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16BE0BB4" w:rsidR="004F0988" w:rsidRDefault="009E5347" w:rsidP="00CB006A">
            <w:pPr>
              <w:pStyle w:val="ZA"/>
              <w:framePr w:w="0" w:hRule="auto" w:wrap="auto" w:vAnchor="margin" w:hAnchor="text" w:yAlign="inline"/>
            </w:pPr>
            <w:bookmarkStart w:id="0" w:name="page1"/>
            <w:r w:rsidRPr="00CE3036">
              <w:rPr>
                <w:sz w:val="64"/>
              </w:rPr>
              <w:t xml:space="preserve">3GPP </w:t>
            </w:r>
            <w:bookmarkStart w:id="1" w:name="specType1"/>
            <w:r w:rsidRPr="00CE3036">
              <w:rPr>
                <w:sz w:val="64"/>
              </w:rPr>
              <w:t>TS</w:t>
            </w:r>
            <w:bookmarkEnd w:id="1"/>
            <w:r w:rsidRPr="00CE3036">
              <w:rPr>
                <w:sz w:val="64"/>
              </w:rPr>
              <w:t xml:space="preserve"> </w:t>
            </w:r>
            <w:bookmarkStart w:id="2" w:name="specNumber"/>
            <w:r w:rsidRPr="00CE3036">
              <w:rPr>
                <w:sz w:val="64"/>
              </w:rPr>
              <w:t>24.</w:t>
            </w:r>
            <w:bookmarkEnd w:id="2"/>
            <w:r w:rsidRPr="00CE3036">
              <w:rPr>
                <w:sz w:val="64"/>
              </w:rPr>
              <w:t xml:space="preserve">558 </w:t>
            </w:r>
            <w:r w:rsidRPr="00CE3036">
              <w:t>V</w:t>
            </w:r>
            <w:bookmarkStart w:id="3" w:name="specVersion"/>
            <w:r w:rsidR="008F58FC">
              <w:t>17</w:t>
            </w:r>
            <w:r w:rsidRPr="00CE3036">
              <w:t>.</w:t>
            </w:r>
            <w:ins w:id="4" w:author="Rapporteur" w:date="2025-05-28T12:26:00Z">
              <w:r w:rsidR="00CB006A">
                <w:t>6</w:t>
              </w:r>
            </w:ins>
            <w:del w:id="5" w:author="Rapporteur" w:date="2025-05-28T12:26:00Z">
              <w:r w:rsidR="006318D1" w:rsidDel="00CB006A">
                <w:delText>5</w:delText>
              </w:r>
            </w:del>
            <w:r w:rsidRPr="00CE3036">
              <w:t>.</w:t>
            </w:r>
            <w:bookmarkEnd w:id="3"/>
            <w:r w:rsidR="006318D1">
              <w:t>0</w:t>
            </w:r>
            <w:r w:rsidRPr="00CE3036">
              <w:t xml:space="preserve"> </w:t>
            </w:r>
            <w:r w:rsidRPr="00CE3036">
              <w:rPr>
                <w:sz w:val="32"/>
              </w:rPr>
              <w:t>(</w:t>
            </w:r>
            <w:bookmarkStart w:id="6" w:name="issueDate"/>
            <w:r w:rsidR="00043167" w:rsidRPr="00CE3036">
              <w:rPr>
                <w:sz w:val="32"/>
              </w:rPr>
              <w:t>202</w:t>
            </w:r>
            <w:ins w:id="7" w:author="Rapporteur" w:date="2025-05-28T12:26:00Z">
              <w:r w:rsidR="00CB006A">
                <w:rPr>
                  <w:sz w:val="32"/>
                </w:rPr>
                <w:t>5</w:t>
              </w:r>
            </w:ins>
            <w:del w:id="8" w:author="Rapporteur" w:date="2025-05-28T12:26:00Z">
              <w:r w:rsidR="006318D1" w:rsidDel="00CB006A">
                <w:rPr>
                  <w:sz w:val="32"/>
                </w:rPr>
                <w:delText>4</w:delText>
              </w:r>
            </w:del>
            <w:r w:rsidRPr="00CE3036">
              <w:rPr>
                <w:sz w:val="32"/>
              </w:rPr>
              <w:t>-</w:t>
            </w:r>
            <w:bookmarkEnd w:id="6"/>
            <w:r w:rsidR="00E20B21">
              <w:rPr>
                <w:sz w:val="32"/>
              </w:rPr>
              <w:t>0</w:t>
            </w:r>
            <w:del w:id="9" w:author="Rapporteur" w:date="2025-05-28T12:26:00Z">
              <w:r w:rsidR="006318D1" w:rsidDel="00CB006A">
                <w:rPr>
                  <w:sz w:val="32"/>
                </w:rPr>
                <w:delText>9</w:delText>
              </w:r>
            </w:del>
            <w:ins w:id="10" w:author="Rapporteur" w:date="2025-05-28T12:26:00Z">
              <w:r w:rsidR="00CB006A">
                <w:rPr>
                  <w:sz w:val="32"/>
                </w:rPr>
                <w:t>5</w:t>
              </w:r>
            </w:ins>
            <w:r w:rsidRPr="00133525">
              <w:rPr>
                <w:sz w:val="32"/>
              </w:rPr>
              <w:t>)</w:t>
            </w:r>
          </w:p>
        </w:tc>
      </w:tr>
      <w:tr w:rsidR="004F0988" w14:paraId="0FFD4F19" w14:textId="77777777" w:rsidTr="005E4BB2">
        <w:trPr>
          <w:trHeight w:hRule="exact" w:val="1134"/>
        </w:trPr>
        <w:tc>
          <w:tcPr>
            <w:tcW w:w="10423" w:type="dxa"/>
            <w:gridSpan w:val="2"/>
            <w:shd w:val="clear" w:color="auto" w:fill="auto"/>
          </w:tcPr>
          <w:p w14:paraId="462B8E42" w14:textId="329D0F7F" w:rsidR="00BA4B8D" w:rsidRPr="009E5347" w:rsidRDefault="004F0988" w:rsidP="009E5347">
            <w:pPr>
              <w:pStyle w:val="ZB"/>
              <w:framePr w:w="0" w:hRule="auto" w:wrap="auto" w:vAnchor="margin" w:hAnchor="text" w:yAlign="inline"/>
            </w:pPr>
            <w:r w:rsidRPr="009E5347">
              <w:t xml:space="preserve">Technical </w:t>
            </w:r>
            <w:bookmarkStart w:id="11" w:name="spectype2"/>
            <w:r w:rsidRPr="009E5347">
              <w:t>Specification</w:t>
            </w:r>
            <w:bookmarkEnd w:id="11"/>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133FEA9B" w14:textId="77777777" w:rsidR="009E5347" w:rsidRPr="009A4E0C" w:rsidRDefault="009E5347" w:rsidP="009E5347">
            <w:pPr>
              <w:pStyle w:val="ZT"/>
              <w:framePr w:wrap="auto" w:hAnchor="text" w:yAlign="inline"/>
            </w:pPr>
            <w:r w:rsidRPr="004D3578">
              <w:t xml:space="preserve">Technical Specification Group </w:t>
            </w:r>
            <w:bookmarkStart w:id="12" w:name="specTitle"/>
            <w:r w:rsidRPr="00DD7806">
              <w:t xml:space="preserve">Core Network and </w:t>
            </w:r>
            <w:r w:rsidRPr="00E14093">
              <w:t>Terminals;</w:t>
            </w:r>
          </w:p>
          <w:p w14:paraId="1618097D" w14:textId="77777777" w:rsidR="009E5347" w:rsidRPr="00E14093" w:rsidRDefault="009E5347" w:rsidP="009E5347">
            <w:pPr>
              <w:pStyle w:val="ZT"/>
              <w:framePr w:wrap="auto" w:hAnchor="text" w:yAlign="inline"/>
              <w:rPr>
                <w:iCs/>
              </w:rPr>
            </w:pPr>
            <w:r w:rsidRPr="00E14093">
              <w:rPr>
                <w:iCs/>
              </w:rPr>
              <w:t>Enabling Edge Applications;</w:t>
            </w:r>
          </w:p>
          <w:p w14:paraId="3330B755" w14:textId="77777777" w:rsidR="009E5347" w:rsidRPr="00E14093" w:rsidRDefault="009E5347" w:rsidP="009E5347">
            <w:pPr>
              <w:pStyle w:val="ZT"/>
              <w:framePr w:wrap="auto" w:hAnchor="text" w:yAlign="inline"/>
              <w:rPr>
                <w:iCs/>
              </w:rPr>
            </w:pPr>
            <w:r w:rsidRPr="00E14093">
              <w:rPr>
                <w:iCs/>
              </w:rPr>
              <w:t>Protocol specification;</w:t>
            </w:r>
          </w:p>
          <w:bookmarkEnd w:id="12"/>
          <w:p w14:paraId="04CAC1E0" w14:textId="6EF6172F" w:rsidR="004F0988" w:rsidRPr="00133525" w:rsidRDefault="009E5347" w:rsidP="009E5347">
            <w:pPr>
              <w:pStyle w:val="ZT"/>
              <w:framePr w:wrap="auto" w:hAnchor="text" w:yAlign="inline"/>
              <w:rPr>
                <w:i/>
                <w:sz w:val="28"/>
              </w:rPr>
            </w:pPr>
            <w:r w:rsidRPr="004D3578">
              <w:t>(</w:t>
            </w:r>
            <w:r w:rsidRPr="004D3578">
              <w:rPr>
                <w:rStyle w:val="ZGSM"/>
              </w:rPr>
              <w:t xml:space="preserve">Release </w:t>
            </w:r>
            <w:bookmarkStart w:id="13" w:name="specRelease"/>
            <w:r w:rsidRPr="00FD543B">
              <w:rPr>
                <w:rStyle w:val="ZGSM"/>
              </w:rPr>
              <w:t>17</w:t>
            </w:r>
            <w:bookmarkEnd w:id="13"/>
            <w:r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4DA45E4F" w14:textId="77777777" w:rsidTr="005E4BB2">
        <w:trPr>
          <w:trHeight w:hRule="exact" w:val="1531"/>
        </w:trPr>
        <w:tc>
          <w:tcPr>
            <w:tcW w:w="4883" w:type="dxa"/>
            <w:shd w:val="clear" w:color="auto" w:fill="auto"/>
          </w:tcPr>
          <w:p w14:paraId="4FBA7106" w14:textId="10499121" w:rsidR="00D82E6F" w:rsidRDefault="009E5347" w:rsidP="00D82E6F">
            <w:r>
              <w:rPr>
                <w:i/>
                <w:noProof/>
                <w:lang w:val="en-IN" w:eastAsia="ko-KR"/>
              </w:rPr>
              <w:drawing>
                <wp:inline distT="0" distB="0" distL="0" distR="0" wp14:anchorId="661F7DCD" wp14:editId="5B1002D5">
                  <wp:extent cx="1209675" cy="83693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6930"/>
                          </a:xfrm>
                          <a:prstGeom prst="rect">
                            <a:avLst/>
                          </a:prstGeom>
                          <a:noFill/>
                          <a:ln>
                            <a:noFill/>
                          </a:ln>
                        </pic:spPr>
                      </pic:pic>
                    </a:graphicData>
                  </a:graphic>
                </wp:inline>
              </w:drawing>
            </w:r>
          </w:p>
        </w:tc>
        <w:tc>
          <w:tcPr>
            <w:tcW w:w="5540" w:type="dxa"/>
            <w:shd w:val="clear" w:color="auto" w:fill="auto"/>
          </w:tcPr>
          <w:p w14:paraId="26F08BD1" w14:textId="71FF0ACF" w:rsidR="00D82E6F" w:rsidRDefault="009E5347" w:rsidP="00D82E6F">
            <w:pPr>
              <w:jc w:val="right"/>
            </w:pPr>
            <w:bookmarkStart w:id="14" w:name="logos"/>
            <w:r>
              <w:rPr>
                <w:noProof/>
                <w:lang w:val="en-IN" w:eastAsia="ko-KR"/>
              </w:rPr>
              <w:drawing>
                <wp:inline distT="0" distB="0" distL="0" distR="0" wp14:anchorId="07842277" wp14:editId="6752E3EE">
                  <wp:extent cx="1617980" cy="95631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980" cy="956310"/>
                          </a:xfrm>
                          <a:prstGeom prst="rect">
                            <a:avLst/>
                          </a:prstGeom>
                          <a:noFill/>
                          <a:ln>
                            <a:noFill/>
                          </a:ln>
                        </pic:spPr>
                      </pic:pic>
                    </a:graphicData>
                  </a:graphic>
                </wp:inline>
              </w:drawing>
            </w:r>
            <w:bookmarkEnd w:id="14"/>
          </w:p>
        </w:tc>
      </w:tr>
      <w:tr w:rsidR="00D82E6F" w14:paraId="48DEBCEB" w14:textId="77777777" w:rsidTr="005E4BB2">
        <w:trPr>
          <w:trHeight w:hRule="exact" w:val="5783"/>
        </w:trPr>
        <w:tc>
          <w:tcPr>
            <w:tcW w:w="10423" w:type="dxa"/>
            <w:gridSpan w:val="2"/>
            <w:shd w:val="clear" w:color="auto" w:fill="auto"/>
          </w:tcPr>
          <w:p w14:paraId="56990EEF" w14:textId="4CF89BA2" w:rsidR="00D82E6F" w:rsidRPr="00C074DD" w:rsidRDefault="00D82E6F" w:rsidP="009E5347"/>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15"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5"/>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6"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7"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7"/>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8"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8FE8AF1" w:rsidR="00E16509" w:rsidRPr="00133525" w:rsidRDefault="00E16509" w:rsidP="00133525">
            <w:pPr>
              <w:pStyle w:val="FP"/>
              <w:jc w:val="center"/>
              <w:rPr>
                <w:noProof/>
                <w:sz w:val="18"/>
              </w:rPr>
            </w:pPr>
            <w:r w:rsidRPr="00133525">
              <w:rPr>
                <w:noProof/>
                <w:sz w:val="18"/>
              </w:rPr>
              <w:t xml:space="preserve">© </w:t>
            </w:r>
            <w:r w:rsidR="002B16C6">
              <w:rPr>
                <w:noProof/>
                <w:sz w:val="18"/>
              </w:rPr>
              <w:t>202</w:t>
            </w:r>
            <w:ins w:id="19" w:author="Rapporteur" w:date="2025-05-28T12:27:00Z">
              <w:r w:rsidR="00435CDA">
                <w:rPr>
                  <w:noProof/>
                  <w:sz w:val="18"/>
                </w:rPr>
                <w:t>5</w:t>
              </w:r>
            </w:ins>
            <w:del w:id="20" w:author="Rapporteur" w:date="2025-05-28T12:27:00Z">
              <w:r w:rsidR="009A31B4" w:rsidDel="00435CDA">
                <w:rPr>
                  <w:noProof/>
                  <w:sz w:val="18"/>
                </w:rPr>
                <w:delText>4</w:delText>
              </w:r>
            </w:del>
            <w:r w:rsidRPr="00133525">
              <w:rPr>
                <w:noProof/>
                <w:sz w:val="18"/>
              </w:rPr>
              <w:t>, 3GPP Organizational Partners (ARIB, ATIS, CCSA, ETSI, TSDSI, TTA, TTC).</w:t>
            </w:r>
            <w:bookmarkStart w:id="21" w:name="copyrightaddon"/>
            <w:bookmarkEnd w:id="21"/>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8"/>
          </w:p>
          <w:p w14:paraId="26DA3D2F" w14:textId="77777777" w:rsidR="00E16509" w:rsidRDefault="00E16509" w:rsidP="00133525"/>
        </w:tc>
      </w:tr>
      <w:bookmarkEnd w:id="16"/>
    </w:tbl>
    <w:p w14:paraId="04D347A8" w14:textId="77777777" w:rsidR="00080512" w:rsidRPr="004D3578" w:rsidRDefault="00080512">
      <w:pPr>
        <w:pStyle w:val="TT"/>
      </w:pPr>
      <w:r w:rsidRPr="004D3578">
        <w:br w:type="page"/>
      </w:r>
      <w:bookmarkStart w:id="22" w:name="tableOfContents"/>
      <w:bookmarkEnd w:id="22"/>
      <w:r w:rsidRPr="004D3578">
        <w:lastRenderedPageBreak/>
        <w:t>Contents</w:t>
      </w:r>
    </w:p>
    <w:p w14:paraId="6B444BFE" w14:textId="4418DEBA" w:rsidR="00AE71C9" w:rsidRDefault="00AF39E5">
      <w:pPr>
        <w:pStyle w:val="TOC1"/>
        <w:rPr>
          <w:ins w:id="23" w:author="Rapporteur" w:date="2025-05-28T12:38:00Z"/>
          <w:rFonts w:asciiTheme="minorHAnsi" w:eastAsiaTheme="minorEastAsia" w:hAnsiTheme="minorHAnsi" w:cstheme="minorBidi"/>
          <w:noProof/>
          <w:szCs w:val="22"/>
          <w:lang w:val="en-IN" w:eastAsia="en-IN"/>
        </w:rPr>
      </w:pPr>
      <w:r>
        <w:fldChar w:fldCharType="begin"/>
      </w:r>
      <w:r>
        <w:instrText xml:space="preserve"> TOC \o "1-9" </w:instrText>
      </w:r>
      <w:r>
        <w:fldChar w:fldCharType="separate"/>
      </w:r>
      <w:ins w:id="24" w:author="Rapporteur" w:date="2025-05-28T12:38:00Z">
        <w:r w:rsidR="00AE71C9">
          <w:rPr>
            <w:noProof/>
          </w:rPr>
          <w:t>Foreword</w:t>
        </w:r>
        <w:r w:rsidR="00AE71C9">
          <w:rPr>
            <w:noProof/>
          </w:rPr>
          <w:tab/>
        </w:r>
        <w:r w:rsidR="00AE71C9">
          <w:rPr>
            <w:noProof/>
          </w:rPr>
          <w:fldChar w:fldCharType="begin"/>
        </w:r>
        <w:r w:rsidR="00AE71C9">
          <w:rPr>
            <w:noProof/>
          </w:rPr>
          <w:instrText xml:space="preserve"> PAGEREF _Toc199328295 \h </w:instrText>
        </w:r>
      </w:ins>
      <w:r w:rsidR="00AE71C9">
        <w:rPr>
          <w:noProof/>
        </w:rPr>
      </w:r>
      <w:r w:rsidR="00AE71C9">
        <w:rPr>
          <w:noProof/>
        </w:rPr>
        <w:fldChar w:fldCharType="separate"/>
      </w:r>
      <w:ins w:id="25" w:author="Rapporteur" w:date="2025-05-28T12:38:00Z">
        <w:r w:rsidR="00AE71C9">
          <w:rPr>
            <w:noProof/>
          </w:rPr>
          <w:t>9</w:t>
        </w:r>
        <w:r w:rsidR="00AE71C9">
          <w:rPr>
            <w:noProof/>
          </w:rPr>
          <w:fldChar w:fldCharType="end"/>
        </w:r>
      </w:ins>
    </w:p>
    <w:p w14:paraId="36242E35" w14:textId="6D5C3C71" w:rsidR="00AE71C9" w:rsidRDefault="00AE71C9">
      <w:pPr>
        <w:pStyle w:val="TOC1"/>
        <w:rPr>
          <w:ins w:id="26" w:author="Rapporteur" w:date="2025-05-28T12:38:00Z"/>
          <w:rFonts w:asciiTheme="minorHAnsi" w:eastAsiaTheme="minorEastAsia" w:hAnsiTheme="minorHAnsi" w:cstheme="minorBidi"/>
          <w:noProof/>
          <w:szCs w:val="22"/>
          <w:lang w:val="en-IN" w:eastAsia="en-IN"/>
        </w:rPr>
      </w:pPr>
      <w:ins w:id="27" w:author="Rapporteur" w:date="2025-05-28T12:38:00Z">
        <w:r>
          <w:rPr>
            <w:noProof/>
          </w:rPr>
          <w:t>1</w:t>
        </w:r>
        <w:r>
          <w:rPr>
            <w:rFonts w:asciiTheme="minorHAnsi" w:eastAsiaTheme="minorEastAsia" w:hAnsiTheme="minorHAnsi" w:cstheme="minorBidi"/>
            <w:noProof/>
            <w:szCs w:val="22"/>
            <w:lang w:val="en-IN" w:eastAsia="en-IN"/>
          </w:rPr>
          <w:tab/>
        </w:r>
        <w:r>
          <w:rPr>
            <w:noProof/>
          </w:rPr>
          <w:t>Scope</w:t>
        </w:r>
        <w:r>
          <w:rPr>
            <w:noProof/>
          </w:rPr>
          <w:tab/>
        </w:r>
        <w:r>
          <w:rPr>
            <w:noProof/>
          </w:rPr>
          <w:fldChar w:fldCharType="begin"/>
        </w:r>
        <w:r>
          <w:rPr>
            <w:noProof/>
          </w:rPr>
          <w:instrText xml:space="preserve"> PAGEREF _Toc199328296 \h </w:instrText>
        </w:r>
      </w:ins>
      <w:r>
        <w:rPr>
          <w:noProof/>
        </w:rPr>
      </w:r>
      <w:r>
        <w:rPr>
          <w:noProof/>
        </w:rPr>
        <w:fldChar w:fldCharType="separate"/>
      </w:r>
      <w:ins w:id="28" w:author="Rapporteur" w:date="2025-05-28T12:38:00Z">
        <w:r>
          <w:rPr>
            <w:noProof/>
          </w:rPr>
          <w:t>10</w:t>
        </w:r>
        <w:r>
          <w:rPr>
            <w:noProof/>
          </w:rPr>
          <w:fldChar w:fldCharType="end"/>
        </w:r>
      </w:ins>
    </w:p>
    <w:p w14:paraId="250D867D" w14:textId="2E013A40" w:rsidR="00AE71C9" w:rsidRDefault="00AE71C9">
      <w:pPr>
        <w:pStyle w:val="TOC1"/>
        <w:rPr>
          <w:ins w:id="29" w:author="Rapporteur" w:date="2025-05-28T12:38:00Z"/>
          <w:rFonts w:asciiTheme="minorHAnsi" w:eastAsiaTheme="minorEastAsia" w:hAnsiTheme="minorHAnsi" w:cstheme="minorBidi"/>
          <w:noProof/>
          <w:szCs w:val="22"/>
          <w:lang w:val="en-IN" w:eastAsia="en-IN"/>
        </w:rPr>
      </w:pPr>
      <w:ins w:id="30" w:author="Rapporteur" w:date="2025-05-28T12:38:00Z">
        <w:r>
          <w:rPr>
            <w:noProof/>
          </w:rPr>
          <w:t>2</w:t>
        </w:r>
        <w:r>
          <w:rPr>
            <w:rFonts w:asciiTheme="minorHAnsi" w:eastAsiaTheme="minorEastAsia" w:hAnsiTheme="minorHAnsi" w:cstheme="minorBidi"/>
            <w:noProof/>
            <w:szCs w:val="22"/>
            <w:lang w:val="en-IN" w:eastAsia="en-IN"/>
          </w:rPr>
          <w:tab/>
        </w:r>
        <w:r>
          <w:rPr>
            <w:noProof/>
          </w:rPr>
          <w:t>References</w:t>
        </w:r>
        <w:r>
          <w:rPr>
            <w:noProof/>
          </w:rPr>
          <w:tab/>
        </w:r>
        <w:r>
          <w:rPr>
            <w:noProof/>
          </w:rPr>
          <w:fldChar w:fldCharType="begin"/>
        </w:r>
        <w:r>
          <w:rPr>
            <w:noProof/>
          </w:rPr>
          <w:instrText xml:space="preserve"> PAGEREF _Toc199328297 \h </w:instrText>
        </w:r>
      </w:ins>
      <w:r>
        <w:rPr>
          <w:noProof/>
        </w:rPr>
      </w:r>
      <w:r>
        <w:rPr>
          <w:noProof/>
        </w:rPr>
        <w:fldChar w:fldCharType="separate"/>
      </w:r>
      <w:ins w:id="31" w:author="Rapporteur" w:date="2025-05-28T12:38:00Z">
        <w:r>
          <w:rPr>
            <w:noProof/>
          </w:rPr>
          <w:t>10</w:t>
        </w:r>
        <w:r>
          <w:rPr>
            <w:noProof/>
          </w:rPr>
          <w:fldChar w:fldCharType="end"/>
        </w:r>
      </w:ins>
    </w:p>
    <w:p w14:paraId="12ED3E15" w14:textId="59EE8C3D" w:rsidR="00AE71C9" w:rsidRDefault="00AE71C9">
      <w:pPr>
        <w:pStyle w:val="TOC1"/>
        <w:rPr>
          <w:ins w:id="32" w:author="Rapporteur" w:date="2025-05-28T12:38:00Z"/>
          <w:rFonts w:asciiTheme="minorHAnsi" w:eastAsiaTheme="minorEastAsia" w:hAnsiTheme="minorHAnsi" w:cstheme="minorBidi"/>
          <w:noProof/>
          <w:szCs w:val="22"/>
          <w:lang w:val="en-IN" w:eastAsia="en-IN"/>
        </w:rPr>
      </w:pPr>
      <w:ins w:id="33" w:author="Rapporteur" w:date="2025-05-28T12:38:00Z">
        <w:r>
          <w:rPr>
            <w:noProof/>
          </w:rPr>
          <w:t>3</w:t>
        </w:r>
        <w:r>
          <w:rPr>
            <w:rFonts w:asciiTheme="minorHAnsi" w:eastAsiaTheme="minorEastAsia" w:hAnsiTheme="minorHAnsi" w:cstheme="minorBidi"/>
            <w:noProof/>
            <w:szCs w:val="22"/>
            <w:lang w:val="en-IN" w:eastAsia="en-IN"/>
          </w:rPr>
          <w:tab/>
        </w:r>
        <w:r>
          <w:rPr>
            <w:noProof/>
          </w:rPr>
          <w:t>Definitions of terms, symbols and abbreviations</w:t>
        </w:r>
        <w:r>
          <w:rPr>
            <w:noProof/>
          </w:rPr>
          <w:tab/>
        </w:r>
        <w:r>
          <w:rPr>
            <w:noProof/>
          </w:rPr>
          <w:fldChar w:fldCharType="begin"/>
        </w:r>
        <w:r>
          <w:rPr>
            <w:noProof/>
          </w:rPr>
          <w:instrText xml:space="preserve"> PAGEREF _Toc199328298 \h </w:instrText>
        </w:r>
      </w:ins>
      <w:r>
        <w:rPr>
          <w:noProof/>
        </w:rPr>
      </w:r>
      <w:r>
        <w:rPr>
          <w:noProof/>
        </w:rPr>
        <w:fldChar w:fldCharType="separate"/>
      </w:r>
      <w:ins w:id="34" w:author="Rapporteur" w:date="2025-05-28T12:38:00Z">
        <w:r>
          <w:rPr>
            <w:noProof/>
          </w:rPr>
          <w:t>10</w:t>
        </w:r>
        <w:r>
          <w:rPr>
            <w:noProof/>
          </w:rPr>
          <w:fldChar w:fldCharType="end"/>
        </w:r>
      </w:ins>
    </w:p>
    <w:p w14:paraId="327368D9" w14:textId="416226E6" w:rsidR="00AE71C9" w:rsidRDefault="00AE71C9">
      <w:pPr>
        <w:pStyle w:val="TOC2"/>
        <w:rPr>
          <w:ins w:id="35" w:author="Rapporteur" w:date="2025-05-28T12:38:00Z"/>
          <w:rFonts w:asciiTheme="minorHAnsi" w:eastAsiaTheme="minorEastAsia" w:hAnsiTheme="minorHAnsi" w:cstheme="minorBidi"/>
          <w:noProof/>
          <w:sz w:val="22"/>
          <w:szCs w:val="22"/>
          <w:lang w:val="en-IN" w:eastAsia="en-IN"/>
        </w:rPr>
      </w:pPr>
      <w:ins w:id="36" w:author="Rapporteur" w:date="2025-05-28T12:38:00Z">
        <w:r>
          <w:rPr>
            <w:noProof/>
          </w:rPr>
          <w:t>3.1</w:t>
        </w:r>
        <w:r>
          <w:rPr>
            <w:rFonts w:asciiTheme="minorHAnsi" w:eastAsiaTheme="minorEastAsia" w:hAnsiTheme="minorHAnsi" w:cstheme="minorBidi"/>
            <w:noProof/>
            <w:sz w:val="22"/>
            <w:szCs w:val="22"/>
            <w:lang w:val="en-IN" w:eastAsia="en-IN"/>
          </w:rPr>
          <w:tab/>
        </w:r>
        <w:r>
          <w:rPr>
            <w:noProof/>
          </w:rPr>
          <w:t>Terms</w:t>
        </w:r>
        <w:r>
          <w:rPr>
            <w:noProof/>
          </w:rPr>
          <w:tab/>
        </w:r>
        <w:r>
          <w:rPr>
            <w:noProof/>
          </w:rPr>
          <w:fldChar w:fldCharType="begin"/>
        </w:r>
        <w:r>
          <w:rPr>
            <w:noProof/>
          </w:rPr>
          <w:instrText xml:space="preserve"> PAGEREF _Toc199328299 \h </w:instrText>
        </w:r>
      </w:ins>
      <w:r>
        <w:rPr>
          <w:noProof/>
        </w:rPr>
      </w:r>
      <w:r>
        <w:rPr>
          <w:noProof/>
        </w:rPr>
        <w:fldChar w:fldCharType="separate"/>
      </w:r>
      <w:ins w:id="37" w:author="Rapporteur" w:date="2025-05-28T12:38:00Z">
        <w:r>
          <w:rPr>
            <w:noProof/>
          </w:rPr>
          <w:t>10</w:t>
        </w:r>
        <w:r>
          <w:rPr>
            <w:noProof/>
          </w:rPr>
          <w:fldChar w:fldCharType="end"/>
        </w:r>
      </w:ins>
    </w:p>
    <w:p w14:paraId="108A0FAC" w14:textId="190EC56C" w:rsidR="00AE71C9" w:rsidRDefault="00AE71C9">
      <w:pPr>
        <w:pStyle w:val="TOC2"/>
        <w:rPr>
          <w:ins w:id="38" w:author="Rapporteur" w:date="2025-05-28T12:38:00Z"/>
          <w:rFonts w:asciiTheme="minorHAnsi" w:eastAsiaTheme="minorEastAsia" w:hAnsiTheme="minorHAnsi" w:cstheme="minorBidi"/>
          <w:noProof/>
          <w:sz w:val="22"/>
          <w:szCs w:val="22"/>
          <w:lang w:val="en-IN" w:eastAsia="en-IN"/>
        </w:rPr>
      </w:pPr>
      <w:ins w:id="39" w:author="Rapporteur" w:date="2025-05-28T12:38:00Z">
        <w:r>
          <w:rPr>
            <w:noProof/>
          </w:rPr>
          <w:t>3.2</w:t>
        </w:r>
        <w:r>
          <w:rPr>
            <w:rFonts w:asciiTheme="minorHAnsi" w:eastAsiaTheme="minorEastAsia" w:hAnsiTheme="minorHAnsi" w:cstheme="minorBidi"/>
            <w:noProof/>
            <w:sz w:val="22"/>
            <w:szCs w:val="22"/>
            <w:lang w:val="en-IN" w:eastAsia="en-IN"/>
          </w:rPr>
          <w:tab/>
        </w:r>
        <w:r>
          <w:rPr>
            <w:noProof/>
          </w:rPr>
          <w:t>Symbols</w:t>
        </w:r>
        <w:r>
          <w:rPr>
            <w:noProof/>
          </w:rPr>
          <w:tab/>
        </w:r>
        <w:r>
          <w:rPr>
            <w:noProof/>
          </w:rPr>
          <w:fldChar w:fldCharType="begin"/>
        </w:r>
        <w:r>
          <w:rPr>
            <w:noProof/>
          </w:rPr>
          <w:instrText xml:space="preserve"> PAGEREF _Toc199328300 \h </w:instrText>
        </w:r>
      </w:ins>
      <w:r>
        <w:rPr>
          <w:noProof/>
        </w:rPr>
      </w:r>
      <w:r>
        <w:rPr>
          <w:noProof/>
        </w:rPr>
        <w:fldChar w:fldCharType="separate"/>
      </w:r>
      <w:ins w:id="40" w:author="Rapporteur" w:date="2025-05-28T12:38:00Z">
        <w:r>
          <w:rPr>
            <w:noProof/>
          </w:rPr>
          <w:t>11</w:t>
        </w:r>
        <w:r>
          <w:rPr>
            <w:noProof/>
          </w:rPr>
          <w:fldChar w:fldCharType="end"/>
        </w:r>
      </w:ins>
    </w:p>
    <w:p w14:paraId="1B87EDDD" w14:textId="6EC2ED6C" w:rsidR="00AE71C9" w:rsidRDefault="00AE71C9">
      <w:pPr>
        <w:pStyle w:val="TOC2"/>
        <w:rPr>
          <w:ins w:id="41" w:author="Rapporteur" w:date="2025-05-28T12:38:00Z"/>
          <w:rFonts w:asciiTheme="minorHAnsi" w:eastAsiaTheme="minorEastAsia" w:hAnsiTheme="minorHAnsi" w:cstheme="minorBidi"/>
          <w:noProof/>
          <w:sz w:val="22"/>
          <w:szCs w:val="22"/>
          <w:lang w:val="en-IN" w:eastAsia="en-IN"/>
        </w:rPr>
      </w:pPr>
      <w:ins w:id="42" w:author="Rapporteur" w:date="2025-05-28T12:38:00Z">
        <w:r>
          <w:rPr>
            <w:noProof/>
          </w:rPr>
          <w:t>3.3</w:t>
        </w:r>
        <w:r>
          <w:rPr>
            <w:rFonts w:asciiTheme="minorHAnsi" w:eastAsiaTheme="minorEastAsia" w:hAnsiTheme="minorHAnsi" w:cstheme="minorBidi"/>
            <w:noProof/>
            <w:sz w:val="22"/>
            <w:szCs w:val="22"/>
            <w:lang w:val="en-IN" w:eastAsia="en-IN"/>
          </w:rPr>
          <w:tab/>
        </w:r>
        <w:r>
          <w:rPr>
            <w:noProof/>
          </w:rPr>
          <w:t>Abbreviations</w:t>
        </w:r>
        <w:r>
          <w:rPr>
            <w:noProof/>
          </w:rPr>
          <w:tab/>
        </w:r>
        <w:r>
          <w:rPr>
            <w:noProof/>
          </w:rPr>
          <w:fldChar w:fldCharType="begin"/>
        </w:r>
        <w:r>
          <w:rPr>
            <w:noProof/>
          </w:rPr>
          <w:instrText xml:space="preserve"> PAGEREF _Toc199328301 \h </w:instrText>
        </w:r>
      </w:ins>
      <w:r>
        <w:rPr>
          <w:noProof/>
        </w:rPr>
      </w:r>
      <w:r>
        <w:rPr>
          <w:noProof/>
        </w:rPr>
        <w:fldChar w:fldCharType="separate"/>
      </w:r>
      <w:ins w:id="43" w:author="Rapporteur" w:date="2025-05-28T12:38:00Z">
        <w:r>
          <w:rPr>
            <w:noProof/>
          </w:rPr>
          <w:t>11</w:t>
        </w:r>
        <w:r>
          <w:rPr>
            <w:noProof/>
          </w:rPr>
          <w:fldChar w:fldCharType="end"/>
        </w:r>
      </w:ins>
    </w:p>
    <w:p w14:paraId="48BCE97D" w14:textId="08A552D6" w:rsidR="00AE71C9" w:rsidRDefault="00AE71C9">
      <w:pPr>
        <w:pStyle w:val="TOC1"/>
        <w:rPr>
          <w:ins w:id="44" w:author="Rapporteur" w:date="2025-05-28T12:38:00Z"/>
          <w:rFonts w:asciiTheme="minorHAnsi" w:eastAsiaTheme="minorEastAsia" w:hAnsiTheme="minorHAnsi" w:cstheme="minorBidi"/>
          <w:noProof/>
          <w:szCs w:val="22"/>
          <w:lang w:val="en-IN" w:eastAsia="en-IN"/>
        </w:rPr>
      </w:pPr>
      <w:ins w:id="45" w:author="Rapporteur" w:date="2025-05-28T12:38:00Z">
        <w:r>
          <w:rPr>
            <w:noProof/>
          </w:rPr>
          <w:t>4</w:t>
        </w:r>
        <w:r>
          <w:rPr>
            <w:rFonts w:asciiTheme="minorHAnsi" w:eastAsiaTheme="minorEastAsia" w:hAnsiTheme="minorHAnsi" w:cstheme="minorBidi"/>
            <w:noProof/>
            <w:szCs w:val="22"/>
            <w:lang w:val="en-IN" w:eastAsia="en-IN"/>
          </w:rPr>
          <w:tab/>
        </w:r>
        <w:r>
          <w:rPr>
            <w:noProof/>
          </w:rPr>
          <w:t>Overview</w:t>
        </w:r>
        <w:r>
          <w:rPr>
            <w:noProof/>
          </w:rPr>
          <w:tab/>
        </w:r>
        <w:r>
          <w:rPr>
            <w:noProof/>
          </w:rPr>
          <w:fldChar w:fldCharType="begin"/>
        </w:r>
        <w:r>
          <w:rPr>
            <w:noProof/>
          </w:rPr>
          <w:instrText xml:space="preserve"> PAGEREF _Toc199328302 \h </w:instrText>
        </w:r>
      </w:ins>
      <w:r>
        <w:rPr>
          <w:noProof/>
        </w:rPr>
      </w:r>
      <w:r>
        <w:rPr>
          <w:noProof/>
        </w:rPr>
        <w:fldChar w:fldCharType="separate"/>
      </w:r>
      <w:ins w:id="46" w:author="Rapporteur" w:date="2025-05-28T12:38:00Z">
        <w:r>
          <w:rPr>
            <w:noProof/>
          </w:rPr>
          <w:t>11</w:t>
        </w:r>
        <w:r>
          <w:rPr>
            <w:noProof/>
          </w:rPr>
          <w:fldChar w:fldCharType="end"/>
        </w:r>
      </w:ins>
    </w:p>
    <w:p w14:paraId="12562EB7" w14:textId="7B41B997" w:rsidR="00AE71C9" w:rsidRDefault="00AE71C9">
      <w:pPr>
        <w:pStyle w:val="TOC2"/>
        <w:rPr>
          <w:ins w:id="47" w:author="Rapporteur" w:date="2025-05-28T12:38:00Z"/>
          <w:rFonts w:asciiTheme="minorHAnsi" w:eastAsiaTheme="minorEastAsia" w:hAnsiTheme="minorHAnsi" w:cstheme="minorBidi"/>
          <w:noProof/>
          <w:sz w:val="22"/>
          <w:szCs w:val="22"/>
          <w:lang w:val="en-IN" w:eastAsia="en-IN"/>
        </w:rPr>
      </w:pPr>
      <w:ins w:id="48" w:author="Rapporteur" w:date="2025-05-28T12:38:00Z">
        <w:r>
          <w:rPr>
            <w:noProof/>
            <w:lang w:eastAsia="ja-JP"/>
          </w:rPr>
          <w:t>4</w:t>
        </w:r>
        <w:r>
          <w:rPr>
            <w:noProof/>
          </w:rPr>
          <w:t>.1</w:t>
        </w:r>
        <w:r>
          <w:rPr>
            <w:rFonts w:asciiTheme="minorHAnsi" w:eastAsiaTheme="minorEastAsia" w:hAnsiTheme="minorHAnsi" w:cstheme="minorBidi"/>
            <w:noProof/>
            <w:sz w:val="22"/>
            <w:szCs w:val="22"/>
            <w:lang w:val="en-IN" w:eastAsia="en-IN"/>
          </w:rPr>
          <w:tab/>
        </w:r>
        <w:r w:rsidRPr="001330E4">
          <w:rPr>
            <w:rFonts w:cs="Arial"/>
            <w:noProof/>
          </w:rPr>
          <w:t>Information applicable to APIs over EDGE-1 and EDGE-4</w:t>
        </w:r>
        <w:r>
          <w:rPr>
            <w:noProof/>
          </w:rPr>
          <w:tab/>
        </w:r>
        <w:r>
          <w:rPr>
            <w:noProof/>
          </w:rPr>
          <w:fldChar w:fldCharType="begin"/>
        </w:r>
        <w:r>
          <w:rPr>
            <w:noProof/>
          </w:rPr>
          <w:instrText xml:space="preserve"> PAGEREF _Toc199328303 \h </w:instrText>
        </w:r>
      </w:ins>
      <w:r>
        <w:rPr>
          <w:noProof/>
        </w:rPr>
      </w:r>
      <w:r>
        <w:rPr>
          <w:noProof/>
        </w:rPr>
        <w:fldChar w:fldCharType="separate"/>
      </w:r>
      <w:ins w:id="49" w:author="Rapporteur" w:date="2025-05-28T12:38:00Z">
        <w:r>
          <w:rPr>
            <w:noProof/>
          </w:rPr>
          <w:t>11</w:t>
        </w:r>
        <w:r>
          <w:rPr>
            <w:noProof/>
          </w:rPr>
          <w:fldChar w:fldCharType="end"/>
        </w:r>
      </w:ins>
    </w:p>
    <w:p w14:paraId="0F4ACED7" w14:textId="69147D58" w:rsidR="00AE71C9" w:rsidRDefault="00AE71C9">
      <w:pPr>
        <w:pStyle w:val="TOC1"/>
        <w:rPr>
          <w:ins w:id="50" w:author="Rapporteur" w:date="2025-05-28T12:38:00Z"/>
          <w:rFonts w:asciiTheme="minorHAnsi" w:eastAsiaTheme="minorEastAsia" w:hAnsiTheme="minorHAnsi" w:cstheme="minorBidi"/>
          <w:noProof/>
          <w:szCs w:val="22"/>
          <w:lang w:val="en-IN" w:eastAsia="en-IN"/>
        </w:rPr>
      </w:pPr>
      <w:ins w:id="51" w:author="Rapporteur" w:date="2025-05-28T12:38:00Z">
        <w:r>
          <w:rPr>
            <w:noProof/>
          </w:rPr>
          <w:t>5</w:t>
        </w:r>
        <w:r>
          <w:rPr>
            <w:rFonts w:asciiTheme="minorHAnsi" w:eastAsiaTheme="minorEastAsia" w:hAnsiTheme="minorHAnsi" w:cstheme="minorBidi"/>
            <w:noProof/>
            <w:szCs w:val="22"/>
            <w:lang w:val="en-IN" w:eastAsia="en-IN"/>
          </w:rPr>
          <w:tab/>
        </w:r>
        <w:r>
          <w:rPr>
            <w:noProof/>
          </w:rPr>
          <w:t>Services offered by Edge Enabler Server</w:t>
        </w:r>
        <w:r>
          <w:rPr>
            <w:noProof/>
          </w:rPr>
          <w:tab/>
        </w:r>
        <w:r>
          <w:rPr>
            <w:noProof/>
          </w:rPr>
          <w:fldChar w:fldCharType="begin"/>
        </w:r>
        <w:r>
          <w:rPr>
            <w:noProof/>
          </w:rPr>
          <w:instrText xml:space="preserve"> PAGEREF _Toc199328304 \h </w:instrText>
        </w:r>
      </w:ins>
      <w:r>
        <w:rPr>
          <w:noProof/>
        </w:rPr>
      </w:r>
      <w:r>
        <w:rPr>
          <w:noProof/>
        </w:rPr>
        <w:fldChar w:fldCharType="separate"/>
      </w:r>
      <w:ins w:id="52" w:author="Rapporteur" w:date="2025-05-28T12:38:00Z">
        <w:r>
          <w:rPr>
            <w:noProof/>
          </w:rPr>
          <w:t>11</w:t>
        </w:r>
        <w:r>
          <w:rPr>
            <w:noProof/>
          </w:rPr>
          <w:fldChar w:fldCharType="end"/>
        </w:r>
      </w:ins>
    </w:p>
    <w:p w14:paraId="43EDD5F6" w14:textId="05ACB9E2" w:rsidR="00AE71C9" w:rsidRDefault="00AE71C9">
      <w:pPr>
        <w:pStyle w:val="TOC2"/>
        <w:rPr>
          <w:ins w:id="53" w:author="Rapporteur" w:date="2025-05-28T12:38:00Z"/>
          <w:rFonts w:asciiTheme="minorHAnsi" w:eastAsiaTheme="minorEastAsia" w:hAnsiTheme="minorHAnsi" w:cstheme="minorBidi"/>
          <w:noProof/>
          <w:sz w:val="22"/>
          <w:szCs w:val="22"/>
          <w:lang w:val="en-IN" w:eastAsia="en-IN"/>
        </w:rPr>
      </w:pPr>
      <w:ins w:id="54" w:author="Rapporteur" w:date="2025-05-28T12:38:00Z">
        <w:r>
          <w:rPr>
            <w:noProof/>
          </w:rPr>
          <w:t>5.1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_Toc199328305 \h </w:instrText>
        </w:r>
      </w:ins>
      <w:r>
        <w:rPr>
          <w:noProof/>
        </w:rPr>
      </w:r>
      <w:r>
        <w:rPr>
          <w:noProof/>
        </w:rPr>
        <w:fldChar w:fldCharType="separate"/>
      </w:r>
      <w:ins w:id="55" w:author="Rapporteur" w:date="2025-05-28T12:38:00Z">
        <w:r>
          <w:rPr>
            <w:noProof/>
          </w:rPr>
          <w:t>11</w:t>
        </w:r>
        <w:r>
          <w:rPr>
            <w:noProof/>
          </w:rPr>
          <w:fldChar w:fldCharType="end"/>
        </w:r>
      </w:ins>
    </w:p>
    <w:p w14:paraId="16361FA1" w14:textId="6937195E" w:rsidR="00AE71C9" w:rsidRDefault="00AE71C9">
      <w:pPr>
        <w:pStyle w:val="TOC2"/>
        <w:rPr>
          <w:ins w:id="56" w:author="Rapporteur" w:date="2025-05-28T12:38:00Z"/>
          <w:rFonts w:asciiTheme="minorHAnsi" w:eastAsiaTheme="minorEastAsia" w:hAnsiTheme="minorHAnsi" w:cstheme="minorBidi"/>
          <w:noProof/>
          <w:sz w:val="22"/>
          <w:szCs w:val="22"/>
          <w:lang w:val="en-IN" w:eastAsia="en-IN"/>
        </w:rPr>
      </w:pPr>
      <w:ins w:id="57" w:author="Rapporteur" w:date="2025-05-28T12:38:00Z">
        <w:r>
          <w:rPr>
            <w:noProof/>
          </w:rPr>
          <w:t>5.2</w:t>
        </w:r>
        <w:r>
          <w:rPr>
            <w:rFonts w:asciiTheme="minorHAnsi" w:eastAsiaTheme="minorEastAsia" w:hAnsiTheme="minorHAnsi" w:cstheme="minorBidi"/>
            <w:noProof/>
            <w:sz w:val="22"/>
            <w:szCs w:val="22"/>
            <w:lang w:val="en-IN" w:eastAsia="en-IN"/>
          </w:rPr>
          <w:tab/>
        </w:r>
        <w:r w:rsidRPr="001330E4">
          <w:rPr>
            <w:noProof/>
            <w:lang w:val="fr-FR"/>
          </w:rPr>
          <w:t xml:space="preserve">Eees_EECRegistration </w:t>
        </w:r>
        <w:r>
          <w:rPr>
            <w:noProof/>
          </w:rPr>
          <w:t>Service</w:t>
        </w:r>
        <w:r>
          <w:rPr>
            <w:noProof/>
          </w:rPr>
          <w:tab/>
        </w:r>
        <w:r>
          <w:rPr>
            <w:noProof/>
          </w:rPr>
          <w:fldChar w:fldCharType="begin"/>
        </w:r>
        <w:r>
          <w:rPr>
            <w:noProof/>
          </w:rPr>
          <w:instrText xml:space="preserve"> PAGEREF _Toc199328306 \h </w:instrText>
        </w:r>
      </w:ins>
      <w:r>
        <w:rPr>
          <w:noProof/>
        </w:rPr>
      </w:r>
      <w:r>
        <w:rPr>
          <w:noProof/>
        </w:rPr>
        <w:fldChar w:fldCharType="separate"/>
      </w:r>
      <w:ins w:id="58" w:author="Rapporteur" w:date="2025-05-28T12:38:00Z">
        <w:r>
          <w:rPr>
            <w:noProof/>
          </w:rPr>
          <w:t>12</w:t>
        </w:r>
        <w:r>
          <w:rPr>
            <w:noProof/>
          </w:rPr>
          <w:fldChar w:fldCharType="end"/>
        </w:r>
      </w:ins>
    </w:p>
    <w:p w14:paraId="35680E20" w14:textId="1EA28AF7" w:rsidR="00AE71C9" w:rsidRDefault="00AE71C9">
      <w:pPr>
        <w:pStyle w:val="TOC3"/>
        <w:rPr>
          <w:ins w:id="59" w:author="Rapporteur" w:date="2025-05-28T12:38:00Z"/>
          <w:rFonts w:asciiTheme="minorHAnsi" w:eastAsiaTheme="minorEastAsia" w:hAnsiTheme="minorHAnsi" w:cstheme="minorBidi"/>
          <w:noProof/>
          <w:sz w:val="22"/>
          <w:szCs w:val="22"/>
          <w:lang w:val="en-IN" w:eastAsia="en-IN"/>
        </w:rPr>
      </w:pPr>
      <w:ins w:id="60" w:author="Rapporteur" w:date="2025-05-28T12:38:00Z">
        <w:r>
          <w:rPr>
            <w:noProof/>
          </w:rPr>
          <w:t>5.2.1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_Toc199328307 \h </w:instrText>
        </w:r>
      </w:ins>
      <w:r>
        <w:rPr>
          <w:noProof/>
        </w:rPr>
      </w:r>
      <w:r>
        <w:rPr>
          <w:noProof/>
        </w:rPr>
        <w:fldChar w:fldCharType="separate"/>
      </w:r>
      <w:ins w:id="61" w:author="Rapporteur" w:date="2025-05-28T12:38:00Z">
        <w:r>
          <w:rPr>
            <w:noProof/>
          </w:rPr>
          <w:t>12</w:t>
        </w:r>
        <w:r>
          <w:rPr>
            <w:noProof/>
          </w:rPr>
          <w:fldChar w:fldCharType="end"/>
        </w:r>
      </w:ins>
    </w:p>
    <w:p w14:paraId="73F2A2A9" w14:textId="702AC40F" w:rsidR="00AE71C9" w:rsidRDefault="00AE71C9">
      <w:pPr>
        <w:pStyle w:val="TOC3"/>
        <w:rPr>
          <w:ins w:id="62" w:author="Rapporteur" w:date="2025-05-28T12:38:00Z"/>
          <w:rFonts w:asciiTheme="minorHAnsi" w:eastAsiaTheme="minorEastAsia" w:hAnsiTheme="minorHAnsi" w:cstheme="minorBidi"/>
          <w:noProof/>
          <w:sz w:val="22"/>
          <w:szCs w:val="22"/>
          <w:lang w:val="en-IN" w:eastAsia="en-IN"/>
        </w:rPr>
      </w:pPr>
      <w:ins w:id="63" w:author="Rapporteur" w:date="2025-05-28T12:38:00Z">
        <w:r>
          <w:rPr>
            <w:noProof/>
          </w:rPr>
          <w:t>5.2.2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_Toc199328308 \h </w:instrText>
        </w:r>
      </w:ins>
      <w:r>
        <w:rPr>
          <w:noProof/>
        </w:rPr>
      </w:r>
      <w:r>
        <w:rPr>
          <w:noProof/>
        </w:rPr>
        <w:fldChar w:fldCharType="separate"/>
      </w:r>
      <w:ins w:id="64" w:author="Rapporteur" w:date="2025-05-28T12:38:00Z">
        <w:r>
          <w:rPr>
            <w:noProof/>
          </w:rPr>
          <w:t>12</w:t>
        </w:r>
        <w:r>
          <w:rPr>
            <w:noProof/>
          </w:rPr>
          <w:fldChar w:fldCharType="end"/>
        </w:r>
      </w:ins>
    </w:p>
    <w:p w14:paraId="3E5720B6" w14:textId="4FCEEABF" w:rsidR="00AE71C9" w:rsidRDefault="00AE71C9">
      <w:pPr>
        <w:pStyle w:val="TOC4"/>
        <w:rPr>
          <w:ins w:id="65" w:author="Rapporteur" w:date="2025-05-28T12:38:00Z"/>
          <w:rFonts w:asciiTheme="minorHAnsi" w:eastAsiaTheme="minorEastAsia" w:hAnsiTheme="minorHAnsi" w:cstheme="minorBidi"/>
          <w:noProof/>
          <w:sz w:val="22"/>
          <w:szCs w:val="22"/>
          <w:lang w:val="en-IN" w:eastAsia="en-IN"/>
        </w:rPr>
      </w:pPr>
      <w:ins w:id="66" w:author="Rapporteur" w:date="2025-05-28T12:38:00Z">
        <w:r>
          <w:rPr>
            <w:noProof/>
          </w:rPr>
          <w:t>5.2.2.1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_Toc199328309 \h </w:instrText>
        </w:r>
      </w:ins>
      <w:r>
        <w:rPr>
          <w:noProof/>
        </w:rPr>
      </w:r>
      <w:r>
        <w:rPr>
          <w:noProof/>
        </w:rPr>
        <w:fldChar w:fldCharType="separate"/>
      </w:r>
      <w:ins w:id="67" w:author="Rapporteur" w:date="2025-05-28T12:38:00Z">
        <w:r>
          <w:rPr>
            <w:noProof/>
          </w:rPr>
          <w:t>12</w:t>
        </w:r>
        <w:r>
          <w:rPr>
            <w:noProof/>
          </w:rPr>
          <w:fldChar w:fldCharType="end"/>
        </w:r>
      </w:ins>
    </w:p>
    <w:p w14:paraId="2F8EAE93" w14:textId="3AF77A31" w:rsidR="00AE71C9" w:rsidRDefault="00AE71C9">
      <w:pPr>
        <w:pStyle w:val="TOC4"/>
        <w:rPr>
          <w:ins w:id="68" w:author="Rapporteur" w:date="2025-05-28T12:38:00Z"/>
          <w:rFonts w:asciiTheme="minorHAnsi" w:eastAsiaTheme="minorEastAsia" w:hAnsiTheme="minorHAnsi" w:cstheme="minorBidi"/>
          <w:noProof/>
          <w:sz w:val="22"/>
          <w:szCs w:val="22"/>
          <w:lang w:val="en-IN" w:eastAsia="en-IN"/>
        </w:rPr>
      </w:pPr>
      <w:ins w:id="69" w:author="Rapporteur" w:date="2025-05-28T12:38:00Z">
        <w:r>
          <w:rPr>
            <w:noProof/>
          </w:rPr>
          <w:t>5.2.2.2</w:t>
        </w:r>
        <w:r>
          <w:rPr>
            <w:rFonts w:asciiTheme="minorHAnsi" w:eastAsiaTheme="minorEastAsia" w:hAnsiTheme="minorHAnsi" w:cstheme="minorBidi"/>
            <w:noProof/>
            <w:sz w:val="22"/>
            <w:szCs w:val="22"/>
            <w:lang w:val="en-IN" w:eastAsia="en-IN"/>
          </w:rPr>
          <w:tab/>
        </w:r>
        <w:r>
          <w:rPr>
            <w:noProof/>
          </w:rPr>
          <w:t>Eees_EECRegistration_Request</w:t>
        </w:r>
        <w:r>
          <w:rPr>
            <w:noProof/>
          </w:rPr>
          <w:tab/>
        </w:r>
        <w:r>
          <w:rPr>
            <w:noProof/>
          </w:rPr>
          <w:fldChar w:fldCharType="begin"/>
        </w:r>
        <w:r>
          <w:rPr>
            <w:noProof/>
          </w:rPr>
          <w:instrText xml:space="preserve"> PAGEREF _Toc199328310 \h </w:instrText>
        </w:r>
      </w:ins>
      <w:r>
        <w:rPr>
          <w:noProof/>
        </w:rPr>
      </w:r>
      <w:r>
        <w:rPr>
          <w:noProof/>
        </w:rPr>
        <w:fldChar w:fldCharType="separate"/>
      </w:r>
      <w:ins w:id="70" w:author="Rapporteur" w:date="2025-05-28T12:38:00Z">
        <w:r>
          <w:rPr>
            <w:noProof/>
          </w:rPr>
          <w:t>13</w:t>
        </w:r>
        <w:r>
          <w:rPr>
            <w:noProof/>
          </w:rPr>
          <w:fldChar w:fldCharType="end"/>
        </w:r>
      </w:ins>
    </w:p>
    <w:p w14:paraId="0FCC09AF" w14:textId="09C46D81" w:rsidR="00AE71C9" w:rsidRDefault="00AE71C9">
      <w:pPr>
        <w:pStyle w:val="TOC5"/>
        <w:rPr>
          <w:ins w:id="71" w:author="Rapporteur" w:date="2025-05-28T12:38:00Z"/>
          <w:rFonts w:asciiTheme="minorHAnsi" w:eastAsiaTheme="minorEastAsia" w:hAnsiTheme="minorHAnsi" w:cstheme="minorBidi"/>
          <w:noProof/>
          <w:sz w:val="22"/>
          <w:szCs w:val="22"/>
          <w:lang w:val="en-IN" w:eastAsia="en-IN"/>
        </w:rPr>
      </w:pPr>
      <w:ins w:id="72" w:author="Rapporteur" w:date="2025-05-28T12:38:00Z">
        <w:r>
          <w:rPr>
            <w:noProof/>
          </w:rPr>
          <w:t>5.2.2.2.1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_Toc199328311 \h </w:instrText>
        </w:r>
      </w:ins>
      <w:r>
        <w:rPr>
          <w:noProof/>
        </w:rPr>
      </w:r>
      <w:r>
        <w:rPr>
          <w:noProof/>
        </w:rPr>
        <w:fldChar w:fldCharType="separate"/>
      </w:r>
      <w:ins w:id="73" w:author="Rapporteur" w:date="2025-05-28T12:38:00Z">
        <w:r>
          <w:rPr>
            <w:noProof/>
          </w:rPr>
          <w:t>13</w:t>
        </w:r>
        <w:r>
          <w:rPr>
            <w:noProof/>
          </w:rPr>
          <w:fldChar w:fldCharType="end"/>
        </w:r>
      </w:ins>
    </w:p>
    <w:p w14:paraId="219C2E9B" w14:textId="270B8C70" w:rsidR="00AE71C9" w:rsidRDefault="00AE71C9">
      <w:pPr>
        <w:pStyle w:val="TOC5"/>
        <w:rPr>
          <w:ins w:id="74" w:author="Rapporteur" w:date="2025-05-28T12:38:00Z"/>
          <w:rFonts w:asciiTheme="minorHAnsi" w:eastAsiaTheme="minorEastAsia" w:hAnsiTheme="minorHAnsi" w:cstheme="minorBidi"/>
          <w:noProof/>
          <w:sz w:val="22"/>
          <w:szCs w:val="22"/>
          <w:lang w:val="en-IN" w:eastAsia="en-IN"/>
        </w:rPr>
      </w:pPr>
      <w:ins w:id="75" w:author="Rapporteur" w:date="2025-05-28T12:38:00Z">
        <w:r>
          <w:rPr>
            <w:noProof/>
          </w:rPr>
          <w:t>5.2.2.2.2</w:t>
        </w:r>
        <w:r>
          <w:rPr>
            <w:rFonts w:asciiTheme="minorHAnsi" w:eastAsiaTheme="minorEastAsia" w:hAnsiTheme="minorHAnsi" w:cstheme="minorBidi"/>
            <w:noProof/>
            <w:sz w:val="22"/>
            <w:szCs w:val="22"/>
            <w:lang w:val="en-IN" w:eastAsia="en-IN"/>
          </w:rPr>
          <w:tab/>
        </w:r>
        <w:r>
          <w:rPr>
            <w:noProof/>
          </w:rPr>
          <w:t>EEC registering to EES using Eees_EECRegistration_Request operation</w:t>
        </w:r>
        <w:r>
          <w:rPr>
            <w:noProof/>
          </w:rPr>
          <w:tab/>
        </w:r>
        <w:r>
          <w:rPr>
            <w:noProof/>
          </w:rPr>
          <w:fldChar w:fldCharType="begin"/>
        </w:r>
        <w:r>
          <w:rPr>
            <w:noProof/>
          </w:rPr>
          <w:instrText xml:space="preserve"> PAGEREF _Toc199328312 \h </w:instrText>
        </w:r>
      </w:ins>
      <w:r>
        <w:rPr>
          <w:noProof/>
        </w:rPr>
      </w:r>
      <w:r>
        <w:rPr>
          <w:noProof/>
        </w:rPr>
        <w:fldChar w:fldCharType="separate"/>
      </w:r>
      <w:ins w:id="76" w:author="Rapporteur" w:date="2025-05-28T12:38:00Z">
        <w:r>
          <w:rPr>
            <w:noProof/>
          </w:rPr>
          <w:t>13</w:t>
        </w:r>
        <w:r>
          <w:rPr>
            <w:noProof/>
          </w:rPr>
          <w:fldChar w:fldCharType="end"/>
        </w:r>
      </w:ins>
    </w:p>
    <w:p w14:paraId="7FB4B457" w14:textId="0FF91F11" w:rsidR="00AE71C9" w:rsidRDefault="00AE71C9">
      <w:pPr>
        <w:pStyle w:val="TOC4"/>
        <w:rPr>
          <w:ins w:id="77" w:author="Rapporteur" w:date="2025-05-28T12:38:00Z"/>
          <w:rFonts w:asciiTheme="minorHAnsi" w:eastAsiaTheme="minorEastAsia" w:hAnsiTheme="minorHAnsi" w:cstheme="minorBidi"/>
          <w:noProof/>
          <w:sz w:val="22"/>
          <w:szCs w:val="22"/>
          <w:lang w:val="en-IN" w:eastAsia="en-IN"/>
        </w:rPr>
      </w:pPr>
      <w:ins w:id="78" w:author="Rapporteur" w:date="2025-05-28T12:38:00Z">
        <w:r>
          <w:rPr>
            <w:noProof/>
          </w:rPr>
          <w:t>5.2.2.3</w:t>
        </w:r>
        <w:r>
          <w:rPr>
            <w:rFonts w:asciiTheme="minorHAnsi" w:eastAsiaTheme="minorEastAsia" w:hAnsiTheme="minorHAnsi" w:cstheme="minorBidi"/>
            <w:noProof/>
            <w:sz w:val="22"/>
            <w:szCs w:val="22"/>
            <w:lang w:val="en-IN" w:eastAsia="en-IN"/>
          </w:rPr>
          <w:tab/>
        </w:r>
        <w:r>
          <w:rPr>
            <w:noProof/>
          </w:rPr>
          <w:t>Eees_EECRegistration_Update</w:t>
        </w:r>
        <w:r>
          <w:rPr>
            <w:noProof/>
          </w:rPr>
          <w:tab/>
        </w:r>
        <w:r>
          <w:rPr>
            <w:noProof/>
          </w:rPr>
          <w:fldChar w:fldCharType="begin"/>
        </w:r>
        <w:r>
          <w:rPr>
            <w:noProof/>
          </w:rPr>
          <w:instrText xml:space="preserve"> PAGEREF _Toc199328313 \h </w:instrText>
        </w:r>
      </w:ins>
      <w:r>
        <w:rPr>
          <w:noProof/>
        </w:rPr>
      </w:r>
      <w:r>
        <w:rPr>
          <w:noProof/>
        </w:rPr>
        <w:fldChar w:fldCharType="separate"/>
      </w:r>
      <w:ins w:id="79" w:author="Rapporteur" w:date="2025-05-28T12:38:00Z">
        <w:r>
          <w:rPr>
            <w:noProof/>
          </w:rPr>
          <w:t>14</w:t>
        </w:r>
        <w:r>
          <w:rPr>
            <w:noProof/>
          </w:rPr>
          <w:fldChar w:fldCharType="end"/>
        </w:r>
      </w:ins>
    </w:p>
    <w:p w14:paraId="52776B1C" w14:textId="3B7D2721" w:rsidR="00AE71C9" w:rsidRDefault="00AE71C9">
      <w:pPr>
        <w:pStyle w:val="TOC5"/>
        <w:rPr>
          <w:ins w:id="80" w:author="Rapporteur" w:date="2025-05-28T12:38:00Z"/>
          <w:rFonts w:asciiTheme="minorHAnsi" w:eastAsiaTheme="minorEastAsia" w:hAnsiTheme="minorHAnsi" w:cstheme="minorBidi"/>
          <w:noProof/>
          <w:sz w:val="22"/>
          <w:szCs w:val="22"/>
          <w:lang w:val="en-IN" w:eastAsia="en-IN"/>
        </w:rPr>
      </w:pPr>
      <w:ins w:id="81" w:author="Rapporteur" w:date="2025-05-28T12:38:00Z">
        <w:r>
          <w:rPr>
            <w:noProof/>
          </w:rPr>
          <w:t>5.2.2.3.1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_Toc199328314 \h </w:instrText>
        </w:r>
      </w:ins>
      <w:r>
        <w:rPr>
          <w:noProof/>
        </w:rPr>
      </w:r>
      <w:r>
        <w:rPr>
          <w:noProof/>
        </w:rPr>
        <w:fldChar w:fldCharType="separate"/>
      </w:r>
      <w:ins w:id="82" w:author="Rapporteur" w:date="2025-05-28T12:38:00Z">
        <w:r>
          <w:rPr>
            <w:noProof/>
          </w:rPr>
          <w:t>14</w:t>
        </w:r>
        <w:r>
          <w:rPr>
            <w:noProof/>
          </w:rPr>
          <w:fldChar w:fldCharType="end"/>
        </w:r>
      </w:ins>
    </w:p>
    <w:p w14:paraId="4A54F49A" w14:textId="6B22D2E5" w:rsidR="00AE71C9" w:rsidRDefault="00AE71C9">
      <w:pPr>
        <w:pStyle w:val="TOC5"/>
        <w:rPr>
          <w:ins w:id="83" w:author="Rapporteur" w:date="2025-05-28T12:38:00Z"/>
          <w:rFonts w:asciiTheme="minorHAnsi" w:eastAsiaTheme="minorEastAsia" w:hAnsiTheme="minorHAnsi" w:cstheme="minorBidi"/>
          <w:noProof/>
          <w:sz w:val="22"/>
          <w:szCs w:val="22"/>
          <w:lang w:val="en-IN" w:eastAsia="en-IN"/>
        </w:rPr>
      </w:pPr>
      <w:ins w:id="84" w:author="Rapporteur" w:date="2025-05-28T12:38:00Z">
        <w:r>
          <w:rPr>
            <w:noProof/>
          </w:rPr>
          <w:t>5.2.2.3.2</w:t>
        </w:r>
        <w:r>
          <w:rPr>
            <w:rFonts w:asciiTheme="minorHAnsi" w:eastAsiaTheme="minorEastAsia" w:hAnsiTheme="minorHAnsi" w:cstheme="minorBidi"/>
            <w:noProof/>
            <w:sz w:val="22"/>
            <w:szCs w:val="22"/>
            <w:lang w:val="en-IN" w:eastAsia="en-IN"/>
          </w:rPr>
          <w:tab/>
        </w:r>
        <w:r>
          <w:rPr>
            <w:noProof/>
          </w:rPr>
          <w:t>EEC updating registration information using Eees_EECRegistration_Update operation</w:t>
        </w:r>
        <w:r>
          <w:rPr>
            <w:noProof/>
          </w:rPr>
          <w:tab/>
        </w:r>
        <w:r>
          <w:rPr>
            <w:noProof/>
          </w:rPr>
          <w:fldChar w:fldCharType="begin"/>
        </w:r>
        <w:r>
          <w:rPr>
            <w:noProof/>
          </w:rPr>
          <w:instrText xml:space="preserve"> PAGEREF _Toc199328315 \h </w:instrText>
        </w:r>
      </w:ins>
      <w:r>
        <w:rPr>
          <w:noProof/>
        </w:rPr>
      </w:r>
      <w:r>
        <w:rPr>
          <w:noProof/>
        </w:rPr>
        <w:fldChar w:fldCharType="separate"/>
      </w:r>
      <w:ins w:id="85" w:author="Rapporteur" w:date="2025-05-28T12:38:00Z">
        <w:r>
          <w:rPr>
            <w:noProof/>
          </w:rPr>
          <w:t>14</w:t>
        </w:r>
        <w:r>
          <w:rPr>
            <w:noProof/>
          </w:rPr>
          <w:fldChar w:fldCharType="end"/>
        </w:r>
      </w:ins>
    </w:p>
    <w:p w14:paraId="38389335" w14:textId="7F083EE2" w:rsidR="00AE71C9" w:rsidRDefault="00AE71C9">
      <w:pPr>
        <w:pStyle w:val="TOC4"/>
        <w:rPr>
          <w:ins w:id="86" w:author="Rapporteur" w:date="2025-05-28T12:38:00Z"/>
          <w:rFonts w:asciiTheme="minorHAnsi" w:eastAsiaTheme="minorEastAsia" w:hAnsiTheme="minorHAnsi" w:cstheme="minorBidi"/>
          <w:noProof/>
          <w:sz w:val="22"/>
          <w:szCs w:val="22"/>
          <w:lang w:val="en-IN" w:eastAsia="en-IN"/>
        </w:rPr>
      </w:pPr>
      <w:ins w:id="87" w:author="Rapporteur" w:date="2025-05-28T12:38:00Z">
        <w:r>
          <w:rPr>
            <w:noProof/>
          </w:rPr>
          <w:t>5.2.2.4</w:t>
        </w:r>
        <w:r>
          <w:rPr>
            <w:rFonts w:asciiTheme="minorHAnsi" w:eastAsiaTheme="minorEastAsia" w:hAnsiTheme="minorHAnsi" w:cstheme="minorBidi"/>
            <w:noProof/>
            <w:sz w:val="22"/>
            <w:szCs w:val="22"/>
            <w:lang w:val="en-IN" w:eastAsia="en-IN"/>
          </w:rPr>
          <w:tab/>
        </w:r>
        <w:r>
          <w:rPr>
            <w:noProof/>
          </w:rPr>
          <w:t>Eees_EECRegistration_Deregister</w:t>
        </w:r>
        <w:r>
          <w:rPr>
            <w:noProof/>
          </w:rPr>
          <w:tab/>
        </w:r>
        <w:r>
          <w:rPr>
            <w:noProof/>
          </w:rPr>
          <w:fldChar w:fldCharType="begin"/>
        </w:r>
        <w:r>
          <w:rPr>
            <w:noProof/>
          </w:rPr>
          <w:instrText xml:space="preserve"> PAGEREF _Toc199328316 \h </w:instrText>
        </w:r>
      </w:ins>
      <w:r>
        <w:rPr>
          <w:noProof/>
        </w:rPr>
      </w:r>
      <w:r>
        <w:rPr>
          <w:noProof/>
        </w:rPr>
        <w:fldChar w:fldCharType="separate"/>
      </w:r>
      <w:ins w:id="88" w:author="Rapporteur" w:date="2025-05-28T12:38:00Z">
        <w:r>
          <w:rPr>
            <w:noProof/>
          </w:rPr>
          <w:t>15</w:t>
        </w:r>
        <w:r>
          <w:rPr>
            <w:noProof/>
          </w:rPr>
          <w:fldChar w:fldCharType="end"/>
        </w:r>
      </w:ins>
    </w:p>
    <w:p w14:paraId="6D743B3B" w14:textId="4A4D81AF" w:rsidR="00AE71C9" w:rsidRDefault="00AE71C9">
      <w:pPr>
        <w:pStyle w:val="TOC5"/>
        <w:rPr>
          <w:ins w:id="89" w:author="Rapporteur" w:date="2025-05-28T12:38:00Z"/>
          <w:rFonts w:asciiTheme="minorHAnsi" w:eastAsiaTheme="minorEastAsia" w:hAnsiTheme="minorHAnsi" w:cstheme="minorBidi"/>
          <w:noProof/>
          <w:sz w:val="22"/>
          <w:szCs w:val="22"/>
          <w:lang w:val="en-IN" w:eastAsia="en-IN"/>
        </w:rPr>
      </w:pPr>
      <w:ins w:id="90" w:author="Rapporteur" w:date="2025-05-28T12:38:00Z">
        <w:r>
          <w:rPr>
            <w:noProof/>
          </w:rPr>
          <w:t>5.2.2.4.1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_Toc199328317 \h </w:instrText>
        </w:r>
      </w:ins>
      <w:r>
        <w:rPr>
          <w:noProof/>
        </w:rPr>
      </w:r>
      <w:r>
        <w:rPr>
          <w:noProof/>
        </w:rPr>
        <w:fldChar w:fldCharType="separate"/>
      </w:r>
      <w:ins w:id="91" w:author="Rapporteur" w:date="2025-05-28T12:38:00Z">
        <w:r>
          <w:rPr>
            <w:noProof/>
          </w:rPr>
          <w:t>15</w:t>
        </w:r>
        <w:r>
          <w:rPr>
            <w:noProof/>
          </w:rPr>
          <w:fldChar w:fldCharType="end"/>
        </w:r>
      </w:ins>
    </w:p>
    <w:p w14:paraId="1F11449D" w14:textId="4516A39C" w:rsidR="00AE71C9" w:rsidRDefault="00AE71C9">
      <w:pPr>
        <w:pStyle w:val="TOC5"/>
        <w:rPr>
          <w:ins w:id="92" w:author="Rapporteur" w:date="2025-05-28T12:38:00Z"/>
          <w:rFonts w:asciiTheme="minorHAnsi" w:eastAsiaTheme="minorEastAsia" w:hAnsiTheme="minorHAnsi" w:cstheme="minorBidi"/>
          <w:noProof/>
          <w:sz w:val="22"/>
          <w:szCs w:val="22"/>
          <w:lang w:val="en-IN" w:eastAsia="en-IN"/>
        </w:rPr>
      </w:pPr>
      <w:ins w:id="93" w:author="Rapporteur" w:date="2025-05-28T12:38:00Z">
        <w:r>
          <w:rPr>
            <w:noProof/>
          </w:rPr>
          <w:t>5.2.2.4.2</w:t>
        </w:r>
        <w:r>
          <w:rPr>
            <w:rFonts w:asciiTheme="minorHAnsi" w:eastAsiaTheme="minorEastAsia" w:hAnsiTheme="minorHAnsi" w:cstheme="minorBidi"/>
            <w:noProof/>
            <w:sz w:val="22"/>
            <w:szCs w:val="22"/>
            <w:lang w:val="en-IN" w:eastAsia="en-IN"/>
          </w:rPr>
          <w:tab/>
        </w:r>
        <w:r>
          <w:rPr>
            <w:noProof/>
          </w:rPr>
          <w:t>EEC deregistering from EES using Eees_EECRegistration_Deregister operation</w:t>
        </w:r>
        <w:r>
          <w:rPr>
            <w:noProof/>
          </w:rPr>
          <w:tab/>
        </w:r>
        <w:r>
          <w:rPr>
            <w:noProof/>
          </w:rPr>
          <w:fldChar w:fldCharType="begin"/>
        </w:r>
        <w:r>
          <w:rPr>
            <w:noProof/>
          </w:rPr>
          <w:instrText xml:space="preserve"> PAGEREF _Toc199328318 \h </w:instrText>
        </w:r>
      </w:ins>
      <w:r>
        <w:rPr>
          <w:noProof/>
        </w:rPr>
      </w:r>
      <w:r>
        <w:rPr>
          <w:noProof/>
        </w:rPr>
        <w:fldChar w:fldCharType="separate"/>
      </w:r>
      <w:ins w:id="94" w:author="Rapporteur" w:date="2025-05-28T12:38:00Z">
        <w:r>
          <w:rPr>
            <w:noProof/>
          </w:rPr>
          <w:t>15</w:t>
        </w:r>
        <w:r>
          <w:rPr>
            <w:noProof/>
          </w:rPr>
          <w:fldChar w:fldCharType="end"/>
        </w:r>
      </w:ins>
    </w:p>
    <w:p w14:paraId="74821060" w14:textId="40562E41" w:rsidR="00AE71C9" w:rsidRDefault="00AE71C9">
      <w:pPr>
        <w:pStyle w:val="TOC2"/>
        <w:rPr>
          <w:ins w:id="95" w:author="Rapporteur" w:date="2025-05-28T12:38:00Z"/>
          <w:rFonts w:asciiTheme="minorHAnsi" w:eastAsiaTheme="minorEastAsia" w:hAnsiTheme="minorHAnsi" w:cstheme="minorBidi"/>
          <w:noProof/>
          <w:sz w:val="22"/>
          <w:szCs w:val="22"/>
          <w:lang w:val="en-IN" w:eastAsia="en-IN"/>
        </w:rPr>
      </w:pPr>
      <w:ins w:id="96" w:author="Rapporteur" w:date="2025-05-28T12:38:00Z">
        <w:r>
          <w:rPr>
            <w:noProof/>
          </w:rPr>
          <w:t>5.3</w:t>
        </w:r>
        <w:r>
          <w:rPr>
            <w:rFonts w:asciiTheme="minorHAnsi" w:eastAsiaTheme="minorEastAsia" w:hAnsiTheme="minorHAnsi" w:cstheme="minorBidi"/>
            <w:noProof/>
            <w:sz w:val="22"/>
            <w:szCs w:val="22"/>
            <w:lang w:val="en-IN" w:eastAsia="en-IN"/>
          </w:rPr>
          <w:tab/>
        </w:r>
        <w:r>
          <w:rPr>
            <w:noProof/>
          </w:rPr>
          <w:t>Eees_EASDiscovery service</w:t>
        </w:r>
        <w:r>
          <w:rPr>
            <w:noProof/>
          </w:rPr>
          <w:tab/>
        </w:r>
        <w:r>
          <w:rPr>
            <w:noProof/>
          </w:rPr>
          <w:fldChar w:fldCharType="begin"/>
        </w:r>
        <w:r>
          <w:rPr>
            <w:noProof/>
          </w:rPr>
          <w:instrText xml:space="preserve"> PAGEREF _Toc199328319 \h </w:instrText>
        </w:r>
      </w:ins>
      <w:r>
        <w:rPr>
          <w:noProof/>
        </w:rPr>
      </w:r>
      <w:r>
        <w:rPr>
          <w:noProof/>
        </w:rPr>
        <w:fldChar w:fldCharType="separate"/>
      </w:r>
      <w:ins w:id="97" w:author="Rapporteur" w:date="2025-05-28T12:38:00Z">
        <w:r>
          <w:rPr>
            <w:noProof/>
          </w:rPr>
          <w:t>15</w:t>
        </w:r>
        <w:r>
          <w:rPr>
            <w:noProof/>
          </w:rPr>
          <w:fldChar w:fldCharType="end"/>
        </w:r>
      </w:ins>
    </w:p>
    <w:p w14:paraId="3CBB2ECF" w14:textId="3144688E" w:rsidR="00AE71C9" w:rsidRDefault="00AE71C9">
      <w:pPr>
        <w:pStyle w:val="TOC3"/>
        <w:rPr>
          <w:ins w:id="98" w:author="Rapporteur" w:date="2025-05-28T12:38:00Z"/>
          <w:rFonts w:asciiTheme="minorHAnsi" w:eastAsiaTheme="minorEastAsia" w:hAnsiTheme="minorHAnsi" w:cstheme="minorBidi"/>
          <w:noProof/>
          <w:sz w:val="22"/>
          <w:szCs w:val="22"/>
          <w:lang w:val="en-IN" w:eastAsia="en-IN"/>
        </w:rPr>
      </w:pPr>
      <w:ins w:id="99" w:author="Rapporteur" w:date="2025-05-28T12:38:00Z">
        <w:r w:rsidRPr="001330E4">
          <w:rPr>
            <w:noProof/>
            <w:lang w:val="en-US"/>
          </w:rPr>
          <w:t>5.3.1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_Toc199328320 \h </w:instrText>
        </w:r>
      </w:ins>
      <w:r>
        <w:rPr>
          <w:noProof/>
        </w:rPr>
      </w:r>
      <w:r>
        <w:rPr>
          <w:noProof/>
        </w:rPr>
        <w:fldChar w:fldCharType="separate"/>
      </w:r>
      <w:ins w:id="100" w:author="Rapporteur" w:date="2025-05-28T12:38:00Z">
        <w:r>
          <w:rPr>
            <w:noProof/>
          </w:rPr>
          <w:t>15</w:t>
        </w:r>
        <w:r>
          <w:rPr>
            <w:noProof/>
          </w:rPr>
          <w:fldChar w:fldCharType="end"/>
        </w:r>
      </w:ins>
    </w:p>
    <w:p w14:paraId="73FF7F75" w14:textId="18D1C576" w:rsidR="00AE71C9" w:rsidRDefault="00AE71C9">
      <w:pPr>
        <w:pStyle w:val="TOC3"/>
        <w:rPr>
          <w:ins w:id="101" w:author="Rapporteur" w:date="2025-05-28T12:38:00Z"/>
          <w:rFonts w:asciiTheme="minorHAnsi" w:eastAsiaTheme="minorEastAsia" w:hAnsiTheme="minorHAnsi" w:cstheme="minorBidi"/>
          <w:noProof/>
          <w:sz w:val="22"/>
          <w:szCs w:val="22"/>
          <w:lang w:val="en-IN" w:eastAsia="en-IN"/>
        </w:rPr>
      </w:pPr>
      <w:ins w:id="102" w:author="Rapporteur" w:date="2025-05-28T12:38:00Z">
        <w:r w:rsidRPr="001330E4">
          <w:rPr>
            <w:noProof/>
            <w:lang w:val="en-US"/>
          </w:rPr>
          <w:t>5.3.2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_Toc199328321 \h </w:instrText>
        </w:r>
      </w:ins>
      <w:r>
        <w:rPr>
          <w:noProof/>
        </w:rPr>
      </w:r>
      <w:r>
        <w:rPr>
          <w:noProof/>
        </w:rPr>
        <w:fldChar w:fldCharType="separate"/>
      </w:r>
      <w:ins w:id="103" w:author="Rapporteur" w:date="2025-05-28T12:38:00Z">
        <w:r>
          <w:rPr>
            <w:noProof/>
          </w:rPr>
          <w:t>15</w:t>
        </w:r>
        <w:r>
          <w:rPr>
            <w:noProof/>
          </w:rPr>
          <w:fldChar w:fldCharType="end"/>
        </w:r>
      </w:ins>
    </w:p>
    <w:p w14:paraId="2BC9978D" w14:textId="7755D4ED" w:rsidR="00AE71C9" w:rsidRDefault="00AE71C9">
      <w:pPr>
        <w:pStyle w:val="TOC4"/>
        <w:rPr>
          <w:ins w:id="104" w:author="Rapporteur" w:date="2025-05-28T12:38:00Z"/>
          <w:rFonts w:asciiTheme="minorHAnsi" w:eastAsiaTheme="minorEastAsia" w:hAnsiTheme="minorHAnsi" w:cstheme="minorBidi"/>
          <w:noProof/>
          <w:sz w:val="22"/>
          <w:szCs w:val="22"/>
          <w:lang w:val="en-IN" w:eastAsia="en-IN"/>
        </w:rPr>
      </w:pPr>
      <w:ins w:id="105" w:author="Rapporteur" w:date="2025-05-28T12:38:00Z">
        <w:r>
          <w:rPr>
            <w:noProof/>
          </w:rPr>
          <w:t>5.3.2.1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_Toc199328322 \h </w:instrText>
        </w:r>
      </w:ins>
      <w:r>
        <w:rPr>
          <w:noProof/>
        </w:rPr>
      </w:r>
      <w:r>
        <w:rPr>
          <w:noProof/>
        </w:rPr>
        <w:fldChar w:fldCharType="separate"/>
      </w:r>
      <w:ins w:id="106" w:author="Rapporteur" w:date="2025-05-28T12:38:00Z">
        <w:r>
          <w:rPr>
            <w:noProof/>
          </w:rPr>
          <w:t>15</w:t>
        </w:r>
        <w:r>
          <w:rPr>
            <w:noProof/>
          </w:rPr>
          <w:fldChar w:fldCharType="end"/>
        </w:r>
      </w:ins>
    </w:p>
    <w:p w14:paraId="6FC7D35D" w14:textId="57FDDCE8" w:rsidR="00AE71C9" w:rsidRDefault="00AE71C9">
      <w:pPr>
        <w:pStyle w:val="TOC4"/>
        <w:rPr>
          <w:ins w:id="107" w:author="Rapporteur" w:date="2025-05-28T12:38:00Z"/>
          <w:rFonts w:asciiTheme="minorHAnsi" w:eastAsiaTheme="minorEastAsia" w:hAnsiTheme="minorHAnsi" w:cstheme="minorBidi"/>
          <w:noProof/>
          <w:sz w:val="22"/>
          <w:szCs w:val="22"/>
          <w:lang w:val="en-IN" w:eastAsia="en-IN"/>
        </w:rPr>
      </w:pPr>
      <w:ins w:id="108" w:author="Rapporteur" w:date="2025-05-28T12:38:00Z">
        <w:r>
          <w:rPr>
            <w:noProof/>
          </w:rPr>
          <w:t>5.3.2.2</w:t>
        </w:r>
        <w:r>
          <w:rPr>
            <w:rFonts w:asciiTheme="minorHAnsi" w:eastAsiaTheme="minorEastAsia" w:hAnsiTheme="minorHAnsi" w:cstheme="minorBidi"/>
            <w:noProof/>
            <w:sz w:val="22"/>
            <w:szCs w:val="22"/>
            <w:lang w:val="en-IN" w:eastAsia="en-IN"/>
          </w:rPr>
          <w:tab/>
        </w:r>
        <w:r>
          <w:rPr>
            <w:noProof/>
          </w:rPr>
          <w:t>Eees_EASDiscovery_EasDiscRequest</w:t>
        </w:r>
        <w:r>
          <w:rPr>
            <w:noProof/>
          </w:rPr>
          <w:tab/>
        </w:r>
        <w:r>
          <w:rPr>
            <w:noProof/>
          </w:rPr>
          <w:fldChar w:fldCharType="begin"/>
        </w:r>
        <w:r>
          <w:rPr>
            <w:noProof/>
          </w:rPr>
          <w:instrText xml:space="preserve"> PAGEREF _Toc199328323 \h </w:instrText>
        </w:r>
      </w:ins>
      <w:r>
        <w:rPr>
          <w:noProof/>
        </w:rPr>
      </w:r>
      <w:r>
        <w:rPr>
          <w:noProof/>
        </w:rPr>
        <w:fldChar w:fldCharType="separate"/>
      </w:r>
      <w:ins w:id="109" w:author="Rapporteur" w:date="2025-05-28T12:38:00Z">
        <w:r>
          <w:rPr>
            <w:noProof/>
          </w:rPr>
          <w:t>16</w:t>
        </w:r>
        <w:r>
          <w:rPr>
            <w:noProof/>
          </w:rPr>
          <w:fldChar w:fldCharType="end"/>
        </w:r>
      </w:ins>
    </w:p>
    <w:p w14:paraId="60047A23" w14:textId="149F02C8" w:rsidR="00AE71C9" w:rsidRDefault="00AE71C9">
      <w:pPr>
        <w:pStyle w:val="TOC5"/>
        <w:rPr>
          <w:ins w:id="110" w:author="Rapporteur" w:date="2025-05-28T12:38:00Z"/>
          <w:rFonts w:asciiTheme="minorHAnsi" w:eastAsiaTheme="minorEastAsia" w:hAnsiTheme="minorHAnsi" w:cstheme="minorBidi"/>
          <w:noProof/>
          <w:sz w:val="22"/>
          <w:szCs w:val="22"/>
          <w:lang w:val="en-IN" w:eastAsia="en-IN"/>
        </w:rPr>
      </w:pPr>
      <w:ins w:id="111" w:author="Rapporteur" w:date="2025-05-28T12:38:00Z">
        <w:r>
          <w:rPr>
            <w:noProof/>
          </w:rPr>
          <w:t>5.3.2.2.1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_Toc199328324 \h </w:instrText>
        </w:r>
      </w:ins>
      <w:r>
        <w:rPr>
          <w:noProof/>
        </w:rPr>
      </w:r>
      <w:r>
        <w:rPr>
          <w:noProof/>
        </w:rPr>
        <w:fldChar w:fldCharType="separate"/>
      </w:r>
      <w:ins w:id="112" w:author="Rapporteur" w:date="2025-05-28T12:38:00Z">
        <w:r>
          <w:rPr>
            <w:noProof/>
          </w:rPr>
          <w:t>16</w:t>
        </w:r>
        <w:r>
          <w:rPr>
            <w:noProof/>
          </w:rPr>
          <w:fldChar w:fldCharType="end"/>
        </w:r>
      </w:ins>
    </w:p>
    <w:p w14:paraId="26CE8B86" w14:textId="3A565D58" w:rsidR="00AE71C9" w:rsidRDefault="00AE71C9">
      <w:pPr>
        <w:pStyle w:val="TOC5"/>
        <w:rPr>
          <w:ins w:id="113" w:author="Rapporteur" w:date="2025-05-28T12:38:00Z"/>
          <w:rFonts w:asciiTheme="minorHAnsi" w:eastAsiaTheme="minorEastAsia" w:hAnsiTheme="minorHAnsi" w:cstheme="minorBidi"/>
          <w:noProof/>
          <w:sz w:val="22"/>
          <w:szCs w:val="22"/>
          <w:lang w:val="en-IN" w:eastAsia="en-IN"/>
        </w:rPr>
      </w:pPr>
      <w:ins w:id="114" w:author="Rapporteur" w:date="2025-05-28T12:38:00Z">
        <w:r>
          <w:rPr>
            <w:noProof/>
          </w:rPr>
          <w:t>5.3.2.2.2</w:t>
        </w:r>
        <w:r>
          <w:rPr>
            <w:rFonts w:asciiTheme="minorHAnsi" w:eastAsiaTheme="minorEastAsia" w:hAnsiTheme="minorHAnsi" w:cstheme="minorBidi"/>
            <w:noProof/>
            <w:sz w:val="22"/>
            <w:szCs w:val="22"/>
            <w:lang w:val="en-IN" w:eastAsia="en-IN"/>
          </w:rPr>
          <w:tab/>
        </w:r>
        <w:r>
          <w:rPr>
            <w:noProof/>
          </w:rPr>
          <w:t>EEC requesting EAS discovery information using Eees_EASDiscovery_EasDiscRequest operation</w:t>
        </w:r>
        <w:r>
          <w:rPr>
            <w:noProof/>
          </w:rPr>
          <w:tab/>
        </w:r>
        <w:r>
          <w:rPr>
            <w:noProof/>
          </w:rPr>
          <w:fldChar w:fldCharType="begin"/>
        </w:r>
        <w:r>
          <w:rPr>
            <w:noProof/>
          </w:rPr>
          <w:instrText xml:space="preserve"> PAGEREF _Toc199328325 \h </w:instrText>
        </w:r>
      </w:ins>
      <w:r>
        <w:rPr>
          <w:noProof/>
        </w:rPr>
      </w:r>
      <w:r>
        <w:rPr>
          <w:noProof/>
        </w:rPr>
        <w:fldChar w:fldCharType="separate"/>
      </w:r>
      <w:ins w:id="115" w:author="Rapporteur" w:date="2025-05-28T12:38:00Z">
        <w:r>
          <w:rPr>
            <w:noProof/>
          </w:rPr>
          <w:t>16</w:t>
        </w:r>
        <w:r>
          <w:rPr>
            <w:noProof/>
          </w:rPr>
          <w:fldChar w:fldCharType="end"/>
        </w:r>
      </w:ins>
    </w:p>
    <w:p w14:paraId="5CCB625A" w14:textId="0C6FD42D" w:rsidR="00AE71C9" w:rsidRDefault="00AE71C9">
      <w:pPr>
        <w:pStyle w:val="TOC4"/>
        <w:rPr>
          <w:ins w:id="116" w:author="Rapporteur" w:date="2025-05-28T12:38:00Z"/>
          <w:rFonts w:asciiTheme="minorHAnsi" w:eastAsiaTheme="minorEastAsia" w:hAnsiTheme="minorHAnsi" w:cstheme="minorBidi"/>
          <w:noProof/>
          <w:sz w:val="22"/>
          <w:szCs w:val="22"/>
          <w:lang w:val="en-IN" w:eastAsia="en-IN"/>
        </w:rPr>
      </w:pPr>
      <w:ins w:id="117" w:author="Rapporteur" w:date="2025-05-28T12:38:00Z">
        <w:r>
          <w:rPr>
            <w:noProof/>
          </w:rPr>
          <w:t>5.3.2.3</w:t>
        </w:r>
        <w:r>
          <w:rPr>
            <w:rFonts w:asciiTheme="minorHAnsi" w:eastAsiaTheme="minorEastAsia" w:hAnsiTheme="minorHAnsi" w:cstheme="minorBidi"/>
            <w:noProof/>
            <w:sz w:val="22"/>
            <w:szCs w:val="22"/>
            <w:lang w:val="en-IN" w:eastAsia="en-IN"/>
          </w:rPr>
          <w:tab/>
        </w:r>
        <w:r>
          <w:rPr>
            <w:noProof/>
          </w:rPr>
          <w:t>Eees_EASDiscovery_Subscribe</w:t>
        </w:r>
        <w:r>
          <w:rPr>
            <w:noProof/>
          </w:rPr>
          <w:tab/>
        </w:r>
        <w:r>
          <w:rPr>
            <w:noProof/>
          </w:rPr>
          <w:fldChar w:fldCharType="begin"/>
        </w:r>
        <w:r>
          <w:rPr>
            <w:noProof/>
          </w:rPr>
          <w:instrText xml:space="preserve"> PAGEREF _Toc199328326 \h </w:instrText>
        </w:r>
      </w:ins>
      <w:r>
        <w:rPr>
          <w:noProof/>
        </w:rPr>
      </w:r>
      <w:r>
        <w:rPr>
          <w:noProof/>
        </w:rPr>
        <w:fldChar w:fldCharType="separate"/>
      </w:r>
      <w:ins w:id="118" w:author="Rapporteur" w:date="2025-05-28T12:38:00Z">
        <w:r>
          <w:rPr>
            <w:noProof/>
          </w:rPr>
          <w:t>17</w:t>
        </w:r>
        <w:r>
          <w:rPr>
            <w:noProof/>
          </w:rPr>
          <w:fldChar w:fldCharType="end"/>
        </w:r>
      </w:ins>
    </w:p>
    <w:p w14:paraId="01890C43" w14:textId="26E5C068" w:rsidR="00AE71C9" w:rsidRDefault="00AE71C9">
      <w:pPr>
        <w:pStyle w:val="TOC5"/>
        <w:rPr>
          <w:ins w:id="119" w:author="Rapporteur" w:date="2025-05-28T12:38:00Z"/>
          <w:rFonts w:asciiTheme="minorHAnsi" w:eastAsiaTheme="minorEastAsia" w:hAnsiTheme="minorHAnsi" w:cstheme="minorBidi"/>
          <w:noProof/>
          <w:sz w:val="22"/>
          <w:szCs w:val="22"/>
          <w:lang w:val="en-IN" w:eastAsia="en-IN"/>
        </w:rPr>
      </w:pPr>
      <w:ins w:id="120" w:author="Rapporteur" w:date="2025-05-28T12:38:00Z">
        <w:r>
          <w:rPr>
            <w:noProof/>
          </w:rPr>
          <w:t>5.3.2.3.1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_Toc199328327 \h </w:instrText>
        </w:r>
      </w:ins>
      <w:r>
        <w:rPr>
          <w:noProof/>
        </w:rPr>
      </w:r>
      <w:r>
        <w:rPr>
          <w:noProof/>
        </w:rPr>
        <w:fldChar w:fldCharType="separate"/>
      </w:r>
      <w:ins w:id="121" w:author="Rapporteur" w:date="2025-05-28T12:38:00Z">
        <w:r>
          <w:rPr>
            <w:noProof/>
          </w:rPr>
          <w:t>17</w:t>
        </w:r>
        <w:r>
          <w:rPr>
            <w:noProof/>
          </w:rPr>
          <w:fldChar w:fldCharType="end"/>
        </w:r>
      </w:ins>
    </w:p>
    <w:p w14:paraId="01A81998" w14:textId="41DFFFF6" w:rsidR="00AE71C9" w:rsidRDefault="00AE71C9">
      <w:pPr>
        <w:pStyle w:val="TOC5"/>
        <w:rPr>
          <w:ins w:id="122" w:author="Rapporteur" w:date="2025-05-28T12:38:00Z"/>
          <w:rFonts w:asciiTheme="minorHAnsi" w:eastAsiaTheme="minorEastAsia" w:hAnsiTheme="minorHAnsi" w:cstheme="minorBidi"/>
          <w:noProof/>
          <w:sz w:val="22"/>
          <w:szCs w:val="22"/>
          <w:lang w:val="en-IN" w:eastAsia="en-IN"/>
        </w:rPr>
      </w:pPr>
      <w:ins w:id="123" w:author="Rapporteur" w:date="2025-05-28T12:38:00Z">
        <w:r>
          <w:rPr>
            <w:noProof/>
          </w:rPr>
          <w:t>5.3.2.3.2</w:t>
        </w:r>
        <w:r>
          <w:rPr>
            <w:rFonts w:asciiTheme="minorHAnsi" w:eastAsiaTheme="minorEastAsia" w:hAnsiTheme="minorHAnsi" w:cstheme="minorBidi"/>
            <w:noProof/>
            <w:sz w:val="22"/>
            <w:szCs w:val="22"/>
            <w:lang w:val="en-IN" w:eastAsia="en-IN"/>
          </w:rPr>
          <w:tab/>
        </w:r>
        <w:r>
          <w:rPr>
            <w:noProof/>
          </w:rPr>
          <w:t>EEC subscribing to EAS discovery information from EES using Eees_EASDiscovery_Subscribe operation</w:t>
        </w:r>
        <w:r>
          <w:rPr>
            <w:noProof/>
          </w:rPr>
          <w:tab/>
        </w:r>
        <w:r>
          <w:rPr>
            <w:noProof/>
          </w:rPr>
          <w:fldChar w:fldCharType="begin"/>
        </w:r>
        <w:r>
          <w:rPr>
            <w:noProof/>
          </w:rPr>
          <w:instrText xml:space="preserve"> PAGEREF _Toc199328328 \h </w:instrText>
        </w:r>
      </w:ins>
      <w:r>
        <w:rPr>
          <w:noProof/>
        </w:rPr>
      </w:r>
      <w:r>
        <w:rPr>
          <w:noProof/>
        </w:rPr>
        <w:fldChar w:fldCharType="separate"/>
      </w:r>
      <w:ins w:id="124" w:author="Rapporteur" w:date="2025-05-28T12:38:00Z">
        <w:r>
          <w:rPr>
            <w:noProof/>
          </w:rPr>
          <w:t>17</w:t>
        </w:r>
        <w:r>
          <w:rPr>
            <w:noProof/>
          </w:rPr>
          <w:fldChar w:fldCharType="end"/>
        </w:r>
      </w:ins>
    </w:p>
    <w:p w14:paraId="28EA98FD" w14:textId="216C89AF" w:rsidR="00AE71C9" w:rsidRDefault="00AE71C9">
      <w:pPr>
        <w:pStyle w:val="TOC4"/>
        <w:rPr>
          <w:ins w:id="125" w:author="Rapporteur" w:date="2025-05-28T12:38:00Z"/>
          <w:rFonts w:asciiTheme="minorHAnsi" w:eastAsiaTheme="minorEastAsia" w:hAnsiTheme="minorHAnsi" w:cstheme="minorBidi"/>
          <w:noProof/>
          <w:sz w:val="22"/>
          <w:szCs w:val="22"/>
          <w:lang w:val="en-IN" w:eastAsia="en-IN"/>
        </w:rPr>
      </w:pPr>
      <w:ins w:id="126" w:author="Rapporteur" w:date="2025-05-28T12:38:00Z">
        <w:r>
          <w:rPr>
            <w:noProof/>
          </w:rPr>
          <w:t>5.3.2.4</w:t>
        </w:r>
        <w:r>
          <w:rPr>
            <w:rFonts w:asciiTheme="minorHAnsi" w:eastAsiaTheme="minorEastAsia" w:hAnsiTheme="minorHAnsi" w:cstheme="minorBidi"/>
            <w:noProof/>
            <w:sz w:val="22"/>
            <w:szCs w:val="22"/>
            <w:lang w:val="en-IN" w:eastAsia="en-IN"/>
          </w:rPr>
          <w:tab/>
        </w:r>
        <w:r>
          <w:rPr>
            <w:noProof/>
          </w:rPr>
          <w:t>Eees_EASDiscovery_Notify</w:t>
        </w:r>
        <w:r>
          <w:rPr>
            <w:noProof/>
          </w:rPr>
          <w:tab/>
        </w:r>
        <w:r>
          <w:rPr>
            <w:noProof/>
          </w:rPr>
          <w:fldChar w:fldCharType="begin"/>
        </w:r>
        <w:r>
          <w:rPr>
            <w:noProof/>
          </w:rPr>
          <w:instrText xml:space="preserve"> PAGEREF _Toc199328329 \h </w:instrText>
        </w:r>
      </w:ins>
      <w:r>
        <w:rPr>
          <w:noProof/>
        </w:rPr>
      </w:r>
      <w:r>
        <w:rPr>
          <w:noProof/>
        </w:rPr>
        <w:fldChar w:fldCharType="separate"/>
      </w:r>
      <w:ins w:id="127" w:author="Rapporteur" w:date="2025-05-28T12:38:00Z">
        <w:r>
          <w:rPr>
            <w:noProof/>
          </w:rPr>
          <w:t>18</w:t>
        </w:r>
        <w:r>
          <w:rPr>
            <w:noProof/>
          </w:rPr>
          <w:fldChar w:fldCharType="end"/>
        </w:r>
      </w:ins>
    </w:p>
    <w:p w14:paraId="4AFBECCC" w14:textId="07EC5611" w:rsidR="00AE71C9" w:rsidRDefault="00AE71C9">
      <w:pPr>
        <w:pStyle w:val="TOC5"/>
        <w:rPr>
          <w:ins w:id="128" w:author="Rapporteur" w:date="2025-05-28T12:38:00Z"/>
          <w:rFonts w:asciiTheme="minorHAnsi" w:eastAsiaTheme="minorEastAsia" w:hAnsiTheme="minorHAnsi" w:cstheme="minorBidi"/>
          <w:noProof/>
          <w:sz w:val="22"/>
          <w:szCs w:val="22"/>
          <w:lang w:val="en-IN" w:eastAsia="en-IN"/>
        </w:rPr>
      </w:pPr>
      <w:ins w:id="129" w:author="Rapporteur" w:date="2025-05-28T12:38:00Z">
        <w:r>
          <w:rPr>
            <w:noProof/>
          </w:rPr>
          <w:t>5.3.2.4.1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_Toc199328330 \h </w:instrText>
        </w:r>
      </w:ins>
      <w:r>
        <w:rPr>
          <w:noProof/>
        </w:rPr>
      </w:r>
      <w:r>
        <w:rPr>
          <w:noProof/>
        </w:rPr>
        <w:fldChar w:fldCharType="separate"/>
      </w:r>
      <w:ins w:id="130" w:author="Rapporteur" w:date="2025-05-28T12:38:00Z">
        <w:r>
          <w:rPr>
            <w:noProof/>
          </w:rPr>
          <w:t>18</w:t>
        </w:r>
        <w:r>
          <w:rPr>
            <w:noProof/>
          </w:rPr>
          <w:fldChar w:fldCharType="end"/>
        </w:r>
      </w:ins>
    </w:p>
    <w:p w14:paraId="3DB83938" w14:textId="246DFECD" w:rsidR="00AE71C9" w:rsidRDefault="00AE71C9">
      <w:pPr>
        <w:pStyle w:val="TOC5"/>
        <w:rPr>
          <w:ins w:id="131" w:author="Rapporteur" w:date="2025-05-28T12:38:00Z"/>
          <w:rFonts w:asciiTheme="minorHAnsi" w:eastAsiaTheme="minorEastAsia" w:hAnsiTheme="minorHAnsi" w:cstheme="minorBidi"/>
          <w:noProof/>
          <w:sz w:val="22"/>
          <w:szCs w:val="22"/>
          <w:lang w:val="en-IN" w:eastAsia="en-IN"/>
        </w:rPr>
      </w:pPr>
      <w:ins w:id="132" w:author="Rapporteur" w:date="2025-05-28T12:38:00Z">
        <w:r>
          <w:rPr>
            <w:noProof/>
          </w:rPr>
          <w:t>5.3.2.4.2</w:t>
        </w:r>
        <w:r>
          <w:rPr>
            <w:rFonts w:asciiTheme="minorHAnsi" w:eastAsiaTheme="minorEastAsia" w:hAnsiTheme="minorHAnsi" w:cstheme="minorBidi"/>
            <w:noProof/>
            <w:sz w:val="22"/>
            <w:szCs w:val="22"/>
            <w:lang w:val="en-IN" w:eastAsia="en-IN"/>
          </w:rPr>
          <w:tab/>
        </w:r>
        <w:r>
          <w:rPr>
            <w:noProof/>
          </w:rPr>
          <w:t>EES notifying the EAS discovery information to EEC using Eees_EASDiscovery_Notify operation</w:t>
        </w:r>
        <w:r>
          <w:rPr>
            <w:noProof/>
          </w:rPr>
          <w:tab/>
        </w:r>
        <w:r>
          <w:rPr>
            <w:noProof/>
          </w:rPr>
          <w:fldChar w:fldCharType="begin"/>
        </w:r>
        <w:r>
          <w:rPr>
            <w:noProof/>
          </w:rPr>
          <w:instrText xml:space="preserve"> PAGEREF _Toc199328331 \h </w:instrText>
        </w:r>
      </w:ins>
      <w:r>
        <w:rPr>
          <w:noProof/>
        </w:rPr>
      </w:r>
      <w:r>
        <w:rPr>
          <w:noProof/>
        </w:rPr>
        <w:fldChar w:fldCharType="separate"/>
      </w:r>
      <w:ins w:id="133" w:author="Rapporteur" w:date="2025-05-28T12:38:00Z">
        <w:r>
          <w:rPr>
            <w:noProof/>
          </w:rPr>
          <w:t>18</w:t>
        </w:r>
        <w:r>
          <w:rPr>
            <w:noProof/>
          </w:rPr>
          <w:fldChar w:fldCharType="end"/>
        </w:r>
      </w:ins>
    </w:p>
    <w:p w14:paraId="5F77F91A" w14:textId="1135409C" w:rsidR="00AE71C9" w:rsidRDefault="00AE71C9">
      <w:pPr>
        <w:pStyle w:val="TOC4"/>
        <w:rPr>
          <w:ins w:id="134" w:author="Rapporteur" w:date="2025-05-28T12:38:00Z"/>
          <w:rFonts w:asciiTheme="minorHAnsi" w:eastAsiaTheme="minorEastAsia" w:hAnsiTheme="minorHAnsi" w:cstheme="minorBidi"/>
          <w:noProof/>
          <w:sz w:val="22"/>
          <w:szCs w:val="22"/>
          <w:lang w:val="en-IN" w:eastAsia="en-IN"/>
        </w:rPr>
      </w:pPr>
      <w:ins w:id="135" w:author="Rapporteur" w:date="2025-05-28T12:38:00Z">
        <w:r>
          <w:rPr>
            <w:noProof/>
          </w:rPr>
          <w:t>5.3.2.5</w:t>
        </w:r>
        <w:r>
          <w:rPr>
            <w:rFonts w:asciiTheme="minorHAnsi" w:eastAsiaTheme="minorEastAsia" w:hAnsiTheme="minorHAnsi" w:cstheme="minorBidi"/>
            <w:noProof/>
            <w:sz w:val="22"/>
            <w:szCs w:val="22"/>
            <w:lang w:val="en-IN" w:eastAsia="en-IN"/>
          </w:rPr>
          <w:tab/>
        </w:r>
        <w:r>
          <w:rPr>
            <w:noProof/>
          </w:rPr>
          <w:t>Eees_EASDiscovery_UpdateSubscription</w:t>
        </w:r>
        <w:r>
          <w:rPr>
            <w:noProof/>
          </w:rPr>
          <w:tab/>
        </w:r>
        <w:r>
          <w:rPr>
            <w:noProof/>
          </w:rPr>
          <w:fldChar w:fldCharType="begin"/>
        </w:r>
        <w:r>
          <w:rPr>
            <w:noProof/>
          </w:rPr>
          <w:instrText xml:space="preserve"> PAGEREF _Toc199328332 \h </w:instrText>
        </w:r>
      </w:ins>
      <w:r>
        <w:rPr>
          <w:noProof/>
        </w:rPr>
      </w:r>
      <w:r>
        <w:rPr>
          <w:noProof/>
        </w:rPr>
        <w:fldChar w:fldCharType="separate"/>
      </w:r>
      <w:ins w:id="136" w:author="Rapporteur" w:date="2025-05-28T12:38:00Z">
        <w:r>
          <w:rPr>
            <w:noProof/>
          </w:rPr>
          <w:t>18</w:t>
        </w:r>
        <w:r>
          <w:rPr>
            <w:noProof/>
          </w:rPr>
          <w:fldChar w:fldCharType="end"/>
        </w:r>
      </w:ins>
    </w:p>
    <w:p w14:paraId="189C3988" w14:textId="484C785A" w:rsidR="00AE71C9" w:rsidRDefault="00AE71C9">
      <w:pPr>
        <w:pStyle w:val="TOC5"/>
        <w:rPr>
          <w:ins w:id="137" w:author="Rapporteur" w:date="2025-05-28T12:38:00Z"/>
          <w:rFonts w:asciiTheme="minorHAnsi" w:eastAsiaTheme="minorEastAsia" w:hAnsiTheme="minorHAnsi" w:cstheme="minorBidi"/>
          <w:noProof/>
          <w:sz w:val="22"/>
          <w:szCs w:val="22"/>
          <w:lang w:val="en-IN" w:eastAsia="en-IN"/>
        </w:rPr>
      </w:pPr>
      <w:ins w:id="138" w:author="Rapporteur" w:date="2025-05-28T12:38:00Z">
        <w:r>
          <w:rPr>
            <w:noProof/>
          </w:rPr>
          <w:t>5.3.2.5.1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_Toc199328333 \h </w:instrText>
        </w:r>
      </w:ins>
      <w:r>
        <w:rPr>
          <w:noProof/>
        </w:rPr>
      </w:r>
      <w:r>
        <w:rPr>
          <w:noProof/>
        </w:rPr>
        <w:fldChar w:fldCharType="separate"/>
      </w:r>
      <w:ins w:id="139" w:author="Rapporteur" w:date="2025-05-28T12:38:00Z">
        <w:r>
          <w:rPr>
            <w:noProof/>
          </w:rPr>
          <w:t>18</w:t>
        </w:r>
        <w:r>
          <w:rPr>
            <w:noProof/>
          </w:rPr>
          <w:fldChar w:fldCharType="end"/>
        </w:r>
      </w:ins>
    </w:p>
    <w:p w14:paraId="3C57DD24" w14:textId="4897D896" w:rsidR="00AE71C9" w:rsidRDefault="00AE71C9">
      <w:pPr>
        <w:pStyle w:val="TOC5"/>
        <w:rPr>
          <w:ins w:id="140" w:author="Rapporteur" w:date="2025-05-28T12:38:00Z"/>
          <w:rFonts w:asciiTheme="minorHAnsi" w:eastAsiaTheme="minorEastAsia" w:hAnsiTheme="minorHAnsi" w:cstheme="minorBidi"/>
          <w:noProof/>
          <w:sz w:val="22"/>
          <w:szCs w:val="22"/>
          <w:lang w:val="en-IN" w:eastAsia="en-IN"/>
        </w:rPr>
      </w:pPr>
      <w:ins w:id="141" w:author="Rapporteur" w:date="2025-05-28T12:38:00Z">
        <w:r>
          <w:rPr>
            <w:noProof/>
          </w:rPr>
          <w:t>5.3.2.5.2</w:t>
        </w:r>
        <w:r>
          <w:rPr>
            <w:rFonts w:asciiTheme="minorHAnsi" w:eastAsiaTheme="minorEastAsia" w:hAnsiTheme="minorHAnsi" w:cstheme="minorBidi"/>
            <w:noProof/>
            <w:sz w:val="22"/>
            <w:szCs w:val="22"/>
            <w:lang w:val="en-IN" w:eastAsia="en-IN"/>
          </w:rPr>
          <w:tab/>
        </w:r>
        <w:r>
          <w:rPr>
            <w:noProof/>
          </w:rPr>
          <w:t>EEC updating EAS discovery information subscription at EES using Eees_EASDiscovery_UpdateSubscription operation</w:t>
        </w:r>
        <w:r>
          <w:rPr>
            <w:noProof/>
          </w:rPr>
          <w:tab/>
        </w:r>
        <w:r>
          <w:rPr>
            <w:noProof/>
          </w:rPr>
          <w:fldChar w:fldCharType="begin"/>
        </w:r>
        <w:r>
          <w:rPr>
            <w:noProof/>
          </w:rPr>
          <w:instrText xml:space="preserve"> PAGEREF _Toc199328334 \h </w:instrText>
        </w:r>
      </w:ins>
      <w:r>
        <w:rPr>
          <w:noProof/>
        </w:rPr>
      </w:r>
      <w:r>
        <w:rPr>
          <w:noProof/>
        </w:rPr>
        <w:fldChar w:fldCharType="separate"/>
      </w:r>
      <w:ins w:id="142" w:author="Rapporteur" w:date="2025-05-28T12:38:00Z">
        <w:r>
          <w:rPr>
            <w:noProof/>
          </w:rPr>
          <w:t>18</w:t>
        </w:r>
        <w:r>
          <w:rPr>
            <w:noProof/>
          </w:rPr>
          <w:fldChar w:fldCharType="end"/>
        </w:r>
      </w:ins>
    </w:p>
    <w:p w14:paraId="11CB738A" w14:textId="6380495A" w:rsidR="00AE71C9" w:rsidRDefault="00AE71C9">
      <w:pPr>
        <w:pStyle w:val="TOC4"/>
        <w:rPr>
          <w:ins w:id="143" w:author="Rapporteur" w:date="2025-05-28T12:38:00Z"/>
          <w:rFonts w:asciiTheme="minorHAnsi" w:eastAsiaTheme="minorEastAsia" w:hAnsiTheme="minorHAnsi" w:cstheme="minorBidi"/>
          <w:noProof/>
          <w:sz w:val="22"/>
          <w:szCs w:val="22"/>
          <w:lang w:val="en-IN" w:eastAsia="en-IN"/>
        </w:rPr>
      </w:pPr>
      <w:ins w:id="144" w:author="Rapporteur" w:date="2025-05-28T12:38:00Z">
        <w:r>
          <w:rPr>
            <w:noProof/>
          </w:rPr>
          <w:t>5.3.2.6</w:t>
        </w:r>
        <w:r>
          <w:rPr>
            <w:rFonts w:asciiTheme="minorHAnsi" w:eastAsiaTheme="minorEastAsia" w:hAnsiTheme="minorHAnsi" w:cstheme="minorBidi"/>
            <w:noProof/>
            <w:sz w:val="22"/>
            <w:szCs w:val="22"/>
            <w:lang w:val="en-IN" w:eastAsia="en-IN"/>
          </w:rPr>
          <w:tab/>
        </w:r>
        <w:r>
          <w:rPr>
            <w:noProof/>
          </w:rPr>
          <w:t>Eees_EASDiscovery_Unsubscribe</w:t>
        </w:r>
        <w:r>
          <w:rPr>
            <w:noProof/>
          </w:rPr>
          <w:tab/>
        </w:r>
        <w:r>
          <w:rPr>
            <w:noProof/>
          </w:rPr>
          <w:fldChar w:fldCharType="begin"/>
        </w:r>
        <w:r>
          <w:rPr>
            <w:noProof/>
          </w:rPr>
          <w:instrText xml:space="preserve"> PAGEREF _Toc199328335 \h </w:instrText>
        </w:r>
      </w:ins>
      <w:r>
        <w:rPr>
          <w:noProof/>
        </w:rPr>
      </w:r>
      <w:r>
        <w:rPr>
          <w:noProof/>
        </w:rPr>
        <w:fldChar w:fldCharType="separate"/>
      </w:r>
      <w:ins w:id="145" w:author="Rapporteur" w:date="2025-05-28T12:38:00Z">
        <w:r>
          <w:rPr>
            <w:noProof/>
          </w:rPr>
          <w:t>19</w:t>
        </w:r>
        <w:r>
          <w:rPr>
            <w:noProof/>
          </w:rPr>
          <w:fldChar w:fldCharType="end"/>
        </w:r>
      </w:ins>
    </w:p>
    <w:p w14:paraId="451C3738" w14:textId="585FEB15" w:rsidR="00AE71C9" w:rsidRDefault="00AE71C9">
      <w:pPr>
        <w:pStyle w:val="TOC5"/>
        <w:rPr>
          <w:ins w:id="146" w:author="Rapporteur" w:date="2025-05-28T12:38:00Z"/>
          <w:rFonts w:asciiTheme="minorHAnsi" w:eastAsiaTheme="minorEastAsia" w:hAnsiTheme="minorHAnsi" w:cstheme="minorBidi"/>
          <w:noProof/>
          <w:sz w:val="22"/>
          <w:szCs w:val="22"/>
          <w:lang w:val="en-IN" w:eastAsia="en-IN"/>
        </w:rPr>
      </w:pPr>
      <w:ins w:id="147" w:author="Rapporteur" w:date="2025-05-28T12:38:00Z">
        <w:r>
          <w:rPr>
            <w:noProof/>
          </w:rPr>
          <w:t>5.3.2.6.1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_Toc199328336 \h </w:instrText>
        </w:r>
      </w:ins>
      <w:r>
        <w:rPr>
          <w:noProof/>
        </w:rPr>
      </w:r>
      <w:r>
        <w:rPr>
          <w:noProof/>
        </w:rPr>
        <w:fldChar w:fldCharType="separate"/>
      </w:r>
      <w:ins w:id="148" w:author="Rapporteur" w:date="2025-05-28T12:38:00Z">
        <w:r>
          <w:rPr>
            <w:noProof/>
          </w:rPr>
          <w:t>19</w:t>
        </w:r>
        <w:r>
          <w:rPr>
            <w:noProof/>
          </w:rPr>
          <w:fldChar w:fldCharType="end"/>
        </w:r>
      </w:ins>
    </w:p>
    <w:p w14:paraId="667F4120" w14:textId="492F5941" w:rsidR="00AE71C9" w:rsidRDefault="00AE71C9">
      <w:pPr>
        <w:pStyle w:val="TOC5"/>
        <w:rPr>
          <w:ins w:id="149" w:author="Rapporteur" w:date="2025-05-28T12:38:00Z"/>
          <w:rFonts w:asciiTheme="minorHAnsi" w:eastAsiaTheme="minorEastAsia" w:hAnsiTheme="minorHAnsi" w:cstheme="minorBidi"/>
          <w:noProof/>
          <w:sz w:val="22"/>
          <w:szCs w:val="22"/>
          <w:lang w:val="en-IN" w:eastAsia="en-IN"/>
        </w:rPr>
      </w:pPr>
      <w:ins w:id="150" w:author="Rapporteur" w:date="2025-05-28T12:38:00Z">
        <w:r>
          <w:rPr>
            <w:noProof/>
          </w:rPr>
          <w:t>5.3.2.6.2</w:t>
        </w:r>
        <w:r>
          <w:rPr>
            <w:rFonts w:asciiTheme="minorHAnsi" w:eastAsiaTheme="minorEastAsia" w:hAnsiTheme="minorHAnsi" w:cstheme="minorBidi"/>
            <w:noProof/>
            <w:sz w:val="22"/>
            <w:szCs w:val="22"/>
            <w:lang w:val="en-IN" w:eastAsia="en-IN"/>
          </w:rPr>
          <w:tab/>
        </w:r>
        <w:r>
          <w:rPr>
            <w:noProof/>
          </w:rPr>
          <w:t>EEC unsubscribing to EAS discovery</w:t>
        </w:r>
        <w:r>
          <w:rPr>
            <w:noProof/>
            <w:lang w:eastAsia="ko-KR"/>
          </w:rPr>
          <w:t xml:space="preserve"> subscription </w:t>
        </w:r>
        <w:r>
          <w:rPr>
            <w:noProof/>
          </w:rPr>
          <w:t>from EES using Eees_EASDiscovery_Unsubscribe operation</w:t>
        </w:r>
        <w:r>
          <w:rPr>
            <w:noProof/>
          </w:rPr>
          <w:tab/>
        </w:r>
        <w:r>
          <w:rPr>
            <w:noProof/>
          </w:rPr>
          <w:fldChar w:fldCharType="begin"/>
        </w:r>
        <w:r>
          <w:rPr>
            <w:noProof/>
          </w:rPr>
          <w:instrText xml:space="preserve"> PAGEREF _Toc199328337 \h </w:instrText>
        </w:r>
      </w:ins>
      <w:r>
        <w:rPr>
          <w:noProof/>
        </w:rPr>
      </w:r>
      <w:r>
        <w:rPr>
          <w:noProof/>
        </w:rPr>
        <w:fldChar w:fldCharType="separate"/>
      </w:r>
      <w:ins w:id="151" w:author="Rapporteur" w:date="2025-05-28T12:38:00Z">
        <w:r>
          <w:rPr>
            <w:noProof/>
          </w:rPr>
          <w:t>19</w:t>
        </w:r>
        <w:r>
          <w:rPr>
            <w:noProof/>
          </w:rPr>
          <w:fldChar w:fldCharType="end"/>
        </w:r>
      </w:ins>
    </w:p>
    <w:p w14:paraId="3AF2440A" w14:textId="779DCB20" w:rsidR="00AE71C9" w:rsidRDefault="00AE71C9">
      <w:pPr>
        <w:pStyle w:val="TOC2"/>
        <w:rPr>
          <w:ins w:id="152" w:author="Rapporteur" w:date="2025-05-28T12:38:00Z"/>
          <w:rFonts w:asciiTheme="minorHAnsi" w:eastAsiaTheme="minorEastAsia" w:hAnsiTheme="minorHAnsi" w:cstheme="minorBidi"/>
          <w:noProof/>
          <w:sz w:val="22"/>
          <w:szCs w:val="22"/>
          <w:lang w:val="en-IN" w:eastAsia="en-IN"/>
        </w:rPr>
      </w:pPr>
      <w:ins w:id="153" w:author="Rapporteur" w:date="2025-05-28T12:38:00Z">
        <w:r>
          <w:rPr>
            <w:noProof/>
          </w:rPr>
          <w:t>5.4</w:t>
        </w:r>
        <w:r>
          <w:rPr>
            <w:rFonts w:asciiTheme="minorHAnsi" w:eastAsiaTheme="minorEastAsia" w:hAnsiTheme="minorHAnsi" w:cstheme="minorBidi"/>
            <w:noProof/>
            <w:sz w:val="22"/>
            <w:szCs w:val="22"/>
            <w:lang w:val="en-IN" w:eastAsia="en-IN"/>
          </w:rPr>
          <w:tab/>
        </w:r>
        <w:r w:rsidRPr="001330E4">
          <w:rPr>
            <w:noProof/>
            <w:lang w:val="en-US"/>
          </w:rPr>
          <w:t>Eees_ACREvents</w:t>
        </w:r>
        <w:r>
          <w:rPr>
            <w:noProof/>
          </w:rPr>
          <w:t xml:space="preserve"> Service</w:t>
        </w:r>
        <w:r>
          <w:rPr>
            <w:noProof/>
          </w:rPr>
          <w:tab/>
        </w:r>
        <w:r>
          <w:rPr>
            <w:noProof/>
          </w:rPr>
          <w:fldChar w:fldCharType="begin"/>
        </w:r>
        <w:r>
          <w:rPr>
            <w:noProof/>
          </w:rPr>
          <w:instrText xml:space="preserve"> PAGEREF _Toc199328338 \h </w:instrText>
        </w:r>
      </w:ins>
      <w:r>
        <w:rPr>
          <w:noProof/>
        </w:rPr>
      </w:r>
      <w:r>
        <w:rPr>
          <w:noProof/>
        </w:rPr>
        <w:fldChar w:fldCharType="separate"/>
      </w:r>
      <w:ins w:id="154" w:author="Rapporteur" w:date="2025-05-28T12:38:00Z">
        <w:r>
          <w:rPr>
            <w:noProof/>
          </w:rPr>
          <w:t>19</w:t>
        </w:r>
        <w:r>
          <w:rPr>
            <w:noProof/>
          </w:rPr>
          <w:fldChar w:fldCharType="end"/>
        </w:r>
      </w:ins>
    </w:p>
    <w:p w14:paraId="7B28FE2F" w14:textId="47D5CC14" w:rsidR="00AE71C9" w:rsidRDefault="00AE71C9">
      <w:pPr>
        <w:pStyle w:val="TOC3"/>
        <w:rPr>
          <w:ins w:id="155" w:author="Rapporteur" w:date="2025-05-28T12:38:00Z"/>
          <w:rFonts w:asciiTheme="minorHAnsi" w:eastAsiaTheme="minorEastAsia" w:hAnsiTheme="minorHAnsi" w:cstheme="minorBidi"/>
          <w:noProof/>
          <w:sz w:val="22"/>
          <w:szCs w:val="22"/>
          <w:lang w:val="en-IN" w:eastAsia="en-IN"/>
        </w:rPr>
      </w:pPr>
      <w:ins w:id="156" w:author="Rapporteur" w:date="2025-05-28T12:38:00Z">
        <w:r>
          <w:rPr>
            <w:noProof/>
          </w:rPr>
          <w:t>5.4.1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_Toc199328339 \h </w:instrText>
        </w:r>
      </w:ins>
      <w:r>
        <w:rPr>
          <w:noProof/>
        </w:rPr>
      </w:r>
      <w:r>
        <w:rPr>
          <w:noProof/>
        </w:rPr>
        <w:fldChar w:fldCharType="separate"/>
      </w:r>
      <w:ins w:id="157" w:author="Rapporteur" w:date="2025-05-28T12:38:00Z">
        <w:r>
          <w:rPr>
            <w:noProof/>
          </w:rPr>
          <w:t>19</w:t>
        </w:r>
        <w:r>
          <w:rPr>
            <w:noProof/>
          </w:rPr>
          <w:fldChar w:fldCharType="end"/>
        </w:r>
      </w:ins>
    </w:p>
    <w:p w14:paraId="6EAC4702" w14:textId="0A74C8FA" w:rsidR="00AE71C9" w:rsidRDefault="00AE71C9">
      <w:pPr>
        <w:pStyle w:val="TOC3"/>
        <w:rPr>
          <w:ins w:id="158" w:author="Rapporteur" w:date="2025-05-28T12:38:00Z"/>
          <w:rFonts w:asciiTheme="minorHAnsi" w:eastAsiaTheme="minorEastAsia" w:hAnsiTheme="minorHAnsi" w:cstheme="minorBidi"/>
          <w:noProof/>
          <w:sz w:val="22"/>
          <w:szCs w:val="22"/>
          <w:lang w:val="en-IN" w:eastAsia="en-IN"/>
        </w:rPr>
      </w:pPr>
      <w:ins w:id="159" w:author="Rapporteur" w:date="2025-05-28T12:38:00Z">
        <w:r>
          <w:rPr>
            <w:noProof/>
          </w:rPr>
          <w:t>5.4.2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_Toc199328340 \h </w:instrText>
        </w:r>
      </w:ins>
      <w:r>
        <w:rPr>
          <w:noProof/>
        </w:rPr>
      </w:r>
      <w:r>
        <w:rPr>
          <w:noProof/>
        </w:rPr>
        <w:fldChar w:fldCharType="separate"/>
      </w:r>
      <w:ins w:id="160" w:author="Rapporteur" w:date="2025-05-28T12:38:00Z">
        <w:r>
          <w:rPr>
            <w:noProof/>
          </w:rPr>
          <w:t>20</w:t>
        </w:r>
        <w:r>
          <w:rPr>
            <w:noProof/>
          </w:rPr>
          <w:fldChar w:fldCharType="end"/>
        </w:r>
      </w:ins>
    </w:p>
    <w:p w14:paraId="622D1455" w14:textId="4937DEEA" w:rsidR="00AE71C9" w:rsidRDefault="00AE71C9">
      <w:pPr>
        <w:pStyle w:val="TOC4"/>
        <w:rPr>
          <w:ins w:id="161" w:author="Rapporteur" w:date="2025-05-28T12:38:00Z"/>
          <w:rFonts w:asciiTheme="minorHAnsi" w:eastAsiaTheme="minorEastAsia" w:hAnsiTheme="minorHAnsi" w:cstheme="minorBidi"/>
          <w:noProof/>
          <w:sz w:val="22"/>
          <w:szCs w:val="22"/>
          <w:lang w:val="en-IN" w:eastAsia="en-IN"/>
        </w:rPr>
      </w:pPr>
      <w:ins w:id="162" w:author="Rapporteur" w:date="2025-05-28T12:38:00Z">
        <w:r>
          <w:rPr>
            <w:noProof/>
          </w:rPr>
          <w:t>5.4.2.1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_Toc199328341 \h </w:instrText>
        </w:r>
      </w:ins>
      <w:r>
        <w:rPr>
          <w:noProof/>
        </w:rPr>
      </w:r>
      <w:r>
        <w:rPr>
          <w:noProof/>
        </w:rPr>
        <w:fldChar w:fldCharType="separate"/>
      </w:r>
      <w:ins w:id="163" w:author="Rapporteur" w:date="2025-05-28T12:38:00Z">
        <w:r>
          <w:rPr>
            <w:noProof/>
          </w:rPr>
          <w:t>20</w:t>
        </w:r>
        <w:r>
          <w:rPr>
            <w:noProof/>
          </w:rPr>
          <w:fldChar w:fldCharType="end"/>
        </w:r>
      </w:ins>
    </w:p>
    <w:p w14:paraId="7671DD6A" w14:textId="61AD4928" w:rsidR="00AE71C9" w:rsidRDefault="00AE71C9">
      <w:pPr>
        <w:pStyle w:val="TOC4"/>
        <w:rPr>
          <w:ins w:id="164" w:author="Rapporteur" w:date="2025-05-28T12:38:00Z"/>
          <w:rFonts w:asciiTheme="minorHAnsi" w:eastAsiaTheme="minorEastAsia" w:hAnsiTheme="minorHAnsi" w:cstheme="minorBidi"/>
          <w:noProof/>
          <w:sz w:val="22"/>
          <w:szCs w:val="22"/>
          <w:lang w:val="en-IN" w:eastAsia="en-IN"/>
        </w:rPr>
      </w:pPr>
      <w:ins w:id="165" w:author="Rapporteur" w:date="2025-05-28T12:38:00Z">
        <w:r>
          <w:rPr>
            <w:noProof/>
          </w:rPr>
          <w:t>5.4.2.2</w:t>
        </w:r>
        <w:r>
          <w:rPr>
            <w:rFonts w:asciiTheme="minorHAnsi" w:eastAsiaTheme="minorEastAsia" w:hAnsiTheme="minorHAnsi" w:cstheme="minorBidi"/>
            <w:noProof/>
            <w:sz w:val="22"/>
            <w:szCs w:val="22"/>
            <w:lang w:val="en-IN" w:eastAsia="en-IN"/>
          </w:rPr>
          <w:tab/>
        </w:r>
        <w:r>
          <w:rPr>
            <w:noProof/>
          </w:rPr>
          <w:t>Eees_ACREvents_Subscribe</w:t>
        </w:r>
        <w:r>
          <w:rPr>
            <w:noProof/>
          </w:rPr>
          <w:tab/>
        </w:r>
        <w:r>
          <w:rPr>
            <w:noProof/>
          </w:rPr>
          <w:fldChar w:fldCharType="begin"/>
        </w:r>
        <w:r>
          <w:rPr>
            <w:noProof/>
          </w:rPr>
          <w:instrText xml:space="preserve"> PAGEREF _Toc199328342 \h </w:instrText>
        </w:r>
      </w:ins>
      <w:r>
        <w:rPr>
          <w:noProof/>
        </w:rPr>
      </w:r>
      <w:r>
        <w:rPr>
          <w:noProof/>
        </w:rPr>
        <w:fldChar w:fldCharType="separate"/>
      </w:r>
      <w:ins w:id="166" w:author="Rapporteur" w:date="2025-05-28T12:38:00Z">
        <w:r>
          <w:rPr>
            <w:noProof/>
          </w:rPr>
          <w:t>20</w:t>
        </w:r>
        <w:r>
          <w:rPr>
            <w:noProof/>
          </w:rPr>
          <w:fldChar w:fldCharType="end"/>
        </w:r>
      </w:ins>
    </w:p>
    <w:p w14:paraId="094811DD" w14:textId="0DAF73BB" w:rsidR="00AE71C9" w:rsidRDefault="00AE71C9">
      <w:pPr>
        <w:pStyle w:val="TOC5"/>
        <w:rPr>
          <w:ins w:id="167" w:author="Rapporteur" w:date="2025-05-28T12:38:00Z"/>
          <w:rFonts w:asciiTheme="minorHAnsi" w:eastAsiaTheme="minorEastAsia" w:hAnsiTheme="minorHAnsi" w:cstheme="minorBidi"/>
          <w:noProof/>
          <w:sz w:val="22"/>
          <w:szCs w:val="22"/>
          <w:lang w:val="en-IN" w:eastAsia="en-IN"/>
        </w:rPr>
      </w:pPr>
      <w:ins w:id="168" w:author="Rapporteur" w:date="2025-05-28T12:38:00Z">
        <w:r>
          <w:rPr>
            <w:noProof/>
          </w:rPr>
          <w:t>5.4.2.2.1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_Toc199328343 \h </w:instrText>
        </w:r>
      </w:ins>
      <w:r>
        <w:rPr>
          <w:noProof/>
        </w:rPr>
      </w:r>
      <w:r>
        <w:rPr>
          <w:noProof/>
        </w:rPr>
        <w:fldChar w:fldCharType="separate"/>
      </w:r>
      <w:ins w:id="169" w:author="Rapporteur" w:date="2025-05-28T12:38:00Z">
        <w:r>
          <w:rPr>
            <w:noProof/>
          </w:rPr>
          <w:t>20</w:t>
        </w:r>
        <w:r>
          <w:rPr>
            <w:noProof/>
          </w:rPr>
          <w:fldChar w:fldCharType="end"/>
        </w:r>
      </w:ins>
    </w:p>
    <w:p w14:paraId="2CE2038F" w14:textId="564AB487" w:rsidR="00AE71C9" w:rsidRDefault="00AE71C9">
      <w:pPr>
        <w:pStyle w:val="TOC5"/>
        <w:rPr>
          <w:ins w:id="170" w:author="Rapporteur" w:date="2025-05-28T12:38:00Z"/>
          <w:rFonts w:asciiTheme="minorHAnsi" w:eastAsiaTheme="minorEastAsia" w:hAnsiTheme="minorHAnsi" w:cstheme="minorBidi"/>
          <w:noProof/>
          <w:sz w:val="22"/>
          <w:szCs w:val="22"/>
          <w:lang w:val="en-IN" w:eastAsia="en-IN"/>
        </w:rPr>
      </w:pPr>
      <w:ins w:id="171" w:author="Rapporteur" w:date="2025-05-28T12:38:00Z">
        <w:r>
          <w:rPr>
            <w:noProof/>
          </w:rPr>
          <w:lastRenderedPageBreak/>
          <w:t>5.4.2.2.2</w:t>
        </w:r>
        <w:r>
          <w:rPr>
            <w:rFonts w:asciiTheme="minorHAnsi" w:eastAsiaTheme="minorEastAsia" w:hAnsiTheme="minorHAnsi" w:cstheme="minorBidi"/>
            <w:noProof/>
            <w:sz w:val="22"/>
            <w:szCs w:val="22"/>
            <w:lang w:val="en-IN" w:eastAsia="en-IN"/>
          </w:rPr>
          <w:tab/>
        </w:r>
        <w:r>
          <w:rPr>
            <w:noProof/>
          </w:rPr>
          <w:t>EEC subscribing to ACR information from EES using Eees_ACREvents_Subscribe operation</w:t>
        </w:r>
        <w:r>
          <w:rPr>
            <w:noProof/>
          </w:rPr>
          <w:tab/>
        </w:r>
        <w:r>
          <w:rPr>
            <w:noProof/>
          </w:rPr>
          <w:fldChar w:fldCharType="begin"/>
        </w:r>
        <w:r>
          <w:rPr>
            <w:noProof/>
          </w:rPr>
          <w:instrText xml:space="preserve"> PAGEREF _Toc199328344 \h </w:instrText>
        </w:r>
      </w:ins>
      <w:r>
        <w:rPr>
          <w:noProof/>
        </w:rPr>
      </w:r>
      <w:r>
        <w:rPr>
          <w:noProof/>
        </w:rPr>
        <w:fldChar w:fldCharType="separate"/>
      </w:r>
      <w:ins w:id="172" w:author="Rapporteur" w:date="2025-05-28T12:38:00Z">
        <w:r>
          <w:rPr>
            <w:noProof/>
          </w:rPr>
          <w:t>20</w:t>
        </w:r>
        <w:r>
          <w:rPr>
            <w:noProof/>
          </w:rPr>
          <w:fldChar w:fldCharType="end"/>
        </w:r>
      </w:ins>
    </w:p>
    <w:p w14:paraId="75AF483B" w14:textId="1E97B44E" w:rsidR="00AE71C9" w:rsidRDefault="00AE71C9">
      <w:pPr>
        <w:pStyle w:val="TOC4"/>
        <w:rPr>
          <w:ins w:id="173" w:author="Rapporteur" w:date="2025-05-28T12:38:00Z"/>
          <w:rFonts w:asciiTheme="minorHAnsi" w:eastAsiaTheme="minorEastAsia" w:hAnsiTheme="minorHAnsi" w:cstheme="minorBidi"/>
          <w:noProof/>
          <w:sz w:val="22"/>
          <w:szCs w:val="22"/>
          <w:lang w:val="en-IN" w:eastAsia="en-IN"/>
        </w:rPr>
      </w:pPr>
      <w:ins w:id="174" w:author="Rapporteur" w:date="2025-05-28T12:38:00Z">
        <w:r>
          <w:rPr>
            <w:noProof/>
          </w:rPr>
          <w:t>5.4.2.3</w:t>
        </w:r>
        <w:r>
          <w:rPr>
            <w:rFonts w:asciiTheme="minorHAnsi" w:eastAsiaTheme="minorEastAsia" w:hAnsiTheme="minorHAnsi" w:cstheme="minorBidi"/>
            <w:noProof/>
            <w:sz w:val="22"/>
            <w:szCs w:val="22"/>
            <w:lang w:val="en-IN" w:eastAsia="en-IN"/>
          </w:rPr>
          <w:tab/>
        </w:r>
        <w:r>
          <w:rPr>
            <w:noProof/>
          </w:rPr>
          <w:t>Eees_ACREvents_Notify</w:t>
        </w:r>
        <w:r>
          <w:rPr>
            <w:noProof/>
          </w:rPr>
          <w:tab/>
        </w:r>
        <w:r>
          <w:rPr>
            <w:noProof/>
          </w:rPr>
          <w:fldChar w:fldCharType="begin"/>
        </w:r>
        <w:r>
          <w:rPr>
            <w:noProof/>
          </w:rPr>
          <w:instrText xml:space="preserve"> PAGEREF _Toc199328345 \h </w:instrText>
        </w:r>
      </w:ins>
      <w:r>
        <w:rPr>
          <w:noProof/>
        </w:rPr>
      </w:r>
      <w:r>
        <w:rPr>
          <w:noProof/>
        </w:rPr>
        <w:fldChar w:fldCharType="separate"/>
      </w:r>
      <w:ins w:id="175" w:author="Rapporteur" w:date="2025-05-28T12:38:00Z">
        <w:r>
          <w:rPr>
            <w:noProof/>
          </w:rPr>
          <w:t>21</w:t>
        </w:r>
        <w:r>
          <w:rPr>
            <w:noProof/>
          </w:rPr>
          <w:fldChar w:fldCharType="end"/>
        </w:r>
      </w:ins>
    </w:p>
    <w:p w14:paraId="607303FB" w14:textId="7FAD7DFC" w:rsidR="00AE71C9" w:rsidRDefault="00AE71C9">
      <w:pPr>
        <w:pStyle w:val="TOC5"/>
        <w:rPr>
          <w:ins w:id="176" w:author="Rapporteur" w:date="2025-05-28T12:38:00Z"/>
          <w:rFonts w:asciiTheme="minorHAnsi" w:eastAsiaTheme="minorEastAsia" w:hAnsiTheme="minorHAnsi" w:cstheme="minorBidi"/>
          <w:noProof/>
          <w:sz w:val="22"/>
          <w:szCs w:val="22"/>
          <w:lang w:val="en-IN" w:eastAsia="en-IN"/>
        </w:rPr>
      </w:pPr>
      <w:ins w:id="177" w:author="Rapporteur" w:date="2025-05-28T12:38:00Z">
        <w:r>
          <w:rPr>
            <w:noProof/>
          </w:rPr>
          <w:t>5.4.2.3.1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_Toc199328346 \h </w:instrText>
        </w:r>
      </w:ins>
      <w:r>
        <w:rPr>
          <w:noProof/>
        </w:rPr>
      </w:r>
      <w:r>
        <w:rPr>
          <w:noProof/>
        </w:rPr>
        <w:fldChar w:fldCharType="separate"/>
      </w:r>
      <w:ins w:id="178" w:author="Rapporteur" w:date="2025-05-28T12:38:00Z">
        <w:r>
          <w:rPr>
            <w:noProof/>
          </w:rPr>
          <w:t>21</w:t>
        </w:r>
        <w:r>
          <w:rPr>
            <w:noProof/>
          </w:rPr>
          <w:fldChar w:fldCharType="end"/>
        </w:r>
      </w:ins>
    </w:p>
    <w:p w14:paraId="376C9A76" w14:textId="1636E470" w:rsidR="00AE71C9" w:rsidRDefault="00AE71C9">
      <w:pPr>
        <w:pStyle w:val="TOC5"/>
        <w:rPr>
          <w:ins w:id="179" w:author="Rapporteur" w:date="2025-05-28T12:38:00Z"/>
          <w:rFonts w:asciiTheme="minorHAnsi" w:eastAsiaTheme="minorEastAsia" w:hAnsiTheme="minorHAnsi" w:cstheme="minorBidi"/>
          <w:noProof/>
          <w:sz w:val="22"/>
          <w:szCs w:val="22"/>
          <w:lang w:val="en-IN" w:eastAsia="en-IN"/>
        </w:rPr>
      </w:pPr>
      <w:ins w:id="180" w:author="Rapporteur" w:date="2025-05-28T12:38:00Z">
        <w:r>
          <w:rPr>
            <w:noProof/>
          </w:rPr>
          <w:t>5.4.2.3.2</w:t>
        </w:r>
        <w:r>
          <w:rPr>
            <w:rFonts w:asciiTheme="minorHAnsi" w:eastAsiaTheme="minorEastAsia" w:hAnsiTheme="minorHAnsi" w:cstheme="minorBidi"/>
            <w:noProof/>
            <w:sz w:val="22"/>
            <w:szCs w:val="22"/>
            <w:lang w:val="en-IN" w:eastAsia="en-IN"/>
          </w:rPr>
          <w:tab/>
        </w:r>
        <w:r>
          <w:rPr>
            <w:noProof/>
          </w:rPr>
          <w:t>EES notifying the ACR information to EEC using Eees_ACREvents_Notify operation</w:t>
        </w:r>
        <w:r>
          <w:rPr>
            <w:noProof/>
          </w:rPr>
          <w:tab/>
        </w:r>
        <w:r>
          <w:rPr>
            <w:noProof/>
          </w:rPr>
          <w:fldChar w:fldCharType="begin"/>
        </w:r>
        <w:r>
          <w:rPr>
            <w:noProof/>
          </w:rPr>
          <w:instrText xml:space="preserve"> PAGEREF _Toc199328347 \h </w:instrText>
        </w:r>
      </w:ins>
      <w:r>
        <w:rPr>
          <w:noProof/>
        </w:rPr>
      </w:r>
      <w:r>
        <w:rPr>
          <w:noProof/>
        </w:rPr>
        <w:fldChar w:fldCharType="separate"/>
      </w:r>
      <w:ins w:id="181" w:author="Rapporteur" w:date="2025-05-28T12:38:00Z">
        <w:r>
          <w:rPr>
            <w:noProof/>
          </w:rPr>
          <w:t>21</w:t>
        </w:r>
        <w:r>
          <w:rPr>
            <w:noProof/>
          </w:rPr>
          <w:fldChar w:fldCharType="end"/>
        </w:r>
      </w:ins>
    </w:p>
    <w:p w14:paraId="5C6E7862" w14:textId="6FED8B80" w:rsidR="00AE71C9" w:rsidRDefault="00AE71C9">
      <w:pPr>
        <w:pStyle w:val="TOC4"/>
        <w:rPr>
          <w:ins w:id="182" w:author="Rapporteur" w:date="2025-05-28T12:38:00Z"/>
          <w:rFonts w:asciiTheme="minorHAnsi" w:eastAsiaTheme="minorEastAsia" w:hAnsiTheme="minorHAnsi" w:cstheme="minorBidi"/>
          <w:noProof/>
          <w:sz w:val="22"/>
          <w:szCs w:val="22"/>
          <w:lang w:val="en-IN" w:eastAsia="en-IN"/>
        </w:rPr>
      </w:pPr>
      <w:ins w:id="183" w:author="Rapporteur" w:date="2025-05-28T12:38:00Z">
        <w:r>
          <w:rPr>
            <w:noProof/>
          </w:rPr>
          <w:t>5.4.2.4</w:t>
        </w:r>
        <w:r>
          <w:rPr>
            <w:rFonts w:asciiTheme="minorHAnsi" w:eastAsiaTheme="minorEastAsia" w:hAnsiTheme="minorHAnsi" w:cstheme="minorBidi"/>
            <w:noProof/>
            <w:sz w:val="22"/>
            <w:szCs w:val="22"/>
            <w:lang w:val="en-IN" w:eastAsia="en-IN"/>
          </w:rPr>
          <w:tab/>
        </w:r>
        <w:r>
          <w:rPr>
            <w:noProof/>
          </w:rPr>
          <w:t>Eees_ACREvents_UpdateSubscription</w:t>
        </w:r>
        <w:r>
          <w:rPr>
            <w:noProof/>
          </w:rPr>
          <w:tab/>
        </w:r>
        <w:r>
          <w:rPr>
            <w:noProof/>
          </w:rPr>
          <w:fldChar w:fldCharType="begin"/>
        </w:r>
        <w:r>
          <w:rPr>
            <w:noProof/>
          </w:rPr>
          <w:instrText xml:space="preserve"> PAGEREF _Toc199328348 \h </w:instrText>
        </w:r>
      </w:ins>
      <w:r>
        <w:rPr>
          <w:noProof/>
        </w:rPr>
      </w:r>
      <w:r>
        <w:rPr>
          <w:noProof/>
        </w:rPr>
        <w:fldChar w:fldCharType="separate"/>
      </w:r>
      <w:ins w:id="184" w:author="Rapporteur" w:date="2025-05-28T12:38:00Z">
        <w:r>
          <w:rPr>
            <w:noProof/>
          </w:rPr>
          <w:t>21</w:t>
        </w:r>
        <w:r>
          <w:rPr>
            <w:noProof/>
          </w:rPr>
          <w:fldChar w:fldCharType="end"/>
        </w:r>
      </w:ins>
    </w:p>
    <w:p w14:paraId="150D2770" w14:textId="1A0E782E" w:rsidR="00AE71C9" w:rsidRDefault="00AE71C9">
      <w:pPr>
        <w:pStyle w:val="TOC5"/>
        <w:rPr>
          <w:ins w:id="185" w:author="Rapporteur" w:date="2025-05-28T12:38:00Z"/>
          <w:rFonts w:asciiTheme="minorHAnsi" w:eastAsiaTheme="minorEastAsia" w:hAnsiTheme="minorHAnsi" w:cstheme="minorBidi"/>
          <w:noProof/>
          <w:sz w:val="22"/>
          <w:szCs w:val="22"/>
          <w:lang w:val="en-IN" w:eastAsia="en-IN"/>
        </w:rPr>
      </w:pPr>
      <w:ins w:id="186" w:author="Rapporteur" w:date="2025-05-28T12:38:00Z">
        <w:r>
          <w:rPr>
            <w:noProof/>
          </w:rPr>
          <w:t>5.4.2.4.1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_Toc199328349 \h </w:instrText>
        </w:r>
      </w:ins>
      <w:r>
        <w:rPr>
          <w:noProof/>
        </w:rPr>
      </w:r>
      <w:r>
        <w:rPr>
          <w:noProof/>
        </w:rPr>
        <w:fldChar w:fldCharType="separate"/>
      </w:r>
      <w:ins w:id="187" w:author="Rapporteur" w:date="2025-05-28T12:38:00Z">
        <w:r>
          <w:rPr>
            <w:noProof/>
          </w:rPr>
          <w:t>21</w:t>
        </w:r>
        <w:r>
          <w:rPr>
            <w:noProof/>
          </w:rPr>
          <w:fldChar w:fldCharType="end"/>
        </w:r>
      </w:ins>
    </w:p>
    <w:p w14:paraId="34AEB361" w14:textId="3CFB77BB" w:rsidR="00AE71C9" w:rsidRDefault="00AE71C9">
      <w:pPr>
        <w:pStyle w:val="TOC5"/>
        <w:rPr>
          <w:ins w:id="188" w:author="Rapporteur" w:date="2025-05-28T12:38:00Z"/>
          <w:rFonts w:asciiTheme="minorHAnsi" w:eastAsiaTheme="minorEastAsia" w:hAnsiTheme="minorHAnsi" w:cstheme="minorBidi"/>
          <w:noProof/>
          <w:sz w:val="22"/>
          <w:szCs w:val="22"/>
          <w:lang w:val="en-IN" w:eastAsia="en-IN"/>
        </w:rPr>
      </w:pPr>
      <w:ins w:id="189" w:author="Rapporteur" w:date="2025-05-28T12:38:00Z">
        <w:r>
          <w:rPr>
            <w:noProof/>
          </w:rPr>
          <w:t>5.4.2.4.3</w:t>
        </w:r>
        <w:r>
          <w:rPr>
            <w:rFonts w:asciiTheme="minorHAnsi" w:eastAsiaTheme="minorEastAsia" w:hAnsiTheme="minorHAnsi" w:cstheme="minorBidi"/>
            <w:noProof/>
            <w:sz w:val="22"/>
            <w:szCs w:val="22"/>
            <w:lang w:val="en-IN" w:eastAsia="en-IN"/>
          </w:rPr>
          <w:tab/>
        </w:r>
        <w:r>
          <w:rPr>
            <w:noProof/>
          </w:rPr>
          <w:t>EEC updating ACR information subscription at EES using Eees_ACREvents_UpdateSubscription operation</w:t>
        </w:r>
        <w:r>
          <w:rPr>
            <w:noProof/>
          </w:rPr>
          <w:tab/>
        </w:r>
        <w:r>
          <w:rPr>
            <w:noProof/>
          </w:rPr>
          <w:fldChar w:fldCharType="begin"/>
        </w:r>
        <w:r>
          <w:rPr>
            <w:noProof/>
          </w:rPr>
          <w:instrText xml:space="preserve"> PAGEREF _Toc199328350 \h </w:instrText>
        </w:r>
      </w:ins>
      <w:r>
        <w:rPr>
          <w:noProof/>
        </w:rPr>
      </w:r>
      <w:r>
        <w:rPr>
          <w:noProof/>
        </w:rPr>
        <w:fldChar w:fldCharType="separate"/>
      </w:r>
      <w:ins w:id="190" w:author="Rapporteur" w:date="2025-05-28T12:38:00Z">
        <w:r>
          <w:rPr>
            <w:noProof/>
          </w:rPr>
          <w:t>21</w:t>
        </w:r>
        <w:r>
          <w:rPr>
            <w:noProof/>
          </w:rPr>
          <w:fldChar w:fldCharType="end"/>
        </w:r>
      </w:ins>
    </w:p>
    <w:p w14:paraId="2D2452DA" w14:textId="5872850F" w:rsidR="00AE71C9" w:rsidRDefault="00AE71C9">
      <w:pPr>
        <w:pStyle w:val="TOC4"/>
        <w:rPr>
          <w:ins w:id="191" w:author="Rapporteur" w:date="2025-05-28T12:38:00Z"/>
          <w:rFonts w:asciiTheme="minorHAnsi" w:eastAsiaTheme="minorEastAsia" w:hAnsiTheme="minorHAnsi" w:cstheme="minorBidi"/>
          <w:noProof/>
          <w:sz w:val="22"/>
          <w:szCs w:val="22"/>
          <w:lang w:val="en-IN" w:eastAsia="en-IN"/>
        </w:rPr>
      </w:pPr>
      <w:ins w:id="192" w:author="Rapporteur" w:date="2025-05-28T12:38:00Z">
        <w:r>
          <w:rPr>
            <w:noProof/>
          </w:rPr>
          <w:t>5.4.2.5</w:t>
        </w:r>
        <w:r>
          <w:rPr>
            <w:rFonts w:asciiTheme="minorHAnsi" w:eastAsiaTheme="minorEastAsia" w:hAnsiTheme="minorHAnsi" w:cstheme="minorBidi"/>
            <w:noProof/>
            <w:sz w:val="22"/>
            <w:szCs w:val="22"/>
            <w:lang w:val="en-IN" w:eastAsia="en-IN"/>
          </w:rPr>
          <w:tab/>
        </w:r>
        <w:r w:rsidRPr="001330E4">
          <w:rPr>
            <w:noProof/>
            <w:lang w:val="en-IN"/>
          </w:rPr>
          <w:t>Eees_ACREvents_Unsubscribe</w:t>
        </w:r>
        <w:r>
          <w:rPr>
            <w:noProof/>
          </w:rPr>
          <w:tab/>
        </w:r>
        <w:r>
          <w:rPr>
            <w:noProof/>
          </w:rPr>
          <w:fldChar w:fldCharType="begin"/>
        </w:r>
        <w:r>
          <w:rPr>
            <w:noProof/>
          </w:rPr>
          <w:instrText xml:space="preserve"> PAGEREF _Toc199328351 \h </w:instrText>
        </w:r>
      </w:ins>
      <w:r>
        <w:rPr>
          <w:noProof/>
        </w:rPr>
      </w:r>
      <w:r>
        <w:rPr>
          <w:noProof/>
        </w:rPr>
        <w:fldChar w:fldCharType="separate"/>
      </w:r>
      <w:ins w:id="193" w:author="Rapporteur" w:date="2025-05-28T12:38:00Z">
        <w:r>
          <w:rPr>
            <w:noProof/>
          </w:rPr>
          <w:t>22</w:t>
        </w:r>
        <w:r>
          <w:rPr>
            <w:noProof/>
          </w:rPr>
          <w:fldChar w:fldCharType="end"/>
        </w:r>
      </w:ins>
    </w:p>
    <w:p w14:paraId="658B3B07" w14:textId="051BB59A" w:rsidR="00AE71C9" w:rsidRDefault="00AE71C9">
      <w:pPr>
        <w:pStyle w:val="TOC5"/>
        <w:rPr>
          <w:ins w:id="194" w:author="Rapporteur" w:date="2025-05-28T12:38:00Z"/>
          <w:rFonts w:asciiTheme="minorHAnsi" w:eastAsiaTheme="minorEastAsia" w:hAnsiTheme="minorHAnsi" w:cstheme="minorBidi"/>
          <w:noProof/>
          <w:sz w:val="22"/>
          <w:szCs w:val="22"/>
          <w:lang w:val="en-IN" w:eastAsia="en-IN"/>
        </w:rPr>
      </w:pPr>
      <w:ins w:id="195" w:author="Rapporteur" w:date="2025-05-28T12:38:00Z">
        <w:r>
          <w:rPr>
            <w:noProof/>
          </w:rPr>
          <w:t>5.4.2.5.1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_Toc199328352 \h </w:instrText>
        </w:r>
      </w:ins>
      <w:r>
        <w:rPr>
          <w:noProof/>
        </w:rPr>
      </w:r>
      <w:r>
        <w:rPr>
          <w:noProof/>
        </w:rPr>
        <w:fldChar w:fldCharType="separate"/>
      </w:r>
      <w:ins w:id="196" w:author="Rapporteur" w:date="2025-05-28T12:38:00Z">
        <w:r>
          <w:rPr>
            <w:noProof/>
          </w:rPr>
          <w:t>22</w:t>
        </w:r>
        <w:r>
          <w:rPr>
            <w:noProof/>
          </w:rPr>
          <w:fldChar w:fldCharType="end"/>
        </w:r>
      </w:ins>
    </w:p>
    <w:p w14:paraId="29646079" w14:textId="79DD6DC1" w:rsidR="00AE71C9" w:rsidRDefault="00AE71C9">
      <w:pPr>
        <w:pStyle w:val="TOC5"/>
        <w:rPr>
          <w:ins w:id="197" w:author="Rapporteur" w:date="2025-05-28T12:38:00Z"/>
          <w:rFonts w:asciiTheme="minorHAnsi" w:eastAsiaTheme="minorEastAsia" w:hAnsiTheme="minorHAnsi" w:cstheme="minorBidi"/>
          <w:noProof/>
          <w:sz w:val="22"/>
          <w:szCs w:val="22"/>
          <w:lang w:val="en-IN" w:eastAsia="en-IN"/>
        </w:rPr>
      </w:pPr>
      <w:ins w:id="198" w:author="Rapporteur" w:date="2025-05-28T12:38:00Z">
        <w:r>
          <w:rPr>
            <w:noProof/>
          </w:rPr>
          <w:t>5.4.2.5.2</w:t>
        </w:r>
        <w:r>
          <w:rPr>
            <w:rFonts w:asciiTheme="minorHAnsi" w:eastAsiaTheme="minorEastAsia" w:hAnsiTheme="minorHAnsi" w:cstheme="minorBidi"/>
            <w:noProof/>
            <w:sz w:val="22"/>
            <w:szCs w:val="22"/>
            <w:lang w:val="en-IN" w:eastAsia="en-IN"/>
          </w:rPr>
          <w:tab/>
        </w:r>
        <w:r>
          <w:rPr>
            <w:noProof/>
          </w:rPr>
          <w:t xml:space="preserve">EEC unsubscribing to </w:t>
        </w:r>
        <w:r>
          <w:rPr>
            <w:noProof/>
            <w:lang w:eastAsia="ko-KR"/>
          </w:rPr>
          <w:t xml:space="preserve">service provisioning subscription </w:t>
        </w:r>
        <w:r>
          <w:rPr>
            <w:noProof/>
          </w:rPr>
          <w:t xml:space="preserve">from EES using </w:t>
        </w:r>
        <w:r w:rsidRPr="001330E4">
          <w:rPr>
            <w:noProof/>
            <w:lang w:val="en-IN"/>
          </w:rPr>
          <w:t>Eees_ACREvents_Unsubscribe</w:t>
        </w:r>
        <w:r>
          <w:rPr>
            <w:noProof/>
          </w:rPr>
          <w:t xml:space="preserve"> operation</w:t>
        </w:r>
        <w:r>
          <w:rPr>
            <w:noProof/>
          </w:rPr>
          <w:tab/>
        </w:r>
        <w:r>
          <w:rPr>
            <w:noProof/>
          </w:rPr>
          <w:fldChar w:fldCharType="begin"/>
        </w:r>
        <w:r>
          <w:rPr>
            <w:noProof/>
          </w:rPr>
          <w:instrText xml:space="preserve"> PAGEREF _Toc199328353 \h </w:instrText>
        </w:r>
      </w:ins>
      <w:r>
        <w:rPr>
          <w:noProof/>
        </w:rPr>
      </w:r>
      <w:r>
        <w:rPr>
          <w:noProof/>
        </w:rPr>
        <w:fldChar w:fldCharType="separate"/>
      </w:r>
      <w:ins w:id="199" w:author="Rapporteur" w:date="2025-05-28T12:38:00Z">
        <w:r>
          <w:rPr>
            <w:noProof/>
          </w:rPr>
          <w:t>22</w:t>
        </w:r>
        <w:r>
          <w:rPr>
            <w:noProof/>
          </w:rPr>
          <w:fldChar w:fldCharType="end"/>
        </w:r>
      </w:ins>
    </w:p>
    <w:p w14:paraId="0AD5CF23" w14:textId="4DCA61B0" w:rsidR="00AE71C9" w:rsidRDefault="00AE71C9">
      <w:pPr>
        <w:pStyle w:val="TOC2"/>
        <w:rPr>
          <w:ins w:id="200" w:author="Rapporteur" w:date="2025-05-28T12:38:00Z"/>
          <w:rFonts w:asciiTheme="minorHAnsi" w:eastAsiaTheme="minorEastAsia" w:hAnsiTheme="minorHAnsi" w:cstheme="minorBidi"/>
          <w:noProof/>
          <w:sz w:val="22"/>
          <w:szCs w:val="22"/>
          <w:lang w:val="en-IN" w:eastAsia="en-IN"/>
        </w:rPr>
      </w:pPr>
      <w:ins w:id="201" w:author="Rapporteur" w:date="2025-05-28T12:38:00Z">
        <w:r w:rsidRPr="001330E4">
          <w:rPr>
            <w:noProof/>
            <w:lang w:val="fr-FR"/>
          </w:rPr>
          <w:t>5.5</w:t>
        </w:r>
        <w:r>
          <w:rPr>
            <w:rFonts w:asciiTheme="minorHAnsi" w:eastAsiaTheme="minorEastAsia" w:hAnsiTheme="minorHAnsi" w:cstheme="minorBidi"/>
            <w:noProof/>
            <w:sz w:val="22"/>
            <w:szCs w:val="22"/>
            <w:lang w:val="en-IN" w:eastAsia="en-IN"/>
          </w:rPr>
          <w:tab/>
        </w:r>
        <w:r w:rsidRPr="001330E4">
          <w:rPr>
            <w:noProof/>
            <w:lang w:val="fr-FR"/>
          </w:rPr>
          <w:t>Eees_AppContextRelocation Service</w:t>
        </w:r>
        <w:r>
          <w:rPr>
            <w:noProof/>
          </w:rPr>
          <w:tab/>
        </w:r>
        <w:r>
          <w:rPr>
            <w:noProof/>
          </w:rPr>
          <w:fldChar w:fldCharType="begin"/>
        </w:r>
        <w:r>
          <w:rPr>
            <w:noProof/>
          </w:rPr>
          <w:instrText xml:space="preserve"> PAGEREF _Toc199328354 \h </w:instrText>
        </w:r>
      </w:ins>
      <w:r>
        <w:rPr>
          <w:noProof/>
        </w:rPr>
      </w:r>
      <w:r>
        <w:rPr>
          <w:noProof/>
        </w:rPr>
        <w:fldChar w:fldCharType="separate"/>
      </w:r>
      <w:ins w:id="202" w:author="Rapporteur" w:date="2025-05-28T12:38:00Z">
        <w:r>
          <w:rPr>
            <w:noProof/>
          </w:rPr>
          <w:t>22</w:t>
        </w:r>
        <w:r>
          <w:rPr>
            <w:noProof/>
          </w:rPr>
          <w:fldChar w:fldCharType="end"/>
        </w:r>
      </w:ins>
    </w:p>
    <w:p w14:paraId="477828A3" w14:textId="25FB45CD" w:rsidR="00AE71C9" w:rsidRDefault="00AE71C9">
      <w:pPr>
        <w:pStyle w:val="TOC3"/>
        <w:rPr>
          <w:ins w:id="203" w:author="Rapporteur" w:date="2025-05-28T12:38:00Z"/>
          <w:rFonts w:asciiTheme="minorHAnsi" w:eastAsiaTheme="minorEastAsia" w:hAnsiTheme="minorHAnsi" w:cstheme="minorBidi"/>
          <w:noProof/>
          <w:sz w:val="22"/>
          <w:szCs w:val="22"/>
          <w:lang w:val="en-IN" w:eastAsia="en-IN"/>
        </w:rPr>
      </w:pPr>
      <w:ins w:id="204" w:author="Rapporteur" w:date="2025-05-28T12:38:00Z">
        <w:r w:rsidRPr="001330E4">
          <w:rPr>
            <w:noProof/>
            <w:lang w:val="fr-FR"/>
          </w:rPr>
          <w:t>5.5.1</w:t>
        </w:r>
        <w:r>
          <w:rPr>
            <w:rFonts w:asciiTheme="minorHAnsi" w:eastAsiaTheme="minorEastAsia" w:hAnsiTheme="minorHAnsi" w:cstheme="minorBidi"/>
            <w:noProof/>
            <w:sz w:val="22"/>
            <w:szCs w:val="22"/>
            <w:lang w:val="en-IN" w:eastAsia="en-IN"/>
          </w:rPr>
          <w:tab/>
        </w:r>
        <w:r w:rsidRPr="001330E4">
          <w:rPr>
            <w:noProof/>
            <w:lang w:val="fr-FR"/>
          </w:rPr>
          <w:t>Service Description</w:t>
        </w:r>
        <w:r>
          <w:rPr>
            <w:noProof/>
          </w:rPr>
          <w:tab/>
        </w:r>
        <w:r>
          <w:rPr>
            <w:noProof/>
          </w:rPr>
          <w:fldChar w:fldCharType="begin"/>
        </w:r>
        <w:r>
          <w:rPr>
            <w:noProof/>
          </w:rPr>
          <w:instrText xml:space="preserve"> PAGEREF _Toc199328355 \h </w:instrText>
        </w:r>
      </w:ins>
      <w:r>
        <w:rPr>
          <w:noProof/>
        </w:rPr>
      </w:r>
      <w:r>
        <w:rPr>
          <w:noProof/>
        </w:rPr>
        <w:fldChar w:fldCharType="separate"/>
      </w:r>
      <w:ins w:id="205" w:author="Rapporteur" w:date="2025-05-28T12:38:00Z">
        <w:r>
          <w:rPr>
            <w:noProof/>
          </w:rPr>
          <w:t>22</w:t>
        </w:r>
        <w:r>
          <w:rPr>
            <w:noProof/>
          </w:rPr>
          <w:fldChar w:fldCharType="end"/>
        </w:r>
      </w:ins>
    </w:p>
    <w:p w14:paraId="67BBD486" w14:textId="20090414" w:rsidR="00AE71C9" w:rsidRDefault="00AE71C9">
      <w:pPr>
        <w:pStyle w:val="TOC3"/>
        <w:rPr>
          <w:ins w:id="206" w:author="Rapporteur" w:date="2025-05-28T12:38:00Z"/>
          <w:rFonts w:asciiTheme="minorHAnsi" w:eastAsiaTheme="minorEastAsia" w:hAnsiTheme="minorHAnsi" w:cstheme="minorBidi"/>
          <w:noProof/>
          <w:sz w:val="22"/>
          <w:szCs w:val="22"/>
          <w:lang w:val="en-IN" w:eastAsia="en-IN"/>
        </w:rPr>
      </w:pPr>
      <w:ins w:id="207" w:author="Rapporteur" w:date="2025-05-28T12:38:00Z">
        <w:r>
          <w:rPr>
            <w:noProof/>
          </w:rPr>
          <w:t>5.5.2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_Toc199328356 \h </w:instrText>
        </w:r>
      </w:ins>
      <w:r>
        <w:rPr>
          <w:noProof/>
        </w:rPr>
      </w:r>
      <w:r>
        <w:rPr>
          <w:noProof/>
        </w:rPr>
        <w:fldChar w:fldCharType="separate"/>
      </w:r>
      <w:ins w:id="208" w:author="Rapporteur" w:date="2025-05-28T12:38:00Z">
        <w:r>
          <w:rPr>
            <w:noProof/>
          </w:rPr>
          <w:t>22</w:t>
        </w:r>
        <w:r>
          <w:rPr>
            <w:noProof/>
          </w:rPr>
          <w:fldChar w:fldCharType="end"/>
        </w:r>
      </w:ins>
    </w:p>
    <w:p w14:paraId="2BD4F452" w14:textId="38BCCBF8" w:rsidR="00AE71C9" w:rsidRDefault="00AE71C9">
      <w:pPr>
        <w:pStyle w:val="TOC4"/>
        <w:rPr>
          <w:ins w:id="209" w:author="Rapporteur" w:date="2025-05-28T12:38:00Z"/>
          <w:rFonts w:asciiTheme="minorHAnsi" w:eastAsiaTheme="minorEastAsia" w:hAnsiTheme="minorHAnsi" w:cstheme="minorBidi"/>
          <w:noProof/>
          <w:sz w:val="22"/>
          <w:szCs w:val="22"/>
          <w:lang w:val="en-IN" w:eastAsia="en-IN"/>
        </w:rPr>
      </w:pPr>
      <w:ins w:id="210" w:author="Rapporteur" w:date="2025-05-28T12:38:00Z">
        <w:r>
          <w:rPr>
            <w:noProof/>
          </w:rPr>
          <w:t>5.5.2.1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_Toc199328357 \h </w:instrText>
        </w:r>
      </w:ins>
      <w:r>
        <w:rPr>
          <w:noProof/>
        </w:rPr>
      </w:r>
      <w:r>
        <w:rPr>
          <w:noProof/>
        </w:rPr>
        <w:fldChar w:fldCharType="separate"/>
      </w:r>
      <w:ins w:id="211" w:author="Rapporteur" w:date="2025-05-28T12:38:00Z">
        <w:r>
          <w:rPr>
            <w:noProof/>
          </w:rPr>
          <w:t>22</w:t>
        </w:r>
        <w:r>
          <w:rPr>
            <w:noProof/>
          </w:rPr>
          <w:fldChar w:fldCharType="end"/>
        </w:r>
      </w:ins>
    </w:p>
    <w:p w14:paraId="23ADA6E3" w14:textId="561E2601" w:rsidR="00AE71C9" w:rsidRDefault="00AE71C9">
      <w:pPr>
        <w:pStyle w:val="TOC4"/>
        <w:rPr>
          <w:ins w:id="212" w:author="Rapporteur" w:date="2025-05-28T12:38:00Z"/>
          <w:rFonts w:asciiTheme="minorHAnsi" w:eastAsiaTheme="minorEastAsia" w:hAnsiTheme="minorHAnsi" w:cstheme="minorBidi"/>
          <w:noProof/>
          <w:sz w:val="22"/>
          <w:szCs w:val="22"/>
          <w:lang w:val="en-IN" w:eastAsia="en-IN"/>
        </w:rPr>
      </w:pPr>
      <w:ins w:id="213" w:author="Rapporteur" w:date="2025-05-28T12:38:00Z">
        <w:r>
          <w:rPr>
            <w:noProof/>
          </w:rPr>
          <w:t>5.5.2.2</w:t>
        </w:r>
        <w:r>
          <w:rPr>
            <w:rFonts w:asciiTheme="minorHAnsi" w:eastAsiaTheme="minorEastAsia" w:hAnsiTheme="minorHAnsi" w:cstheme="minorBidi"/>
            <w:noProof/>
            <w:sz w:val="22"/>
            <w:szCs w:val="22"/>
            <w:lang w:val="en-IN" w:eastAsia="en-IN"/>
          </w:rPr>
          <w:tab/>
        </w:r>
        <w:r>
          <w:rPr>
            <w:noProof/>
          </w:rPr>
          <w:t>Eees_AppContextRelocation_Determine</w:t>
        </w:r>
        <w:r>
          <w:rPr>
            <w:noProof/>
          </w:rPr>
          <w:tab/>
        </w:r>
        <w:r>
          <w:rPr>
            <w:noProof/>
          </w:rPr>
          <w:fldChar w:fldCharType="begin"/>
        </w:r>
        <w:r>
          <w:rPr>
            <w:noProof/>
          </w:rPr>
          <w:instrText xml:space="preserve"> PAGEREF _Toc199328358 \h </w:instrText>
        </w:r>
      </w:ins>
      <w:r>
        <w:rPr>
          <w:noProof/>
        </w:rPr>
      </w:r>
      <w:r>
        <w:rPr>
          <w:noProof/>
        </w:rPr>
        <w:fldChar w:fldCharType="separate"/>
      </w:r>
      <w:ins w:id="214" w:author="Rapporteur" w:date="2025-05-28T12:38:00Z">
        <w:r>
          <w:rPr>
            <w:noProof/>
          </w:rPr>
          <w:t>23</w:t>
        </w:r>
        <w:r>
          <w:rPr>
            <w:noProof/>
          </w:rPr>
          <w:fldChar w:fldCharType="end"/>
        </w:r>
      </w:ins>
    </w:p>
    <w:p w14:paraId="57E815AD" w14:textId="3BDCC514" w:rsidR="00AE71C9" w:rsidRDefault="00AE71C9">
      <w:pPr>
        <w:pStyle w:val="TOC5"/>
        <w:rPr>
          <w:ins w:id="215" w:author="Rapporteur" w:date="2025-05-28T12:38:00Z"/>
          <w:rFonts w:asciiTheme="minorHAnsi" w:eastAsiaTheme="minorEastAsia" w:hAnsiTheme="minorHAnsi" w:cstheme="minorBidi"/>
          <w:noProof/>
          <w:sz w:val="22"/>
          <w:szCs w:val="22"/>
          <w:lang w:val="en-IN" w:eastAsia="en-IN"/>
        </w:rPr>
      </w:pPr>
      <w:ins w:id="216" w:author="Rapporteur" w:date="2025-05-28T12:38:00Z">
        <w:r>
          <w:rPr>
            <w:noProof/>
          </w:rPr>
          <w:t>5.5.2.2.1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_Toc199328359 \h </w:instrText>
        </w:r>
      </w:ins>
      <w:r>
        <w:rPr>
          <w:noProof/>
        </w:rPr>
      </w:r>
      <w:r>
        <w:rPr>
          <w:noProof/>
        </w:rPr>
        <w:fldChar w:fldCharType="separate"/>
      </w:r>
      <w:ins w:id="217" w:author="Rapporteur" w:date="2025-05-28T12:38:00Z">
        <w:r>
          <w:rPr>
            <w:noProof/>
          </w:rPr>
          <w:t>23</w:t>
        </w:r>
        <w:r>
          <w:rPr>
            <w:noProof/>
          </w:rPr>
          <w:fldChar w:fldCharType="end"/>
        </w:r>
      </w:ins>
    </w:p>
    <w:p w14:paraId="7D946510" w14:textId="3B4B50E7" w:rsidR="00AE71C9" w:rsidRDefault="00AE71C9">
      <w:pPr>
        <w:pStyle w:val="TOC5"/>
        <w:rPr>
          <w:ins w:id="218" w:author="Rapporteur" w:date="2025-05-28T12:38:00Z"/>
          <w:rFonts w:asciiTheme="minorHAnsi" w:eastAsiaTheme="minorEastAsia" w:hAnsiTheme="minorHAnsi" w:cstheme="minorBidi"/>
          <w:noProof/>
          <w:sz w:val="22"/>
          <w:szCs w:val="22"/>
          <w:lang w:val="en-IN" w:eastAsia="en-IN"/>
        </w:rPr>
      </w:pPr>
      <w:ins w:id="219" w:author="Rapporteur" w:date="2025-05-28T12:38:00Z">
        <w:r>
          <w:rPr>
            <w:noProof/>
          </w:rPr>
          <w:t>5.5.2.2.2</w:t>
        </w:r>
        <w:r>
          <w:rPr>
            <w:rFonts w:asciiTheme="minorHAnsi" w:eastAsiaTheme="minorEastAsia" w:hAnsiTheme="minorHAnsi" w:cstheme="minorBidi"/>
            <w:noProof/>
            <w:sz w:val="22"/>
            <w:szCs w:val="22"/>
            <w:lang w:val="en-IN" w:eastAsia="en-IN"/>
          </w:rPr>
          <w:tab/>
        </w:r>
        <w:r>
          <w:rPr>
            <w:noProof/>
          </w:rPr>
          <w:t>ACR Determination</w:t>
        </w:r>
        <w:r>
          <w:rPr>
            <w:noProof/>
          </w:rPr>
          <w:tab/>
        </w:r>
        <w:r>
          <w:rPr>
            <w:noProof/>
          </w:rPr>
          <w:fldChar w:fldCharType="begin"/>
        </w:r>
        <w:r>
          <w:rPr>
            <w:noProof/>
          </w:rPr>
          <w:instrText xml:space="preserve"> PAGEREF _Toc199328360 \h </w:instrText>
        </w:r>
      </w:ins>
      <w:r>
        <w:rPr>
          <w:noProof/>
        </w:rPr>
      </w:r>
      <w:r>
        <w:rPr>
          <w:noProof/>
        </w:rPr>
        <w:fldChar w:fldCharType="separate"/>
      </w:r>
      <w:ins w:id="220" w:author="Rapporteur" w:date="2025-05-28T12:38:00Z">
        <w:r>
          <w:rPr>
            <w:noProof/>
          </w:rPr>
          <w:t>23</w:t>
        </w:r>
        <w:r>
          <w:rPr>
            <w:noProof/>
          </w:rPr>
          <w:fldChar w:fldCharType="end"/>
        </w:r>
      </w:ins>
    </w:p>
    <w:p w14:paraId="40F60123" w14:textId="2575DE47" w:rsidR="00AE71C9" w:rsidRDefault="00AE71C9">
      <w:pPr>
        <w:pStyle w:val="TOC4"/>
        <w:rPr>
          <w:ins w:id="221" w:author="Rapporteur" w:date="2025-05-28T12:38:00Z"/>
          <w:rFonts w:asciiTheme="minorHAnsi" w:eastAsiaTheme="minorEastAsia" w:hAnsiTheme="minorHAnsi" w:cstheme="minorBidi"/>
          <w:noProof/>
          <w:sz w:val="22"/>
          <w:szCs w:val="22"/>
          <w:lang w:val="en-IN" w:eastAsia="en-IN"/>
        </w:rPr>
      </w:pPr>
      <w:ins w:id="222" w:author="Rapporteur" w:date="2025-05-28T12:38:00Z">
        <w:r>
          <w:rPr>
            <w:noProof/>
          </w:rPr>
          <w:t>5.5.2.3</w:t>
        </w:r>
        <w:r>
          <w:rPr>
            <w:rFonts w:asciiTheme="minorHAnsi" w:eastAsiaTheme="minorEastAsia" w:hAnsiTheme="minorHAnsi" w:cstheme="minorBidi"/>
            <w:noProof/>
            <w:sz w:val="22"/>
            <w:szCs w:val="22"/>
            <w:lang w:val="en-IN" w:eastAsia="en-IN"/>
          </w:rPr>
          <w:tab/>
        </w:r>
        <w:r>
          <w:rPr>
            <w:noProof/>
          </w:rPr>
          <w:t>Eees_AppContextRelocation_Initiate</w:t>
        </w:r>
        <w:r>
          <w:rPr>
            <w:noProof/>
          </w:rPr>
          <w:tab/>
        </w:r>
        <w:r>
          <w:rPr>
            <w:noProof/>
          </w:rPr>
          <w:fldChar w:fldCharType="begin"/>
        </w:r>
        <w:r>
          <w:rPr>
            <w:noProof/>
          </w:rPr>
          <w:instrText xml:space="preserve"> PAGEREF _Toc199328361 \h </w:instrText>
        </w:r>
      </w:ins>
      <w:r>
        <w:rPr>
          <w:noProof/>
        </w:rPr>
      </w:r>
      <w:r>
        <w:rPr>
          <w:noProof/>
        </w:rPr>
        <w:fldChar w:fldCharType="separate"/>
      </w:r>
      <w:ins w:id="223" w:author="Rapporteur" w:date="2025-05-28T12:38:00Z">
        <w:r>
          <w:rPr>
            <w:noProof/>
          </w:rPr>
          <w:t>23</w:t>
        </w:r>
        <w:r>
          <w:rPr>
            <w:noProof/>
          </w:rPr>
          <w:fldChar w:fldCharType="end"/>
        </w:r>
      </w:ins>
    </w:p>
    <w:p w14:paraId="38966BF7" w14:textId="43A4DC7B" w:rsidR="00AE71C9" w:rsidRDefault="00AE71C9">
      <w:pPr>
        <w:pStyle w:val="TOC5"/>
        <w:rPr>
          <w:ins w:id="224" w:author="Rapporteur" w:date="2025-05-28T12:38:00Z"/>
          <w:rFonts w:asciiTheme="minorHAnsi" w:eastAsiaTheme="minorEastAsia" w:hAnsiTheme="minorHAnsi" w:cstheme="minorBidi"/>
          <w:noProof/>
          <w:sz w:val="22"/>
          <w:szCs w:val="22"/>
          <w:lang w:val="en-IN" w:eastAsia="en-IN"/>
        </w:rPr>
      </w:pPr>
      <w:ins w:id="225" w:author="Rapporteur" w:date="2025-05-28T12:38:00Z">
        <w:r>
          <w:rPr>
            <w:noProof/>
          </w:rPr>
          <w:t>5.5.2.3.1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_Toc199328362 \h </w:instrText>
        </w:r>
      </w:ins>
      <w:r>
        <w:rPr>
          <w:noProof/>
        </w:rPr>
      </w:r>
      <w:r>
        <w:rPr>
          <w:noProof/>
        </w:rPr>
        <w:fldChar w:fldCharType="separate"/>
      </w:r>
      <w:ins w:id="226" w:author="Rapporteur" w:date="2025-05-28T12:38:00Z">
        <w:r>
          <w:rPr>
            <w:noProof/>
          </w:rPr>
          <w:t>23</w:t>
        </w:r>
        <w:r>
          <w:rPr>
            <w:noProof/>
          </w:rPr>
          <w:fldChar w:fldCharType="end"/>
        </w:r>
      </w:ins>
    </w:p>
    <w:p w14:paraId="7DB8AACF" w14:textId="67E89C26" w:rsidR="00AE71C9" w:rsidRDefault="00AE71C9">
      <w:pPr>
        <w:pStyle w:val="TOC5"/>
        <w:rPr>
          <w:ins w:id="227" w:author="Rapporteur" w:date="2025-05-28T12:38:00Z"/>
          <w:rFonts w:asciiTheme="minorHAnsi" w:eastAsiaTheme="minorEastAsia" w:hAnsiTheme="minorHAnsi" w:cstheme="minorBidi"/>
          <w:noProof/>
          <w:sz w:val="22"/>
          <w:szCs w:val="22"/>
          <w:lang w:val="en-IN" w:eastAsia="en-IN"/>
        </w:rPr>
      </w:pPr>
      <w:ins w:id="228" w:author="Rapporteur" w:date="2025-05-28T12:38:00Z">
        <w:r>
          <w:rPr>
            <w:noProof/>
          </w:rPr>
          <w:t>5.5.2.3.2</w:t>
        </w:r>
        <w:r>
          <w:rPr>
            <w:rFonts w:asciiTheme="minorHAnsi" w:eastAsiaTheme="minorEastAsia" w:hAnsiTheme="minorHAnsi" w:cstheme="minorBidi"/>
            <w:noProof/>
            <w:sz w:val="22"/>
            <w:szCs w:val="22"/>
            <w:lang w:val="en-IN" w:eastAsia="en-IN"/>
          </w:rPr>
          <w:tab/>
        </w:r>
        <w:r>
          <w:rPr>
            <w:noProof/>
          </w:rPr>
          <w:t>ACR Initiation</w:t>
        </w:r>
        <w:r>
          <w:rPr>
            <w:noProof/>
          </w:rPr>
          <w:tab/>
        </w:r>
        <w:r>
          <w:rPr>
            <w:noProof/>
          </w:rPr>
          <w:fldChar w:fldCharType="begin"/>
        </w:r>
        <w:r>
          <w:rPr>
            <w:noProof/>
          </w:rPr>
          <w:instrText xml:space="preserve"> PAGEREF _Toc199328363 \h </w:instrText>
        </w:r>
      </w:ins>
      <w:r>
        <w:rPr>
          <w:noProof/>
        </w:rPr>
      </w:r>
      <w:r>
        <w:rPr>
          <w:noProof/>
        </w:rPr>
        <w:fldChar w:fldCharType="separate"/>
      </w:r>
      <w:ins w:id="229" w:author="Rapporteur" w:date="2025-05-28T12:38:00Z">
        <w:r>
          <w:rPr>
            <w:noProof/>
          </w:rPr>
          <w:t>23</w:t>
        </w:r>
        <w:r>
          <w:rPr>
            <w:noProof/>
          </w:rPr>
          <w:fldChar w:fldCharType="end"/>
        </w:r>
      </w:ins>
    </w:p>
    <w:p w14:paraId="307DBD5D" w14:textId="4BE365B1" w:rsidR="00AE71C9" w:rsidRDefault="00AE71C9">
      <w:pPr>
        <w:pStyle w:val="TOC1"/>
        <w:rPr>
          <w:ins w:id="230" w:author="Rapporteur" w:date="2025-05-28T12:38:00Z"/>
          <w:rFonts w:asciiTheme="minorHAnsi" w:eastAsiaTheme="minorEastAsia" w:hAnsiTheme="minorHAnsi" w:cstheme="minorBidi"/>
          <w:noProof/>
          <w:szCs w:val="22"/>
          <w:lang w:val="en-IN" w:eastAsia="en-IN"/>
        </w:rPr>
      </w:pPr>
      <w:ins w:id="231" w:author="Rapporteur" w:date="2025-05-28T12:38:00Z">
        <w:r>
          <w:rPr>
            <w:noProof/>
          </w:rPr>
          <w:t>6</w:t>
        </w:r>
        <w:r>
          <w:rPr>
            <w:rFonts w:asciiTheme="minorHAnsi" w:eastAsiaTheme="minorEastAsia" w:hAnsiTheme="minorHAnsi" w:cstheme="minorBidi"/>
            <w:noProof/>
            <w:szCs w:val="22"/>
            <w:lang w:val="en-IN" w:eastAsia="en-IN"/>
          </w:rPr>
          <w:tab/>
        </w:r>
        <w:r>
          <w:rPr>
            <w:noProof/>
          </w:rPr>
          <w:t>Edge Enabler Server API Definitions</w:t>
        </w:r>
        <w:r>
          <w:rPr>
            <w:noProof/>
          </w:rPr>
          <w:tab/>
        </w:r>
        <w:r>
          <w:rPr>
            <w:noProof/>
          </w:rPr>
          <w:fldChar w:fldCharType="begin"/>
        </w:r>
        <w:r>
          <w:rPr>
            <w:noProof/>
          </w:rPr>
          <w:instrText xml:space="preserve"> PAGEREF _Toc199328364 \h </w:instrText>
        </w:r>
      </w:ins>
      <w:r>
        <w:rPr>
          <w:noProof/>
        </w:rPr>
      </w:r>
      <w:r>
        <w:rPr>
          <w:noProof/>
        </w:rPr>
        <w:fldChar w:fldCharType="separate"/>
      </w:r>
      <w:ins w:id="232" w:author="Rapporteur" w:date="2025-05-28T12:38:00Z">
        <w:r>
          <w:rPr>
            <w:noProof/>
          </w:rPr>
          <w:t>24</w:t>
        </w:r>
        <w:r>
          <w:rPr>
            <w:noProof/>
          </w:rPr>
          <w:fldChar w:fldCharType="end"/>
        </w:r>
      </w:ins>
    </w:p>
    <w:p w14:paraId="62D65D7E" w14:textId="1DAE2D6C" w:rsidR="00AE71C9" w:rsidRDefault="00AE71C9">
      <w:pPr>
        <w:pStyle w:val="TOC2"/>
        <w:rPr>
          <w:ins w:id="233" w:author="Rapporteur" w:date="2025-05-28T12:38:00Z"/>
          <w:rFonts w:asciiTheme="minorHAnsi" w:eastAsiaTheme="minorEastAsia" w:hAnsiTheme="minorHAnsi" w:cstheme="minorBidi"/>
          <w:noProof/>
          <w:sz w:val="22"/>
          <w:szCs w:val="22"/>
          <w:lang w:val="en-IN" w:eastAsia="en-IN"/>
        </w:rPr>
      </w:pPr>
      <w:ins w:id="234" w:author="Rapporteur" w:date="2025-05-28T12:38:00Z">
        <w:r>
          <w:rPr>
            <w:noProof/>
          </w:rPr>
          <w:t>6.1</w:t>
        </w:r>
        <w:r>
          <w:rPr>
            <w:rFonts w:asciiTheme="minorHAnsi" w:eastAsiaTheme="minorEastAsia" w:hAnsiTheme="minorHAnsi" w:cstheme="minorBidi"/>
            <w:noProof/>
            <w:sz w:val="22"/>
            <w:szCs w:val="22"/>
            <w:lang w:val="en-IN" w:eastAsia="en-IN"/>
          </w:rPr>
          <w:tab/>
        </w:r>
        <w:r>
          <w:rPr>
            <w:noProof/>
          </w:rPr>
          <w:t>Void</w:t>
        </w:r>
        <w:r>
          <w:rPr>
            <w:noProof/>
          </w:rPr>
          <w:tab/>
        </w:r>
        <w:r>
          <w:rPr>
            <w:noProof/>
          </w:rPr>
          <w:fldChar w:fldCharType="begin"/>
        </w:r>
        <w:r>
          <w:rPr>
            <w:noProof/>
          </w:rPr>
          <w:instrText xml:space="preserve"> PAGEREF _Toc199328365 \h </w:instrText>
        </w:r>
      </w:ins>
      <w:r>
        <w:rPr>
          <w:noProof/>
        </w:rPr>
      </w:r>
      <w:r>
        <w:rPr>
          <w:noProof/>
        </w:rPr>
        <w:fldChar w:fldCharType="separate"/>
      </w:r>
      <w:ins w:id="235" w:author="Rapporteur" w:date="2025-05-28T12:38:00Z">
        <w:r>
          <w:rPr>
            <w:noProof/>
          </w:rPr>
          <w:t>24</w:t>
        </w:r>
        <w:r>
          <w:rPr>
            <w:noProof/>
          </w:rPr>
          <w:fldChar w:fldCharType="end"/>
        </w:r>
      </w:ins>
    </w:p>
    <w:p w14:paraId="54CD9A44" w14:textId="102B6C25" w:rsidR="00AE71C9" w:rsidRDefault="00AE71C9">
      <w:pPr>
        <w:pStyle w:val="TOC2"/>
        <w:rPr>
          <w:ins w:id="236" w:author="Rapporteur" w:date="2025-05-28T12:38:00Z"/>
          <w:rFonts w:asciiTheme="minorHAnsi" w:eastAsiaTheme="minorEastAsia" w:hAnsiTheme="minorHAnsi" w:cstheme="minorBidi"/>
          <w:noProof/>
          <w:sz w:val="22"/>
          <w:szCs w:val="22"/>
          <w:lang w:val="en-IN" w:eastAsia="en-IN"/>
        </w:rPr>
      </w:pPr>
      <w:ins w:id="237" w:author="Rapporteur" w:date="2025-05-28T12:38:00Z">
        <w:r>
          <w:rPr>
            <w:noProof/>
          </w:rPr>
          <w:t>6.2</w:t>
        </w:r>
        <w:r>
          <w:rPr>
            <w:rFonts w:asciiTheme="minorHAnsi" w:eastAsiaTheme="minorEastAsia" w:hAnsiTheme="minorHAnsi" w:cstheme="minorBidi"/>
            <w:noProof/>
            <w:sz w:val="22"/>
            <w:szCs w:val="22"/>
            <w:lang w:val="en-IN" w:eastAsia="en-IN"/>
          </w:rPr>
          <w:tab/>
        </w:r>
        <w:r w:rsidRPr="001330E4">
          <w:rPr>
            <w:noProof/>
            <w:lang w:val="en-IN"/>
          </w:rPr>
          <w:t>Eees_EECRegistration</w:t>
        </w:r>
        <w:r>
          <w:rPr>
            <w:noProof/>
          </w:rPr>
          <w:t xml:space="preserve"> API</w:t>
        </w:r>
        <w:r>
          <w:rPr>
            <w:noProof/>
          </w:rPr>
          <w:tab/>
        </w:r>
        <w:r>
          <w:rPr>
            <w:noProof/>
          </w:rPr>
          <w:fldChar w:fldCharType="begin"/>
        </w:r>
        <w:r>
          <w:rPr>
            <w:noProof/>
          </w:rPr>
          <w:instrText xml:space="preserve"> PAGEREF _Toc199328366 \h </w:instrText>
        </w:r>
      </w:ins>
      <w:r>
        <w:rPr>
          <w:noProof/>
        </w:rPr>
      </w:r>
      <w:r>
        <w:rPr>
          <w:noProof/>
        </w:rPr>
        <w:fldChar w:fldCharType="separate"/>
      </w:r>
      <w:ins w:id="238" w:author="Rapporteur" w:date="2025-05-28T12:38:00Z">
        <w:r>
          <w:rPr>
            <w:noProof/>
          </w:rPr>
          <w:t>24</w:t>
        </w:r>
        <w:r>
          <w:rPr>
            <w:noProof/>
          </w:rPr>
          <w:fldChar w:fldCharType="end"/>
        </w:r>
      </w:ins>
    </w:p>
    <w:p w14:paraId="6EA40754" w14:textId="518DFE47" w:rsidR="00AE71C9" w:rsidRDefault="00AE71C9">
      <w:pPr>
        <w:pStyle w:val="TOC3"/>
        <w:rPr>
          <w:ins w:id="239" w:author="Rapporteur" w:date="2025-05-28T12:38:00Z"/>
          <w:rFonts w:asciiTheme="minorHAnsi" w:eastAsiaTheme="minorEastAsia" w:hAnsiTheme="minorHAnsi" w:cstheme="minorBidi"/>
          <w:noProof/>
          <w:sz w:val="22"/>
          <w:szCs w:val="22"/>
          <w:lang w:val="en-IN" w:eastAsia="en-IN"/>
        </w:rPr>
      </w:pPr>
      <w:ins w:id="240" w:author="Rapporteur" w:date="2025-05-28T12:38:00Z">
        <w:r>
          <w:rPr>
            <w:noProof/>
          </w:rPr>
          <w:t>6.2.1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_Toc199328367 \h </w:instrText>
        </w:r>
      </w:ins>
      <w:r>
        <w:rPr>
          <w:noProof/>
        </w:rPr>
      </w:r>
      <w:r>
        <w:rPr>
          <w:noProof/>
        </w:rPr>
        <w:fldChar w:fldCharType="separate"/>
      </w:r>
      <w:ins w:id="241" w:author="Rapporteur" w:date="2025-05-28T12:38:00Z">
        <w:r>
          <w:rPr>
            <w:noProof/>
          </w:rPr>
          <w:t>24</w:t>
        </w:r>
        <w:r>
          <w:rPr>
            <w:noProof/>
          </w:rPr>
          <w:fldChar w:fldCharType="end"/>
        </w:r>
      </w:ins>
    </w:p>
    <w:p w14:paraId="25BA1F8C" w14:textId="7585BC54" w:rsidR="00AE71C9" w:rsidRDefault="00AE71C9">
      <w:pPr>
        <w:pStyle w:val="TOC3"/>
        <w:rPr>
          <w:ins w:id="242" w:author="Rapporteur" w:date="2025-05-28T12:38:00Z"/>
          <w:rFonts w:asciiTheme="minorHAnsi" w:eastAsiaTheme="minorEastAsia" w:hAnsiTheme="minorHAnsi" w:cstheme="minorBidi"/>
          <w:noProof/>
          <w:sz w:val="22"/>
          <w:szCs w:val="22"/>
          <w:lang w:val="en-IN" w:eastAsia="en-IN"/>
        </w:rPr>
      </w:pPr>
      <w:ins w:id="243" w:author="Rapporteur" w:date="2025-05-28T12:38:00Z">
        <w:r>
          <w:rPr>
            <w:noProof/>
          </w:rPr>
          <w:t>6.2.2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_Toc199328368 \h </w:instrText>
        </w:r>
      </w:ins>
      <w:r>
        <w:rPr>
          <w:noProof/>
        </w:rPr>
      </w:r>
      <w:r>
        <w:rPr>
          <w:noProof/>
        </w:rPr>
        <w:fldChar w:fldCharType="separate"/>
      </w:r>
      <w:ins w:id="244" w:author="Rapporteur" w:date="2025-05-28T12:38:00Z">
        <w:r>
          <w:rPr>
            <w:noProof/>
          </w:rPr>
          <w:t>25</w:t>
        </w:r>
        <w:r>
          <w:rPr>
            <w:noProof/>
          </w:rPr>
          <w:fldChar w:fldCharType="end"/>
        </w:r>
      </w:ins>
    </w:p>
    <w:p w14:paraId="7059056A" w14:textId="09EFDA8D" w:rsidR="00AE71C9" w:rsidRDefault="00AE71C9">
      <w:pPr>
        <w:pStyle w:val="TOC4"/>
        <w:rPr>
          <w:ins w:id="245" w:author="Rapporteur" w:date="2025-05-28T12:38:00Z"/>
          <w:rFonts w:asciiTheme="minorHAnsi" w:eastAsiaTheme="minorEastAsia" w:hAnsiTheme="minorHAnsi" w:cstheme="minorBidi"/>
          <w:noProof/>
          <w:sz w:val="22"/>
          <w:szCs w:val="22"/>
          <w:lang w:val="en-IN" w:eastAsia="en-IN"/>
        </w:rPr>
      </w:pPr>
      <w:ins w:id="246" w:author="Rapporteur" w:date="2025-05-28T12:38:00Z">
        <w:r>
          <w:rPr>
            <w:noProof/>
          </w:rPr>
          <w:t>6.2.2.1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_Toc199328369 \h </w:instrText>
        </w:r>
      </w:ins>
      <w:r>
        <w:rPr>
          <w:noProof/>
        </w:rPr>
      </w:r>
      <w:r>
        <w:rPr>
          <w:noProof/>
        </w:rPr>
        <w:fldChar w:fldCharType="separate"/>
      </w:r>
      <w:ins w:id="247" w:author="Rapporteur" w:date="2025-05-28T12:38:00Z">
        <w:r>
          <w:rPr>
            <w:noProof/>
          </w:rPr>
          <w:t>25</w:t>
        </w:r>
        <w:r>
          <w:rPr>
            <w:noProof/>
          </w:rPr>
          <w:fldChar w:fldCharType="end"/>
        </w:r>
      </w:ins>
    </w:p>
    <w:p w14:paraId="22319F42" w14:textId="1A361961" w:rsidR="00AE71C9" w:rsidRDefault="00AE71C9">
      <w:pPr>
        <w:pStyle w:val="TOC4"/>
        <w:rPr>
          <w:ins w:id="248" w:author="Rapporteur" w:date="2025-05-28T12:38:00Z"/>
          <w:rFonts w:asciiTheme="minorHAnsi" w:eastAsiaTheme="minorEastAsia" w:hAnsiTheme="minorHAnsi" w:cstheme="minorBidi"/>
          <w:noProof/>
          <w:sz w:val="22"/>
          <w:szCs w:val="22"/>
          <w:lang w:val="en-IN" w:eastAsia="en-IN"/>
        </w:rPr>
      </w:pPr>
      <w:ins w:id="249" w:author="Rapporteur" w:date="2025-05-28T12:38:00Z">
        <w:r>
          <w:rPr>
            <w:noProof/>
          </w:rPr>
          <w:t>6.2.2.2</w:t>
        </w:r>
        <w:r>
          <w:rPr>
            <w:rFonts w:asciiTheme="minorHAnsi" w:eastAsiaTheme="minorEastAsia" w:hAnsiTheme="minorHAnsi" w:cstheme="minorBidi"/>
            <w:noProof/>
            <w:sz w:val="22"/>
            <w:szCs w:val="22"/>
            <w:lang w:val="en-IN" w:eastAsia="en-IN"/>
          </w:rPr>
          <w:tab/>
        </w:r>
        <w:r>
          <w:rPr>
            <w:noProof/>
          </w:rPr>
          <w:t>Resource: EEC Registrations</w:t>
        </w:r>
        <w:r>
          <w:rPr>
            <w:noProof/>
          </w:rPr>
          <w:tab/>
        </w:r>
        <w:r>
          <w:rPr>
            <w:noProof/>
          </w:rPr>
          <w:fldChar w:fldCharType="begin"/>
        </w:r>
        <w:r>
          <w:rPr>
            <w:noProof/>
          </w:rPr>
          <w:instrText xml:space="preserve"> PAGEREF _Toc199328370 \h </w:instrText>
        </w:r>
      </w:ins>
      <w:r>
        <w:rPr>
          <w:noProof/>
        </w:rPr>
      </w:r>
      <w:r>
        <w:rPr>
          <w:noProof/>
        </w:rPr>
        <w:fldChar w:fldCharType="separate"/>
      </w:r>
      <w:ins w:id="250" w:author="Rapporteur" w:date="2025-05-28T12:38:00Z">
        <w:r>
          <w:rPr>
            <w:noProof/>
          </w:rPr>
          <w:t>25</w:t>
        </w:r>
        <w:r>
          <w:rPr>
            <w:noProof/>
          </w:rPr>
          <w:fldChar w:fldCharType="end"/>
        </w:r>
      </w:ins>
    </w:p>
    <w:p w14:paraId="64B7623E" w14:textId="11EDF685" w:rsidR="00AE71C9" w:rsidRDefault="00AE71C9">
      <w:pPr>
        <w:pStyle w:val="TOC5"/>
        <w:rPr>
          <w:ins w:id="251" w:author="Rapporteur" w:date="2025-05-28T12:38:00Z"/>
          <w:rFonts w:asciiTheme="minorHAnsi" w:eastAsiaTheme="minorEastAsia" w:hAnsiTheme="minorHAnsi" w:cstheme="minorBidi"/>
          <w:noProof/>
          <w:sz w:val="22"/>
          <w:szCs w:val="22"/>
          <w:lang w:val="en-IN" w:eastAsia="en-IN"/>
        </w:rPr>
      </w:pPr>
      <w:ins w:id="252" w:author="Rapporteur" w:date="2025-05-28T12:38:00Z">
        <w:r>
          <w:rPr>
            <w:noProof/>
            <w:lang w:eastAsia="zh-CN"/>
          </w:rPr>
          <w:t>6.2.2.2.1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_Toc199328371 \h </w:instrText>
        </w:r>
      </w:ins>
      <w:r>
        <w:rPr>
          <w:noProof/>
        </w:rPr>
      </w:r>
      <w:r>
        <w:rPr>
          <w:noProof/>
        </w:rPr>
        <w:fldChar w:fldCharType="separate"/>
      </w:r>
      <w:ins w:id="253" w:author="Rapporteur" w:date="2025-05-28T12:38:00Z">
        <w:r>
          <w:rPr>
            <w:noProof/>
          </w:rPr>
          <w:t>25</w:t>
        </w:r>
        <w:r>
          <w:rPr>
            <w:noProof/>
          </w:rPr>
          <w:fldChar w:fldCharType="end"/>
        </w:r>
      </w:ins>
    </w:p>
    <w:p w14:paraId="6A40D85C" w14:textId="47CDA4A2" w:rsidR="00AE71C9" w:rsidRDefault="00AE71C9">
      <w:pPr>
        <w:pStyle w:val="TOC5"/>
        <w:rPr>
          <w:ins w:id="254" w:author="Rapporteur" w:date="2025-05-28T12:38:00Z"/>
          <w:rFonts w:asciiTheme="minorHAnsi" w:eastAsiaTheme="minorEastAsia" w:hAnsiTheme="minorHAnsi" w:cstheme="minorBidi"/>
          <w:noProof/>
          <w:sz w:val="22"/>
          <w:szCs w:val="22"/>
          <w:lang w:val="en-IN" w:eastAsia="en-IN"/>
        </w:rPr>
      </w:pPr>
      <w:ins w:id="255" w:author="Rapporteur" w:date="2025-05-28T12:38:00Z">
        <w:r>
          <w:rPr>
            <w:noProof/>
            <w:lang w:eastAsia="zh-CN"/>
          </w:rPr>
          <w:t>6.2.2.2.2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_Toc199328372 \h </w:instrText>
        </w:r>
      </w:ins>
      <w:r>
        <w:rPr>
          <w:noProof/>
        </w:rPr>
      </w:r>
      <w:r>
        <w:rPr>
          <w:noProof/>
        </w:rPr>
        <w:fldChar w:fldCharType="separate"/>
      </w:r>
      <w:ins w:id="256" w:author="Rapporteur" w:date="2025-05-28T12:38:00Z">
        <w:r>
          <w:rPr>
            <w:noProof/>
          </w:rPr>
          <w:t>25</w:t>
        </w:r>
        <w:r>
          <w:rPr>
            <w:noProof/>
          </w:rPr>
          <w:fldChar w:fldCharType="end"/>
        </w:r>
      </w:ins>
    </w:p>
    <w:p w14:paraId="54B93A94" w14:textId="7BF10764" w:rsidR="00AE71C9" w:rsidRDefault="00AE71C9">
      <w:pPr>
        <w:pStyle w:val="TOC5"/>
        <w:rPr>
          <w:ins w:id="257" w:author="Rapporteur" w:date="2025-05-28T12:38:00Z"/>
          <w:rFonts w:asciiTheme="minorHAnsi" w:eastAsiaTheme="minorEastAsia" w:hAnsiTheme="minorHAnsi" w:cstheme="minorBidi"/>
          <w:noProof/>
          <w:sz w:val="22"/>
          <w:szCs w:val="22"/>
          <w:lang w:val="en-IN" w:eastAsia="en-IN"/>
        </w:rPr>
      </w:pPr>
      <w:ins w:id="258" w:author="Rapporteur" w:date="2025-05-28T12:38:00Z">
        <w:r>
          <w:rPr>
            <w:noProof/>
            <w:lang w:eastAsia="zh-CN"/>
          </w:rPr>
          <w:t>6.2.2.2.3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_Toc199328373 \h </w:instrText>
        </w:r>
      </w:ins>
      <w:r>
        <w:rPr>
          <w:noProof/>
        </w:rPr>
      </w:r>
      <w:r>
        <w:rPr>
          <w:noProof/>
        </w:rPr>
        <w:fldChar w:fldCharType="separate"/>
      </w:r>
      <w:ins w:id="259" w:author="Rapporteur" w:date="2025-05-28T12:38:00Z">
        <w:r>
          <w:rPr>
            <w:noProof/>
          </w:rPr>
          <w:t>26</w:t>
        </w:r>
        <w:r>
          <w:rPr>
            <w:noProof/>
          </w:rPr>
          <w:fldChar w:fldCharType="end"/>
        </w:r>
      </w:ins>
    </w:p>
    <w:p w14:paraId="610934F4" w14:textId="4E63CA35" w:rsidR="00AE71C9" w:rsidRDefault="00AE71C9">
      <w:pPr>
        <w:pStyle w:val="TOC5"/>
        <w:rPr>
          <w:ins w:id="260" w:author="Rapporteur" w:date="2025-05-28T12:38:00Z"/>
          <w:rFonts w:asciiTheme="minorHAnsi" w:eastAsiaTheme="minorEastAsia" w:hAnsiTheme="minorHAnsi" w:cstheme="minorBidi"/>
          <w:noProof/>
          <w:sz w:val="22"/>
          <w:szCs w:val="22"/>
          <w:lang w:val="en-IN" w:eastAsia="en-IN"/>
        </w:rPr>
      </w:pPr>
      <w:ins w:id="261" w:author="Rapporteur" w:date="2025-05-28T12:38:00Z">
        <w:r>
          <w:rPr>
            <w:noProof/>
            <w:lang w:eastAsia="zh-CN"/>
          </w:rPr>
          <w:t>6.2.2.2.4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_Toc199328374 \h </w:instrText>
        </w:r>
      </w:ins>
      <w:r>
        <w:rPr>
          <w:noProof/>
        </w:rPr>
      </w:r>
      <w:r>
        <w:rPr>
          <w:noProof/>
        </w:rPr>
        <w:fldChar w:fldCharType="separate"/>
      </w:r>
      <w:ins w:id="262" w:author="Rapporteur" w:date="2025-05-28T12:38:00Z">
        <w:r>
          <w:rPr>
            <w:noProof/>
          </w:rPr>
          <w:t>26</w:t>
        </w:r>
        <w:r>
          <w:rPr>
            <w:noProof/>
          </w:rPr>
          <w:fldChar w:fldCharType="end"/>
        </w:r>
      </w:ins>
    </w:p>
    <w:p w14:paraId="394151C7" w14:textId="621C1A1E" w:rsidR="00AE71C9" w:rsidRDefault="00AE71C9">
      <w:pPr>
        <w:pStyle w:val="TOC4"/>
        <w:rPr>
          <w:ins w:id="263" w:author="Rapporteur" w:date="2025-05-28T12:38:00Z"/>
          <w:rFonts w:asciiTheme="minorHAnsi" w:eastAsiaTheme="minorEastAsia" w:hAnsiTheme="minorHAnsi" w:cstheme="minorBidi"/>
          <w:noProof/>
          <w:sz w:val="22"/>
          <w:szCs w:val="22"/>
          <w:lang w:val="en-IN" w:eastAsia="en-IN"/>
        </w:rPr>
      </w:pPr>
      <w:ins w:id="264" w:author="Rapporteur" w:date="2025-05-28T12:38:00Z">
        <w:r>
          <w:rPr>
            <w:noProof/>
          </w:rPr>
          <w:t>6.2.2.3</w:t>
        </w:r>
        <w:r>
          <w:rPr>
            <w:rFonts w:asciiTheme="minorHAnsi" w:eastAsiaTheme="minorEastAsia" w:hAnsiTheme="minorHAnsi" w:cstheme="minorBidi"/>
            <w:noProof/>
            <w:sz w:val="22"/>
            <w:szCs w:val="22"/>
            <w:lang w:val="en-IN" w:eastAsia="en-IN"/>
          </w:rPr>
          <w:tab/>
        </w:r>
        <w:r>
          <w:rPr>
            <w:noProof/>
          </w:rPr>
          <w:t>Resource: Individual EEC registration</w:t>
        </w:r>
        <w:r>
          <w:rPr>
            <w:noProof/>
          </w:rPr>
          <w:tab/>
        </w:r>
        <w:r>
          <w:rPr>
            <w:noProof/>
          </w:rPr>
          <w:fldChar w:fldCharType="begin"/>
        </w:r>
        <w:r>
          <w:rPr>
            <w:noProof/>
          </w:rPr>
          <w:instrText xml:space="preserve"> PAGEREF _Toc199328375 \h </w:instrText>
        </w:r>
      </w:ins>
      <w:r>
        <w:rPr>
          <w:noProof/>
        </w:rPr>
      </w:r>
      <w:r>
        <w:rPr>
          <w:noProof/>
        </w:rPr>
        <w:fldChar w:fldCharType="separate"/>
      </w:r>
      <w:ins w:id="265" w:author="Rapporteur" w:date="2025-05-28T12:38:00Z">
        <w:r>
          <w:rPr>
            <w:noProof/>
          </w:rPr>
          <w:t>26</w:t>
        </w:r>
        <w:r>
          <w:rPr>
            <w:noProof/>
          </w:rPr>
          <w:fldChar w:fldCharType="end"/>
        </w:r>
      </w:ins>
    </w:p>
    <w:p w14:paraId="19EB10AB" w14:textId="20DC4450" w:rsidR="00AE71C9" w:rsidRDefault="00AE71C9">
      <w:pPr>
        <w:pStyle w:val="TOC5"/>
        <w:rPr>
          <w:ins w:id="266" w:author="Rapporteur" w:date="2025-05-28T12:38:00Z"/>
          <w:rFonts w:asciiTheme="minorHAnsi" w:eastAsiaTheme="minorEastAsia" w:hAnsiTheme="minorHAnsi" w:cstheme="minorBidi"/>
          <w:noProof/>
          <w:sz w:val="22"/>
          <w:szCs w:val="22"/>
          <w:lang w:val="en-IN" w:eastAsia="en-IN"/>
        </w:rPr>
      </w:pPr>
      <w:ins w:id="267" w:author="Rapporteur" w:date="2025-05-28T12:38:00Z">
        <w:r>
          <w:rPr>
            <w:noProof/>
            <w:lang w:eastAsia="zh-CN"/>
          </w:rPr>
          <w:t>6.2.2.3.1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_Toc199328376 \h </w:instrText>
        </w:r>
      </w:ins>
      <w:r>
        <w:rPr>
          <w:noProof/>
        </w:rPr>
      </w:r>
      <w:r>
        <w:rPr>
          <w:noProof/>
        </w:rPr>
        <w:fldChar w:fldCharType="separate"/>
      </w:r>
      <w:ins w:id="268" w:author="Rapporteur" w:date="2025-05-28T12:38:00Z">
        <w:r>
          <w:rPr>
            <w:noProof/>
          </w:rPr>
          <w:t>26</w:t>
        </w:r>
        <w:r>
          <w:rPr>
            <w:noProof/>
          </w:rPr>
          <w:fldChar w:fldCharType="end"/>
        </w:r>
      </w:ins>
    </w:p>
    <w:p w14:paraId="69EB2DA3" w14:textId="59461137" w:rsidR="00AE71C9" w:rsidRDefault="00AE71C9">
      <w:pPr>
        <w:pStyle w:val="TOC5"/>
        <w:rPr>
          <w:ins w:id="269" w:author="Rapporteur" w:date="2025-05-28T12:38:00Z"/>
          <w:rFonts w:asciiTheme="minorHAnsi" w:eastAsiaTheme="minorEastAsia" w:hAnsiTheme="minorHAnsi" w:cstheme="minorBidi"/>
          <w:noProof/>
          <w:sz w:val="22"/>
          <w:szCs w:val="22"/>
          <w:lang w:val="en-IN" w:eastAsia="en-IN"/>
        </w:rPr>
      </w:pPr>
      <w:ins w:id="270" w:author="Rapporteur" w:date="2025-05-28T12:38:00Z">
        <w:r>
          <w:rPr>
            <w:noProof/>
            <w:lang w:eastAsia="zh-CN"/>
          </w:rPr>
          <w:t>6.2.2.3.2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_Toc199328377 \h </w:instrText>
        </w:r>
      </w:ins>
      <w:r>
        <w:rPr>
          <w:noProof/>
        </w:rPr>
      </w:r>
      <w:r>
        <w:rPr>
          <w:noProof/>
        </w:rPr>
        <w:fldChar w:fldCharType="separate"/>
      </w:r>
      <w:ins w:id="271" w:author="Rapporteur" w:date="2025-05-28T12:38:00Z">
        <w:r>
          <w:rPr>
            <w:noProof/>
          </w:rPr>
          <w:t>27</w:t>
        </w:r>
        <w:r>
          <w:rPr>
            <w:noProof/>
          </w:rPr>
          <w:fldChar w:fldCharType="end"/>
        </w:r>
      </w:ins>
    </w:p>
    <w:p w14:paraId="7E42A4EC" w14:textId="5E8534CA" w:rsidR="00AE71C9" w:rsidRDefault="00AE71C9">
      <w:pPr>
        <w:pStyle w:val="TOC5"/>
        <w:rPr>
          <w:ins w:id="272" w:author="Rapporteur" w:date="2025-05-28T12:38:00Z"/>
          <w:rFonts w:asciiTheme="minorHAnsi" w:eastAsiaTheme="minorEastAsia" w:hAnsiTheme="minorHAnsi" w:cstheme="minorBidi"/>
          <w:noProof/>
          <w:sz w:val="22"/>
          <w:szCs w:val="22"/>
          <w:lang w:val="en-IN" w:eastAsia="en-IN"/>
        </w:rPr>
      </w:pPr>
      <w:ins w:id="273" w:author="Rapporteur" w:date="2025-05-28T12:38:00Z">
        <w:r>
          <w:rPr>
            <w:noProof/>
            <w:lang w:eastAsia="zh-CN"/>
          </w:rPr>
          <w:t>6.2.2.3.3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_Toc199328378 \h </w:instrText>
        </w:r>
      </w:ins>
      <w:r>
        <w:rPr>
          <w:noProof/>
        </w:rPr>
      </w:r>
      <w:r>
        <w:rPr>
          <w:noProof/>
        </w:rPr>
        <w:fldChar w:fldCharType="separate"/>
      </w:r>
      <w:ins w:id="274" w:author="Rapporteur" w:date="2025-05-28T12:38:00Z">
        <w:r>
          <w:rPr>
            <w:noProof/>
          </w:rPr>
          <w:t>27</w:t>
        </w:r>
        <w:r>
          <w:rPr>
            <w:noProof/>
          </w:rPr>
          <w:fldChar w:fldCharType="end"/>
        </w:r>
      </w:ins>
    </w:p>
    <w:p w14:paraId="5DBDE25A" w14:textId="146E54A0" w:rsidR="00AE71C9" w:rsidRDefault="00AE71C9">
      <w:pPr>
        <w:pStyle w:val="TOC5"/>
        <w:rPr>
          <w:ins w:id="275" w:author="Rapporteur" w:date="2025-05-28T12:38:00Z"/>
          <w:rFonts w:asciiTheme="minorHAnsi" w:eastAsiaTheme="minorEastAsia" w:hAnsiTheme="minorHAnsi" w:cstheme="minorBidi"/>
          <w:noProof/>
          <w:sz w:val="22"/>
          <w:szCs w:val="22"/>
          <w:lang w:val="en-IN" w:eastAsia="en-IN"/>
        </w:rPr>
      </w:pPr>
      <w:ins w:id="276" w:author="Rapporteur" w:date="2025-05-28T12:38:00Z">
        <w:r>
          <w:rPr>
            <w:noProof/>
            <w:lang w:eastAsia="zh-CN"/>
          </w:rPr>
          <w:t>6.2.2.3.4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_Toc199328379 \h </w:instrText>
        </w:r>
      </w:ins>
      <w:r>
        <w:rPr>
          <w:noProof/>
        </w:rPr>
      </w:r>
      <w:r>
        <w:rPr>
          <w:noProof/>
        </w:rPr>
        <w:fldChar w:fldCharType="separate"/>
      </w:r>
      <w:ins w:id="277" w:author="Rapporteur" w:date="2025-05-28T12:38:00Z">
        <w:r>
          <w:rPr>
            <w:noProof/>
          </w:rPr>
          <w:t>32</w:t>
        </w:r>
        <w:r>
          <w:rPr>
            <w:noProof/>
          </w:rPr>
          <w:fldChar w:fldCharType="end"/>
        </w:r>
      </w:ins>
    </w:p>
    <w:p w14:paraId="58A170D5" w14:textId="34E05AAB" w:rsidR="00AE71C9" w:rsidRDefault="00AE71C9">
      <w:pPr>
        <w:pStyle w:val="TOC3"/>
        <w:rPr>
          <w:ins w:id="278" w:author="Rapporteur" w:date="2025-05-28T12:38:00Z"/>
          <w:rFonts w:asciiTheme="minorHAnsi" w:eastAsiaTheme="minorEastAsia" w:hAnsiTheme="minorHAnsi" w:cstheme="minorBidi"/>
          <w:noProof/>
          <w:sz w:val="22"/>
          <w:szCs w:val="22"/>
          <w:lang w:val="en-IN" w:eastAsia="en-IN"/>
        </w:rPr>
      </w:pPr>
      <w:ins w:id="279" w:author="Rapporteur" w:date="2025-05-28T12:38:00Z">
        <w:r>
          <w:rPr>
            <w:noProof/>
          </w:rPr>
          <w:t>6.2.3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_Toc199328380 \h </w:instrText>
        </w:r>
      </w:ins>
      <w:r>
        <w:rPr>
          <w:noProof/>
        </w:rPr>
      </w:r>
      <w:r>
        <w:rPr>
          <w:noProof/>
        </w:rPr>
        <w:fldChar w:fldCharType="separate"/>
      </w:r>
      <w:ins w:id="280" w:author="Rapporteur" w:date="2025-05-28T12:38:00Z">
        <w:r>
          <w:rPr>
            <w:noProof/>
          </w:rPr>
          <w:t>32</w:t>
        </w:r>
        <w:r>
          <w:rPr>
            <w:noProof/>
          </w:rPr>
          <w:fldChar w:fldCharType="end"/>
        </w:r>
      </w:ins>
    </w:p>
    <w:p w14:paraId="447288ED" w14:textId="23DE9B56" w:rsidR="00AE71C9" w:rsidRDefault="00AE71C9">
      <w:pPr>
        <w:pStyle w:val="TOC3"/>
        <w:rPr>
          <w:ins w:id="281" w:author="Rapporteur" w:date="2025-05-28T12:38:00Z"/>
          <w:rFonts w:asciiTheme="minorHAnsi" w:eastAsiaTheme="minorEastAsia" w:hAnsiTheme="minorHAnsi" w:cstheme="minorBidi"/>
          <w:noProof/>
          <w:sz w:val="22"/>
          <w:szCs w:val="22"/>
          <w:lang w:val="en-IN" w:eastAsia="en-IN"/>
        </w:rPr>
      </w:pPr>
      <w:ins w:id="282" w:author="Rapporteur" w:date="2025-05-28T12:38:00Z">
        <w:r>
          <w:rPr>
            <w:noProof/>
          </w:rPr>
          <w:t>6.2.4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_Toc199328381 \h </w:instrText>
        </w:r>
      </w:ins>
      <w:r>
        <w:rPr>
          <w:noProof/>
        </w:rPr>
      </w:r>
      <w:r>
        <w:rPr>
          <w:noProof/>
        </w:rPr>
        <w:fldChar w:fldCharType="separate"/>
      </w:r>
      <w:ins w:id="283" w:author="Rapporteur" w:date="2025-05-28T12:38:00Z">
        <w:r>
          <w:rPr>
            <w:noProof/>
          </w:rPr>
          <w:t>32</w:t>
        </w:r>
        <w:r>
          <w:rPr>
            <w:noProof/>
          </w:rPr>
          <w:fldChar w:fldCharType="end"/>
        </w:r>
      </w:ins>
    </w:p>
    <w:p w14:paraId="78FBB500" w14:textId="3BBDFEBC" w:rsidR="00AE71C9" w:rsidRDefault="00AE71C9">
      <w:pPr>
        <w:pStyle w:val="TOC3"/>
        <w:rPr>
          <w:ins w:id="284" w:author="Rapporteur" w:date="2025-05-28T12:38:00Z"/>
          <w:rFonts w:asciiTheme="minorHAnsi" w:eastAsiaTheme="minorEastAsia" w:hAnsiTheme="minorHAnsi" w:cstheme="minorBidi"/>
          <w:noProof/>
          <w:sz w:val="22"/>
          <w:szCs w:val="22"/>
          <w:lang w:val="en-IN" w:eastAsia="en-IN"/>
        </w:rPr>
      </w:pPr>
      <w:ins w:id="285" w:author="Rapporteur" w:date="2025-05-28T12:38:00Z">
        <w:r>
          <w:rPr>
            <w:noProof/>
          </w:rPr>
          <w:t>6.2.5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_Toc199328382 \h </w:instrText>
        </w:r>
      </w:ins>
      <w:r>
        <w:rPr>
          <w:noProof/>
        </w:rPr>
      </w:r>
      <w:r>
        <w:rPr>
          <w:noProof/>
        </w:rPr>
        <w:fldChar w:fldCharType="separate"/>
      </w:r>
      <w:ins w:id="286" w:author="Rapporteur" w:date="2025-05-28T12:38:00Z">
        <w:r>
          <w:rPr>
            <w:noProof/>
          </w:rPr>
          <w:t>32</w:t>
        </w:r>
        <w:r>
          <w:rPr>
            <w:noProof/>
          </w:rPr>
          <w:fldChar w:fldCharType="end"/>
        </w:r>
      </w:ins>
    </w:p>
    <w:p w14:paraId="6B5BB716" w14:textId="384A8615" w:rsidR="00AE71C9" w:rsidRDefault="00AE71C9">
      <w:pPr>
        <w:pStyle w:val="TOC4"/>
        <w:rPr>
          <w:ins w:id="287" w:author="Rapporteur" w:date="2025-05-28T12:38:00Z"/>
          <w:rFonts w:asciiTheme="minorHAnsi" w:eastAsiaTheme="minorEastAsia" w:hAnsiTheme="minorHAnsi" w:cstheme="minorBidi"/>
          <w:noProof/>
          <w:sz w:val="22"/>
          <w:szCs w:val="22"/>
          <w:lang w:val="en-IN" w:eastAsia="en-IN"/>
        </w:rPr>
      </w:pPr>
      <w:ins w:id="288" w:author="Rapporteur" w:date="2025-05-28T12:38:00Z">
        <w:r>
          <w:rPr>
            <w:noProof/>
            <w:lang w:eastAsia="zh-CN"/>
          </w:rPr>
          <w:t>6.2.5.1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_Toc199328383 \h </w:instrText>
        </w:r>
      </w:ins>
      <w:r>
        <w:rPr>
          <w:noProof/>
        </w:rPr>
      </w:r>
      <w:r>
        <w:rPr>
          <w:noProof/>
        </w:rPr>
        <w:fldChar w:fldCharType="separate"/>
      </w:r>
      <w:ins w:id="289" w:author="Rapporteur" w:date="2025-05-28T12:38:00Z">
        <w:r>
          <w:rPr>
            <w:noProof/>
          </w:rPr>
          <w:t>32</w:t>
        </w:r>
        <w:r>
          <w:rPr>
            <w:noProof/>
          </w:rPr>
          <w:fldChar w:fldCharType="end"/>
        </w:r>
      </w:ins>
    </w:p>
    <w:p w14:paraId="388BAB06" w14:textId="491E6D0F" w:rsidR="00AE71C9" w:rsidRDefault="00AE71C9">
      <w:pPr>
        <w:pStyle w:val="TOC4"/>
        <w:rPr>
          <w:ins w:id="290" w:author="Rapporteur" w:date="2025-05-28T12:38:00Z"/>
          <w:rFonts w:asciiTheme="minorHAnsi" w:eastAsiaTheme="minorEastAsia" w:hAnsiTheme="minorHAnsi" w:cstheme="minorBidi"/>
          <w:noProof/>
          <w:sz w:val="22"/>
          <w:szCs w:val="22"/>
          <w:lang w:val="en-IN" w:eastAsia="en-IN"/>
        </w:rPr>
      </w:pPr>
      <w:ins w:id="291" w:author="Rapporteur" w:date="2025-05-28T12:38:00Z">
        <w:r>
          <w:rPr>
            <w:noProof/>
            <w:lang w:eastAsia="zh-CN"/>
          </w:rPr>
          <w:t>6.2.5.2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_Toc199328384 \h </w:instrText>
        </w:r>
      </w:ins>
      <w:r>
        <w:rPr>
          <w:noProof/>
        </w:rPr>
      </w:r>
      <w:r>
        <w:rPr>
          <w:noProof/>
        </w:rPr>
        <w:fldChar w:fldCharType="separate"/>
      </w:r>
      <w:ins w:id="292" w:author="Rapporteur" w:date="2025-05-28T12:38:00Z">
        <w:r>
          <w:rPr>
            <w:noProof/>
          </w:rPr>
          <w:t>33</w:t>
        </w:r>
        <w:r>
          <w:rPr>
            <w:noProof/>
          </w:rPr>
          <w:fldChar w:fldCharType="end"/>
        </w:r>
      </w:ins>
    </w:p>
    <w:p w14:paraId="612CCB89" w14:textId="41E525F1" w:rsidR="00AE71C9" w:rsidRDefault="00AE71C9">
      <w:pPr>
        <w:pStyle w:val="TOC5"/>
        <w:rPr>
          <w:ins w:id="293" w:author="Rapporteur" w:date="2025-05-28T12:38:00Z"/>
          <w:rFonts w:asciiTheme="minorHAnsi" w:eastAsiaTheme="minorEastAsia" w:hAnsiTheme="minorHAnsi" w:cstheme="minorBidi"/>
          <w:noProof/>
          <w:sz w:val="22"/>
          <w:szCs w:val="22"/>
          <w:lang w:val="en-IN" w:eastAsia="en-IN"/>
        </w:rPr>
      </w:pPr>
      <w:ins w:id="294" w:author="Rapporteur" w:date="2025-05-28T12:38:00Z">
        <w:r>
          <w:rPr>
            <w:noProof/>
            <w:lang w:eastAsia="zh-CN"/>
          </w:rPr>
          <w:t>6.2.5.2.1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_Toc199328385 \h </w:instrText>
        </w:r>
      </w:ins>
      <w:r>
        <w:rPr>
          <w:noProof/>
        </w:rPr>
      </w:r>
      <w:r>
        <w:rPr>
          <w:noProof/>
        </w:rPr>
        <w:fldChar w:fldCharType="separate"/>
      </w:r>
      <w:ins w:id="295" w:author="Rapporteur" w:date="2025-05-28T12:38:00Z">
        <w:r>
          <w:rPr>
            <w:noProof/>
          </w:rPr>
          <w:t>33</w:t>
        </w:r>
        <w:r>
          <w:rPr>
            <w:noProof/>
          </w:rPr>
          <w:fldChar w:fldCharType="end"/>
        </w:r>
      </w:ins>
    </w:p>
    <w:p w14:paraId="0E89361E" w14:textId="74330851" w:rsidR="00AE71C9" w:rsidRDefault="00AE71C9">
      <w:pPr>
        <w:pStyle w:val="TOC5"/>
        <w:rPr>
          <w:ins w:id="296" w:author="Rapporteur" w:date="2025-05-28T12:38:00Z"/>
          <w:rFonts w:asciiTheme="minorHAnsi" w:eastAsiaTheme="minorEastAsia" w:hAnsiTheme="minorHAnsi" w:cstheme="minorBidi"/>
          <w:noProof/>
          <w:sz w:val="22"/>
          <w:szCs w:val="22"/>
          <w:lang w:val="en-IN" w:eastAsia="en-IN"/>
        </w:rPr>
      </w:pPr>
      <w:ins w:id="297" w:author="Rapporteur" w:date="2025-05-28T12:38:00Z">
        <w:r>
          <w:rPr>
            <w:noProof/>
            <w:lang w:eastAsia="zh-CN"/>
          </w:rPr>
          <w:t>6.2.5.2.2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EecRegistration</w:t>
        </w:r>
        <w:r>
          <w:rPr>
            <w:noProof/>
          </w:rPr>
          <w:tab/>
        </w:r>
        <w:r>
          <w:rPr>
            <w:noProof/>
          </w:rPr>
          <w:fldChar w:fldCharType="begin"/>
        </w:r>
        <w:r>
          <w:rPr>
            <w:noProof/>
          </w:rPr>
          <w:instrText xml:space="preserve"> PAGEREF _Toc199328386 \h </w:instrText>
        </w:r>
      </w:ins>
      <w:r>
        <w:rPr>
          <w:noProof/>
        </w:rPr>
      </w:r>
      <w:r>
        <w:rPr>
          <w:noProof/>
        </w:rPr>
        <w:fldChar w:fldCharType="separate"/>
      </w:r>
      <w:ins w:id="298" w:author="Rapporteur" w:date="2025-05-28T12:38:00Z">
        <w:r>
          <w:rPr>
            <w:noProof/>
          </w:rPr>
          <w:t>33</w:t>
        </w:r>
        <w:r>
          <w:rPr>
            <w:noProof/>
          </w:rPr>
          <w:fldChar w:fldCharType="end"/>
        </w:r>
      </w:ins>
    </w:p>
    <w:p w14:paraId="40EDCD3A" w14:textId="64B372EA" w:rsidR="00AE71C9" w:rsidRDefault="00AE71C9">
      <w:pPr>
        <w:pStyle w:val="TOC5"/>
        <w:rPr>
          <w:ins w:id="299" w:author="Rapporteur" w:date="2025-05-28T12:38:00Z"/>
          <w:rFonts w:asciiTheme="minorHAnsi" w:eastAsiaTheme="minorEastAsia" w:hAnsiTheme="minorHAnsi" w:cstheme="minorBidi"/>
          <w:noProof/>
          <w:sz w:val="22"/>
          <w:szCs w:val="22"/>
          <w:lang w:val="en-IN" w:eastAsia="en-IN"/>
        </w:rPr>
      </w:pPr>
      <w:ins w:id="300" w:author="Rapporteur" w:date="2025-05-28T12:38:00Z">
        <w:r>
          <w:rPr>
            <w:noProof/>
            <w:lang w:eastAsia="zh-CN"/>
          </w:rPr>
          <w:t>6.2.5.2.3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ACProfile</w:t>
        </w:r>
        <w:r>
          <w:rPr>
            <w:noProof/>
          </w:rPr>
          <w:tab/>
        </w:r>
        <w:r>
          <w:rPr>
            <w:noProof/>
          </w:rPr>
          <w:fldChar w:fldCharType="begin"/>
        </w:r>
        <w:r>
          <w:rPr>
            <w:noProof/>
          </w:rPr>
          <w:instrText xml:space="preserve"> PAGEREF _Toc199328387 \h </w:instrText>
        </w:r>
      </w:ins>
      <w:r>
        <w:rPr>
          <w:noProof/>
        </w:rPr>
      </w:r>
      <w:r>
        <w:rPr>
          <w:noProof/>
        </w:rPr>
        <w:fldChar w:fldCharType="separate"/>
      </w:r>
      <w:ins w:id="301" w:author="Rapporteur" w:date="2025-05-28T12:38:00Z">
        <w:r>
          <w:rPr>
            <w:noProof/>
          </w:rPr>
          <w:t>34</w:t>
        </w:r>
        <w:r>
          <w:rPr>
            <w:noProof/>
          </w:rPr>
          <w:fldChar w:fldCharType="end"/>
        </w:r>
      </w:ins>
    </w:p>
    <w:p w14:paraId="7DE709FA" w14:textId="55752169" w:rsidR="00AE71C9" w:rsidRDefault="00AE71C9">
      <w:pPr>
        <w:pStyle w:val="TOC5"/>
        <w:rPr>
          <w:ins w:id="302" w:author="Rapporteur" w:date="2025-05-28T12:38:00Z"/>
          <w:rFonts w:asciiTheme="minorHAnsi" w:eastAsiaTheme="minorEastAsia" w:hAnsiTheme="minorHAnsi" w:cstheme="minorBidi"/>
          <w:noProof/>
          <w:sz w:val="22"/>
          <w:szCs w:val="22"/>
          <w:lang w:val="en-IN" w:eastAsia="en-IN"/>
        </w:rPr>
      </w:pPr>
      <w:ins w:id="303" w:author="Rapporteur" w:date="2025-05-28T12:38:00Z">
        <w:r>
          <w:rPr>
            <w:noProof/>
            <w:lang w:eastAsia="zh-CN"/>
          </w:rPr>
          <w:t>6.2.5.2.4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EasDetail</w:t>
        </w:r>
        <w:r>
          <w:rPr>
            <w:noProof/>
          </w:rPr>
          <w:tab/>
        </w:r>
        <w:r>
          <w:rPr>
            <w:noProof/>
          </w:rPr>
          <w:fldChar w:fldCharType="begin"/>
        </w:r>
        <w:r>
          <w:rPr>
            <w:noProof/>
          </w:rPr>
          <w:instrText xml:space="preserve"> PAGEREF _Toc199328388 \h </w:instrText>
        </w:r>
      </w:ins>
      <w:r>
        <w:rPr>
          <w:noProof/>
        </w:rPr>
      </w:r>
      <w:r>
        <w:rPr>
          <w:noProof/>
        </w:rPr>
        <w:fldChar w:fldCharType="separate"/>
      </w:r>
      <w:ins w:id="304" w:author="Rapporteur" w:date="2025-05-28T12:38:00Z">
        <w:r>
          <w:rPr>
            <w:noProof/>
          </w:rPr>
          <w:t>34</w:t>
        </w:r>
        <w:r>
          <w:rPr>
            <w:noProof/>
          </w:rPr>
          <w:fldChar w:fldCharType="end"/>
        </w:r>
      </w:ins>
    </w:p>
    <w:p w14:paraId="2376A8D8" w14:textId="2836A978" w:rsidR="00AE71C9" w:rsidRDefault="00AE71C9">
      <w:pPr>
        <w:pStyle w:val="TOC5"/>
        <w:rPr>
          <w:ins w:id="305" w:author="Rapporteur" w:date="2025-05-28T12:38:00Z"/>
          <w:rFonts w:asciiTheme="minorHAnsi" w:eastAsiaTheme="minorEastAsia" w:hAnsiTheme="minorHAnsi" w:cstheme="minorBidi"/>
          <w:noProof/>
          <w:sz w:val="22"/>
          <w:szCs w:val="22"/>
          <w:lang w:val="en-IN" w:eastAsia="en-IN"/>
        </w:rPr>
      </w:pPr>
      <w:ins w:id="306" w:author="Rapporteur" w:date="2025-05-28T12:38:00Z">
        <w:r>
          <w:rPr>
            <w:noProof/>
            <w:lang w:eastAsia="zh-CN"/>
          </w:rPr>
          <w:t>6.2.5.2.5</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ACServiceKPIs</w:t>
        </w:r>
        <w:r>
          <w:rPr>
            <w:noProof/>
          </w:rPr>
          <w:tab/>
        </w:r>
        <w:r>
          <w:rPr>
            <w:noProof/>
          </w:rPr>
          <w:fldChar w:fldCharType="begin"/>
        </w:r>
        <w:r>
          <w:rPr>
            <w:noProof/>
          </w:rPr>
          <w:instrText xml:space="preserve"> PAGEREF _Toc199328389 \h </w:instrText>
        </w:r>
      </w:ins>
      <w:r>
        <w:rPr>
          <w:noProof/>
        </w:rPr>
      </w:r>
      <w:r>
        <w:rPr>
          <w:noProof/>
        </w:rPr>
        <w:fldChar w:fldCharType="separate"/>
      </w:r>
      <w:ins w:id="307" w:author="Rapporteur" w:date="2025-05-28T12:38:00Z">
        <w:r>
          <w:rPr>
            <w:noProof/>
          </w:rPr>
          <w:t>34</w:t>
        </w:r>
        <w:r>
          <w:rPr>
            <w:noProof/>
          </w:rPr>
          <w:fldChar w:fldCharType="end"/>
        </w:r>
      </w:ins>
    </w:p>
    <w:p w14:paraId="1A382509" w14:textId="78838FA3" w:rsidR="00AE71C9" w:rsidRDefault="00AE71C9">
      <w:pPr>
        <w:pStyle w:val="TOC5"/>
        <w:rPr>
          <w:ins w:id="308" w:author="Rapporteur" w:date="2025-05-28T12:38:00Z"/>
          <w:rFonts w:asciiTheme="minorHAnsi" w:eastAsiaTheme="minorEastAsia" w:hAnsiTheme="minorHAnsi" w:cstheme="minorBidi"/>
          <w:noProof/>
          <w:sz w:val="22"/>
          <w:szCs w:val="22"/>
          <w:lang w:val="en-IN" w:eastAsia="en-IN"/>
        </w:rPr>
      </w:pPr>
      <w:ins w:id="309" w:author="Rapporteur" w:date="2025-05-28T12:38:00Z">
        <w:r>
          <w:rPr>
            <w:noProof/>
            <w:lang w:eastAsia="zh-CN"/>
          </w:rPr>
          <w:t>6.2.5.2.6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EecRegistrationPatch</w:t>
        </w:r>
        <w:r>
          <w:rPr>
            <w:noProof/>
          </w:rPr>
          <w:tab/>
        </w:r>
        <w:r>
          <w:rPr>
            <w:noProof/>
          </w:rPr>
          <w:fldChar w:fldCharType="begin"/>
        </w:r>
        <w:r>
          <w:rPr>
            <w:noProof/>
          </w:rPr>
          <w:instrText xml:space="preserve"> PAGEREF _Toc199328390 \h </w:instrText>
        </w:r>
      </w:ins>
      <w:r>
        <w:rPr>
          <w:noProof/>
        </w:rPr>
      </w:r>
      <w:r>
        <w:rPr>
          <w:noProof/>
        </w:rPr>
        <w:fldChar w:fldCharType="separate"/>
      </w:r>
      <w:ins w:id="310" w:author="Rapporteur" w:date="2025-05-28T12:38:00Z">
        <w:r>
          <w:rPr>
            <w:noProof/>
          </w:rPr>
          <w:t>35</w:t>
        </w:r>
        <w:r>
          <w:rPr>
            <w:noProof/>
          </w:rPr>
          <w:fldChar w:fldCharType="end"/>
        </w:r>
      </w:ins>
    </w:p>
    <w:p w14:paraId="76F19771" w14:textId="51E463F6" w:rsidR="00AE71C9" w:rsidRDefault="00AE71C9">
      <w:pPr>
        <w:pStyle w:val="TOC5"/>
        <w:rPr>
          <w:ins w:id="311" w:author="Rapporteur" w:date="2025-05-28T12:38:00Z"/>
          <w:rFonts w:asciiTheme="minorHAnsi" w:eastAsiaTheme="minorEastAsia" w:hAnsiTheme="minorHAnsi" w:cstheme="minorBidi"/>
          <w:noProof/>
          <w:sz w:val="22"/>
          <w:szCs w:val="22"/>
          <w:lang w:val="en-IN" w:eastAsia="en-IN"/>
        </w:rPr>
      </w:pPr>
      <w:ins w:id="312" w:author="Rapporteur" w:date="2025-05-28T12:38:00Z">
        <w:r w:rsidRPr="001330E4">
          <w:rPr>
            <w:noProof/>
            <w:lang w:val="en-US"/>
          </w:rPr>
          <w:t>6.2.5.2.7</w:t>
        </w:r>
        <w:r>
          <w:rPr>
            <w:rFonts w:asciiTheme="minorHAnsi" w:eastAsiaTheme="minorEastAsia" w:hAnsiTheme="minorHAnsi" w:cstheme="minorBidi"/>
            <w:noProof/>
            <w:sz w:val="22"/>
            <w:szCs w:val="22"/>
            <w:lang w:val="en-IN" w:eastAsia="en-IN"/>
          </w:rPr>
          <w:tab/>
        </w:r>
        <w:r w:rsidRPr="001330E4">
          <w:rPr>
            <w:noProof/>
            <w:lang w:val="en-US"/>
          </w:rPr>
          <w:t>Type: UnfulfilledAcProfile</w:t>
        </w:r>
        <w:r>
          <w:rPr>
            <w:noProof/>
          </w:rPr>
          <w:tab/>
        </w:r>
        <w:r>
          <w:rPr>
            <w:noProof/>
          </w:rPr>
          <w:fldChar w:fldCharType="begin"/>
        </w:r>
        <w:r>
          <w:rPr>
            <w:noProof/>
          </w:rPr>
          <w:instrText xml:space="preserve"> PAGEREF _Toc199328391 \h </w:instrText>
        </w:r>
      </w:ins>
      <w:r>
        <w:rPr>
          <w:noProof/>
        </w:rPr>
      </w:r>
      <w:r>
        <w:rPr>
          <w:noProof/>
        </w:rPr>
        <w:fldChar w:fldCharType="separate"/>
      </w:r>
      <w:ins w:id="313" w:author="Rapporteur" w:date="2025-05-28T12:38:00Z">
        <w:r>
          <w:rPr>
            <w:noProof/>
          </w:rPr>
          <w:t>35</w:t>
        </w:r>
        <w:r>
          <w:rPr>
            <w:noProof/>
          </w:rPr>
          <w:fldChar w:fldCharType="end"/>
        </w:r>
      </w:ins>
    </w:p>
    <w:p w14:paraId="2D4BCDB4" w14:textId="7615A89F" w:rsidR="00AE71C9" w:rsidRDefault="00AE71C9">
      <w:pPr>
        <w:pStyle w:val="TOC4"/>
        <w:rPr>
          <w:ins w:id="314" w:author="Rapporteur" w:date="2025-05-28T12:38:00Z"/>
          <w:rFonts w:asciiTheme="minorHAnsi" w:eastAsiaTheme="minorEastAsia" w:hAnsiTheme="minorHAnsi" w:cstheme="minorBidi"/>
          <w:noProof/>
          <w:sz w:val="22"/>
          <w:szCs w:val="22"/>
          <w:lang w:val="en-IN" w:eastAsia="en-IN"/>
        </w:rPr>
      </w:pPr>
      <w:ins w:id="315" w:author="Rapporteur" w:date="2025-05-28T12:38:00Z">
        <w:r>
          <w:rPr>
            <w:noProof/>
            <w:lang w:eastAsia="zh-CN"/>
          </w:rPr>
          <w:t>6.2.5.3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_Toc199328392 \h </w:instrText>
        </w:r>
      </w:ins>
      <w:r>
        <w:rPr>
          <w:noProof/>
        </w:rPr>
      </w:r>
      <w:r>
        <w:rPr>
          <w:noProof/>
        </w:rPr>
        <w:fldChar w:fldCharType="separate"/>
      </w:r>
      <w:ins w:id="316" w:author="Rapporteur" w:date="2025-05-28T12:38:00Z">
        <w:r>
          <w:rPr>
            <w:noProof/>
          </w:rPr>
          <w:t>35</w:t>
        </w:r>
        <w:r>
          <w:rPr>
            <w:noProof/>
          </w:rPr>
          <w:fldChar w:fldCharType="end"/>
        </w:r>
      </w:ins>
    </w:p>
    <w:p w14:paraId="501F2B69" w14:textId="3026275F" w:rsidR="00AE71C9" w:rsidRDefault="00AE71C9">
      <w:pPr>
        <w:pStyle w:val="TOC5"/>
        <w:rPr>
          <w:ins w:id="317" w:author="Rapporteur" w:date="2025-05-28T12:38:00Z"/>
          <w:rFonts w:asciiTheme="minorHAnsi" w:eastAsiaTheme="minorEastAsia" w:hAnsiTheme="minorHAnsi" w:cstheme="minorBidi"/>
          <w:noProof/>
          <w:sz w:val="22"/>
          <w:szCs w:val="22"/>
          <w:lang w:val="en-IN" w:eastAsia="en-IN"/>
        </w:rPr>
      </w:pPr>
      <w:ins w:id="318" w:author="Rapporteur" w:date="2025-05-28T12:38:00Z">
        <w:r>
          <w:rPr>
            <w:noProof/>
            <w:lang w:eastAsia="zh-CN"/>
          </w:rPr>
          <w:t>6.2</w:t>
        </w:r>
        <w:r>
          <w:rPr>
            <w:noProof/>
          </w:rPr>
          <w:t>.5.3.1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_Toc199328393 \h </w:instrText>
        </w:r>
      </w:ins>
      <w:r>
        <w:rPr>
          <w:noProof/>
        </w:rPr>
      </w:r>
      <w:r>
        <w:rPr>
          <w:noProof/>
        </w:rPr>
        <w:fldChar w:fldCharType="separate"/>
      </w:r>
      <w:ins w:id="319" w:author="Rapporteur" w:date="2025-05-28T12:38:00Z">
        <w:r>
          <w:rPr>
            <w:noProof/>
          </w:rPr>
          <w:t>35</w:t>
        </w:r>
        <w:r>
          <w:rPr>
            <w:noProof/>
          </w:rPr>
          <w:fldChar w:fldCharType="end"/>
        </w:r>
      </w:ins>
    </w:p>
    <w:p w14:paraId="56D13DC0" w14:textId="2BF6DA2A" w:rsidR="00AE71C9" w:rsidRDefault="00AE71C9">
      <w:pPr>
        <w:pStyle w:val="TOC5"/>
        <w:rPr>
          <w:ins w:id="320" w:author="Rapporteur" w:date="2025-05-28T12:38:00Z"/>
          <w:rFonts w:asciiTheme="minorHAnsi" w:eastAsiaTheme="minorEastAsia" w:hAnsiTheme="minorHAnsi" w:cstheme="minorBidi"/>
          <w:noProof/>
          <w:sz w:val="22"/>
          <w:szCs w:val="22"/>
          <w:lang w:val="en-IN" w:eastAsia="en-IN"/>
        </w:rPr>
      </w:pPr>
      <w:ins w:id="321" w:author="Rapporteur" w:date="2025-05-28T12:38:00Z">
        <w:r>
          <w:rPr>
            <w:noProof/>
            <w:lang w:eastAsia="zh-CN"/>
          </w:rPr>
          <w:t>6.2</w:t>
        </w:r>
        <w:r>
          <w:rPr>
            <w:noProof/>
          </w:rPr>
          <w:t>.5.3.2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_Toc199328394 \h </w:instrText>
        </w:r>
      </w:ins>
      <w:r>
        <w:rPr>
          <w:noProof/>
        </w:rPr>
      </w:r>
      <w:r>
        <w:rPr>
          <w:noProof/>
        </w:rPr>
        <w:fldChar w:fldCharType="separate"/>
      </w:r>
      <w:ins w:id="322" w:author="Rapporteur" w:date="2025-05-28T12:38:00Z">
        <w:r>
          <w:rPr>
            <w:noProof/>
          </w:rPr>
          <w:t>35</w:t>
        </w:r>
        <w:r>
          <w:rPr>
            <w:noProof/>
          </w:rPr>
          <w:fldChar w:fldCharType="end"/>
        </w:r>
      </w:ins>
    </w:p>
    <w:p w14:paraId="343ACA17" w14:textId="2B6A0196" w:rsidR="00AE71C9" w:rsidRDefault="00AE71C9">
      <w:pPr>
        <w:pStyle w:val="TOC5"/>
        <w:rPr>
          <w:ins w:id="323" w:author="Rapporteur" w:date="2025-05-28T12:38:00Z"/>
          <w:rFonts w:asciiTheme="minorHAnsi" w:eastAsiaTheme="minorEastAsia" w:hAnsiTheme="minorHAnsi" w:cstheme="minorBidi"/>
          <w:noProof/>
          <w:sz w:val="22"/>
          <w:szCs w:val="22"/>
          <w:lang w:val="en-IN" w:eastAsia="en-IN"/>
        </w:rPr>
      </w:pPr>
      <w:ins w:id="324" w:author="Rapporteur" w:date="2025-05-28T12:38:00Z">
        <w:r>
          <w:rPr>
            <w:noProof/>
            <w:lang w:eastAsia="zh-CN"/>
          </w:rPr>
          <w:t>6.2</w:t>
        </w:r>
        <w:r>
          <w:rPr>
            <w:noProof/>
          </w:rPr>
          <w:t>.5.3.3</w:t>
        </w:r>
        <w:r>
          <w:rPr>
            <w:rFonts w:asciiTheme="minorHAnsi" w:eastAsiaTheme="minorEastAsia" w:hAnsiTheme="minorHAnsi" w:cstheme="minorBidi"/>
            <w:noProof/>
            <w:sz w:val="22"/>
            <w:szCs w:val="22"/>
            <w:lang w:val="en-IN" w:eastAsia="en-IN"/>
          </w:rPr>
          <w:tab/>
        </w:r>
        <w:r>
          <w:rPr>
            <w:noProof/>
          </w:rPr>
          <w:t>Enumeration: UnfulfillACProfRsn</w:t>
        </w:r>
        <w:r>
          <w:rPr>
            <w:noProof/>
          </w:rPr>
          <w:tab/>
        </w:r>
        <w:r>
          <w:rPr>
            <w:noProof/>
          </w:rPr>
          <w:fldChar w:fldCharType="begin"/>
        </w:r>
        <w:r>
          <w:rPr>
            <w:noProof/>
          </w:rPr>
          <w:instrText xml:space="preserve"> PAGEREF _Toc199328395 \h </w:instrText>
        </w:r>
      </w:ins>
      <w:r>
        <w:rPr>
          <w:noProof/>
        </w:rPr>
      </w:r>
      <w:r>
        <w:rPr>
          <w:noProof/>
        </w:rPr>
        <w:fldChar w:fldCharType="separate"/>
      </w:r>
      <w:ins w:id="325" w:author="Rapporteur" w:date="2025-05-28T12:38:00Z">
        <w:r>
          <w:rPr>
            <w:noProof/>
          </w:rPr>
          <w:t>35</w:t>
        </w:r>
        <w:r>
          <w:rPr>
            <w:noProof/>
          </w:rPr>
          <w:fldChar w:fldCharType="end"/>
        </w:r>
      </w:ins>
    </w:p>
    <w:p w14:paraId="4E6797F1" w14:textId="6586B5F0" w:rsidR="00AE71C9" w:rsidRDefault="00AE71C9">
      <w:pPr>
        <w:pStyle w:val="TOC3"/>
        <w:rPr>
          <w:ins w:id="326" w:author="Rapporteur" w:date="2025-05-28T12:38:00Z"/>
          <w:rFonts w:asciiTheme="minorHAnsi" w:eastAsiaTheme="minorEastAsia" w:hAnsiTheme="minorHAnsi" w:cstheme="minorBidi"/>
          <w:noProof/>
          <w:sz w:val="22"/>
          <w:szCs w:val="22"/>
          <w:lang w:val="en-IN" w:eastAsia="en-IN"/>
        </w:rPr>
      </w:pPr>
      <w:ins w:id="327" w:author="Rapporteur" w:date="2025-05-28T12:38:00Z">
        <w:r>
          <w:rPr>
            <w:noProof/>
          </w:rPr>
          <w:t>6.2.6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_Toc199328396 \h </w:instrText>
        </w:r>
      </w:ins>
      <w:r>
        <w:rPr>
          <w:noProof/>
        </w:rPr>
      </w:r>
      <w:r>
        <w:rPr>
          <w:noProof/>
        </w:rPr>
        <w:fldChar w:fldCharType="separate"/>
      </w:r>
      <w:ins w:id="328" w:author="Rapporteur" w:date="2025-05-28T12:38:00Z">
        <w:r>
          <w:rPr>
            <w:noProof/>
          </w:rPr>
          <w:t>35</w:t>
        </w:r>
        <w:r>
          <w:rPr>
            <w:noProof/>
          </w:rPr>
          <w:fldChar w:fldCharType="end"/>
        </w:r>
      </w:ins>
    </w:p>
    <w:p w14:paraId="773CCC3E" w14:textId="38600820" w:rsidR="00AE71C9" w:rsidRDefault="00AE71C9">
      <w:pPr>
        <w:pStyle w:val="TOC4"/>
        <w:rPr>
          <w:ins w:id="329" w:author="Rapporteur" w:date="2025-05-28T12:38:00Z"/>
          <w:rFonts w:asciiTheme="minorHAnsi" w:eastAsiaTheme="minorEastAsia" w:hAnsiTheme="minorHAnsi" w:cstheme="minorBidi"/>
          <w:noProof/>
          <w:sz w:val="22"/>
          <w:szCs w:val="22"/>
          <w:lang w:val="en-IN" w:eastAsia="en-IN"/>
        </w:rPr>
      </w:pPr>
      <w:ins w:id="330" w:author="Rapporteur" w:date="2025-05-28T12:38:00Z">
        <w:r>
          <w:rPr>
            <w:noProof/>
          </w:rPr>
          <w:t>6.2.6.1</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_Toc199328397 \h </w:instrText>
        </w:r>
      </w:ins>
      <w:r>
        <w:rPr>
          <w:noProof/>
        </w:rPr>
      </w:r>
      <w:r>
        <w:rPr>
          <w:noProof/>
        </w:rPr>
        <w:fldChar w:fldCharType="separate"/>
      </w:r>
      <w:ins w:id="331" w:author="Rapporteur" w:date="2025-05-28T12:38:00Z">
        <w:r>
          <w:rPr>
            <w:noProof/>
          </w:rPr>
          <w:t>35</w:t>
        </w:r>
        <w:r>
          <w:rPr>
            <w:noProof/>
          </w:rPr>
          <w:fldChar w:fldCharType="end"/>
        </w:r>
      </w:ins>
    </w:p>
    <w:p w14:paraId="7274629A" w14:textId="3A7FFA56" w:rsidR="00AE71C9" w:rsidRDefault="00AE71C9">
      <w:pPr>
        <w:pStyle w:val="TOC3"/>
        <w:rPr>
          <w:ins w:id="332" w:author="Rapporteur" w:date="2025-05-28T12:38:00Z"/>
          <w:rFonts w:asciiTheme="minorHAnsi" w:eastAsiaTheme="minorEastAsia" w:hAnsiTheme="minorHAnsi" w:cstheme="minorBidi"/>
          <w:noProof/>
          <w:sz w:val="22"/>
          <w:szCs w:val="22"/>
          <w:lang w:val="en-IN" w:eastAsia="en-IN"/>
        </w:rPr>
      </w:pPr>
      <w:ins w:id="333" w:author="Rapporteur" w:date="2025-05-28T12:38:00Z">
        <w:r>
          <w:rPr>
            <w:noProof/>
          </w:rPr>
          <w:t>6.2.7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_Toc199328398 \h </w:instrText>
        </w:r>
      </w:ins>
      <w:r>
        <w:rPr>
          <w:noProof/>
        </w:rPr>
      </w:r>
      <w:r>
        <w:rPr>
          <w:noProof/>
        </w:rPr>
        <w:fldChar w:fldCharType="separate"/>
      </w:r>
      <w:ins w:id="334" w:author="Rapporteur" w:date="2025-05-28T12:38:00Z">
        <w:r>
          <w:rPr>
            <w:noProof/>
          </w:rPr>
          <w:t>36</w:t>
        </w:r>
        <w:r>
          <w:rPr>
            <w:noProof/>
          </w:rPr>
          <w:fldChar w:fldCharType="end"/>
        </w:r>
      </w:ins>
    </w:p>
    <w:p w14:paraId="75F7A65A" w14:textId="24079077" w:rsidR="00AE71C9" w:rsidRDefault="00AE71C9">
      <w:pPr>
        <w:pStyle w:val="TOC2"/>
        <w:rPr>
          <w:ins w:id="335" w:author="Rapporteur" w:date="2025-05-28T12:38:00Z"/>
          <w:rFonts w:asciiTheme="minorHAnsi" w:eastAsiaTheme="minorEastAsia" w:hAnsiTheme="minorHAnsi" w:cstheme="minorBidi"/>
          <w:noProof/>
          <w:sz w:val="22"/>
          <w:szCs w:val="22"/>
          <w:lang w:val="en-IN" w:eastAsia="en-IN"/>
        </w:rPr>
      </w:pPr>
      <w:ins w:id="336" w:author="Rapporteur" w:date="2025-05-28T12:38:00Z">
        <w:r>
          <w:rPr>
            <w:noProof/>
          </w:rPr>
          <w:t>6.3</w:t>
        </w:r>
        <w:r>
          <w:rPr>
            <w:rFonts w:asciiTheme="minorHAnsi" w:eastAsiaTheme="minorEastAsia" w:hAnsiTheme="minorHAnsi" w:cstheme="minorBidi"/>
            <w:noProof/>
            <w:sz w:val="22"/>
            <w:szCs w:val="22"/>
            <w:lang w:val="en-IN" w:eastAsia="en-IN"/>
          </w:rPr>
          <w:tab/>
        </w:r>
        <w:r>
          <w:rPr>
            <w:noProof/>
          </w:rPr>
          <w:t>Eees_EASDiscovery API</w:t>
        </w:r>
        <w:r>
          <w:rPr>
            <w:noProof/>
          </w:rPr>
          <w:tab/>
        </w:r>
        <w:r>
          <w:rPr>
            <w:noProof/>
          </w:rPr>
          <w:fldChar w:fldCharType="begin"/>
        </w:r>
        <w:r>
          <w:rPr>
            <w:noProof/>
          </w:rPr>
          <w:instrText xml:space="preserve"> PAGEREF _Toc199328399 \h </w:instrText>
        </w:r>
      </w:ins>
      <w:r>
        <w:rPr>
          <w:noProof/>
        </w:rPr>
      </w:r>
      <w:r>
        <w:rPr>
          <w:noProof/>
        </w:rPr>
        <w:fldChar w:fldCharType="separate"/>
      </w:r>
      <w:ins w:id="337" w:author="Rapporteur" w:date="2025-05-28T12:38:00Z">
        <w:r>
          <w:rPr>
            <w:noProof/>
          </w:rPr>
          <w:t>36</w:t>
        </w:r>
        <w:r>
          <w:rPr>
            <w:noProof/>
          </w:rPr>
          <w:fldChar w:fldCharType="end"/>
        </w:r>
      </w:ins>
    </w:p>
    <w:p w14:paraId="38B5C701" w14:textId="32D86681" w:rsidR="00AE71C9" w:rsidRDefault="00AE71C9">
      <w:pPr>
        <w:pStyle w:val="TOC3"/>
        <w:rPr>
          <w:ins w:id="338" w:author="Rapporteur" w:date="2025-05-28T12:38:00Z"/>
          <w:rFonts w:asciiTheme="minorHAnsi" w:eastAsiaTheme="minorEastAsia" w:hAnsiTheme="minorHAnsi" w:cstheme="minorBidi"/>
          <w:noProof/>
          <w:sz w:val="22"/>
          <w:szCs w:val="22"/>
          <w:lang w:val="en-IN" w:eastAsia="en-IN"/>
        </w:rPr>
      </w:pPr>
      <w:ins w:id="339" w:author="Rapporteur" w:date="2025-05-28T12:38:00Z">
        <w:r>
          <w:rPr>
            <w:noProof/>
          </w:rPr>
          <w:t>6.3.1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_Toc199328400 \h </w:instrText>
        </w:r>
      </w:ins>
      <w:r>
        <w:rPr>
          <w:noProof/>
        </w:rPr>
      </w:r>
      <w:r>
        <w:rPr>
          <w:noProof/>
        </w:rPr>
        <w:fldChar w:fldCharType="separate"/>
      </w:r>
      <w:ins w:id="340" w:author="Rapporteur" w:date="2025-05-28T12:38:00Z">
        <w:r>
          <w:rPr>
            <w:noProof/>
          </w:rPr>
          <w:t>36</w:t>
        </w:r>
        <w:r>
          <w:rPr>
            <w:noProof/>
          </w:rPr>
          <w:fldChar w:fldCharType="end"/>
        </w:r>
      </w:ins>
    </w:p>
    <w:p w14:paraId="30A03207" w14:textId="64F539A6" w:rsidR="00AE71C9" w:rsidRDefault="00AE71C9">
      <w:pPr>
        <w:pStyle w:val="TOC3"/>
        <w:rPr>
          <w:ins w:id="341" w:author="Rapporteur" w:date="2025-05-28T12:38:00Z"/>
          <w:rFonts w:asciiTheme="minorHAnsi" w:eastAsiaTheme="minorEastAsia" w:hAnsiTheme="minorHAnsi" w:cstheme="minorBidi"/>
          <w:noProof/>
          <w:sz w:val="22"/>
          <w:szCs w:val="22"/>
          <w:lang w:val="en-IN" w:eastAsia="en-IN"/>
        </w:rPr>
      </w:pPr>
      <w:ins w:id="342" w:author="Rapporteur" w:date="2025-05-28T12:38:00Z">
        <w:r>
          <w:rPr>
            <w:noProof/>
          </w:rPr>
          <w:t>6.3.2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_Toc199328401 \h </w:instrText>
        </w:r>
      </w:ins>
      <w:r>
        <w:rPr>
          <w:noProof/>
        </w:rPr>
      </w:r>
      <w:r>
        <w:rPr>
          <w:noProof/>
        </w:rPr>
        <w:fldChar w:fldCharType="separate"/>
      </w:r>
      <w:ins w:id="343" w:author="Rapporteur" w:date="2025-05-28T12:38:00Z">
        <w:r>
          <w:rPr>
            <w:noProof/>
          </w:rPr>
          <w:t>37</w:t>
        </w:r>
        <w:r>
          <w:rPr>
            <w:noProof/>
          </w:rPr>
          <w:fldChar w:fldCharType="end"/>
        </w:r>
      </w:ins>
    </w:p>
    <w:p w14:paraId="0CAC0705" w14:textId="0DAB3228" w:rsidR="00AE71C9" w:rsidRDefault="00AE71C9">
      <w:pPr>
        <w:pStyle w:val="TOC4"/>
        <w:rPr>
          <w:ins w:id="344" w:author="Rapporteur" w:date="2025-05-28T12:38:00Z"/>
          <w:rFonts w:asciiTheme="minorHAnsi" w:eastAsiaTheme="minorEastAsia" w:hAnsiTheme="minorHAnsi" w:cstheme="minorBidi"/>
          <w:noProof/>
          <w:sz w:val="22"/>
          <w:szCs w:val="22"/>
          <w:lang w:val="en-IN" w:eastAsia="en-IN"/>
        </w:rPr>
      </w:pPr>
      <w:ins w:id="345" w:author="Rapporteur" w:date="2025-05-28T12:38:00Z">
        <w:r>
          <w:rPr>
            <w:noProof/>
          </w:rPr>
          <w:lastRenderedPageBreak/>
          <w:t>6.3.2.1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_Toc199328402 \h </w:instrText>
        </w:r>
      </w:ins>
      <w:r>
        <w:rPr>
          <w:noProof/>
        </w:rPr>
      </w:r>
      <w:r>
        <w:rPr>
          <w:noProof/>
        </w:rPr>
        <w:fldChar w:fldCharType="separate"/>
      </w:r>
      <w:ins w:id="346" w:author="Rapporteur" w:date="2025-05-28T12:38:00Z">
        <w:r>
          <w:rPr>
            <w:noProof/>
          </w:rPr>
          <w:t>37</w:t>
        </w:r>
        <w:r>
          <w:rPr>
            <w:noProof/>
          </w:rPr>
          <w:fldChar w:fldCharType="end"/>
        </w:r>
      </w:ins>
    </w:p>
    <w:p w14:paraId="3E960171" w14:textId="1921D28A" w:rsidR="00AE71C9" w:rsidRDefault="00AE71C9">
      <w:pPr>
        <w:pStyle w:val="TOC4"/>
        <w:rPr>
          <w:ins w:id="347" w:author="Rapporteur" w:date="2025-05-28T12:38:00Z"/>
          <w:rFonts w:asciiTheme="minorHAnsi" w:eastAsiaTheme="minorEastAsia" w:hAnsiTheme="minorHAnsi" w:cstheme="minorBidi"/>
          <w:noProof/>
          <w:sz w:val="22"/>
          <w:szCs w:val="22"/>
          <w:lang w:val="en-IN" w:eastAsia="en-IN"/>
        </w:rPr>
      </w:pPr>
      <w:ins w:id="348" w:author="Rapporteur" w:date="2025-05-28T12:38:00Z">
        <w:r>
          <w:rPr>
            <w:noProof/>
          </w:rPr>
          <w:t>6.3.2.2</w:t>
        </w:r>
        <w:r>
          <w:rPr>
            <w:rFonts w:asciiTheme="minorHAnsi" w:eastAsiaTheme="minorEastAsia" w:hAnsiTheme="minorHAnsi" w:cstheme="minorBidi"/>
            <w:noProof/>
            <w:sz w:val="22"/>
            <w:szCs w:val="22"/>
            <w:lang w:val="en-IN" w:eastAsia="en-IN"/>
          </w:rPr>
          <w:tab/>
        </w:r>
        <w:r>
          <w:rPr>
            <w:noProof/>
          </w:rPr>
          <w:t>Resource: EAS Discovery Subscriptions</w:t>
        </w:r>
        <w:r>
          <w:rPr>
            <w:noProof/>
          </w:rPr>
          <w:tab/>
        </w:r>
        <w:r>
          <w:rPr>
            <w:noProof/>
          </w:rPr>
          <w:fldChar w:fldCharType="begin"/>
        </w:r>
        <w:r>
          <w:rPr>
            <w:noProof/>
          </w:rPr>
          <w:instrText xml:space="preserve"> PAGEREF _Toc199328403 \h </w:instrText>
        </w:r>
      </w:ins>
      <w:r>
        <w:rPr>
          <w:noProof/>
        </w:rPr>
      </w:r>
      <w:r>
        <w:rPr>
          <w:noProof/>
        </w:rPr>
        <w:fldChar w:fldCharType="separate"/>
      </w:r>
      <w:ins w:id="349" w:author="Rapporteur" w:date="2025-05-28T12:38:00Z">
        <w:r>
          <w:rPr>
            <w:noProof/>
          </w:rPr>
          <w:t>38</w:t>
        </w:r>
        <w:r>
          <w:rPr>
            <w:noProof/>
          </w:rPr>
          <w:fldChar w:fldCharType="end"/>
        </w:r>
      </w:ins>
    </w:p>
    <w:p w14:paraId="1BC20F7D" w14:textId="1B70C6A8" w:rsidR="00AE71C9" w:rsidRDefault="00AE71C9">
      <w:pPr>
        <w:pStyle w:val="TOC5"/>
        <w:rPr>
          <w:ins w:id="350" w:author="Rapporteur" w:date="2025-05-28T12:38:00Z"/>
          <w:rFonts w:asciiTheme="minorHAnsi" w:eastAsiaTheme="minorEastAsia" w:hAnsiTheme="minorHAnsi" w:cstheme="minorBidi"/>
          <w:noProof/>
          <w:sz w:val="22"/>
          <w:szCs w:val="22"/>
          <w:lang w:val="en-IN" w:eastAsia="en-IN"/>
        </w:rPr>
      </w:pPr>
      <w:ins w:id="351" w:author="Rapporteur" w:date="2025-05-28T12:38:00Z">
        <w:r>
          <w:rPr>
            <w:noProof/>
            <w:lang w:eastAsia="zh-CN"/>
          </w:rPr>
          <w:t>6.3.2.2.1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_Toc199328404 \h </w:instrText>
        </w:r>
      </w:ins>
      <w:r>
        <w:rPr>
          <w:noProof/>
        </w:rPr>
      </w:r>
      <w:r>
        <w:rPr>
          <w:noProof/>
        </w:rPr>
        <w:fldChar w:fldCharType="separate"/>
      </w:r>
      <w:ins w:id="352" w:author="Rapporteur" w:date="2025-05-28T12:38:00Z">
        <w:r>
          <w:rPr>
            <w:noProof/>
          </w:rPr>
          <w:t>38</w:t>
        </w:r>
        <w:r>
          <w:rPr>
            <w:noProof/>
          </w:rPr>
          <w:fldChar w:fldCharType="end"/>
        </w:r>
      </w:ins>
    </w:p>
    <w:p w14:paraId="7ED8F42A" w14:textId="0B83E765" w:rsidR="00AE71C9" w:rsidRDefault="00AE71C9">
      <w:pPr>
        <w:pStyle w:val="TOC5"/>
        <w:rPr>
          <w:ins w:id="353" w:author="Rapporteur" w:date="2025-05-28T12:38:00Z"/>
          <w:rFonts w:asciiTheme="minorHAnsi" w:eastAsiaTheme="minorEastAsia" w:hAnsiTheme="minorHAnsi" w:cstheme="minorBidi"/>
          <w:noProof/>
          <w:sz w:val="22"/>
          <w:szCs w:val="22"/>
          <w:lang w:val="en-IN" w:eastAsia="en-IN"/>
        </w:rPr>
      </w:pPr>
      <w:ins w:id="354" w:author="Rapporteur" w:date="2025-05-28T12:38:00Z">
        <w:r>
          <w:rPr>
            <w:noProof/>
            <w:lang w:eastAsia="zh-CN"/>
          </w:rPr>
          <w:t>6.3.2.2.2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_Toc199328405 \h </w:instrText>
        </w:r>
      </w:ins>
      <w:r>
        <w:rPr>
          <w:noProof/>
        </w:rPr>
      </w:r>
      <w:r>
        <w:rPr>
          <w:noProof/>
        </w:rPr>
        <w:fldChar w:fldCharType="separate"/>
      </w:r>
      <w:ins w:id="355" w:author="Rapporteur" w:date="2025-05-28T12:38:00Z">
        <w:r>
          <w:rPr>
            <w:noProof/>
          </w:rPr>
          <w:t>38</w:t>
        </w:r>
        <w:r>
          <w:rPr>
            <w:noProof/>
          </w:rPr>
          <w:fldChar w:fldCharType="end"/>
        </w:r>
      </w:ins>
    </w:p>
    <w:p w14:paraId="641BF394" w14:textId="5C3577C7" w:rsidR="00AE71C9" w:rsidRDefault="00AE71C9">
      <w:pPr>
        <w:pStyle w:val="TOC5"/>
        <w:rPr>
          <w:ins w:id="356" w:author="Rapporteur" w:date="2025-05-28T12:38:00Z"/>
          <w:rFonts w:asciiTheme="minorHAnsi" w:eastAsiaTheme="minorEastAsia" w:hAnsiTheme="minorHAnsi" w:cstheme="minorBidi"/>
          <w:noProof/>
          <w:sz w:val="22"/>
          <w:szCs w:val="22"/>
          <w:lang w:val="en-IN" w:eastAsia="en-IN"/>
        </w:rPr>
      </w:pPr>
      <w:ins w:id="357" w:author="Rapporteur" w:date="2025-05-28T12:38:00Z">
        <w:r>
          <w:rPr>
            <w:noProof/>
            <w:lang w:eastAsia="zh-CN"/>
          </w:rPr>
          <w:t>6.3.2.2.3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_Toc199328406 \h </w:instrText>
        </w:r>
      </w:ins>
      <w:r>
        <w:rPr>
          <w:noProof/>
        </w:rPr>
      </w:r>
      <w:r>
        <w:rPr>
          <w:noProof/>
        </w:rPr>
        <w:fldChar w:fldCharType="separate"/>
      </w:r>
      <w:ins w:id="358" w:author="Rapporteur" w:date="2025-05-28T12:38:00Z">
        <w:r>
          <w:rPr>
            <w:noProof/>
          </w:rPr>
          <w:t>38</w:t>
        </w:r>
        <w:r>
          <w:rPr>
            <w:noProof/>
          </w:rPr>
          <w:fldChar w:fldCharType="end"/>
        </w:r>
      </w:ins>
    </w:p>
    <w:p w14:paraId="1F5C6C94" w14:textId="1A8F893D" w:rsidR="00AE71C9" w:rsidRDefault="00AE71C9">
      <w:pPr>
        <w:pStyle w:val="TOC5"/>
        <w:rPr>
          <w:ins w:id="359" w:author="Rapporteur" w:date="2025-05-28T12:38:00Z"/>
          <w:rFonts w:asciiTheme="minorHAnsi" w:eastAsiaTheme="minorEastAsia" w:hAnsiTheme="minorHAnsi" w:cstheme="minorBidi"/>
          <w:noProof/>
          <w:sz w:val="22"/>
          <w:szCs w:val="22"/>
          <w:lang w:val="en-IN" w:eastAsia="en-IN"/>
        </w:rPr>
      </w:pPr>
      <w:ins w:id="360" w:author="Rapporteur" w:date="2025-05-28T12:38:00Z">
        <w:r>
          <w:rPr>
            <w:noProof/>
            <w:lang w:eastAsia="zh-CN"/>
          </w:rPr>
          <w:t>6.3.2.2.4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_Toc199328407 \h </w:instrText>
        </w:r>
      </w:ins>
      <w:r>
        <w:rPr>
          <w:noProof/>
        </w:rPr>
      </w:r>
      <w:r>
        <w:rPr>
          <w:noProof/>
        </w:rPr>
        <w:fldChar w:fldCharType="separate"/>
      </w:r>
      <w:ins w:id="361" w:author="Rapporteur" w:date="2025-05-28T12:38:00Z">
        <w:r>
          <w:rPr>
            <w:noProof/>
          </w:rPr>
          <w:t>39</w:t>
        </w:r>
        <w:r>
          <w:rPr>
            <w:noProof/>
          </w:rPr>
          <w:fldChar w:fldCharType="end"/>
        </w:r>
      </w:ins>
    </w:p>
    <w:p w14:paraId="37BE2E40" w14:textId="626EA7FB" w:rsidR="00AE71C9" w:rsidRDefault="00AE71C9">
      <w:pPr>
        <w:pStyle w:val="TOC4"/>
        <w:rPr>
          <w:ins w:id="362" w:author="Rapporteur" w:date="2025-05-28T12:38:00Z"/>
          <w:rFonts w:asciiTheme="minorHAnsi" w:eastAsiaTheme="minorEastAsia" w:hAnsiTheme="minorHAnsi" w:cstheme="minorBidi"/>
          <w:noProof/>
          <w:sz w:val="22"/>
          <w:szCs w:val="22"/>
          <w:lang w:val="en-IN" w:eastAsia="en-IN"/>
        </w:rPr>
      </w:pPr>
      <w:ins w:id="363" w:author="Rapporteur" w:date="2025-05-28T12:38:00Z">
        <w:r>
          <w:rPr>
            <w:noProof/>
          </w:rPr>
          <w:t>6.3.2.3</w:t>
        </w:r>
        <w:r>
          <w:rPr>
            <w:rFonts w:asciiTheme="minorHAnsi" w:eastAsiaTheme="minorEastAsia" w:hAnsiTheme="minorHAnsi" w:cstheme="minorBidi"/>
            <w:noProof/>
            <w:sz w:val="22"/>
            <w:szCs w:val="22"/>
            <w:lang w:val="en-IN" w:eastAsia="en-IN"/>
          </w:rPr>
          <w:tab/>
        </w:r>
        <w:r>
          <w:rPr>
            <w:noProof/>
          </w:rPr>
          <w:t>Resource: Individual EAS Discovery Subscription</w:t>
        </w:r>
        <w:r>
          <w:rPr>
            <w:noProof/>
          </w:rPr>
          <w:tab/>
        </w:r>
        <w:r>
          <w:rPr>
            <w:noProof/>
          </w:rPr>
          <w:fldChar w:fldCharType="begin"/>
        </w:r>
        <w:r>
          <w:rPr>
            <w:noProof/>
          </w:rPr>
          <w:instrText xml:space="preserve"> PAGEREF _Toc199328408 \h </w:instrText>
        </w:r>
      </w:ins>
      <w:r>
        <w:rPr>
          <w:noProof/>
        </w:rPr>
      </w:r>
      <w:r>
        <w:rPr>
          <w:noProof/>
        </w:rPr>
        <w:fldChar w:fldCharType="separate"/>
      </w:r>
      <w:ins w:id="364" w:author="Rapporteur" w:date="2025-05-28T12:38:00Z">
        <w:r>
          <w:rPr>
            <w:noProof/>
          </w:rPr>
          <w:t>39</w:t>
        </w:r>
        <w:r>
          <w:rPr>
            <w:noProof/>
          </w:rPr>
          <w:fldChar w:fldCharType="end"/>
        </w:r>
      </w:ins>
    </w:p>
    <w:p w14:paraId="160127D7" w14:textId="2FD17D2C" w:rsidR="00AE71C9" w:rsidRDefault="00AE71C9">
      <w:pPr>
        <w:pStyle w:val="TOC5"/>
        <w:rPr>
          <w:ins w:id="365" w:author="Rapporteur" w:date="2025-05-28T12:38:00Z"/>
          <w:rFonts w:asciiTheme="minorHAnsi" w:eastAsiaTheme="minorEastAsia" w:hAnsiTheme="minorHAnsi" w:cstheme="minorBidi"/>
          <w:noProof/>
          <w:sz w:val="22"/>
          <w:szCs w:val="22"/>
          <w:lang w:val="en-IN" w:eastAsia="en-IN"/>
        </w:rPr>
      </w:pPr>
      <w:ins w:id="366" w:author="Rapporteur" w:date="2025-05-28T12:38:00Z">
        <w:r>
          <w:rPr>
            <w:noProof/>
            <w:lang w:eastAsia="zh-CN"/>
          </w:rPr>
          <w:t>6.3.2.3.1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_Toc199328409 \h </w:instrText>
        </w:r>
      </w:ins>
      <w:r>
        <w:rPr>
          <w:noProof/>
        </w:rPr>
      </w:r>
      <w:r>
        <w:rPr>
          <w:noProof/>
        </w:rPr>
        <w:fldChar w:fldCharType="separate"/>
      </w:r>
      <w:ins w:id="367" w:author="Rapporteur" w:date="2025-05-28T12:38:00Z">
        <w:r>
          <w:rPr>
            <w:noProof/>
          </w:rPr>
          <w:t>39</w:t>
        </w:r>
        <w:r>
          <w:rPr>
            <w:noProof/>
          </w:rPr>
          <w:fldChar w:fldCharType="end"/>
        </w:r>
      </w:ins>
    </w:p>
    <w:p w14:paraId="45622DBC" w14:textId="47F27061" w:rsidR="00AE71C9" w:rsidRDefault="00AE71C9">
      <w:pPr>
        <w:pStyle w:val="TOC5"/>
        <w:rPr>
          <w:ins w:id="368" w:author="Rapporteur" w:date="2025-05-28T12:38:00Z"/>
          <w:rFonts w:asciiTheme="minorHAnsi" w:eastAsiaTheme="minorEastAsia" w:hAnsiTheme="minorHAnsi" w:cstheme="minorBidi"/>
          <w:noProof/>
          <w:sz w:val="22"/>
          <w:szCs w:val="22"/>
          <w:lang w:val="en-IN" w:eastAsia="en-IN"/>
        </w:rPr>
      </w:pPr>
      <w:ins w:id="369" w:author="Rapporteur" w:date="2025-05-28T12:38:00Z">
        <w:r>
          <w:rPr>
            <w:noProof/>
            <w:lang w:eastAsia="zh-CN"/>
          </w:rPr>
          <w:t>6.3.2.3.2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_Toc199328410 \h </w:instrText>
        </w:r>
      </w:ins>
      <w:r>
        <w:rPr>
          <w:noProof/>
        </w:rPr>
      </w:r>
      <w:r>
        <w:rPr>
          <w:noProof/>
        </w:rPr>
        <w:fldChar w:fldCharType="separate"/>
      </w:r>
      <w:ins w:id="370" w:author="Rapporteur" w:date="2025-05-28T12:38:00Z">
        <w:r>
          <w:rPr>
            <w:noProof/>
          </w:rPr>
          <w:t>39</w:t>
        </w:r>
        <w:r>
          <w:rPr>
            <w:noProof/>
          </w:rPr>
          <w:fldChar w:fldCharType="end"/>
        </w:r>
      </w:ins>
    </w:p>
    <w:p w14:paraId="62815BD6" w14:textId="6ADE3EC0" w:rsidR="00AE71C9" w:rsidRDefault="00AE71C9">
      <w:pPr>
        <w:pStyle w:val="TOC5"/>
        <w:rPr>
          <w:ins w:id="371" w:author="Rapporteur" w:date="2025-05-28T12:38:00Z"/>
          <w:rFonts w:asciiTheme="minorHAnsi" w:eastAsiaTheme="minorEastAsia" w:hAnsiTheme="minorHAnsi" w:cstheme="minorBidi"/>
          <w:noProof/>
          <w:sz w:val="22"/>
          <w:szCs w:val="22"/>
          <w:lang w:val="en-IN" w:eastAsia="en-IN"/>
        </w:rPr>
      </w:pPr>
      <w:ins w:id="372" w:author="Rapporteur" w:date="2025-05-28T12:38:00Z">
        <w:r>
          <w:rPr>
            <w:noProof/>
            <w:lang w:eastAsia="zh-CN"/>
          </w:rPr>
          <w:t>6.3.2.3.3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_Toc199328411 \h </w:instrText>
        </w:r>
      </w:ins>
      <w:r>
        <w:rPr>
          <w:noProof/>
        </w:rPr>
      </w:r>
      <w:r>
        <w:rPr>
          <w:noProof/>
        </w:rPr>
        <w:fldChar w:fldCharType="separate"/>
      </w:r>
      <w:ins w:id="373" w:author="Rapporteur" w:date="2025-05-28T12:38:00Z">
        <w:r>
          <w:rPr>
            <w:noProof/>
          </w:rPr>
          <w:t>39</w:t>
        </w:r>
        <w:r>
          <w:rPr>
            <w:noProof/>
          </w:rPr>
          <w:fldChar w:fldCharType="end"/>
        </w:r>
      </w:ins>
    </w:p>
    <w:p w14:paraId="17AD1914" w14:textId="2F4D0E34" w:rsidR="00AE71C9" w:rsidRDefault="00AE71C9">
      <w:pPr>
        <w:pStyle w:val="TOC5"/>
        <w:rPr>
          <w:ins w:id="374" w:author="Rapporteur" w:date="2025-05-28T12:38:00Z"/>
          <w:rFonts w:asciiTheme="minorHAnsi" w:eastAsiaTheme="minorEastAsia" w:hAnsiTheme="minorHAnsi" w:cstheme="minorBidi"/>
          <w:noProof/>
          <w:sz w:val="22"/>
          <w:szCs w:val="22"/>
          <w:lang w:val="en-IN" w:eastAsia="en-IN"/>
        </w:rPr>
      </w:pPr>
      <w:ins w:id="375" w:author="Rapporteur" w:date="2025-05-28T12:38:00Z">
        <w:r>
          <w:rPr>
            <w:noProof/>
            <w:lang w:eastAsia="zh-CN"/>
          </w:rPr>
          <w:t>6.3.2.3.4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_Toc199328412 \h </w:instrText>
        </w:r>
      </w:ins>
      <w:r>
        <w:rPr>
          <w:noProof/>
        </w:rPr>
      </w:r>
      <w:r>
        <w:rPr>
          <w:noProof/>
        </w:rPr>
        <w:fldChar w:fldCharType="separate"/>
      </w:r>
      <w:ins w:id="376" w:author="Rapporteur" w:date="2025-05-28T12:38:00Z">
        <w:r>
          <w:rPr>
            <w:noProof/>
          </w:rPr>
          <w:t>42</w:t>
        </w:r>
        <w:r>
          <w:rPr>
            <w:noProof/>
          </w:rPr>
          <w:fldChar w:fldCharType="end"/>
        </w:r>
      </w:ins>
    </w:p>
    <w:p w14:paraId="66A7E32A" w14:textId="4D8BA98F" w:rsidR="00AE71C9" w:rsidRDefault="00AE71C9">
      <w:pPr>
        <w:pStyle w:val="TOC4"/>
        <w:rPr>
          <w:ins w:id="377" w:author="Rapporteur" w:date="2025-05-28T12:38:00Z"/>
          <w:rFonts w:asciiTheme="minorHAnsi" w:eastAsiaTheme="minorEastAsia" w:hAnsiTheme="minorHAnsi" w:cstheme="minorBidi"/>
          <w:noProof/>
          <w:sz w:val="22"/>
          <w:szCs w:val="22"/>
          <w:lang w:val="en-IN" w:eastAsia="en-IN"/>
        </w:rPr>
      </w:pPr>
      <w:ins w:id="378" w:author="Rapporteur" w:date="2025-05-28T12:38:00Z">
        <w:r>
          <w:rPr>
            <w:noProof/>
          </w:rPr>
          <w:t>6.3.2.4</w:t>
        </w:r>
        <w:r>
          <w:rPr>
            <w:rFonts w:asciiTheme="minorHAnsi" w:eastAsiaTheme="minorEastAsia" w:hAnsiTheme="minorHAnsi" w:cstheme="minorBidi"/>
            <w:noProof/>
            <w:sz w:val="22"/>
            <w:szCs w:val="22"/>
            <w:lang w:val="en-IN" w:eastAsia="en-IN"/>
          </w:rPr>
          <w:tab/>
        </w:r>
        <w:r>
          <w:rPr>
            <w:noProof/>
          </w:rPr>
          <w:t>Resource: EAS Profiles</w:t>
        </w:r>
        <w:r>
          <w:rPr>
            <w:noProof/>
          </w:rPr>
          <w:tab/>
        </w:r>
        <w:r>
          <w:rPr>
            <w:noProof/>
          </w:rPr>
          <w:fldChar w:fldCharType="begin"/>
        </w:r>
        <w:r>
          <w:rPr>
            <w:noProof/>
          </w:rPr>
          <w:instrText xml:space="preserve"> PAGEREF _Toc199328413 \h </w:instrText>
        </w:r>
      </w:ins>
      <w:r>
        <w:rPr>
          <w:noProof/>
        </w:rPr>
      </w:r>
      <w:r>
        <w:rPr>
          <w:noProof/>
        </w:rPr>
        <w:fldChar w:fldCharType="separate"/>
      </w:r>
      <w:ins w:id="379" w:author="Rapporteur" w:date="2025-05-28T12:38:00Z">
        <w:r>
          <w:rPr>
            <w:noProof/>
          </w:rPr>
          <w:t>42</w:t>
        </w:r>
        <w:r>
          <w:rPr>
            <w:noProof/>
          </w:rPr>
          <w:fldChar w:fldCharType="end"/>
        </w:r>
      </w:ins>
    </w:p>
    <w:p w14:paraId="51C2A65C" w14:textId="553870BB" w:rsidR="00AE71C9" w:rsidRDefault="00AE71C9">
      <w:pPr>
        <w:pStyle w:val="TOC5"/>
        <w:rPr>
          <w:ins w:id="380" w:author="Rapporteur" w:date="2025-05-28T12:38:00Z"/>
          <w:rFonts w:asciiTheme="minorHAnsi" w:eastAsiaTheme="minorEastAsia" w:hAnsiTheme="minorHAnsi" w:cstheme="minorBidi"/>
          <w:noProof/>
          <w:sz w:val="22"/>
          <w:szCs w:val="22"/>
          <w:lang w:val="en-IN" w:eastAsia="en-IN"/>
        </w:rPr>
      </w:pPr>
      <w:ins w:id="381" w:author="Rapporteur" w:date="2025-05-28T12:38:00Z">
        <w:r>
          <w:rPr>
            <w:noProof/>
            <w:lang w:eastAsia="zh-CN"/>
          </w:rPr>
          <w:t>6.3.2.4.1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_Toc199328414 \h </w:instrText>
        </w:r>
      </w:ins>
      <w:r>
        <w:rPr>
          <w:noProof/>
        </w:rPr>
      </w:r>
      <w:r>
        <w:rPr>
          <w:noProof/>
        </w:rPr>
        <w:fldChar w:fldCharType="separate"/>
      </w:r>
      <w:ins w:id="382" w:author="Rapporteur" w:date="2025-05-28T12:38:00Z">
        <w:r>
          <w:rPr>
            <w:noProof/>
          </w:rPr>
          <w:t>42</w:t>
        </w:r>
        <w:r>
          <w:rPr>
            <w:noProof/>
          </w:rPr>
          <w:fldChar w:fldCharType="end"/>
        </w:r>
      </w:ins>
    </w:p>
    <w:p w14:paraId="33750B0A" w14:textId="7576291C" w:rsidR="00AE71C9" w:rsidRDefault="00AE71C9">
      <w:pPr>
        <w:pStyle w:val="TOC5"/>
        <w:rPr>
          <w:ins w:id="383" w:author="Rapporteur" w:date="2025-05-28T12:38:00Z"/>
          <w:rFonts w:asciiTheme="minorHAnsi" w:eastAsiaTheme="minorEastAsia" w:hAnsiTheme="minorHAnsi" w:cstheme="minorBidi"/>
          <w:noProof/>
          <w:sz w:val="22"/>
          <w:szCs w:val="22"/>
          <w:lang w:val="en-IN" w:eastAsia="en-IN"/>
        </w:rPr>
      </w:pPr>
      <w:ins w:id="384" w:author="Rapporteur" w:date="2025-05-28T12:38:00Z">
        <w:r>
          <w:rPr>
            <w:noProof/>
            <w:lang w:eastAsia="zh-CN"/>
          </w:rPr>
          <w:t>6.3.2.4.2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_Toc199328415 \h </w:instrText>
        </w:r>
      </w:ins>
      <w:r>
        <w:rPr>
          <w:noProof/>
        </w:rPr>
      </w:r>
      <w:r>
        <w:rPr>
          <w:noProof/>
        </w:rPr>
        <w:fldChar w:fldCharType="separate"/>
      </w:r>
      <w:ins w:id="385" w:author="Rapporteur" w:date="2025-05-28T12:38:00Z">
        <w:r>
          <w:rPr>
            <w:noProof/>
          </w:rPr>
          <w:t>42</w:t>
        </w:r>
        <w:r>
          <w:rPr>
            <w:noProof/>
          </w:rPr>
          <w:fldChar w:fldCharType="end"/>
        </w:r>
      </w:ins>
    </w:p>
    <w:p w14:paraId="2C353C86" w14:textId="19384BB7" w:rsidR="00AE71C9" w:rsidRDefault="00AE71C9">
      <w:pPr>
        <w:pStyle w:val="TOC5"/>
        <w:rPr>
          <w:ins w:id="386" w:author="Rapporteur" w:date="2025-05-28T12:38:00Z"/>
          <w:rFonts w:asciiTheme="minorHAnsi" w:eastAsiaTheme="minorEastAsia" w:hAnsiTheme="minorHAnsi" w:cstheme="minorBidi"/>
          <w:noProof/>
          <w:sz w:val="22"/>
          <w:szCs w:val="22"/>
          <w:lang w:val="en-IN" w:eastAsia="en-IN"/>
        </w:rPr>
      </w:pPr>
      <w:ins w:id="387" w:author="Rapporteur" w:date="2025-05-28T12:38:00Z">
        <w:r>
          <w:rPr>
            <w:noProof/>
          </w:rPr>
          <w:t>6</w:t>
        </w:r>
        <w:r>
          <w:rPr>
            <w:noProof/>
            <w:lang w:eastAsia="zh-CN"/>
          </w:rPr>
          <w:t>.3.2.4.3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_Toc199328416 \h </w:instrText>
        </w:r>
      </w:ins>
      <w:r>
        <w:rPr>
          <w:noProof/>
        </w:rPr>
      </w:r>
      <w:r>
        <w:rPr>
          <w:noProof/>
        </w:rPr>
        <w:fldChar w:fldCharType="separate"/>
      </w:r>
      <w:ins w:id="388" w:author="Rapporteur" w:date="2025-05-28T12:38:00Z">
        <w:r>
          <w:rPr>
            <w:noProof/>
          </w:rPr>
          <w:t>43</w:t>
        </w:r>
        <w:r>
          <w:rPr>
            <w:noProof/>
          </w:rPr>
          <w:fldChar w:fldCharType="end"/>
        </w:r>
      </w:ins>
    </w:p>
    <w:p w14:paraId="115FBBDF" w14:textId="066256E9" w:rsidR="00AE71C9" w:rsidRDefault="00AE71C9">
      <w:pPr>
        <w:pStyle w:val="TOC5"/>
        <w:rPr>
          <w:ins w:id="389" w:author="Rapporteur" w:date="2025-05-28T12:38:00Z"/>
          <w:rFonts w:asciiTheme="minorHAnsi" w:eastAsiaTheme="minorEastAsia" w:hAnsiTheme="minorHAnsi" w:cstheme="minorBidi"/>
          <w:noProof/>
          <w:sz w:val="22"/>
          <w:szCs w:val="22"/>
          <w:lang w:val="en-IN" w:eastAsia="en-IN"/>
        </w:rPr>
      </w:pPr>
      <w:ins w:id="390" w:author="Rapporteur" w:date="2025-05-28T12:38:00Z">
        <w:r>
          <w:rPr>
            <w:noProof/>
          </w:rPr>
          <w:t>6</w:t>
        </w:r>
        <w:r>
          <w:rPr>
            <w:noProof/>
            <w:lang w:eastAsia="zh-CN"/>
          </w:rPr>
          <w:t>.3.2.4.4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_Toc199328417 \h </w:instrText>
        </w:r>
      </w:ins>
      <w:r>
        <w:rPr>
          <w:noProof/>
        </w:rPr>
      </w:r>
      <w:r>
        <w:rPr>
          <w:noProof/>
        </w:rPr>
        <w:fldChar w:fldCharType="separate"/>
      </w:r>
      <w:ins w:id="391" w:author="Rapporteur" w:date="2025-05-28T12:38:00Z">
        <w:r>
          <w:rPr>
            <w:noProof/>
          </w:rPr>
          <w:t>43</w:t>
        </w:r>
        <w:r>
          <w:rPr>
            <w:noProof/>
          </w:rPr>
          <w:fldChar w:fldCharType="end"/>
        </w:r>
      </w:ins>
    </w:p>
    <w:p w14:paraId="20B70FAA" w14:textId="77ED9474" w:rsidR="00AE71C9" w:rsidRDefault="00AE71C9">
      <w:pPr>
        <w:pStyle w:val="TOC3"/>
        <w:rPr>
          <w:ins w:id="392" w:author="Rapporteur" w:date="2025-05-28T12:38:00Z"/>
          <w:rFonts w:asciiTheme="minorHAnsi" w:eastAsiaTheme="minorEastAsia" w:hAnsiTheme="minorHAnsi" w:cstheme="minorBidi"/>
          <w:noProof/>
          <w:sz w:val="22"/>
          <w:szCs w:val="22"/>
          <w:lang w:val="en-IN" w:eastAsia="en-IN"/>
        </w:rPr>
      </w:pPr>
      <w:ins w:id="393" w:author="Rapporteur" w:date="2025-05-28T12:38:00Z">
        <w:r>
          <w:rPr>
            <w:noProof/>
          </w:rPr>
          <w:t>6.3.3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_Toc199328418 \h </w:instrText>
        </w:r>
      </w:ins>
      <w:r>
        <w:rPr>
          <w:noProof/>
        </w:rPr>
      </w:r>
      <w:r>
        <w:rPr>
          <w:noProof/>
        </w:rPr>
        <w:fldChar w:fldCharType="separate"/>
      </w:r>
      <w:ins w:id="394" w:author="Rapporteur" w:date="2025-05-28T12:38:00Z">
        <w:r>
          <w:rPr>
            <w:noProof/>
          </w:rPr>
          <w:t>43</w:t>
        </w:r>
        <w:r>
          <w:rPr>
            <w:noProof/>
          </w:rPr>
          <w:fldChar w:fldCharType="end"/>
        </w:r>
      </w:ins>
    </w:p>
    <w:p w14:paraId="29E0A255" w14:textId="539D6408" w:rsidR="00AE71C9" w:rsidRDefault="00AE71C9">
      <w:pPr>
        <w:pStyle w:val="TOC3"/>
        <w:rPr>
          <w:ins w:id="395" w:author="Rapporteur" w:date="2025-05-28T12:38:00Z"/>
          <w:rFonts w:asciiTheme="minorHAnsi" w:eastAsiaTheme="minorEastAsia" w:hAnsiTheme="minorHAnsi" w:cstheme="minorBidi"/>
          <w:noProof/>
          <w:sz w:val="22"/>
          <w:szCs w:val="22"/>
          <w:lang w:val="en-IN" w:eastAsia="en-IN"/>
        </w:rPr>
      </w:pPr>
      <w:ins w:id="396" w:author="Rapporteur" w:date="2025-05-28T12:38:00Z">
        <w:r>
          <w:rPr>
            <w:noProof/>
          </w:rPr>
          <w:t>6.3.4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_Toc199328419 \h </w:instrText>
        </w:r>
      </w:ins>
      <w:r>
        <w:rPr>
          <w:noProof/>
        </w:rPr>
      </w:r>
      <w:r>
        <w:rPr>
          <w:noProof/>
        </w:rPr>
        <w:fldChar w:fldCharType="separate"/>
      </w:r>
      <w:ins w:id="397" w:author="Rapporteur" w:date="2025-05-28T12:38:00Z">
        <w:r>
          <w:rPr>
            <w:noProof/>
          </w:rPr>
          <w:t>44</w:t>
        </w:r>
        <w:r>
          <w:rPr>
            <w:noProof/>
          </w:rPr>
          <w:fldChar w:fldCharType="end"/>
        </w:r>
      </w:ins>
    </w:p>
    <w:p w14:paraId="29C06BD9" w14:textId="09AC8F28" w:rsidR="00AE71C9" w:rsidRDefault="00AE71C9">
      <w:pPr>
        <w:pStyle w:val="TOC4"/>
        <w:rPr>
          <w:ins w:id="398" w:author="Rapporteur" w:date="2025-05-28T12:38:00Z"/>
          <w:rFonts w:asciiTheme="minorHAnsi" w:eastAsiaTheme="minorEastAsia" w:hAnsiTheme="minorHAnsi" w:cstheme="minorBidi"/>
          <w:noProof/>
          <w:sz w:val="22"/>
          <w:szCs w:val="22"/>
          <w:lang w:val="en-IN" w:eastAsia="en-IN"/>
        </w:rPr>
      </w:pPr>
      <w:ins w:id="399" w:author="Rapporteur" w:date="2025-05-28T12:38:00Z">
        <w:r>
          <w:rPr>
            <w:noProof/>
          </w:rPr>
          <w:t>6.3.4.1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_Toc199328420 \h </w:instrText>
        </w:r>
      </w:ins>
      <w:r>
        <w:rPr>
          <w:noProof/>
        </w:rPr>
      </w:r>
      <w:r>
        <w:rPr>
          <w:noProof/>
        </w:rPr>
        <w:fldChar w:fldCharType="separate"/>
      </w:r>
      <w:ins w:id="400" w:author="Rapporteur" w:date="2025-05-28T12:38:00Z">
        <w:r>
          <w:rPr>
            <w:noProof/>
          </w:rPr>
          <w:t>44</w:t>
        </w:r>
        <w:r>
          <w:rPr>
            <w:noProof/>
          </w:rPr>
          <w:fldChar w:fldCharType="end"/>
        </w:r>
      </w:ins>
    </w:p>
    <w:p w14:paraId="55F63CEC" w14:textId="6CA610D7" w:rsidR="00AE71C9" w:rsidRDefault="00AE71C9">
      <w:pPr>
        <w:pStyle w:val="TOC4"/>
        <w:rPr>
          <w:ins w:id="401" w:author="Rapporteur" w:date="2025-05-28T12:38:00Z"/>
          <w:rFonts w:asciiTheme="minorHAnsi" w:eastAsiaTheme="minorEastAsia" w:hAnsiTheme="minorHAnsi" w:cstheme="minorBidi"/>
          <w:noProof/>
          <w:sz w:val="22"/>
          <w:szCs w:val="22"/>
          <w:lang w:val="en-IN" w:eastAsia="en-IN"/>
        </w:rPr>
      </w:pPr>
      <w:ins w:id="402" w:author="Rapporteur" w:date="2025-05-28T12:38:00Z">
        <w:r>
          <w:rPr>
            <w:noProof/>
            <w:lang w:eastAsia="zh-CN"/>
          </w:rPr>
          <w:t>6.3.4.2</w:t>
        </w:r>
        <w:r>
          <w:rPr>
            <w:rFonts w:asciiTheme="minorHAnsi" w:eastAsiaTheme="minorEastAsia" w:hAnsiTheme="minorHAnsi" w:cstheme="minorBidi"/>
            <w:noProof/>
            <w:sz w:val="22"/>
            <w:szCs w:val="22"/>
            <w:lang w:val="en-IN" w:eastAsia="en-IN"/>
          </w:rPr>
          <w:tab/>
        </w:r>
        <w:r>
          <w:rPr>
            <w:noProof/>
            <w:lang w:eastAsia="zh-CN"/>
          </w:rPr>
          <w:t xml:space="preserve">EAS Discovery </w:t>
        </w:r>
        <w:r>
          <w:rPr>
            <w:noProof/>
          </w:rPr>
          <w:t>Notification</w:t>
        </w:r>
        <w:r>
          <w:rPr>
            <w:noProof/>
          </w:rPr>
          <w:tab/>
        </w:r>
        <w:r>
          <w:rPr>
            <w:noProof/>
          </w:rPr>
          <w:fldChar w:fldCharType="begin"/>
        </w:r>
        <w:r>
          <w:rPr>
            <w:noProof/>
          </w:rPr>
          <w:instrText xml:space="preserve"> PAGEREF _Toc199328421 \h </w:instrText>
        </w:r>
      </w:ins>
      <w:r>
        <w:rPr>
          <w:noProof/>
        </w:rPr>
      </w:r>
      <w:r>
        <w:rPr>
          <w:noProof/>
        </w:rPr>
        <w:fldChar w:fldCharType="separate"/>
      </w:r>
      <w:ins w:id="403" w:author="Rapporteur" w:date="2025-05-28T12:38:00Z">
        <w:r>
          <w:rPr>
            <w:noProof/>
          </w:rPr>
          <w:t>44</w:t>
        </w:r>
        <w:r>
          <w:rPr>
            <w:noProof/>
          </w:rPr>
          <w:fldChar w:fldCharType="end"/>
        </w:r>
      </w:ins>
    </w:p>
    <w:p w14:paraId="628C0273" w14:textId="1354019F" w:rsidR="00AE71C9" w:rsidRDefault="00AE71C9">
      <w:pPr>
        <w:pStyle w:val="TOC5"/>
        <w:rPr>
          <w:ins w:id="404" w:author="Rapporteur" w:date="2025-05-28T12:38:00Z"/>
          <w:rFonts w:asciiTheme="minorHAnsi" w:eastAsiaTheme="minorEastAsia" w:hAnsiTheme="minorHAnsi" w:cstheme="minorBidi"/>
          <w:noProof/>
          <w:sz w:val="22"/>
          <w:szCs w:val="22"/>
          <w:lang w:val="en-IN" w:eastAsia="en-IN"/>
        </w:rPr>
      </w:pPr>
      <w:ins w:id="405" w:author="Rapporteur" w:date="2025-05-28T12:38:00Z">
        <w:r>
          <w:rPr>
            <w:noProof/>
            <w:lang w:eastAsia="zh-CN"/>
          </w:rPr>
          <w:t>6.3.4.2.1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_Toc199328422 \h </w:instrText>
        </w:r>
      </w:ins>
      <w:r>
        <w:rPr>
          <w:noProof/>
        </w:rPr>
      </w:r>
      <w:r>
        <w:rPr>
          <w:noProof/>
        </w:rPr>
        <w:fldChar w:fldCharType="separate"/>
      </w:r>
      <w:ins w:id="406" w:author="Rapporteur" w:date="2025-05-28T12:38:00Z">
        <w:r>
          <w:rPr>
            <w:noProof/>
          </w:rPr>
          <w:t>44</w:t>
        </w:r>
        <w:r>
          <w:rPr>
            <w:noProof/>
          </w:rPr>
          <w:fldChar w:fldCharType="end"/>
        </w:r>
      </w:ins>
    </w:p>
    <w:p w14:paraId="3046D204" w14:textId="1E73D0B0" w:rsidR="00AE71C9" w:rsidRDefault="00AE71C9">
      <w:pPr>
        <w:pStyle w:val="TOC5"/>
        <w:rPr>
          <w:ins w:id="407" w:author="Rapporteur" w:date="2025-05-28T12:38:00Z"/>
          <w:rFonts w:asciiTheme="minorHAnsi" w:eastAsiaTheme="minorEastAsia" w:hAnsiTheme="minorHAnsi" w:cstheme="minorBidi"/>
          <w:noProof/>
          <w:sz w:val="22"/>
          <w:szCs w:val="22"/>
          <w:lang w:val="en-IN" w:eastAsia="en-IN"/>
        </w:rPr>
      </w:pPr>
      <w:ins w:id="408" w:author="Rapporteur" w:date="2025-05-28T12:38:00Z">
        <w:r>
          <w:rPr>
            <w:noProof/>
            <w:lang w:eastAsia="zh-CN"/>
          </w:rPr>
          <w:t>6.3.4.2.2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_Toc199328423 \h </w:instrText>
        </w:r>
      </w:ins>
      <w:r>
        <w:rPr>
          <w:noProof/>
        </w:rPr>
      </w:r>
      <w:r>
        <w:rPr>
          <w:noProof/>
        </w:rPr>
        <w:fldChar w:fldCharType="separate"/>
      </w:r>
      <w:ins w:id="409" w:author="Rapporteur" w:date="2025-05-28T12:38:00Z">
        <w:r>
          <w:rPr>
            <w:noProof/>
          </w:rPr>
          <w:t>44</w:t>
        </w:r>
        <w:r>
          <w:rPr>
            <w:noProof/>
          </w:rPr>
          <w:fldChar w:fldCharType="end"/>
        </w:r>
      </w:ins>
    </w:p>
    <w:p w14:paraId="27F3ADEF" w14:textId="1D399298" w:rsidR="00AE71C9" w:rsidRDefault="00AE71C9">
      <w:pPr>
        <w:pStyle w:val="TOC5"/>
        <w:rPr>
          <w:ins w:id="410" w:author="Rapporteur" w:date="2025-05-28T12:38:00Z"/>
          <w:rFonts w:asciiTheme="minorHAnsi" w:eastAsiaTheme="minorEastAsia" w:hAnsiTheme="minorHAnsi" w:cstheme="minorBidi"/>
          <w:noProof/>
          <w:sz w:val="22"/>
          <w:szCs w:val="22"/>
          <w:lang w:val="en-IN" w:eastAsia="en-IN"/>
        </w:rPr>
      </w:pPr>
      <w:ins w:id="411" w:author="Rapporteur" w:date="2025-05-28T12:38:00Z">
        <w:r>
          <w:rPr>
            <w:noProof/>
            <w:lang w:eastAsia="zh-CN"/>
          </w:rPr>
          <w:t>6.3.4.2</w:t>
        </w:r>
        <w:r>
          <w:rPr>
            <w:noProof/>
          </w:rPr>
          <w:t>.3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_Toc199328424 \h </w:instrText>
        </w:r>
      </w:ins>
      <w:r>
        <w:rPr>
          <w:noProof/>
        </w:rPr>
      </w:r>
      <w:r>
        <w:rPr>
          <w:noProof/>
        </w:rPr>
        <w:fldChar w:fldCharType="separate"/>
      </w:r>
      <w:ins w:id="412" w:author="Rapporteur" w:date="2025-05-28T12:38:00Z">
        <w:r>
          <w:rPr>
            <w:noProof/>
          </w:rPr>
          <w:t>44</w:t>
        </w:r>
        <w:r>
          <w:rPr>
            <w:noProof/>
          </w:rPr>
          <w:fldChar w:fldCharType="end"/>
        </w:r>
      </w:ins>
    </w:p>
    <w:p w14:paraId="4A64726E" w14:textId="25778D03" w:rsidR="00AE71C9" w:rsidRDefault="00AE71C9">
      <w:pPr>
        <w:pStyle w:val="TOC3"/>
        <w:rPr>
          <w:ins w:id="413" w:author="Rapporteur" w:date="2025-05-28T12:38:00Z"/>
          <w:rFonts w:asciiTheme="minorHAnsi" w:eastAsiaTheme="minorEastAsia" w:hAnsiTheme="minorHAnsi" w:cstheme="minorBidi"/>
          <w:noProof/>
          <w:sz w:val="22"/>
          <w:szCs w:val="22"/>
          <w:lang w:val="en-IN" w:eastAsia="en-IN"/>
        </w:rPr>
      </w:pPr>
      <w:ins w:id="414" w:author="Rapporteur" w:date="2025-05-28T12:38:00Z">
        <w:r>
          <w:rPr>
            <w:noProof/>
          </w:rPr>
          <w:t>6.3.5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_Toc199328425 \h </w:instrText>
        </w:r>
      </w:ins>
      <w:r>
        <w:rPr>
          <w:noProof/>
        </w:rPr>
      </w:r>
      <w:r>
        <w:rPr>
          <w:noProof/>
        </w:rPr>
        <w:fldChar w:fldCharType="separate"/>
      </w:r>
      <w:ins w:id="415" w:author="Rapporteur" w:date="2025-05-28T12:38:00Z">
        <w:r>
          <w:rPr>
            <w:noProof/>
          </w:rPr>
          <w:t>45</w:t>
        </w:r>
        <w:r>
          <w:rPr>
            <w:noProof/>
          </w:rPr>
          <w:fldChar w:fldCharType="end"/>
        </w:r>
      </w:ins>
    </w:p>
    <w:p w14:paraId="0A86C02E" w14:textId="00B185A4" w:rsidR="00AE71C9" w:rsidRDefault="00AE71C9">
      <w:pPr>
        <w:pStyle w:val="TOC4"/>
        <w:rPr>
          <w:ins w:id="416" w:author="Rapporteur" w:date="2025-05-28T12:38:00Z"/>
          <w:rFonts w:asciiTheme="minorHAnsi" w:eastAsiaTheme="minorEastAsia" w:hAnsiTheme="minorHAnsi" w:cstheme="minorBidi"/>
          <w:noProof/>
          <w:sz w:val="22"/>
          <w:szCs w:val="22"/>
          <w:lang w:val="en-IN" w:eastAsia="en-IN"/>
        </w:rPr>
      </w:pPr>
      <w:ins w:id="417" w:author="Rapporteur" w:date="2025-05-28T12:38:00Z">
        <w:r>
          <w:rPr>
            <w:noProof/>
            <w:lang w:eastAsia="zh-CN"/>
          </w:rPr>
          <w:t>6.3.5.1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_Toc199328426 \h </w:instrText>
        </w:r>
      </w:ins>
      <w:r>
        <w:rPr>
          <w:noProof/>
        </w:rPr>
      </w:r>
      <w:r>
        <w:rPr>
          <w:noProof/>
        </w:rPr>
        <w:fldChar w:fldCharType="separate"/>
      </w:r>
      <w:ins w:id="418" w:author="Rapporteur" w:date="2025-05-28T12:38:00Z">
        <w:r>
          <w:rPr>
            <w:noProof/>
          </w:rPr>
          <w:t>45</w:t>
        </w:r>
        <w:r>
          <w:rPr>
            <w:noProof/>
          </w:rPr>
          <w:fldChar w:fldCharType="end"/>
        </w:r>
      </w:ins>
    </w:p>
    <w:p w14:paraId="6E874C7F" w14:textId="41CAC248" w:rsidR="00AE71C9" w:rsidRDefault="00AE71C9">
      <w:pPr>
        <w:pStyle w:val="TOC4"/>
        <w:rPr>
          <w:ins w:id="419" w:author="Rapporteur" w:date="2025-05-28T12:38:00Z"/>
          <w:rFonts w:asciiTheme="minorHAnsi" w:eastAsiaTheme="minorEastAsia" w:hAnsiTheme="minorHAnsi" w:cstheme="minorBidi"/>
          <w:noProof/>
          <w:sz w:val="22"/>
          <w:szCs w:val="22"/>
          <w:lang w:val="en-IN" w:eastAsia="en-IN"/>
        </w:rPr>
      </w:pPr>
      <w:ins w:id="420" w:author="Rapporteur" w:date="2025-05-28T12:38:00Z">
        <w:r>
          <w:rPr>
            <w:noProof/>
            <w:lang w:eastAsia="zh-CN"/>
          </w:rPr>
          <w:t>6.3.5.2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_Toc199328427 \h </w:instrText>
        </w:r>
      </w:ins>
      <w:r>
        <w:rPr>
          <w:noProof/>
        </w:rPr>
      </w:r>
      <w:r>
        <w:rPr>
          <w:noProof/>
        </w:rPr>
        <w:fldChar w:fldCharType="separate"/>
      </w:r>
      <w:ins w:id="421" w:author="Rapporteur" w:date="2025-05-28T12:38:00Z">
        <w:r>
          <w:rPr>
            <w:noProof/>
          </w:rPr>
          <w:t>46</w:t>
        </w:r>
        <w:r>
          <w:rPr>
            <w:noProof/>
          </w:rPr>
          <w:fldChar w:fldCharType="end"/>
        </w:r>
      </w:ins>
    </w:p>
    <w:p w14:paraId="578E8F48" w14:textId="34FAAD55" w:rsidR="00AE71C9" w:rsidRDefault="00AE71C9">
      <w:pPr>
        <w:pStyle w:val="TOC5"/>
        <w:rPr>
          <w:ins w:id="422" w:author="Rapporteur" w:date="2025-05-28T12:38:00Z"/>
          <w:rFonts w:asciiTheme="minorHAnsi" w:eastAsiaTheme="minorEastAsia" w:hAnsiTheme="minorHAnsi" w:cstheme="minorBidi"/>
          <w:noProof/>
          <w:sz w:val="22"/>
          <w:szCs w:val="22"/>
          <w:lang w:val="en-IN" w:eastAsia="en-IN"/>
        </w:rPr>
      </w:pPr>
      <w:ins w:id="423" w:author="Rapporteur" w:date="2025-05-28T12:38:00Z">
        <w:r>
          <w:rPr>
            <w:noProof/>
            <w:lang w:eastAsia="zh-CN"/>
          </w:rPr>
          <w:t>6.3.5.2.1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_Toc199328428 \h </w:instrText>
        </w:r>
      </w:ins>
      <w:r>
        <w:rPr>
          <w:noProof/>
        </w:rPr>
      </w:r>
      <w:r>
        <w:rPr>
          <w:noProof/>
        </w:rPr>
        <w:fldChar w:fldCharType="separate"/>
      </w:r>
      <w:ins w:id="424" w:author="Rapporteur" w:date="2025-05-28T12:38:00Z">
        <w:r>
          <w:rPr>
            <w:noProof/>
          </w:rPr>
          <w:t>46</w:t>
        </w:r>
        <w:r>
          <w:rPr>
            <w:noProof/>
          </w:rPr>
          <w:fldChar w:fldCharType="end"/>
        </w:r>
      </w:ins>
    </w:p>
    <w:p w14:paraId="131BB3C5" w14:textId="40EB0076" w:rsidR="00AE71C9" w:rsidRDefault="00AE71C9">
      <w:pPr>
        <w:pStyle w:val="TOC5"/>
        <w:rPr>
          <w:ins w:id="425" w:author="Rapporteur" w:date="2025-05-28T12:38:00Z"/>
          <w:rFonts w:asciiTheme="minorHAnsi" w:eastAsiaTheme="minorEastAsia" w:hAnsiTheme="minorHAnsi" w:cstheme="minorBidi"/>
          <w:noProof/>
          <w:sz w:val="22"/>
          <w:szCs w:val="22"/>
          <w:lang w:val="en-IN" w:eastAsia="en-IN"/>
        </w:rPr>
      </w:pPr>
      <w:ins w:id="426" w:author="Rapporteur" w:date="2025-05-28T12:38:00Z">
        <w:r>
          <w:rPr>
            <w:noProof/>
            <w:lang w:eastAsia="zh-CN"/>
          </w:rPr>
          <w:t>6.3.5.2.2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EasDiscoveryReq</w:t>
        </w:r>
        <w:r>
          <w:rPr>
            <w:noProof/>
          </w:rPr>
          <w:tab/>
        </w:r>
        <w:r>
          <w:rPr>
            <w:noProof/>
          </w:rPr>
          <w:fldChar w:fldCharType="begin"/>
        </w:r>
        <w:r>
          <w:rPr>
            <w:noProof/>
          </w:rPr>
          <w:instrText xml:space="preserve"> PAGEREF _Toc199328429 \h </w:instrText>
        </w:r>
      </w:ins>
      <w:r>
        <w:rPr>
          <w:noProof/>
        </w:rPr>
      </w:r>
      <w:r>
        <w:rPr>
          <w:noProof/>
        </w:rPr>
        <w:fldChar w:fldCharType="separate"/>
      </w:r>
      <w:ins w:id="427" w:author="Rapporteur" w:date="2025-05-28T12:38:00Z">
        <w:r>
          <w:rPr>
            <w:noProof/>
          </w:rPr>
          <w:t>46</w:t>
        </w:r>
        <w:r>
          <w:rPr>
            <w:noProof/>
          </w:rPr>
          <w:fldChar w:fldCharType="end"/>
        </w:r>
      </w:ins>
    </w:p>
    <w:p w14:paraId="28CC54A6" w14:textId="069CD575" w:rsidR="00AE71C9" w:rsidRDefault="00AE71C9">
      <w:pPr>
        <w:pStyle w:val="TOC5"/>
        <w:rPr>
          <w:ins w:id="428" w:author="Rapporteur" w:date="2025-05-28T12:38:00Z"/>
          <w:rFonts w:asciiTheme="minorHAnsi" w:eastAsiaTheme="minorEastAsia" w:hAnsiTheme="minorHAnsi" w:cstheme="minorBidi"/>
          <w:noProof/>
          <w:sz w:val="22"/>
          <w:szCs w:val="22"/>
          <w:lang w:val="en-IN" w:eastAsia="en-IN"/>
        </w:rPr>
      </w:pPr>
      <w:ins w:id="429" w:author="Rapporteur" w:date="2025-05-28T12:38:00Z">
        <w:r>
          <w:rPr>
            <w:noProof/>
            <w:lang w:eastAsia="zh-CN"/>
          </w:rPr>
          <w:t>6.3.5.2.3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EasDiscoveryResp</w:t>
        </w:r>
        <w:r>
          <w:rPr>
            <w:noProof/>
          </w:rPr>
          <w:tab/>
        </w:r>
        <w:r>
          <w:rPr>
            <w:noProof/>
          </w:rPr>
          <w:fldChar w:fldCharType="begin"/>
        </w:r>
        <w:r>
          <w:rPr>
            <w:noProof/>
          </w:rPr>
          <w:instrText xml:space="preserve"> PAGEREF _Toc199328430 \h </w:instrText>
        </w:r>
      </w:ins>
      <w:r>
        <w:rPr>
          <w:noProof/>
        </w:rPr>
      </w:r>
      <w:r>
        <w:rPr>
          <w:noProof/>
        </w:rPr>
        <w:fldChar w:fldCharType="separate"/>
      </w:r>
      <w:ins w:id="430" w:author="Rapporteur" w:date="2025-05-28T12:38:00Z">
        <w:r>
          <w:rPr>
            <w:noProof/>
          </w:rPr>
          <w:t>47</w:t>
        </w:r>
        <w:r>
          <w:rPr>
            <w:noProof/>
          </w:rPr>
          <w:fldChar w:fldCharType="end"/>
        </w:r>
      </w:ins>
    </w:p>
    <w:p w14:paraId="41D8341B" w14:textId="564BC923" w:rsidR="00AE71C9" w:rsidRDefault="00AE71C9">
      <w:pPr>
        <w:pStyle w:val="TOC5"/>
        <w:rPr>
          <w:ins w:id="431" w:author="Rapporteur" w:date="2025-05-28T12:38:00Z"/>
          <w:rFonts w:asciiTheme="minorHAnsi" w:eastAsiaTheme="minorEastAsia" w:hAnsiTheme="minorHAnsi" w:cstheme="minorBidi"/>
          <w:noProof/>
          <w:sz w:val="22"/>
          <w:szCs w:val="22"/>
          <w:lang w:val="en-IN" w:eastAsia="en-IN"/>
        </w:rPr>
      </w:pPr>
      <w:ins w:id="432" w:author="Rapporteur" w:date="2025-05-28T12:38:00Z">
        <w:r>
          <w:rPr>
            <w:noProof/>
            <w:lang w:eastAsia="zh-CN"/>
          </w:rPr>
          <w:t>6.3.5.2.4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EasDiscoverySubscription</w:t>
        </w:r>
        <w:r>
          <w:rPr>
            <w:noProof/>
          </w:rPr>
          <w:tab/>
        </w:r>
        <w:r>
          <w:rPr>
            <w:noProof/>
          </w:rPr>
          <w:fldChar w:fldCharType="begin"/>
        </w:r>
        <w:r>
          <w:rPr>
            <w:noProof/>
          </w:rPr>
          <w:instrText xml:space="preserve"> PAGEREF _Toc199328431 \h </w:instrText>
        </w:r>
      </w:ins>
      <w:r>
        <w:rPr>
          <w:noProof/>
        </w:rPr>
      </w:r>
      <w:r>
        <w:rPr>
          <w:noProof/>
        </w:rPr>
        <w:fldChar w:fldCharType="separate"/>
      </w:r>
      <w:ins w:id="433" w:author="Rapporteur" w:date="2025-05-28T12:38:00Z">
        <w:r>
          <w:rPr>
            <w:noProof/>
          </w:rPr>
          <w:t>47</w:t>
        </w:r>
        <w:r>
          <w:rPr>
            <w:noProof/>
          </w:rPr>
          <w:fldChar w:fldCharType="end"/>
        </w:r>
      </w:ins>
    </w:p>
    <w:p w14:paraId="1E53B472" w14:textId="7284D745" w:rsidR="00AE71C9" w:rsidRDefault="00AE71C9">
      <w:pPr>
        <w:pStyle w:val="TOC5"/>
        <w:rPr>
          <w:ins w:id="434" w:author="Rapporteur" w:date="2025-05-28T12:38:00Z"/>
          <w:rFonts w:asciiTheme="minorHAnsi" w:eastAsiaTheme="minorEastAsia" w:hAnsiTheme="minorHAnsi" w:cstheme="minorBidi"/>
          <w:noProof/>
          <w:sz w:val="22"/>
          <w:szCs w:val="22"/>
          <w:lang w:val="en-IN" w:eastAsia="en-IN"/>
        </w:rPr>
      </w:pPr>
      <w:ins w:id="435" w:author="Rapporteur" w:date="2025-05-28T12:38:00Z">
        <w:r>
          <w:rPr>
            <w:noProof/>
            <w:lang w:eastAsia="zh-CN"/>
          </w:rPr>
          <w:t>6.3.5.2.5</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EasDiscoveryNotification</w:t>
        </w:r>
        <w:r>
          <w:rPr>
            <w:noProof/>
          </w:rPr>
          <w:tab/>
        </w:r>
        <w:r>
          <w:rPr>
            <w:noProof/>
          </w:rPr>
          <w:fldChar w:fldCharType="begin"/>
        </w:r>
        <w:r>
          <w:rPr>
            <w:noProof/>
          </w:rPr>
          <w:instrText xml:space="preserve"> PAGEREF _Toc199328432 \h </w:instrText>
        </w:r>
      </w:ins>
      <w:r>
        <w:rPr>
          <w:noProof/>
        </w:rPr>
      </w:r>
      <w:r>
        <w:rPr>
          <w:noProof/>
        </w:rPr>
        <w:fldChar w:fldCharType="separate"/>
      </w:r>
      <w:ins w:id="436" w:author="Rapporteur" w:date="2025-05-28T12:38:00Z">
        <w:r>
          <w:rPr>
            <w:noProof/>
          </w:rPr>
          <w:t>48</w:t>
        </w:r>
        <w:r>
          <w:rPr>
            <w:noProof/>
          </w:rPr>
          <w:fldChar w:fldCharType="end"/>
        </w:r>
      </w:ins>
    </w:p>
    <w:p w14:paraId="0C3E3B94" w14:textId="452D1864" w:rsidR="00AE71C9" w:rsidRDefault="00AE71C9">
      <w:pPr>
        <w:pStyle w:val="TOC5"/>
        <w:rPr>
          <w:ins w:id="437" w:author="Rapporteur" w:date="2025-05-28T12:38:00Z"/>
          <w:rFonts w:asciiTheme="minorHAnsi" w:eastAsiaTheme="minorEastAsia" w:hAnsiTheme="minorHAnsi" w:cstheme="minorBidi"/>
          <w:noProof/>
          <w:sz w:val="22"/>
          <w:szCs w:val="22"/>
          <w:lang w:val="en-IN" w:eastAsia="en-IN"/>
        </w:rPr>
      </w:pPr>
      <w:ins w:id="438" w:author="Rapporteur" w:date="2025-05-28T12:38:00Z">
        <w:r>
          <w:rPr>
            <w:noProof/>
            <w:lang w:eastAsia="zh-CN"/>
          </w:rPr>
          <w:t>6.3.5.2.6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EasDiscoveryFilter</w:t>
        </w:r>
        <w:r>
          <w:rPr>
            <w:noProof/>
          </w:rPr>
          <w:tab/>
        </w:r>
        <w:r>
          <w:rPr>
            <w:noProof/>
          </w:rPr>
          <w:fldChar w:fldCharType="begin"/>
        </w:r>
        <w:r>
          <w:rPr>
            <w:noProof/>
          </w:rPr>
          <w:instrText xml:space="preserve"> PAGEREF _Toc199328433 \h </w:instrText>
        </w:r>
      </w:ins>
      <w:r>
        <w:rPr>
          <w:noProof/>
        </w:rPr>
      </w:r>
      <w:r>
        <w:rPr>
          <w:noProof/>
        </w:rPr>
        <w:fldChar w:fldCharType="separate"/>
      </w:r>
      <w:ins w:id="439" w:author="Rapporteur" w:date="2025-05-28T12:38:00Z">
        <w:r>
          <w:rPr>
            <w:noProof/>
          </w:rPr>
          <w:t>48</w:t>
        </w:r>
        <w:r>
          <w:rPr>
            <w:noProof/>
          </w:rPr>
          <w:fldChar w:fldCharType="end"/>
        </w:r>
      </w:ins>
    </w:p>
    <w:p w14:paraId="4A805F27" w14:textId="277DEA8B" w:rsidR="00AE71C9" w:rsidRDefault="00AE71C9">
      <w:pPr>
        <w:pStyle w:val="TOC5"/>
        <w:rPr>
          <w:ins w:id="440" w:author="Rapporteur" w:date="2025-05-28T12:38:00Z"/>
          <w:rFonts w:asciiTheme="minorHAnsi" w:eastAsiaTheme="minorEastAsia" w:hAnsiTheme="minorHAnsi" w:cstheme="minorBidi"/>
          <w:noProof/>
          <w:sz w:val="22"/>
          <w:szCs w:val="22"/>
          <w:lang w:val="en-IN" w:eastAsia="en-IN"/>
        </w:rPr>
      </w:pPr>
      <w:ins w:id="441" w:author="Rapporteur" w:date="2025-05-28T12:38:00Z">
        <w:r>
          <w:rPr>
            <w:noProof/>
            <w:lang w:eastAsia="zh-CN"/>
          </w:rPr>
          <w:t>6.3.5.2.7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EasCharacteristics</w:t>
        </w:r>
        <w:r>
          <w:rPr>
            <w:noProof/>
          </w:rPr>
          <w:tab/>
        </w:r>
        <w:r>
          <w:rPr>
            <w:noProof/>
          </w:rPr>
          <w:fldChar w:fldCharType="begin"/>
        </w:r>
        <w:r>
          <w:rPr>
            <w:noProof/>
          </w:rPr>
          <w:instrText xml:space="preserve"> PAGEREF _Toc199328434 \h </w:instrText>
        </w:r>
      </w:ins>
      <w:r>
        <w:rPr>
          <w:noProof/>
        </w:rPr>
      </w:r>
      <w:r>
        <w:rPr>
          <w:noProof/>
        </w:rPr>
        <w:fldChar w:fldCharType="separate"/>
      </w:r>
      <w:ins w:id="442" w:author="Rapporteur" w:date="2025-05-28T12:38:00Z">
        <w:r>
          <w:rPr>
            <w:noProof/>
          </w:rPr>
          <w:t>48</w:t>
        </w:r>
        <w:r>
          <w:rPr>
            <w:noProof/>
          </w:rPr>
          <w:fldChar w:fldCharType="end"/>
        </w:r>
      </w:ins>
    </w:p>
    <w:p w14:paraId="39CF3276" w14:textId="776C0B4D" w:rsidR="00AE71C9" w:rsidRDefault="00AE71C9">
      <w:pPr>
        <w:pStyle w:val="TOC5"/>
        <w:rPr>
          <w:ins w:id="443" w:author="Rapporteur" w:date="2025-05-28T12:38:00Z"/>
          <w:rFonts w:asciiTheme="minorHAnsi" w:eastAsiaTheme="minorEastAsia" w:hAnsiTheme="minorHAnsi" w:cstheme="minorBidi"/>
          <w:noProof/>
          <w:sz w:val="22"/>
          <w:szCs w:val="22"/>
          <w:lang w:val="en-IN" w:eastAsia="en-IN"/>
        </w:rPr>
      </w:pPr>
      <w:ins w:id="444" w:author="Rapporteur" w:date="2025-05-28T12:38:00Z">
        <w:r>
          <w:rPr>
            <w:noProof/>
            <w:lang w:eastAsia="zh-CN"/>
          </w:rPr>
          <w:t>6.3.5.2.8</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ko-KR"/>
          </w:rPr>
          <w:t>DiscoveredEas</w:t>
        </w:r>
        <w:r>
          <w:rPr>
            <w:noProof/>
          </w:rPr>
          <w:tab/>
        </w:r>
        <w:r>
          <w:rPr>
            <w:noProof/>
          </w:rPr>
          <w:fldChar w:fldCharType="begin"/>
        </w:r>
        <w:r>
          <w:rPr>
            <w:noProof/>
          </w:rPr>
          <w:instrText xml:space="preserve"> PAGEREF _Toc199328435 \h </w:instrText>
        </w:r>
      </w:ins>
      <w:r>
        <w:rPr>
          <w:noProof/>
        </w:rPr>
      </w:r>
      <w:r>
        <w:rPr>
          <w:noProof/>
        </w:rPr>
        <w:fldChar w:fldCharType="separate"/>
      </w:r>
      <w:ins w:id="445" w:author="Rapporteur" w:date="2025-05-28T12:38:00Z">
        <w:r>
          <w:rPr>
            <w:noProof/>
          </w:rPr>
          <w:t>49</w:t>
        </w:r>
        <w:r>
          <w:rPr>
            <w:noProof/>
          </w:rPr>
          <w:fldChar w:fldCharType="end"/>
        </w:r>
      </w:ins>
    </w:p>
    <w:p w14:paraId="5CCFA3CB" w14:textId="74161DA0" w:rsidR="00AE71C9" w:rsidRDefault="00AE71C9">
      <w:pPr>
        <w:pStyle w:val="TOC5"/>
        <w:rPr>
          <w:ins w:id="446" w:author="Rapporteur" w:date="2025-05-28T12:38:00Z"/>
          <w:rFonts w:asciiTheme="minorHAnsi" w:eastAsiaTheme="minorEastAsia" w:hAnsiTheme="minorHAnsi" w:cstheme="minorBidi"/>
          <w:noProof/>
          <w:sz w:val="22"/>
          <w:szCs w:val="22"/>
          <w:lang w:val="en-IN" w:eastAsia="en-IN"/>
        </w:rPr>
      </w:pPr>
      <w:ins w:id="447" w:author="Rapporteur" w:date="2025-05-28T12:38:00Z">
        <w:r>
          <w:rPr>
            <w:noProof/>
            <w:lang w:eastAsia="zh-CN"/>
          </w:rPr>
          <w:t>6.3.5.2.9</w:t>
        </w:r>
        <w:r>
          <w:rPr>
            <w:rFonts w:asciiTheme="minorHAnsi" w:eastAsiaTheme="minorEastAsia" w:hAnsiTheme="minorHAnsi" w:cstheme="minorBidi"/>
            <w:noProof/>
            <w:sz w:val="22"/>
            <w:szCs w:val="22"/>
            <w:lang w:val="en-IN" w:eastAsia="en-IN"/>
          </w:rPr>
          <w:tab/>
        </w:r>
        <w:r>
          <w:rPr>
            <w:noProof/>
            <w:lang w:eastAsia="zh-CN"/>
          </w:rPr>
          <w:t>Type: EasDynamicInfoFilter</w:t>
        </w:r>
        <w:r>
          <w:rPr>
            <w:noProof/>
          </w:rPr>
          <w:tab/>
        </w:r>
        <w:r>
          <w:rPr>
            <w:noProof/>
          </w:rPr>
          <w:fldChar w:fldCharType="begin"/>
        </w:r>
        <w:r>
          <w:rPr>
            <w:noProof/>
          </w:rPr>
          <w:instrText xml:space="preserve"> PAGEREF _Toc199328436 \h </w:instrText>
        </w:r>
      </w:ins>
      <w:r>
        <w:rPr>
          <w:noProof/>
        </w:rPr>
      </w:r>
      <w:r>
        <w:rPr>
          <w:noProof/>
        </w:rPr>
        <w:fldChar w:fldCharType="separate"/>
      </w:r>
      <w:ins w:id="448" w:author="Rapporteur" w:date="2025-05-28T12:38:00Z">
        <w:r>
          <w:rPr>
            <w:noProof/>
          </w:rPr>
          <w:t>49</w:t>
        </w:r>
        <w:r>
          <w:rPr>
            <w:noProof/>
          </w:rPr>
          <w:fldChar w:fldCharType="end"/>
        </w:r>
      </w:ins>
    </w:p>
    <w:p w14:paraId="24CB952A" w14:textId="3B99DA7B" w:rsidR="00AE71C9" w:rsidRDefault="00AE71C9">
      <w:pPr>
        <w:pStyle w:val="TOC5"/>
        <w:rPr>
          <w:ins w:id="449" w:author="Rapporteur" w:date="2025-05-28T12:38:00Z"/>
          <w:rFonts w:asciiTheme="minorHAnsi" w:eastAsiaTheme="minorEastAsia" w:hAnsiTheme="minorHAnsi" w:cstheme="minorBidi"/>
          <w:noProof/>
          <w:sz w:val="22"/>
          <w:szCs w:val="22"/>
          <w:lang w:val="en-IN" w:eastAsia="en-IN"/>
        </w:rPr>
      </w:pPr>
      <w:ins w:id="450" w:author="Rapporteur" w:date="2025-05-28T12:38:00Z">
        <w:r>
          <w:rPr>
            <w:noProof/>
            <w:lang w:eastAsia="zh-CN"/>
          </w:rPr>
          <w:t>6.3.5.2.10</w:t>
        </w:r>
        <w:r>
          <w:rPr>
            <w:rFonts w:asciiTheme="minorHAnsi" w:eastAsiaTheme="minorEastAsia" w:hAnsiTheme="minorHAnsi" w:cstheme="minorBidi"/>
            <w:noProof/>
            <w:sz w:val="22"/>
            <w:szCs w:val="22"/>
            <w:lang w:val="en-IN" w:eastAsia="en-IN"/>
          </w:rPr>
          <w:tab/>
        </w:r>
        <w:r>
          <w:rPr>
            <w:noProof/>
            <w:lang w:eastAsia="zh-CN"/>
          </w:rPr>
          <w:t>Type: EasDynamicInfoFilterData</w:t>
        </w:r>
        <w:r>
          <w:rPr>
            <w:noProof/>
          </w:rPr>
          <w:tab/>
        </w:r>
        <w:r>
          <w:rPr>
            <w:noProof/>
          </w:rPr>
          <w:fldChar w:fldCharType="begin"/>
        </w:r>
        <w:r>
          <w:rPr>
            <w:noProof/>
          </w:rPr>
          <w:instrText xml:space="preserve"> PAGEREF _Toc199328437 \h </w:instrText>
        </w:r>
      </w:ins>
      <w:r>
        <w:rPr>
          <w:noProof/>
        </w:rPr>
      </w:r>
      <w:r>
        <w:rPr>
          <w:noProof/>
        </w:rPr>
        <w:fldChar w:fldCharType="separate"/>
      </w:r>
      <w:ins w:id="451" w:author="Rapporteur" w:date="2025-05-28T12:38:00Z">
        <w:r>
          <w:rPr>
            <w:noProof/>
          </w:rPr>
          <w:t>50</w:t>
        </w:r>
        <w:r>
          <w:rPr>
            <w:noProof/>
          </w:rPr>
          <w:fldChar w:fldCharType="end"/>
        </w:r>
      </w:ins>
    </w:p>
    <w:p w14:paraId="31262DBF" w14:textId="2F3C50F7" w:rsidR="00AE71C9" w:rsidRDefault="00AE71C9">
      <w:pPr>
        <w:pStyle w:val="TOC5"/>
        <w:rPr>
          <w:ins w:id="452" w:author="Rapporteur" w:date="2025-05-28T12:38:00Z"/>
          <w:rFonts w:asciiTheme="minorHAnsi" w:eastAsiaTheme="minorEastAsia" w:hAnsiTheme="minorHAnsi" w:cstheme="minorBidi"/>
          <w:noProof/>
          <w:sz w:val="22"/>
          <w:szCs w:val="22"/>
          <w:lang w:val="en-IN" w:eastAsia="en-IN"/>
        </w:rPr>
      </w:pPr>
      <w:ins w:id="453" w:author="Rapporteur" w:date="2025-05-28T12:38:00Z">
        <w:r>
          <w:rPr>
            <w:noProof/>
            <w:lang w:eastAsia="zh-CN"/>
          </w:rPr>
          <w:t>6.3.5.2.11</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ACCharacteristics</w:t>
        </w:r>
        <w:r>
          <w:rPr>
            <w:noProof/>
          </w:rPr>
          <w:tab/>
        </w:r>
        <w:r>
          <w:rPr>
            <w:noProof/>
          </w:rPr>
          <w:fldChar w:fldCharType="begin"/>
        </w:r>
        <w:r>
          <w:rPr>
            <w:noProof/>
          </w:rPr>
          <w:instrText xml:space="preserve"> PAGEREF _Toc199328438 \h </w:instrText>
        </w:r>
      </w:ins>
      <w:r>
        <w:rPr>
          <w:noProof/>
        </w:rPr>
      </w:r>
      <w:r>
        <w:rPr>
          <w:noProof/>
        </w:rPr>
        <w:fldChar w:fldCharType="separate"/>
      </w:r>
      <w:ins w:id="454" w:author="Rapporteur" w:date="2025-05-28T12:38:00Z">
        <w:r>
          <w:rPr>
            <w:noProof/>
          </w:rPr>
          <w:t>52</w:t>
        </w:r>
        <w:r>
          <w:rPr>
            <w:noProof/>
          </w:rPr>
          <w:fldChar w:fldCharType="end"/>
        </w:r>
      </w:ins>
    </w:p>
    <w:p w14:paraId="20B5C8C9" w14:textId="48BE27D5" w:rsidR="00AE71C9" w:rsidRDefault="00AE71C9">
      <w:pPr>
        <w:pStyle w:val="TOC5"/>
        <w:rPr>
          <w:ins w:id="455" w:author="Rapporteur" w:date="2025-05-28T12:38:00Z"/>
          <w:rFonts w:asciiTheme="minorHAnsi" w:eastAsiaTheme="minorEastAsia" w:hAnsiTheme="minorHAnsi" w:cstheme="minorBidi"/>
          <w:noProof/>
          <w:sz w:val="22"/>
          <w:szCs w:val="22"/>
          <w:lang w:val="en-IN" w:eastAsia="en-IN"/>
        </w:rPr>
      </w:pPr>
      <w:ins w:id="456" w:author="Rapporteur" w:date="2025-05-28T12:38:00Z">
        <w:r>
          <w:rPr>
            <w:noProof/>
            <w:lang w:eastAsia="zh-CN"/>
          </w:rPr>
          <w:t>6.3.5.2.12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EasDiscoverySubscription</w:t>
        </w:r>
        <w:r>
          <w:rPr>
            <w:noProof/>
            <w:lang w:eastAsia="ja-JP"/>
          </w:rPr>
          <w:t>Patch</w:t>
        </w:r>
        <w:r>
          <w:rPr>
            <w:noProof/>
          </w:rPr>
          <w:tab/>
        </w:r>
        <w:r>
          <w:rPr>
            <w:noProof/>
          </w:rPr>
          <w:fldChar w:fldCharType="begin"/>
        </w:r>
        <w:r>
          <w:rPr>
            <w:noProof/>
          </w:rPr>
          <w:instrText xml:space="preserve"> PAGEREF _Toc199328439 \h </w:instrText>
        </w:r>
      </w:ins>
      <w:r>
        <w:rPr>
          <w:noProof/>
        </w:rPr>
      </w:r>
      <w:r>
        <w:rPr>
          <w:noProof/>
        </w:rPr>
        <w:fldChar w:fldCharType="separate"/>
      </w:r>
      <w:ins w:id="457" w:author="Rapporteur" w:date="2025-05-28T12:38:00Z">
        <w:r>
          <w:rPr>
            <w:noProof/>
          </w:rPr>
          <w:t>52</w:t>
        </w:r>
        <w:r>
          <w:rPr>
            <w:noProof/>
          </w:rPr>
          <w:fldChar w:fldCharType="end"/>
        </w:r>
      </w:ins>
    </w:p>
    <w:p w14:paraId="78E49D09" w14:textId="0F999A71" w:rsidR="00AE71C9" w:rsidRDefault="00AE71C9">
      <w:pPr>
        <w:pStyle w:val="TOC5"/>
        <w:rPr>
          <w:ins w:id="458" w:author="Rapporteur" w:date="2025-05-28T12:38:00Z"/>
          <w:rFonts w:asciiTheme="minorHAnsi" w:eastAsiaTheme="minorEastAsia" w:hAnsiTheme="minorHAnsi" w:cstheme="minorBidi"/>
          <w:noProof/>
          <w:sz w:val="22"/>
          <w:szCs w:val="22"/>
          <w:lang w:val="en-IN" w:eastAsia="en-IN"/>
        </w:rPr>
      </w:pPr>
      <w:ins w:id="459" w:author="Rapporteur" w:date="2025-05-28T12:38:00Z">
        <w:r>
          <w:rPr>
            <w:noProof/>
            <w:lang w:eastAsia="zh-CN"/>
          </w:rPr>
          <w:t>6.3.5.2.13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RequestorId</w:t>
        </w:r>
        <w:r>
          <w:rPr>
            <w:noProof/>
          </w:rPr>
          <w:tab/>
        </w:r>
        <w:r>
          <w:rPr>
            <w:noProof/>
          </w:rPr>
          <w:fldChar w:fldCharType="begin"/>
        </w:r>
        <w:r>
          <w:rPr>
            <w:noProof/>
          </w:rPr>
          <w:instrText xml:space="preserve"> PAGEREF _Toc199328440 \h </w:instrText>
        </w:r>
      </w:ins>
      <w:r>
        <w:rPr>
          <w:noProof/>
        </w:rPr>
      </w:r>
      <w:r>
        <w:rPr>
          <w:noProof/>
        </w:rPr>
        <w:fldChar w:fldCharType="separate"/>
      </w:r>
      <w:ins w:id="460" w:author="Rapporteur" w:date="2025-05-28T12:38:00Z">
        <w:r>
          <w:rPr>
            <w:noProof/>
          </w:rPr>
          <w:t>52</w:t>
        </w:r>
        <w:r>
          <w:rPr>
            <w:noProof/>
          </w:rPr>
          <w:fldChar w:fldCharType="end"/>
        </w:r>
      </w:ins>
    </w:p>
    <w:p w14:paraId="75695030" w14:textId="40BF38CA" w:rsidR="00AE71C9" w:rsidRDefault="00AE71C9">
      <w:pPr>
        <w:pStyle w:val="TOC4"/>
        <w:rPr>
          <w:ins w:id="461" w:author="Rapporteur" w:date="2025-05-28T12:38:00Z"/>
          <w:rFonts w:asciiTheme="minorHAnsi" w:eastAsiaTheme="minorEastAsia" w:hAnsiTheme="minorHAnsi" w:cstheme="minorBidi"/>
          <w:noProof/>
          <w:sz w:val="22"/>
          <w:szCs w:val="22"/>
          <w:lang w:val="en-IN" w:eastAsia="en-IN"/>
        </w:rPr>
      </w:pPr>
      <w:ins w:id="462" w:author="Rapporteur" w:date="2025-05-28T12:38:00Z">
        <w:r>
          <w:rPr>
            <w:noProof/>
            <w:lang w:eastAsia="zh-CN"/>
          </w:rPr>
          <w:t>6.3.5.3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_Toc199328441 \h </w:instrText>
        </w:r>
      </w:ins>
      <w:r>
        <w:rPr>
          <w:noProof/>
        </w:rPr>
      </w:r>
      <w:r>
        <w:rPr>
          <w:noProof/>
        </w:rPr>
        <w:fldChar w:fldCharType="separate"/>
      </w:r>
      <w:ins w:id="463" w:author="Rapporteur" w:date="2025-05-28T12:38:00Z">
        <w:r>
          <w:rPr>
            <w:noProof/>
          </w:rPr>
          <w:t>53</w:t>
        </w:r>
        <w:r>
          <w:rPr>
            <w:noProof/>
          </w:rPr>
          <w:fldChar w:fldCharType="end"/>
        </w:r>
      </w:ins>
    </w:p>
    <w:p w14:paraId="64362D42" w14:textId="150ED733" w:rsidR="00AE71C9" w:rsidRDefault="00AE71C9">
      <w:pPr>
        <w:pStyle w:val="TOC5"/>
        <w:rPr>
          <w:ins w:id="464" w:author="Rapporteur" w:date="2025-05-28T12:38:00Z"/>
          <w:rFonts w:asciiTheme="minorHAnsi" w:eastAsiaTheme="minorEastAsia" w:hAnsiTheme="minorHAnsi" w:cstheme="minorBidi"/>
          <w:noProof/>
          <w:sz w:val="22"/>
          <w:szCs w:val="22"/>
          <w:lang w:val="en-IN" w:eastAsia="en-IN"/>
        </w:rPr>
      </w:pPr>
      <w:ins w:id="465" w:author="Rapporteur" w:date="2025-05-28T12:38:00Z">
        <w:r>
          <w:rPr>
            <w:noProof/>
            <w:lang w:eastAsia="zh-CN"/>
          </w:rPr>
          <w:t>6.3</w:t>
        </w:r>
        <w:r>
          <w:rPr>
            <w:noProof/>
          </w:rPr>
          <w:t>.5.3.1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_Toc199328442 \h </w:instrText>
        </w:r>
      </w:ins>
      <w:r>
        <w:rPr>
          <w:noProof/>
        </w:rPr>
      </w:r>
      <w:r>
        <w:rPr>
          <w:noProof/>
        </w:rPr>
        <w:fldChar w:fldCharType="separate"/>
      </w:r>
      <w:ins w:id="466" w:author="Rapporteur" w:date="2025-05-28T12:38:00Z">
        <w:r>
          <w:rPr>
            <w:noProof/>
          </w:rPr>
          <w:t>53</w:t>
        </w:r>
        <w:r>
          <w:rPr>
            <w:noProof/>
          </w:rPr>
          <w:fldChar w:fldCharType="end"/>
        </w:r>
      </w:ins>
    </w:p>
    <w:p w14:paraId="0D732581" w14:textId="3C4BAD02" w:rsidR="00AE71C9" w:rsidRDefault="00AE71C9">
      <w:pPr>
        <w:pStyle w:val="TOC5"/>
        <w:rPr>
          <w:ins w:id="467" w:author="Rapporteur" w:date="2025-05-28T12:38:00Z"/>
          <w:rFonts w:asciiTheme="minorHAnsi" w:eastAsiaTheme="minorEastAsia" w:hAnsiTheme="minorHAnsi" w:cstheme="minorBidi"/>
          <w:noProof/>
          <w:sz w:val="22"/>
          <w:szCs w:val="22"/>
          <w:lang w:val="en-IN" w:eastAsia="en-IN"/>
        </w:rPr>
      </w:pPr>
      <w:ins w:id="468" w:author="Rapporteur" w:date="2025-05-28T12:38:00Z">
        <w:r>
          <w:rPr>
            <w:noProof/>
            <w:lang w:eastAsia="zh-CN"/>
          </w:rPr>
          <w:t>6.3</w:t>
        </w:r>
        <w:r>
          <w:rPr>
            <w:noProof/>
          </w:rPr>
          <w:t>.5.3.2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_Toc199328443 \h </w:instrText>
        </w:r>
      </w:ins>
      <w:r>
        <w:rPr>
          <w:noProof/>
        </w:rPr>
      </w:r>
      <w:r>
        <w:rPr>
          <w:noProof/>
        </w:rPr>
        <w:fldChar w:fldCharType="separate"/>
      </w:r>
      <w:ins w:id="469" w:author="Rapporteur" w:date="2025-05-28T12:38:00Z">
        <w:r>
          <w:rPr>
            <w:noProof/>
          </w:rPr>
          <w:t>53</w:t>
        </w:r>
        <w:r>
          <w:rPr>
            <w:noProof/>
          </w:rPr>
          <w:fldChar w:fldCharType="end"/>
        </w:r>
      </w:ins>
    </w:p>
    <w:p w14:paraId="15728841" w14:textId="20123145" w:rsidR="00AE71C9" w:rsidRDefault="00AE71C9">
      <w:pPr>
        <w:pStyle w:val="TOC5"/>
        <w:rPr>
          <w:ins w:id="470" w:author="Rapporteur" w:date="2025-05-28T12:38:00Z"/>
          <w:rFonts w:asciiTheme="minorHAnsi" w:eastAsiaTheme="minorEastAsia" w:hAnsiTheme="minorHAnsi" w:cstheme="minorBidi"/>
          <w:noProof/>
          <w:sz w:val="22"/>
          <w:szCs w:val="22"/>
          <w:lang w:val="en-IN" w:eastAsia="en-IN"/>
        </w:rPr>
      </w:pPr>
      <w:ins w:id="471" w:author="Rapporteur" w:date="2025-05-28T12:38:00Z">
        <w:r>
          <w:rPr>
            <w:noProof/>
            <w:lang w:eastAsia="zh-CN"/>
          </w:rPr>
          <w:t>6.3</w:t>
        </w:r>
        <w:r>
          <w:rPr>
            <w:noProof/>
          </w:rPr>
          <w:t>.5.3.3</w:t>
        </w:r>
        <w:r>
          <w:rPr>
            <w:rFonts w:asciiTheme="minorHAnsi" w:eastAsiaTheme="minorEastAsia" w:hAnsiTheme="minorHAnsi" w:cstheme="minorBidi"/>
            <w:noProof/>
            <w:sz w:val="22"/>
            <w:szCs w:val="22"/>
            <w:lang w:val="en-IN" w:eastAsia="en-IN"/>
          </w:rPr>
          <w:tab/>
        </w:r>
        <w:r>
          <w:rPr>
            <w:noProof/>
          </w:rPr>
          <w:t>Enumeration: EASDiscEventIDs</w:t>
        </w:r>
        <w:r>
          <w:rPr>
            <w:noProof/>
          </w:rPr>
          <w:tab/>
        </w:r>
        <w:r>
          <w:rPr>
            <w:noProof/>
          </w:rPr>
          <w:fldChar w:fldCharType="begin"/>
        </w:r>
        <w:r>
          <w:rPr>
            <w:noProof/>
          </w:rPr>
          <w:instrText xml:space="preserve"> PAGEREF _Toc199328444 \h </w:instrText>
        </w:r>
      </w:ins>
      <w:r>
        <w:rPr>
          <w:noProof/>
        </w:rPr>
      </w:r>
      <w:r>
        <w:rPr>
          <w:noProof/>
        </w:rPr>
        <w:fldChar w:fldCharType="separate"/>
      </w:r>
      <w:ins w:id="472" w:author="Rapporteur" w:date="2025-05-28T12:38:00Z">
        <w:r>
          <w:rPr>
            <w:noProof/>
          </w:rPr>
          <w:t>53</w:t>
        </w:r>
        <w:r>
          <w:rPr>
            <w:noProof/>
          </w:rPr>
          <w:fldChar w:fldCharType="end"/>
        </w:r>
      </w:ins>
    </w:p>
    <w:p w14:paraId="65E1D68A" w14:textId="6F5DBBDC" w:rsidR="00AE71C9" w:rsidRDefault="00AE71C9">
      <w:pPr>
        <w:pStyle w:val="TOC3"/>
        <w:rPr>
          <w:ins w:id="473" w:author="Rapporteur" w:date="2025-05-28T12:38:00Z"/>
          <w:rFonts w:asciiTheme="minorHAnsi" w:eastAsiaTheme="minorEastAsia" w:hAnsiTheme="minorHAnsi" w:cstheme="minorBidi"/>
          <w:noProof/>
          <w:sz w:val="22"/>
          <w:szCs w:val="22"/>
          <w:lang w:val="en-IN" w:eastAsia="en-IN"/>
        </w:rPr>
      </w:pPr>
      <w:ins w:id="474" w:author="Rapporteur" w:date="2025-05-28T12:38:00Z">
        <w:r>
          <w:rPr>
            <w:noProof/>
          </w:rPr>
          <w:t>6.3.6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_Toc199328445 \h </w:instrText>
        </w:r>
      </w:ins>
      <w:r>
        <w:rPr>
          <w:noProof/>
        </w:rPr>
      </w:r>
      <w:r>
        <w:rPr>
          <w:noProof/>
        </w:rPr>
        <w:fldChar w:fldCharType="separate"/>
      </w:r>
      <w:ins w:id="475" w:author="Rapporteur" w:date="2025-05-28T12:38:00Z">
        <w:r>
          <w:rPr>
            <w:noProof/>
          </w:rPr>
          <w:t>53</w:t>
        </w:r>
        <w:r>
          <w:rPr>
            <w:noProof/>
          </w:rPr>
          <w:fldChar w:fldCharType="end"/>
        </w:r>
      </w:ins>
    </w:p>
    <w:p w14:paraId="23F05D6D" w14:textId="1CBCB9DA" w:rsidR="00AE71C9" w:rsidRDefault="00AE71C9">
      <w:pPr>
        <w:pStyle w:val="TOC4"/>
        <w:rPr>
          <w:ins w:id="476" w:author="Rapporteur" w:date="2025-05-28T12:38:00Z"/>
          <w:rFonts w:asciiTheme="minorHAnsi" w:eastAsiaTheme="minorEastAsia" w:hAnsiTheme="minorHAnsi" w:cstheme="minorBidi"/>
          <w:noProof/>
          <w:sz w:val="22"/>
          <w:szCs w:val="22"/>
          <w:lang w:val="en-IN" w:eastAsia="en-IN"/>
        </w:rPr>
      </w:pPr>
      <w:ins w:id="477" w:author="Rapporteur" w:date="2025-05-28T12:38:00Z">
        <w:r>
          <w:rPr>
            <w:noProof/>
          </w:rPr>
          <w:t>6.3.6.1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_Toc199328446 \h </w:instrText>
        </w:r>
      </w:ins>
      <w:r>
        <w:rPr>
          <w:noProof/>
        </w:rPr>
      </w:r>
      <w:r>
        <w:rPr>
          <w:noProof/>
        </w:rPr>
        <w:fldChar w:fldCharType="separate"/>
      </w:r>
      <w:ins w:id="478" w:author="Rapporteur" w:date="2025-05-28T12:38:00Z">
        <w:r>
          <w:rPr>
            <w:noProof/>
          </w:rPr>
          <w:t>53</w:t>
        </w:r>
        <w:r>
          <w:rPr>
            <w:noProof/>
          </w:rPr>
          <w:fldChar w:fldCharType="end"/>
        </w:r>
      </w:ins>
    </w:p>
    <w:p w14:paraId="573CEAA6" w14:textId="463288DD" w:rsidR="00AE71C9" w:rsidRDefault="00AE71C9">
      <w:pPr>
        <w:pStyle w:val="TOC4"/>
        <w:rPr>
          <w:ins w:id="479" w:author="Rapporteur" w:date="2025-05-28T12:38:00Z"/>
          <w:rFonts w:asciiTheme="minorHAnsi" w:eastAsiaTheme="minorEastAsia" w:hAnsiTheme="minorHAnsi" w:cstheme="minorBidi"/>
          <w:noProof/>
          <w:sz w:val="22"/>
          <w:szCs w:val="22"/>
          <w:lang w:val="en-IN" w:eastAsia="en-IN"/>
        </w:rPr>
      </w:pPr>
      <w:ins w:id="480" w:author="Rapporteur" w:date="2025-05-28T12:38:00Z">
        <w:r>
          <w:rPr>
            <w:noProof/>
          </w:rPr>
          <w:t>6.3.6.2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_Toc199328447 \h </w:instrText>
        </w:r>
      </w:ins>
      <w:r>
        <w:rPr>
          <w:noProof/>
        </w:rPr>
      </w:r>
      <w:r>
        <w:rPr>
          <w:noProof/>
        </w:rPr>
        <w:fldChar w:fldCharType="separate"/>
      </w:r>
      <w:ins w:id="481" w:author="Rapporteur" w:date="2025-05-28T12:38:00Z">
        <w:r>
          <w:rPr>
            <w:noProof/>
          </w:rPr>
          <w:t>53</w:t>
        </w:r>
        <w:r>
          <w:rPr>
            <w:noProof/>
          </w:rPr>
          <w:fldChar w:fldCharType="end"/>
        </w:r>
      </w:ins>
    </w:p>
    <w:p w14:paraId="5702CA27" w14:textId="234906A2" w:rsidR="00AE71C9" w:rsidRDefault="00AE71C9">
      <w:pPr>
        <w:pStyle w:val="TOC4"/>
        <w:rPr>
          <w:ins w:id="482" w:author="Rapporteur" w:date="2025-05-28T12:38:00Z"/>
          <w:rFonts w:asciiTheme="minorHAnsi" w:eastAsiaTheme="minorEastAsia" w:hAnsiTheme="minorHAnsi" w:cstheme="minorBidi"/>
          <w:noProof/>
          <w:sz w:val="22"/>
          <w:szCs w:val="22"/>
          <w:lang w:val="en-IN" w:eastAsia="en-IN"/>
        </w:rPr>
      </w:pPr>
      <w:ins w:id="483" w:author="Rapporteur" w:date="2025-05-28T12:38:00Z">
        <w:r>
          <w:rPr>
            <w:noProof/>
          </w:rPr>
          <w:t>6.3.6.3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_Toc199328448 \h </w:instrText>
        </w:r>
      </w:ins>
      <w:r>
        <w:rPr>
          <w:noProof/>
        </w:rPr>
      </w:r>
      <w:r>
        <w:rPr>
          <w:noProof/>
        </w:rPr>
        <w:fldChar w:fldCharType="separate"/>
      </w:r>
      <w:ins w:id="484" w:author="Rapporteur" w:date="2025-05-28T12:38:00Z">
        <w:r>
          <w:rPr>
            <w:noProof/>
          </w:rPr>
          <w:t>53</w:t>
        </w:r>
        <w:r>
          <w:rPr>
            <w:noProof/>
          </w:rPr>
          <w:fldChar w:fldCharType="end"/>
        </w:r>
      </w:ins>
    </w:p>
    <w:p w14:paraId="211230EE" w14:textId="15A15900" w:rsidR="00AE71C9" w:rsidRDefault="00AE71C9">
      <w:pPr>
        <w:pStyle w:val="TOC3"/>
        <w:rPr>
          <w:ins w:id="485" w:author="Rapporteur" w:date="2025-05-28T12:38:00Z"/>
          <w:rFonts w:asciiTheme="minorHAnsi" w:eastAsiaTheme="minorEastAsia" w:hAnsiTheme="minorHAnsi" w:cstheme="minorBidi"/>
          <w:noProof/>
          <w:sz w:val="22"/>
          <w:szCs w:val="22"/>
          <w:lang w:val="en-IN" w:eastAsia="en-IN"/>
        </w:rPr>
      </w:pPr>
      <w:ins w:id="486" w:author="Rapporteur" w:date="2025-05-28T12:38:00Z">
        <w:r>
          <w:rPr>
            <w:noProof/>
          </w:rPr>
          <w:t>6.3.7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_Toc199328449 \h </w:instrText>
        </w:r>
      </w:ins>
      <w:r>
        <w:rPr>
          <w:noProof/>
        </w:rPr>
      </w:r>
      <w:r>
        <w:rPr>
          <w:noProof/>
        </w:rPr>
        <w:fldChar w:fldCharType="separate"/>
      </w:r>
      <w:ins w:id="487" w:author="Rapporteur" w:date="2025-05-28T12:38:00Z">
        <w:r>
          <w:rPr>
            <w:noProof/>
          </w:rPr>
          <w:t>53</w:t>
        </w:r>
        <w:r>
          <w:rPr>
            <w:noProof/>
          </w:rPr>
          <w:fldChar w:fldCharType="end"/>
        </w:r>
      </w:ins>
    </w:p>
    <w:p w14:paraId="51EBF07A" w14:textId="5EBD6866" w:rsidR="00AE71C9" w:rsidRDefault="00AE71C9">
      <w:pPr>
        <w:pStyle w:val="TOC2"/>
        <w:rPr>
          <w:ins w:id="488" w:author="Rapporteur" w:date="2025-05-28T12:38:00Z"/>
          <w:rFonts w:asciiTheme="minorHAnsi" w:eastAsiaTheme="minorEastAsia" w:hAnsiTheme="minorHAnsi" w:cstheme="minorBidi"/>
          <w:noProof/>
          <w:sz w:val="22"/>
          <w:szCs w:val="22"/>
          <w:lang w:val="en-IN" w:eastAsia="en-IN"/>
        </w:rPr>
      </w:pPr>
      <w:ins w:id="489" w:author="Rapporteur" w:date="2025-05-28T12:38:00Z">
        <w:r>
          <w:rPr>
            <w:noProof/>
          </w:rPr>
          <w:t>6.4</w:t>
        </w:r>
        <w:r>
          <w:rPr>
            <w:rFonts w:asciiTheme="minorHAnsi" w:eastAsiaTheme="minorEastAsia" w:hAnsiTheme="minorHAnsi" w:cstheme="minorBidi"/>
            <w:noProof/>
            <w:sz w:val="22"/>
            <w:szCs w:val="22"/>
            <w:lang w:val="en-IN" w:eastAsia="en-IN"/>
          </w:rPr>
          <w:tab/>
        </w:r>
        <w:r w:rsidRPr="001330E4">
          <w:rPr>
            <w:noProof/>
            <w:lang w:val="en-US"/>
          </w:rPr>
          <w:t>Eees_ACREvents</w:t>
        </w:r>
        <w:r>
          <w:rPr>
            <w:noProof/>
          </w:rPr>
          <w:t xml:space="preserve"> API</w:t>
        </w:r>
        <w:r>
          <w:rPr>
            <w:noProof/>
          </w:rPr>
          <w:tab/>
        </w:r>
        <w:r>
          <w:rPr>
            <w:noProof/>
          </w:rPr>
          <w:fldChar w:fldCharType="begin"/>
        </w:r>
        <w:r>
          <w:rPr>
            <w:noProof/>
          </w:rPr>
          <w:instrText xml:space="preserve"> PAGEREF _Toc199328450 \h </w:instrText>
        </w:r>
      </w:ins>
      <w:r>
        <w:rPr>
          <w:noProof/>
        </w:rPr>
      </w:r>
      <w:r>
        <w:rPr>
          <w:noProof/>
        </w:rPr>
        <w:fldChar w:fldCharType="separate"/>
      </w:r>
      <w:ins w:id="490" w:author="Rapporteur" w:date="2025-05-28T12:38:00Z">
        <w:r>
          <w:rPr>
            <w:noProof/>
          </w:rPr>
          <w:t>54</w:t>
        </w:r>
        <w:r>
          <w:rPr>
            <w:noProof/>
          </w:rPr>
          <w:fldChar w:fldCharType="end"/>
        </w:r>
      </w:ins>
    </w:p>
    <w:p w14:paraId="6375663D" w14:textId="2C7D974D" w:rsidR="00AE71C9" w:rsidRDefault="00AE71C9">
      <w:pPr>
        <w:pStyle w:val="TOC3"/>
        <w:rPr>
          <w:ins w:id="491" w:author="Rapporteur" w:date="2025-05-28T12:38:00Z"/>
          <w:rFonts w:asciiTheme="minorHAnsi" w:eastAsiaTheme="minorEastAsia" w:hAnsiTheme="minorHAnsi" w:cstheme="minorBidi"/>
          <w:noProof/>
          <w:sz w:val="22"/>
          <w:szCs w:val="22"/>
          <w:lang w:val="en-IN" w:eastAsia="en-IN"/>
        </w:rPr>
      </w:pPr>
      <w:ins w:id="492" w:author="Rapporteur" w:date="2025-05-28T12:38:00Z">
        <w:r>
          <w:rPr>
            <w:noProof/>
          </w:rPr>
          <w:t>6.4.1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_Toc199328451 \h </w:instrText>
        </w:r>
      </w:ins>
      <w:r>
        <w:rPr>
          <w:noProof/>
        </w:rPr>
      </w:r>
      <w:r>
        <w:rPr>
          <w:noProof/>
        </w:rPr>
        <w:fldChar w:fldCharType="separate"/>
      </w:r>
      <w:ins w:id="493" w:author="Rapporteur" w:date="2025-05-28T12:38:00Z">
        <w:r>
          <w:rPr>
            <w:noProof/>
          </w:rPr>
          <w:t>54</w:t>
        </w:r>
        <w:r>
          <w:rPr>
            <w:noProof/>
          </w:rPr>
          <w:fldChar w:fldCharType="end"/>
        </w:r>
      </w:ins>
    </w:p>
    <w:p w14:paraId="29E01DE9" w14:textId="67EE7528" w:rsidR="00AE71C9" w:rsidRDefault="00AE71C9">
      <w:pPr>
        <w:pStyle w:val="TOC3"/>
        <w:rPr>
          <w:ins w:id="494" w:author="Rapporteur" w:date="2025-05-28T12:38:00Z"/>
          <w:rFonts w:asciiTheme="minorHAnsi" w:eastAsiaTheme="minorEastAsia" w:hAnsiTheme="minorHAnsi" w:cstheme="minorBidi"/>
          <w:noProof/>
          <w:sz w:val="22"/>
          <w:szCs w:val="22"/>
          <w:lang w:val="en-IN" w:eastAsia="en-IN"/>
        </w:rPr>
      </w:pPr>
      <w:ins w:id="495" w:author="Rapporteur" w:date="2025-05-28T12:38:00Z">
        <w:r>
          <w:rPr>
            <w:noProof/>
          </w:rPr>
          <w:t>6.4.2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_Toc199328452 \h </w:instrText>
        </w:r>
      </w:ins>
      <w:r>
        <w:rPr>
          <w:noProof/>
        </w:rPr>
      </w:r>
      <w:r>
        <w:rPr>
          <w:noProof/>
        </w:rPr>
        <w:fldChar w:fldCharType="separate"/>
      </w:r>
      <w:ins w:id="496" w:author="Rapporteur" w:date="2025-05-28T12:38:00Z">
        <w:r>
          <w:rPr>
            <w:noProof/>
          </w:rPr>
          <w:t>54</w:t>
        </w:r>
        <w:r>
          <w:rPr>
            <w:noProof/>
          </w:rPr>
          <w:fldChar w:fldCharType="end"/>
        </w:r>
      </w:ins>
    </w:p>
    <w:p w14:paraId="15E82EC4" w14:textId="5BF0E143" w:rsidR="00AE71C9" w:rsidRDefault="00AE71C9">
      <w:pPr>
        <w:pStyle w:val="TOC4"/>
        <w:rPr>
          <w:ins w:id="497" w:author="Rapporteur" w:date="2025-05-28T12:38:00Z"/>
          <w:rFonts w:asciiTheme="minorHAnsi" w:eastAsiaTheme="minorEastAsia" w:hAnsiTheme="minorHAnsi" w:cstheme="minorBidi"/>
          <w:noProof/>
          <w:sz w:val="22"/>
          <w:szCs w:val="22"/>
          <w:lang w:val="en-IN" w:eastAsia="en-IN"/>
        </w:rPr>
      </w:pPr>
      <w:ins w:id="498" w:author="Rapporteur" w:date="2025-05-28T12:38:00Z">
        <w:r>
          <w:rPr>
            <w:noProof/>
          </w:rPr>
          <w:t>6.4.2.1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_Toc199328453 \h </w:instrText>
        </w:r>
      </w:ins>
      <w:r>
        <w:rPr>
          <w:noProof/>
        </w:rPr>
      </w:r>
      <w:r>
        <w:rPr>
          <w:noProof/>
        </w:rPr>
        <w:fldChar w:fldCharType="separate"/>
      </w:r>
      <w:ins w:id="499" w:author="Rapporteur" w:date="2025-05-28T12:38:00Z">
        <w:r>
          <w:rPr>
            <w:noProof/>
          </w:rPr>
          <w:t>54</w:t>
        </w:r>
        <w:r>
          <w:rPr>
            <w:noProof/>
          </w:rPr>
          <w:fldChar w:fldCharType="end"/>
        </w:r>
      </w:ins>
    </w:p>
    <w:p w14:paraId="0756D4BF" w14:textId="58950FF0" w:rsidR="00AE71C9" w:rsidRDefault="00AE71C9">
      <w:pPr>
        <w:pStyle w:val="TOC4"/>
        <w:rPr>
          <w:ins w:id="500" w:author="Rapporteur" w:date="2025-05-28T12:38:00Z"/>
          <w:rFonts w:asciiTheme="minorHAnsi" w:eastAsiaTheme="minorEastAsia" w:hAnsiTheme="minorHAnsi" w:cstheme="minorBidi"/>
          <w:noProof/>
          <w:sz w:val="22"/>
          <w:szCs w:val="22"/>
          <w:lang w:val="en-IN" w:eastAsia="en-IN"/>
        </w:rPr>
      </w:pPr>
      <w:ins w:id="501" w:author="Rapporteur" w:date="2025-05-28T12:38:00Z">
        <w:r>
          <w:rPr>
            <w:noProof/>
          </w:rPr>
          <w:t>6.4.2.2</w:t>
        </w:r>
        <w:r>
          <w:rPr>
            <w:rFonts w:asciiTheme="minorHAnsi" w:eastAsiaTheme="minorEastAsia" w:hAnsiTheme="minorHAnsi" w:cstheme="minorBidi"/>
            <w:noProof/>
            <w:sz w:val="22"/>
            <w:szCs w:val="22"/>
            <w:lang w:val="en-IN" w:eastAsia="en-IN"/>
          </w:rPr>
          <w:tab/>
        </w:r>
        <w:r>
          <w:rPr>
            <w:noProof/>
          </w:rPr>
          <w:t>Resource: ACR events subscriptions</w:t>
        </w:r>
        <w:r>
          <w:rPr>
            <w:noProof/>
          </w:rPr>
          <w:tab/>
        </w:r>
        <w:r>
          <w:rPr>
            <w:noProof/>
          </w:rPr>
          <w:fldChar w:fldCharType="begin"/>
        </w:r>
        <w:r>
          <w:rPr>
            <w:noProof/>
          </w:rPr>
          <w:instrText xml:space="preserve"> PAGEREF _Toc199328454 \h </w:instrText>
        </w:r>
      </w:ins>
      <w:r>
        <w:rPr>
          <w:noProof/>
        </w:rPr>
      </w:r>
      <w:r>
        <w:rPr>
          <w:noProof/>
        </w:rPr>
        <w:fldChar w:fldCharType="separate"/>
      </w:r>
      <w:ins w:id="502" w:author="Rapporteur" w:date="2025-05-28T12:38:00Z">
        <w:r>
          <w:rPr>
            <w:noProof/>
          </w:rPr>
          <w:t>55</w:t>
        </w:r>
        <w:r>
          <w:rPr>
            <w:noProof/>
          </w:rPr>
          <w:fldChar w:fldCharType="end"/>
        </w:r>
      </w:ins>
    </w:p>
    <w:p w14:paraId="292C5810" w14:textId="549A7402" w:rsidR="00AE71C9" w:rsidRDefault="00AE71C9">
      <w:pPr>
        <w:pStyle w:val="TOC5"/>
        <w:rPr>
          <w:ins w:id="503" w:author="Rapporteur" w:date="2025-05-28T12:38:00Z"/>
          <w:rFonts w:asciiTheme="minorHAnsi" w:eastAsiaTheme="minorEastAsia" w:hAnsiTheme="minorHAnsi" w:cstheme="minorBidi"/>
          <w:noProof/>
          <w:sz w:val="22"/>
          <w:szCs w:val="22"/>
          <w:lang w:val="en-IN" w:eastAsia="en-IN"/>
        </w:rPr>
      </w:pPr>
      <w:ins w:id="504" w:author="Rapporteur" w:date="2025-05-28T12:38:00Z">
        <w:r>
          <w:rPr>
            <w:noProof/>
            <w:lang w:eastAsia="zh-CN"/>
          </w:rPr>
          <w:t>6.4.2.2.1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_Toc199328455 \h </w:instrText>
        </w:r>
      </w:ins>
      <w:r>
        <w:rPr>
          <w:noProof/>
        </w:rPr>
      </w:r>
      <w:r>
        <w:rPr>
          <w:noProof/>
        </w:rPr>
        <w:fldChar w:fldCharType="separate"/>
      </w:r>
      <w:ins w:id="505" w:author="Rapporteur" w:date="2025-05-28T12:38:00Z">
        <w:r>
          <w:rPr>
            <w:noProof/>
          </w:rPr>
          <w:t>55</w:t>
        </w:r>
        <w:r>
          <w:rPr>
            <w:noProof/>
          </w:rPr>
          <w:fldChar w:fldCharType="end"/>
        </w:r>
      </w:ins>
    </w:p>
    <w:p w14:paraId="253B2BE4" w14:textId="73006DE0" w:rsidR="00AE71C9" w:rsidRDefault="00AE71C9">
      <w:pPr>
        <w:pStyle w:val="TOC5"/>
        <w:rPr>
          <w:ins w:id="506" w:author="Rapporteur" w:date="2025-05-28T12:38:00Z"/>
          <w:rFonts w:asciiTheme="minorHAnsi" w:eastAsiaTheme="minorEastAsia" w:hAnsiTheme="minorHAnsi" w:cstheme="minorBidi"/>
          <w:noProof/>
          <w:sz w:val="22"/>
          <w:szCs w:val="22"/>
          <w:lang w:val="en-IN" w:eastAsia="en-IN"/>
        </w:rPr>
      </w:pPr>
      <w:ins w:id="507" w:author="Rapporteur" w:date="2025-05-28T12:38:00Z">
        <w:r>
          <w:rPr>
            <w:noProof/>
            <w:lang w:eastAsia="zh-CN"/>
          </w:rPr>
          <w:t>6.4.2.2.2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_Toc199328456 \h </w:instrText>
        </w:r>
      </w:ins>
      <w:r>
        <w:rPr>
          <w:noProof/>
        </w:rPr>
      </w:r>
      <w:r>
        <w:rPr>
          <w:noProof/>
        </w:rPr>
        <w:fldChar w:fldCharType="separate"/>
      </w:r>
      <w:ins w:id="508" w:author="Rapporteur" w:date="2025-05-28T12:38:00Z">
        <w:r>
          <w:rPr>
            <w:noProof/>
          </w:rPr>
          <w:t>55</w:t>
        </w:r>
        <w:r>
          <w:rPr>
            <w:noProof/>
          </w:rPr>
          <w:fldChar w:fldCharType="end"/>
        </w:r>
      </w:ins>
    </w:p>
    <w:p w14:paraId="6A0F87A4" w14:textId="5E964A9D" w:rsidR="00AE71C9" w:rsidRDefault="00AE71C9">
      <w:pPr>
        <w:pStyle w:val="TOC5"/>
        <w:rPr>
          <w:ins w:id="509" w:author="Rapporteur" w:date="2025-05-28T12:38:00Z"/>
          <w:rFonts w:asciiTheme="minorHAnsi" w:eastAsiaTheme="minorEastAsia" w:hAnsiTheme="minorHAnsi" w:cstheme="minorBidi"/>
          <w:noProof/>
          <w:sz w:val="22"/>
          <w:szCs w:val="22"/>
          <w:lang w:val="en-IN" w:eastAsia="en-IN"/>
        </w:rPr>
      </w:pPr>
      <w:ins w:id="510" w:author="Rapporteur" w:date="2025-05-28T12:38:00Z">
        <w:r>
          <w:rPr>
            <w:noProof/>
            <w:lang w:eastAsia="zh-CN"/>
          </w:rPr>
          <w:t>6.4.2.2.3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_Toc199328457 \h </w:instrText>
        </w:r>
      </w:ins>
      <w:r>
        <w:rPr>
          <w:noProof/>
        </w:rPr>
      </w:r>
      <w:r>
        <w:rPr>
          <w:noProof/>
        </w:rPr>
        <w:fldChar w:fldCharType="separate"/>
      </w:r>
      <w:ins w:id="511" w:author="Rapporteur" w:date="2025-05-28T12:38:00Z">
        <w:r>
          <w:rPr>
            <w:noProof/>
          </w:rPr>
          <w:t>55</w:t>
        </w:r>
        <w:r>
          <w:rPr>
            <w:noProof/>
          </w:rPr>
          <w:fldChar w:fldCharType="end"/>
        </w:r>
      </w:ins>
    </w:p>
    <w:p w14:paraId="70D39928" w14:textId="7451E43C" w:rsidR="00AE71C9" w:rsidRDefault="00AE71C9">
      <w:pPr>
        <w:pStyle w:val="TOC5"/>
        <w:rPr>
          <w:ins w:id="512" w:author="Rapporteur" w:date="2025-05-28T12:38:00Z"/>
          <w:rFonts w:asciiTheme="minorHAnsi" w:eastAsiaTheme="minorEastAsia" w:hAnsiTheme="minorHAnsi" w:cstheme="minorBidi"/>
          <w:noProof/>
          <w:sz w:val="22"/>
          <w:szCs w:val="22"/>
          <w:lang w:val="en-IN" w:eastAsia="en-IN"/>
        </w:rPr>
      </w:pPr>
      <w:ins w:id="513" w:author="Rapporteur" w:date="2025-05-28T12:38:00Z">
        <w:r>
          <w:rPr>
            <w:noProof/>
            <w:lang w:eastAsia="zh-CN"/>
          </w:rPr>
          <w:t>6.4.2.2.4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_Toc199328458 \h </w:instrText>
        </w:r>
      </w:ins>
      <w:r>
        <w:rPr>
          <w:noProof/>
        </w:rPr>
      </w:r>
      <w:r>
        <w:rPr>
          <w:noProof/>
        </w:rPr>
        <w:fldChar w:fldCharType="separate"/>
      </w:r>
      <w:ins w:id="514" w:author="Rapporteur" w:date="2025-05-28T12:38:00Z">
        <w:r>
          <w:rPr>
            <w:noProof/>
          </w:rPr>
          <w:t>56</w:t>
        </w:r>
        <w:r>
          <w:rPr>
            <w:noProof/>
          </w:rPr>
          <w:fldChar w:fldCharType="end"/>
        </w:r>
      </w:ins>
    </w:p>
    <w:p w14:paraId="00A79A08" w14:textId="6C8FB51F" w:rsidR="00AE71C9" w:rsidRDefault="00AE71C9">
      <w:pPr>
        <w:pStyle w:val="TOC4"/>
        <w:rPr>
          <w:ins w:id="515" w:author="Rapporteur" w:date="2025-05-28T12:38:00Z"/>
          <w:rFonts w:asciiTheme="minorHAnsi" w:eastAsiaTheme="minorEastAsia" w:hAnsiTheme="minorHAnsi" w:cstheme="minorBidi"/>
          <w:noProof/>
          <w:sz w:val="22"/>
          <w:szCs w:val="22"/>
          <w:lang w:val="en-IN" w:eastAsia="en-IN"/>
        </w:rPr>
      </w:pPr>
      <w:ins w:id="516" w:author="Rapporteur" w:date="2025-05-28T12:38:00Z">
        <w:r>
          <w:rPr>
            <w:noProof/>
          </w:rPr>
          <w:t>6.4.2.3</w:t>
        </w:r>
        <w:r>
          <w:rPr>
            <w:rFonts w:asciiTheme="minorHAnsi" w:eastAsiaTheme="minorEastAsia" w:hAnsiTheme="minorHAnsi" w:cstheme="minorBidi"/>
            <w:noProof/>
            <w:sz w:val="22"/>
            <w:szCs w:val="22"/>
            <w:lang w:val="en-IN" w:eastAsia="en-IN"/>
          </w:rPr>
          <w:tab/>
        </w:r>
        <w:r>
          <w:rPr>
            <w:noProof/>
          </w:rPr>
          <w:t>Resource: Individual ACR events subscription</w:t>
        </w:r>
        <w:r>
          <w:rPr>
            <w:noProof/>
          </w:rPr>
          <w:tab/>
        </w:r>
        <w:r>
          <w:rPr>
            <w:noProof/>
          </w:rPr>
          <w:fldChar w:fldCharType="begin"/>
        </w:r>
        <w:r>
          <w:rPr>
            <w:noProof/>
          </w:rPr>
          <w:instrText xml:space="preserve"> PAGEREF _Toc199328459 \h </w:instrText>
        </w:r>
      </w:ins>
      <w:r>
        <w:rPr>
          <w:noProof/>
        </w:rPr>
      </w:r>
      <w:r>
        <w:rPr>
          <w:noProof/>
        </w:rPr>
        <w:fldChar w:fldCharType="separate"/>
      </w:r>
      <w:ins w:id="517" w:author="Rapporteur" w:date="2025-05-28T12:38:00Z">
        <w:r>
          <w:rPr>
            <w:noProof/>
          </w:rPr>
          <w:t>56</w:t>
        </w:r>
        <w:r>
          <w:rPr>
            <w:noProof/>
          </w:rPr>
          <w:fldChar w:fldCharType="end"/>
        </w:r>
      </w:ins>
    </w:p>
    <w:p w14:paraId="38CCDA2E" w14:textId="7E4A1602" w:rsidR="00AE71C9" w:rsidRDefault="00AE71C9">
      <w:pPr>
        <w:pStyle w:val="TOC5"/>
        <w:rPr>
          <w:ins w:id="518" w:author="Rapporteur" w:date="2025-05-28T12:38:00Z"/>
          <w:rFonts w:asciiTheme="minorHAnsi" w:eastAsiaTheme="minorEastAsia" w:hAnsiTheme="minorHAnsi" w:cstheme="minorBidi"/>
          <w:noProof/>
          <w:sz w:val="22"/>
          <w:szCs w:val="22"/>
          <w:lang w:val="en-IN" w:eastAsia="en-IN"/>
        </w:rPr>
      </w:pPr>
      <w:ins w:id="519" w:author="Rapporteur" w:date="2025-05-28T12:38:00Z">
        <w:r>
          <w:rPr>
            <w:noProof/>
            <w:lang w:eastAsia="zh-CN"/>
          </w:rPr>
          <w:t>6.4.2.3.1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_Toc199328460 \h </w:instrText>
        </w:r>
      </w:ins>
      <w:r>
        <w:rPr>
          <w:noProof/>
        </w:rPr>
      </w:r>
      <w:r>
        <w:rPr>
          <w:noProof/>
        </w:rPr>
        <w:fldChar w:fldCharType="separate"/>
      </w:r>
      <w:ins w:id="520" w:author="Rapporteur" w:date="2025-05-28T12:38:00Z">
        <w:r>
          <w:rPr>
            <w:noProof/>
          </w:rPr>
          <w:t>56</w:t>
        </w:r>
        <w:r>
          <w:rPr>
            <w:noProof/>
          </w:rPr>
          <w:fldChar w:fldCharType="end"/>
        </w:r>
      </w:ins>
    </w:p>
    <w:p w14:paraId="25DAF62C" w14:textId="3C2E38DF" w:rsidR="00AE71C9" w:rsidRDefault="00AE71C9">
      <w:pPr>
        <w:pStyle w:val="TOC5"/>
        <w:rPr>
          <w:ins w:id="521" w:author="Rapporteur" w:date="2025-05-28T12:38:00Z"/>
          <w:rFonts w:asciiTheme="minorHAnsi" w:eastAsiaTheme="minorEastAsia" w:hAnsiTheme="minorHAnsi" w:cstheme="minorBidi"/>
          <w:noProof/>
          <w:sz w:val="22"/>
          <w:szCs w:val="22"/>
          <w:lang w:val="en-IN" w:eastAsia="en-IN"/>
        </w:rPr>
      </w:pPr>
      <w:ins w:id="522" w:author="Rapporteur" w:date="2025-05-28T12:38:00Z">
        <w:r>
          <w:rPr>
            <w:noProof/>
            <w:lang w:eastAsia="zh-CN"/>
          </w:rPr>
          <w:t>6.4.2.3.2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_Toc199328461 \h </w:instrText>
        </w:r>
      </w:ins>
      <w:r>
        <w:rPr>
          <w:noProof/>
        </w:rPr>
      </w:r>
      <w:r>
        <w:rPr>
          <w:noProof/>
        </w:rPr>
        <w:fldChar w:fldCharType="separate"/>
      </w:r>
      <w:ins w:id="523" w:author="Rapporteur" w:date="2025-05-28T12:38:00Z">
        <w:r>
          <w:rPr>
            <w:noProof/>
          </w:rPr>
          <w:t>56</w:t>
        </w:r>
        <w:r>
          <w:rPr>
            <w:noProof/>
          </w:rPr>
          <w:fldChar w:fldCharType="end"/>
        </w:r>
      </w:ins>
    </w:p>
    <w:p w14:paraId="5C22C4A8" w14:textId="226A4EC6" w:rsidR="00AE71C9" w:rsidRDefault="00AE71C9">
      <w:pPr>
        <w:pStyle w:val="TOC5"/>
        <w:rPr>
          <w:ins w:id="524" w:author="Rapporteur" w:date="2025-05-28T12:38:00Z"/>
          <w:rFonts w:asciiTheme="minorHAnsi" w:eastAsiaTheme="minorEastAsia" w:hAnsiTheme="minorHAnsi" w:cstheme="minorBidi"/>
          <w:noProof/>
          <w:sz w:val="22"/>
          <w:szCs w:val="22"/>
          <w:lang w:val="en-IN" w:eastAsia="en-IN"/>
        </w:rPr>
      </w:pPr>
      <w:ins w:id="525" w:author="Rapporteur" w:date="2025-05-28T12:38:00Z">
        <w:r>
          <w:rPr>
            <w:noProof/>
            <w:lang w:eastAsia="zh-CN"/>
          </w:rPr>
          <w:t>6.4.2.3.3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_Toc199328462 \h </w:instrText>
        </w:r>
      </w:ins>
      <w:r>
        <w:rPr>
          <w:noProof/>
        </w:rPr>
      </w:r>
      <w:r>
        <w:rPr>
          <w:noProof/>
        </w:rPr>
        <w:fldChar w:fldCharType="separate"/>
      </w:r>
      <w:ins w:id="526" w:author="Rapporteur" w:date="2025-05-28T12:38:00Z">
        <w:r>
          <w:rPr>
            <w:noProof/>
          </w:rPr>
          <w:t>56</w:t>
        </w:r>
        <w:r>
          <w:rPr>
            <w:noProof/>
          </w:rPr>
          <w:fldChar w:fldCharType="end"/>
        </w:r>
      </w:ins>
    </w:p>
    <w:p w14:paraId="3CDF5698" w14:textId="1DADF647" w:rsidR="00AE71C9" w:rsidRDefault="00AE71C9">
      <w:pPr>
        <w:pStyle w:val="TOC5"/>
        <w:rPr>
          <w:ins w:id="527" w:author="Rapporteur" w:date="2025-05-28T12:38:00Z"/>
          <w:rFonts w:asciiTheme="minorHAnsi" w:eastAsiaTheme="minorEastAsia" w:hAnsiTheme="minorHAnsi" w:cstheme="minorBidi"/>
          <w:noProof/>
          <w:sz w:val="22"/>
          <w:szCs w:val="22"/>
          <w:lang w:val="en-IN" w:eastAsia="en-IN"/>
        </w:rPr>
      </w:pPr>
      <w:ins w:id="528" w:author="Rapporteur" w:date="2025-05-28T12:38:00Z">
        <w:r>
          <w:rPr>
            <w:noProof/>
            <w:lang w:eastAsia="zh-CN"/>
          </w:rPr>
          <w:t>6.4.2.3.4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_Toc199328463 \h </w:instrText>
        </w:r>
      </w:ins>
      <w:r>
        <w:rPr>
          <w:noProof/>
        </w:rPr>
      </w:r>
      <w:r>
        <w:rPr>
          <w:noProof/>
        </w:rPr>
        <w:fldChar w:fldCharType="separate"/>
      </w:r>
      <w:ins w:id="529" w:author="Rapporteur" w:date="2025-05-28T12:38:00Z">
        <w:r>
          <w:rPr>
            <w:noProof/>
          </w:rPr>
          <w:t>61</w:t>
        </w:r>
        <w:r>
          <w:rPr>
            <w:noProof/>
          </w:rPr>
          <w:fldChar w:fldCharType="end"/>
        </w:r>
      </w:ins>
    </w:p>
    <w:p w14:paraId="5F09DED5" w14:textId="788FE39E" w:rsidR="00AE71C9" w:rsidRDefault="00AE71C9">
      <w:pPr>
        <w:pStyle w:val="TOC3"/>
        <w:rPr>
          <w:ins w:id="530" w:author="Rapporteur" w:date="2025-05-28T12:38:00Z"/>
          <w:rFonts w:asciiTheme="minorHAnsi" w:eastAsiaTheme="minorEastAsia" w:hAnsiTheme="minorHAnsi" w:cstheme="minorBidi"/>
          <w:noProof/>
          <w:sz w:val="22"/>
          <w:szCs w:val="22"/>
          <w:lang w:val="en-IN" w:eastAsia="en-IN"/>
        </w:rPr>
      </w:pPr>
      <w:ins w:id="531" w:author="Rapporteur" w:date="2025-05-28T12:38:00Z">
        <w:r>
          <w:rPr>
            <w:noProof/>
          </w:rPr>
          <w:lastRenderedPageBreak/>
          <w:t>6.4.3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_Toc199328464 \h </w:instrText>
        </w:r>
      </w:ins>
      <w:r>
        <w:rPr>
          <w:noProof/>
        </w:rPr>
      </w:r>
      <w:r>
        <w:rPr>
          <w:noProof/>
        </w:rPr>
        <w:fldChar w:fldCharType="separate"/>
      </w:r>
      <w:ins w:id="532" w:author="Rapporteur" w:date="2025-05-28T12:38:00Z">
        <w:r>
          <w:rPr>
            <w:noProof/>
          </w:rPr>
          <w:t>61</w:t>
        </w:r>
        <w:r>
          <w:rPr>
            <w:noProof/>
          </w:rPr>
          <w:fldChar w:fldCharType="end"/>
        </w:r>
      </w:ins>
    </w:p>
    <w:p w14:paraId="18B67483" w14:textId="661CAB8B" w:rsidR="00AE71C9" w:rsidRDefault="00AE71C9">
      <w:pPr>
        <w:pStyle w:val="TOC3"/>
        <w:rPr>
          <w:ins w:id="533" w:author="Rapporteur" w:date="2025-05-28T12:38:00Z"/>
          <w:rFonts w:asciiTheme="minorHAnsi" w:eastAsiaTheme="minorEastAsia" w:hAnsiTheme="minorHAnsi" w:cstheme="minorBidi"/>
          <w:noProof/>
          <w:sz w:val="22"/>
          <w:szCs w:val="22"/>
          <w:lang w:val="en-IN" w:eastAsia="en-IN"/>
        </w:rPr>
      </w:pPr>
      <w:ins w:id="534" w:author="Rapporteur" w:date="2025-05-28T12:38:00Z">
        <w:r>
          <w:rPr>
            <w:noProof/>
          </w:rPr>
          <w:t>6.4.4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_Toc199328465 \h </w:instrText>
        </w:r>
      </w:ins>
      <w:r>
        <w:rPr>
          <w:noProof/>
        </w:rPr>
      </w:r>
      <w:r>
        <w:rPr>
          <w:noProof/>
        </w:rPr>
        <w:fldChar w:fldCharType="separate"/>
      </w:r>
      <w:ins w:id="535" w:author="Rapporteur" w:date="2025-05-28T12:38:00Z">
        <w:r>
          <w:rPr>
            <w:noProof/>
          </w:rPr>
          <w:t>61</w:t>
        </w:r>
        <w:r>
          <w:rPr>
            <w:noProof/>
          </w:rPr>
          <w:fldChar w:fldCharType="end"/>
        </w:r>
      </w:ins>
    </w:p>
    <w:p w14:paraId="2AA084FB" w14:textId="5C78ED31" w:rsidR="00AE71C9" w:rsidRDefault="00AE71C9">
      <w:pPr>
        <w:pStyle w:val="TOC4"/>
        <w:rPr>
          <w:ins w:id="536" w:author="Rapporteur" w:date="2025-05-28T12:38:00Z"/>
          <w:rFonts w:asciiTheme="minorHAnsi" w:eastAsiaTheme="minorEastAsia" w:hAnsiTheme="minorHAnsi" w:cstheme="minorBidi"/>
          <w:noProof/>
          <w:sz w:val="22"/>
          <w:szCs w:val="22"/>
          <w:lang w:val="en-IN" w:eastAsia="en-IN"/>
        </w:rPr>
      </w:pPr>
      <w:ins w:id="537" w:author="Rapporteur" w:date="2025-05-28T12:38:00Z">
        <w:r>
          <w:rPr>
            <w:noProof/>
          </w:rPr>
          <w:t>6.4.4.1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_Toc199328466 \h </w:instrText>
        </w:r>
      </w:ins>
      <w:r>
        <w:rPr>
          <w:noProof/>
        </w:rPr>
      </w:r>
      <w:r>
        <w:rPr>
          <w:noProof/>
        </w:rPr>
        <w:fldChar w:fldCharType="separate"/>
      </w:r>
      <w:ins w:id="538" w:author="Rapporteur" w:date="2025-05-28T12:38:00Z">
        <w:r>
          <w:rPr>
            <w:noProof/>
          </w:rPr>
          <w:t>61</w:t>
        </w:r>
        <w:r>
          <w:rPr>
            <w:noProof/>
          </w:rPr>
          <w:fldChar w:fldCharType="end"/>
        </w:r>
      </w:ins>
    </w:p>
    <w:p w14:paraId="6B1A5E48" w14:textId="50F31782" w:rsidR="00AE71C9" w:rsidRDefault="00AE71C9">
      <w:pPr>
        <w:pStyle w:val="TOC4"/>
        <w:rPr>
          <w:ins w:id="539" w:author="Rapporteur" w:date="2025-05-28T12:38:00Z"/>
          <w:rFonts w:asciiTheme="minorHAnsi" w:eastAsiaTheme="minorEastAsia" w:hAnsiTheme="minorHAnsi" w:cstheme="minorBidi"/>
          <w:noProof/>
          <w:sz w:val="22"/>
          <w:szCs w:val="22"/>
          <w:lang w:val="en-IN" w:eastAsia="en-IN"/>
        </w:rPr>
      </w:pPr>
      <w:ins w:id="540" w:author="Rapporteur" w:date="2025-05-28T12:38:00Z">
        <w:r>
          <w:rPr>
            <w:noProof/>
          </w:rPr>
          <w:t>6.4.4</w:t>
        </w:r>
        <w:r>
          <w:rPr>
            <w:noProof/>
            <w:lang w:eastAsia="zh-CN"/>
          </w:rPr>
          <w:t>.2</w:t>
        </w:r>
        <w:r>
          <w:rPr>
            <w:rFonts w:asciiTheme="minorHAnsi" w:eastAsiaTheme="minorEastAsia" w:hAnsiTheme="minorHAnsi" w:cstheme="minorBidi"/>
            <w:noProof/>
            <w:sz w:val="22"/>
            <w:szCs w:val="22"/>
            <w:lang w:val="en-IN" w:eastAsia="en-IN"/>
          </w:rPr>
          <w:tab/>
        </w:r>
        <w:r>
          <w:rPr>
            <w:noProof/>
          </w:rPr>
          <w:t>ACR Information Notification</w:t>
        </w:r>
        <w:r>
          <w:rPr>
            <w:noProof/>
          </w:rPr>
          <w:tab/>
        </w:r>
        <w:r>
          <w:rPr>
            <w:noProof/>
          </w:rPr>
          <w:fldChar w:fldCharType="begin"/>
        </w:r>
        <w:r>
          <w:rPr>
            <w:noProof/>
          </w:rPr>
          <w:instrText xml:space="preserve"> PAGEREF _Toc199328467 \h </w:instrText>
        </w:r>
      </w:ins>
      <w:r>
        <w:rPr>
          <w:noProof/>
        </w:rPr>
      </w:r>
      <w:r>
        <w:rPr>
          <w:noProof/>
        </w:rPr>
        <w:fldChar w:fldCharType="separate"/>
      </w:r>
      <w:ins w:id="541" w:author="Rapporteur" w:date="2025-05-28T12:38:00Z">
        <w:r>
          <w:rPr>
            <w:noProof/>
          </w:rPr>
          <w:t>61</w:t>
        </w:r>
        <w:r>
          <w:rPr>
            <w:noProof/>
          </w:rPr>
          <w:fldChar w:fldCharType="end"/>
        </w:r>
      </w:ins>
    </w:p>
    <w:p w14:paraId="6D9FECD6" w14:textId="25D1F579" w:rsidR="00AE71C9" w:rsidRDefault="00AE71C9">
      <w:pPr>
        <w:pStyle w:val="TOC5"/>
        <w:rPr>
          <w:ins w:id="542" w:author="Rapporteur" w:date="2025-05-28T12:38:00Z"/>
          <w:rFonts w:asciiTheme="minorHAnsi" w:eastAsiaTheme="minorEastAsia" w:hAnsiTheme="minorHAnsi" w:cstheme="minorBidi"/>
          <w:noProof/>
          <w:sz w:val="22"/>
          <w:szCs w:val="22"/>
          <w:lang w:val="en-IN" w:eastAsia="en-IN"/>
        </w:rPr>
      </w:pPr>
      <w:ins w:id="543" w:author="Rapporteur" w:date="2025-05-28T12:38:00Z">
        <w:r>
          <w:rPr>
            <w:noProof/>
          </w:rPr>
          <w:t>6.4.4</w:t>
        </w:r>
        <w:r>
          <w:rPr>
            <w:noProof/>
            <w:lang w:eastAsia="zh-CN"/>
          </w:rPr>
          <w:t>.2.1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_Toc199328468 \h </w:instrText>
        </w:r>
      </w:ins>
      <w:r>
        <w:rPr>
          <w:noProof/>
        </w:rPr>
      </w:r>
      <w:r>
        <w:rPr>
          <w:noProof/>
        </w:rPr>
        <w:fldChar w:fldCharType="separate"/>
      </w:r>
      <w:ins w:id="544" w:author="Rapporteur" w:date="2025-05-28T12:38:00Z">
        <w:r>
          <w:rPr>
            <w:noProof/>
          </w:rPr>
          <w:t>61</w:t>
        </w:r>
        <w:r>
          <w:rPr>
            <w:noProof/>
          </w:rPr>
          <w:fldChar w:fldCharType="end"/>
        </w:r>
      </w:ins>
    </w:p>
    <w:p w14:paraId="2B4DB12C" w14:textId="2D690924" w:rsidR="00AE71C9" w:rsidRDefault="00AE71C9">
      <w:pPr>
        <w:pStyle w:val="TOC5"/>
        <w:rPr>
          <w:ins w:id="545" w:author="Rapporteur" w:date="2025-05-28T12:38:00Z"/>
          <w:rFonts w:asciiTheme="minorHAnsi" w:eastAsiaTheme="minorEastAsia" w:hAnsiTheme="minorHAnsi" w:cstheme="minorBidi"/>
          <w:noProof/>
          <w:sz w:val="22"/>
          <w:szCs w:val="22"/>
          <w:lang w:val="en-IN" w:eastAsia="en-IN"/>
        </w:rPr>
      </w:pPr>
      <w:ins w:id="546" w:author="Rapporteur" w:date="2025-05-28T12:38:00Z">
        <w:r>
          <w:rPr>
            <w:noProof/>
          </w:rPr>
          <w:t>6.4.4</w:t>
        </w:r>
        <w:r>
          <w:rPr>
            <w:noProof/>
            <w:lang w:eastAsia="zh-CN"/>
          </w:rPr>
          <w:t>.2.2</w:t>
        </w:r>
        <w:r>
          <w:rPr>
            <w:rFonts w:asciiTheme="minorHAnsi" w:eastAsiaTheme="minorEastAsia" w:hAnsiTheme="minorHAnsi" w:cstheme="minorBidi"/>
            <w:noProof/>
            <w:sz w:val="22"/>
            <w:szCs w:val="22"/>
            <w:lang w:val="en-IN" w:eastAsia="en-IN"/>
          </w:rPr>
          <w:tab/>
        </w:r>
        <w:r>
          <w:rPr>
            <w:noProof/>
            <w:lang w:eastAsia="zh-CN"/>
          </w:rPr>
          <w:t>Notification definition</w:t>
        </w:r>
        <w:r>
          <w:rPr>
            <w:noProof/>
          </w:rPr>
          <w:tab/>
        </w:r>
        <w:r>
          <w:rPr>
            <w:noProof/>
          </w:rPr>
          <w:fldChar w:fldCharType="begin"/>
        </w:r>
        <w:r>
          <w:rPr>
            <w:noProof/>
          </w:rPr>
          <w:instrText xml:space="preserve"> PAGEREF _Toc199328469 \h </w:instrText>
        </w:r>
      </w:ins>
      <w:r>
        <w:rPr>
          <w:noProof/>
        </w:rPr>
      </w:r>
      <w:r>
        <w:rPr>
          <w:noProof/>
        </w:rPr>
        <w:fldChar w:fldCharType="separate"/>
      </w:r>
      <w:ins w:id="547" w:author="Rapporteur" w:date="2025-05-28T12:38:00Z">
        <w:r>
          <w:rPr>
            <w:noProof/>
          </w:rPr>
          <w:t>61</w:t>
        </w:r>
        <w:r>
          <w:rPr>
            <w:noProof/>
          </w:rPr>
          <w:fldChar w:fldCharType="end"/>
        </w:r>
      </w:ins>
    </w:p>
    <w:p w14:paraId="5E92C052" w14:textId="7F4701F7" w:rsidR="00AE71C9" w:rsidRDefault="00AE71C9">
      <w:pPr>
        <w:pStyle w:val="TOC3"/>
        <w:rPr>
          <w:ins w:id="548" w:author="Rapporteur" w:date="2025-05-28T12:38:00Z"/>
          <w:rFonts w:asciiTheme="minorHAnsi" w:eastAsiaTheme="minorEastAsia" w:hAnsiTheme="minorHAnsi" w:cstheme="minorBidi"/>
          <w:noProof/>
          <w:sz w:val="22"/>
          <w:szCs w:val="22"/>
          <w:lang w:val="en-IN" w:eastAsia="en-IN"/>
        </w:rPr>
      </w:pPr>
      <w:ins w:id="549" w:author="Rapporteur" w:date="2025-05-28T12:38:00Z">
        <w:r>
          <w:rPr>
            <w:noProof/>
          </w:rPr>
          <w:t>6.4.5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_Toc199328470 \h </w:instrText>
        </w:r>
      </w:ins>
      <w:r>
        <w:rPr>
          <w:noProof/>
        </w:rPr>
      </w:r>
      <w:r>
        <w:rPr>
          <w:noProof/>
        </w:rPr>
        <w:fldChar w:fldCharType="separate"/>
      </w:r>
      <w:ins w:id="550" w:author="Rapporteur" w:date="2025-05-28T12:38:00Z">
        <w:r>
          <w:rPr>
            <w:noProof/>
          </w:rPr>
          <w:t>62</w:t>
        </w:r>
        <w:r>
          <w:rPr>
            <w:noProof/>
          </w:rPr>
          <w:fldChar w:fldCharType="end"/>
        </w:r>
      </w:ins>
    </w:p>
    <w:p w14:paraId="3EE8F3BD" w14:textId="46775253" w:rsidR="00AE71C9" w:rsidRDefault="00AE71C9">
      <w:pPr>
        <w:pStyle w:val="TOC4"/>
        <w:rPr>
          <w:ins w:id="551" w:author="Rapporteur" w:date="2025-05-28T12:38:00Z"/>
          <w:rFonts w:asciiTheme="minorHAnsi" w:eastAsiaTheme="minorEastAsia" w:hAnsiTheme="minorHAnsi" w:cstheme="minorBidi"/>
          <w:noProof/>
          <w:sz w:val="22"/>
          <w:szCs w:val="22"/>
          <w:lang w:val="en-IN" w:eastAsia="en-IN"/>
        </w:rPr>
      </w:pPr>
      <w:ins w:id="552" w:author="Rapporteur" w:date="2025-05-28T12:38:00Z">
        <w:r>
          <w:rPr>
            <w:noProof/>
            <w:lang w:eastAsia="zh-CN"/>
          </w:rPr>
          <w:t>6.4.5.1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_Toc199328471 \h </w:instrText>
        </w:r>
      </w:ins>
      <w:r>
        <w:rPr>
          <w:noProof/>
        </w:rPr>
      </w:r>
      <w:r>
        <w:rPr>
          <w:noProof/>
        </w:rPr>
        <w:fldChar w:fldCharType="separate"/>
      </w:r>
      <w:ins w:id="553" w:author="Rapporteur" w:date="2025-05-28T12:38:00Z">
        <w:r>
          <w:rPr>
            <w:noProof/>
          </w:rPr>
          <w:t>62</w:t>
        </w:r>
        <w:r>
          <w:rPr>
            <w:noProof/>
          </w:rPr>
          <w:fldChar w:fldCharType="end"/>
        </w:r>
      </w:ins>
    </w:p>
    <w:p w14:paraId="09DB6D5C" w14:textId="7F8D6787" w:rsidR="00AE71C9" w:rsidRDefault="00AE71C9">
      <w:pPr>
        <w:pStyle w:val="TOC4"/>
        <w:rPr>
          <w:ins w:id="554" w:author="Rapporteur" w:date="2025-05-28T12:38:00Z"/>
          <w:rFonts w:asciiTheme="minorHAnsi" w:eastAsiaTheme="minorEastAsia" w:hAnsiTheme="minorHAnsi" w:cstheme="minorBidi"/>
          <w:noProof/>
          <w:sz w:val="22"/>
          <w:szCs w:val="22"/>
          <w:lang w:val="en-IN" w:eastAsia="en-IN"/>
        </w:rPr>
      </w:pPr>
      <w:ins w:id="555" w:author="Rapporteur" w:date="2025-05-28T12:38:00Z">
        <w:r>
          <w:rPr>
            <w:noProof/>
            <w:lang w:eastAsia="zh-CN"/>
          </w:rPr>
          <w:t>6.4.5.2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_Toc199328472 \h </w:instrText>
        </w:r>
      </w:ins>
      <w:r>
        <w:rPr>
          <w:noProof/>
        </w:rPr>
      </w:r>
      <w:r>
        <w:rPr>
          <w:noProof/>
        </w:rPr>
        <w:fldChar w:fldCharType="separate"/>
      </w:r>
      <w:ins w:id="556" w:author="Rapporteur" w:date="2025-05-28T12:38:00Z">
        <w:r>
          <w:rPr>
            <w:noProof/>
          </w:rPr>
          <w:t>63</w:t>
        </w:r>
        <w:r>
          <w:rPr>
            <w:noProof/>
          </w:rPr>
          <w:fldChar w:fldCharType="end"/>
        </w:r>
      </w:ins>
    </w:p>
    <w:p w14:paraId="41FF11C7" w14:textId="4E6948B9" w:rsidR="00AE71C9" w:rsidRDefault="00AE71C9">
      <w:pPr>
        <w:pStyle w:val="TOC5"/>
        <w:rPr>
          <w:ins w:id="557" w:author="Rapporteur" w:date="2025-05-28T12:38:00Z"/>
          <w:rFonts w:asciiTheme="minorHAnsi" w:eastAsiaTheme="minorEastAsia" w:hAnsiTheme="minorHAnsi" w:cstheme="minorBidi"/>
          <w:noProof/>
          <w:sz w:val="22"/>
          <w:szCs w:val="22"/>
          <w:lang w:val="en-IN" w:eastAsia="en-IN"/>
        </w:rPr>
      </w:pPr>
      <w:ins w:id="558" w:author="Rapporteur" w:date="2025-05-28T12:38:00Z">
        <w:r>
          <w:rPr>
            <w:noProof/>
            <w:lang w:eastAsia="zh-CN"/>
          </w:rPr>
          <w:t>6.4.5.2.1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_Toc199328473 \h </w:instrText>
        </w:r>
      </w:ins>
      <w:r>
        <w:rPr>
          <w:noProof/>
        </w:rPr>
      </w:r>
      <w:r>
        <w:rPr>
          <w:noProof/>
        </w:rPr>
        <w:fldChar w:fldCharType="separate"/>
      </w:r>
      <w:ins w:id="559" w:author="Rapporteur" w:date="2025-05-28T12:38:00Z">
        <w:r>
          <w:rPr>
            <w:noProof/>
          </w:rPr>
          <w:t>63</w:t>
        </w:r>
        <w:r>
          <w:rPr>
            <w:noProof/>
          </w:rPr>
          <w:fldChar w:fldCharType="end"/>
        </w:r>
      </w:ins>
    </w:p>
    <w:p w14:paraId="7159D156" w14:textId="03D7F74B" w:rsidR="00AE71C9" w:rsidRDefault="00AE71C9">
      <w:pPr>
        <w:pStyle w:val="TOC5"/>
        <w:rPr>
          <w:ins w:id="560" w:author="Rapporteur" w:date="2025-05-28T12:38:00Z"/>
          <w:rFonts w:asciiTheme="minorHAnsi" w:eastAsiaTheme="minorEastAsia" w:hAnsiTheme="minorHAnsi" w:cstheme="minorBidi"/>
          <w:noProof/>
          <w:sz w:val="22"/>
          <w:szCs w:val="22"/>
          <w:lang w:val="en-IN" w:eastAsia="en-IN"/>
        </w:rPr>
      </w:pPr>
      <w:ins w:id="561" w:author="Rapporteur" w:date="2025-05-28T12:38:00Z">
        <w:r>
          <w:rPr>
            <w:noProof/>
            <w:lang w:eastAsia="zh-CN"/>
          </w:rPr>
          <w:t>6.4.5.2.2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ACREventsSubscription</w:t>
        </w:r>
        <w:r>
          <w:rPr>
            <w:noProof/>
          </w:rPr>
          <w:tab/>
        </w:r>
        <w:r>
          <w:rPr>
            <w:noProof/>
          </w:rPr>
          <w:fldChar w:fldCharType="begin"/>
        </w:r>
        <w:r>
          <w:rPr>
            <w:noProof/>
          </w:rPr>
          <w:instrText xml:space="preserve"> PAGEREF _Toc199328474 \h </w:instrText>
        </w:r>
      </w:ins>
      <w:r>
        <w:rPr>
          <w:noProof/>
        </w:rPr>
      </w:r>
      <w:r>
        <w:rPr>
          <w:noProof/>
        </w:rPr>
        <w:fldChar w:fldCharType="separate"/>
      </w:r>
      <w:ins w:id="562" w:author="Rapporteur" w:date="2025-05-28T12:38:00Z">
        <w:r>
          <w:rPr>
            <w:noProof/>
          </w:rPr>
          <w:t>63</w:t>
        </w:r>
        <w:r>
          <w:rPr>
            <w:noProof/>
          </w:rPr>
          <w:fldChar w:fldCharType="end"/>
        </w:r>
      </w:ins>
    </w:p>
    <w:p w14:paraId="1DC0CC7A" w14:textId="27F2C2FF" w:rsidR="00AE71C9" w:rsidRDefault="00AE71C9">
      <w:pPr>
        <w:pStyle w:val="TOC5"/>
        <w:rPr>
          <w:ins w:id="563" w:author="Rapporteur" w:date="2025-05-28T12:38:00Z"/>
          <w:rFonts w:asciiTheme="minorHAnsi" w:eastAsiaTheme="minorEastAsia" w:hAnsiTheme="minorHAnsi" w:cstheme="minorBidi"/>
          <w:noProof/>
          <w:sz w:val="22"/>
          <w:szCs w:val="22"/>
          <w:lang w:val="en-IN" w:eastAsia="en-IN"/>
        </w:rPr>
      </w:pPr>
      <w:ins w:id="564" w:author="Rapporteur" w:date="2025-05-28T12:38:00Z">
        <w:r>
          <w:rPr>
            <w:noProof/>
            <w:lang w:eastAsia="zh-CN"/>
          </w:rPr>
          <w:t>6.4.5.2.3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ACRInfoNotification</w:t>
        </w:r>
        <w:r>
          <w:rPr>
            <w:noProof/>
          </w:rPr>
          <w:tab/>
        </w:r>
        <w:r>
          <w:rPr>
            <w:noProof/>
          </w:rPr>
          <w:fldChar w:fldCharType="begin"/>
        </w:r>
        <w:r>
          <w:rPr>
            <w:noProof/>
          </w:rPr>
          <w:instrText xml:space="preserve"> PAGEREF _Toc199328475 \h </w:instrText>
        </w:r>
      </w:ins>
      <w:r>
        <w:rPr>
          <w:noProof/>
        </w:rPr>
      </w:r>
      <w:r>
        <w:rPr>
          <w:noProof/>
        </w:rPr>
        <w:fldChar w:fldCharType="separate"/>
      </w:r>
      <w:ins w:id="565" w:author="Rapporteur" w:date="2025-05-28T12:38:00Z">
        <w:r>
          <w:rPr>
            <w:noProof/>
          </w:rPr>
          <w:t>64</w:t>
        </w:r>
        <w:r>
          <w:rPr>
            <w:noProof/>
          </w:rPr>
          <w:fldChar w:fldCharType="end"/>
        </w:r>
      </w:ins>
    </w:p>
    <w:p w14:paraId="08711E18" w14:textId="205DCBFA" w:rsidR="00AE71C9" w:rsidRDefault="00AE71C9">
      <w:pPr>
        <w:pStyle w:val="TOC5"/>
        <w:rPr>
          <w:ins w:id="566" w:author="Rapporteur" w:date="2025-05-28T12:38:00Z"/>
          <w:rFonts w:asciiTheme="minorHAnsi" w:eastAsiaTheme="minorEastAsia" w:hAnsiTheme="minorHAnsi" w:cstheme="minorBidi"/>
          <w:noProof/>
          <w:sz w:val="22"/>
          <w:szCs w:val="22"/>
          <w:lang w:val="en-IN" w:eastAsia="en-IN"/>
        </w:rPr>
      </w:pPr>
      <w:ins w:id="567" w:author="Rapporteur" w:date="2025-05-28T12:38:00Z">
        <w:r>
          <w:rPr>
            <w:noProof/>
            <w:lang w:eastAsia="zh-CN"/>
          </w:rPr>
          <w:t>6.4.5.2.4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TargetInfo</w:t>
        </w:r>
        <w:r>
          <w:rPr>
            <w:noProof/>
          </w:rPr>
          <w:tab/>
        </w:r>
        <w:r>
          <w:rPr>
            <w:noProof/>
          </w:rPr>
          <w:fldChar w:fldCharType="begin"/>
        </w:r>
        <w:r>
          <w:rPr>
            <w:noProof/>
          </w:rPr>
          <w:instrText xml:space="preserve"> PAGEREF _Toc199328476 \h </w:instrText>
        </w:r>
      </w:ins>
      <w:r>
        <w:rPr>
          <w:noProof/>
        </w:rPr>
      </w:r>
      <w:r>
        <w:rPr>
          <w:noProof/>
        </w:rPr>
        <w:fldChar w:fldCharType="separate"/>
      </w:r>
      <w:ins w:id="568" w:author="Rapporteur" w:date="2025-05-28T12:38:00Z">
        <w:r>
          <w:rPr>
            <w:noProof/>
          </w:rPr>
          <w:t>64</w:t>
        </w:r>
        <w:r>
          <w:rPr>
            <w:noProof/>
          </w:rPr>
          <w:fldChar w:fldCharType="end"/>
        </w:r>
      </w:ins>
    </w:p>
    <w:p w14:paraId="769C33EA" w14:textId="1AD4E126" w:rsidR="00AE71C9" w:rsidRDefault="00AE71C9">
      <w:pPr>
        <w:pStyle w:val="TOC5"/>
        <w:rPr>
          <w:ins w:id="569" w:author="Rapporteur" w:date="2025-05-28T12:38:00Z"/>
          <w:rFonts w:asciiTheme="minorHAnsi" w:eastAsiaTheme="minorEastAsia" w:hAnsiTheme="minorHAnsi" w:cstheme="minorBidi"/>
          <w:noProof/>
          <w:sz w:val="22"/>
          <w:szCs w:val="22"/>
          <w:lang w:val="en-IN" w:eastAsia="en-IN"/>
        </w:rPr>
      </w:pPr>
      <w:ins w:id="570" w:author="Rapporteur" w:date="2025-05-28T12:38:00Z">
        <w:r>
          <w:rPr>
            <w:noProof/>
            <w:lang w:eastAsia="zh-CN"/>
          </w:rPr>
          <w:t>6.4.5.2.5</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ACREventsSubscriptionPatch</w:t>
        </w:r>
        <w:r>
          <w:rPr>
            <w:noProof/>
          </w:rPr>
          <w:tab/>
        </w:r>
        <w:r>
          <w:rPr>
            <w:noProof/>
          </w:rPr>
          <w:fldChar w:fldCharType="begin"/>
        </w:r>
        <w:r>
          <w:rPr>
            <w:noProof/>
          </w:rPr>
          <w:instrText xml:space="preserve"> PAGEREF _Toc199328477 \h </w:instrText>
        </w:r>
      </w:ins>
      <w:r>
        <w:rPr>
          <w:noProof/>
        </w:rPr>
      </w:r>
      <w:r>
        <w:rPr>
          <w:noProof/>
        </w:rPr>
        <w:fldChar w:fldCharType="separate"/>
      </w:r>
      <w:ins w:id="571" w:author="Rapporteur" w:date="2025-05-28T12:38:00Z">
        <w:r>
          <w:rPr>
            <w:noProof/>
          </w:rPr>
          <w:t>64</w:t>
        </w:r>
        <w:r>
          <w:rPr>
            <w:noProof/>
          </w:rPr>
          <w:fldChar w:fldCharType="end"/>
        </w:r>
      </w:ins>
    </w:p>
    <w:p w14:paraId="618096DC" w14:textId="2E88F468" w:rsidR="00AE71C9" w:rsidRDefault="00AE71C9">
      <w:pPr>
        <w:pStyle w:val="TOC5"/>
        <w:rPr>
          <w:ins w:id="572" w:author="Rapporteur" w:date="2025-05-28T12:38:00Z"/>
          <w:rFonts w:asciiTheme="minorHAnsi" w:eastAsiaTheme="minorEastAsia" w:hAnsiTheme="minorHAnsi" w:cstheme="minorBidi"/>
          <w:noProof/>
          <w:sz w:val="22"/>
          <w:szCs w:val="22"/>
          <w:lang w:val="en-IN" w:eastAsia="en-IN"/>
        </w:rPr>
      </w:pPr>
      <w:ins w:id="573" w:author="Rapporteur" w:date="2025-05-28T12:38:00Z">
        <w:r>
          <w:rPr>
            <w:noProof/>
            <w:lang w:eastAsia="zh-CN"/>
          </w:rPr>
          <w:t>6.4.5.2.6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EecCtxtRelocStatus</w:t>
        </w:r>
        <w:r>
          <w:rPr>
            <w:noProof/>
          </w:rPr>
          <w:tab/>
        </w:r>
        <w:r>
          <w:rPr>
            <w:noProof/>
          </w:rPr>
          <w:fldChar w:fldCharType="begin"/>
        </w:r>
        <w:r>
          <w:rPr>
            <w:noProof/>
          </w:rPr>
          <w:instrText xml:space="preserve"> PAGEREF _Toc199328478 \h </w:instrText>
        </w:r>
      </w:ins>
      <w:r>
        <w:rPr>
          <w:noProof/>
        </w:rPr>
      </w:r>
      <w:r>
        <w:rPr>
          <w:noProof/>
        </w:rPr>
        <w:fldChar w:fldCharType="separate"/>
      </w:r>
      <w:ins w:id="574" w:author="Rapporteur" w:date="2025-05-28T12:38:00Z">
        <w:r>
          <w:rPr>
            <w:noProof/>
          </w:rPr>
          <w:t>65</w:t>
        </w:r>
        <w:r>
          <w:rPr>
            <w:noProof/>
          </w:rPr>
          <w:fldChar w:fldCharType="end"/>
        </w:r>
      </w:ins>
    </w:p>
    <w:p w14:paraId="1D2863B2" w14:textId="05C2931A" w:rsidR="00AE71C9" w:rsidRDefault="00AE71C9">
      <w:pPr>
        <w:pStyle w:val="TOC5"/>
        <w:rPr>
          <w:ins w:id="575" w:author="Rapporteur" w:date="2025-05-28T12:38:00Z"/>
          <w:rFonts w:asciiTheme="minorHAnsi" w:eastAsiaTheme="minorEastAsia" w:hAnsiTheme="minorHAnsi" w:cstheme="minorBidi"/>
          <w:noProof/>
          <w:sz w:val="22"/>
          <w:szCs w:val="22"/>
          <w:lang w:val="en-IN" w:eastAsia="en-IN"/>
        </w:rPr>
      </w:pPr>
      <w:ins w:id="576" w:author="Rapporteur" w:date="2025-05-28T12:38:00Z">
        <w:r>
          <w:rPr>
            <w:noProof/>
            <w:lang w:eastAsia="zh-CN"/>
          </w:rPr>
          <w:t>6.4.5.2.7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ACRCompleteEventInfo</w:t>
        </w:r>
        <w:r>
          <w:rPr>
            <w:noProof/>
          </w:rPr>
          <w:tab/>
        </w:r>
        <w:r>
          <w:rPr>
            <w:noProof/>
          </w:rPr>
          <w:fldChar w:fldCharType="begin"/>
        </w:r>
        <w:r>
          <w:rPr>
            <w:noProof/>
          </w:rPr>
          <w:instrText xml:space="preserve"> PAGEREF _Toc199328479 \h </w:instrText>
        </w:r>
      </w:ins>
      <w:r>
        <w:rPr>
          <w:noProof/>
        </w:rPr>
      </w:r>
      <w:r>
        <w:rPr>
          <w:noProof/>
        </w:rPr>
        <w:fldChar w:fldCharType="separate"/>
      </w:r>
      <w:ins w:id="577" w:author="Rapporteur" w:date="2025-05-28T12:38:00Z">
        <w:r>
          <w:rPr>
            <w:noProof/>
          </w:rPr>
          <w:t>65</w:t>
        </w:r>
        <w:r>
          <w:rPr>
            <w:noProof/>
          </w:rPr>
          <w:fldChar w:fldCharType="end"/>
        </w:r>
      </w:ins>
    </w:p>
    <w:p w14:paraId="31855B1D" w14:textId="33D65515" w:rsidR="00AE71C9" w:rsidRDefault="00AE71C9">
      <w:pPr>
        <w:pStyle w:val="TOC4"/>
        <w:rPr>
          <w:ins w:id="578" w:author="Rapporteur" w:date="2025-05-28T12:38:00Z"/>
          <w:rFonts w:asciiTheme="minorHAnsi" w:eastAsiaTheme="minorEastAsia" w:hAnsiTheme="minorHAnsi" w:cstheme="minorBidi"/>
          <w:noProof/>
          <w:sz w:val="22"/>
          <w:szCs w:val="22"/>
          <w:lang w:val="en-IN" w:eastAsia="en-IN"/>
        </w:rPr>
      </w:pPr>
      <w:ins w:id="579" w:author="Rapporteur" w:date="2025-05-28T12:38:00Z">
        <w:r>
          <w:rPr>
            <w:noProof/>
            <w:lang w:eastAsia="zh-CN"/>
          </w:rPr>
          <w:t>6.4.5.3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_Toc199328480 \h </w:instrText>
        </w:r>
      </w:ins>
      <w:r>
        <w:rPr>
          <w:noProof/>
        </w:rPr>
      </w:r>
      <w:r>
        <w:rPr>
          <w:noProof/>
        </w:rPr>
        <w:fldChar w:fldCharType="separate"/>
      </w:r>
      <w:ins w:id="580" w:author="Rapporteur" w:date="2025-05-28T12:38:00Z">
        <w:r>
          <w:rPr>
            <w:noProof/>
          </w:rPr>
          <w:t>65</w:t>
        </w:r>
        <w:r>
          <w:rPr>
            <w:noProof/>
          </w:rPr>
          <w:fldChar w:fldCharType="end"/>
        </w:r>
      </w:ins>
    </w:p>
    <w:p w14:paraId="64052AE5" w14:textId="6C6E8990" w:rsidR="00AE71C9" w:rsidRDefault="00AE71C9">
      <w:pPr>
        <w:pStyle w:val="TOC5"/>
        <w:rPr>
          <w:ins w:id="581" w:author="Rapporteur" w:date="2025-05-28T12:38:00Z"/>
          <w:rFonts w:asciiTheme="minorHAnsi" w:eastAsiaTheme="minorEastAsia" w:hAnsiTheme="minorHAnsi" w:cstheme="minorBidi"/>
          <w:noProof/>
          <w:sz w:val="22"/>
          <w:szCs w:val="22"/>
          <w:lang w:val="en-IN" w:eastAsia="en-IN"/>
        </w:rPr>
      </w:pPr>
      <w:ins w:id="582" w:author="Rapporteur" w:date="2025-05-28T12:38:00Z">
        <w:r>
          <w:rPr>
            <w:noProof/>
            <w:lang w:eastAsia="zh-CN"/>
          </w:rPr>
          <w:t>6.4</w:t>
        </w:r>
        <w:r>
          <w:rPr>
            <w:noProof/>
          </w:rPr>
          <w:t>.5.3.1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_Toc199328481 \h </w:instrText>
        </w:r>
      </w:ins>
      <w:r>
        <w:rPr>
          <w:noProof/>
        </w:rPr>
      </w:r>
      <w:r>
        <w:rPr>
          <w:noProof/>
        </w:rPr>
        <w:fldChar w:fldCharType="separate"/>
      </w:r>
      <w:ins w:id="583" w:author="Rapporteur" w:date="2025-05-28T12:38:00Z">
        <w:r>
          <w:rPr>
            <w:noProof/>
          </w:rPr>
          <w:t>65</w:t>
        </w:r>
        <w:r>
          <w:rPr>
            <w:noProof/>
          </w:rPr>
          <w:fldChar w:fldCharType="end"/>
        </w:r>
      </w:ins>
    </w:p>
    <w:p w14:paraId="354B7858" w14:textId="25B524C2" w:rsidR="00AE71C9" w:rsidRDefault="00AE71C9">
      <w:pPr>
        <w:pStyle w:val="TOC5"/>
        <w:rPr>
          <w:ins w:id="584" w:author="Rapporteur" w:date="2025-05-28T12:38:00Z"/>
          <w:rFonts w:asciiTheme="minorHAnsi" w:eastAsiaTheme="minorEastAsia" w:hAnsiTheme="minorHAnsi" w:cstheme="minorBidi"/>
          <w:noProof/>
          <w:sz w:val="22"/>
          <w:szCs w:val="22"/>
          <w:lang w:val="en-IN" w:eastAsia="en-IN"/>
        </w:rPr>
      </w:pPr>
      <w:ins w:id="585" w:author="Rapporteur" w:date="2025-05-28T12:38:00Z">
        <w:r>
          <w:rPr>
            <w:noProof/>
            <w:lang w:eastAsia="zh-CN"/>
          </w:rPr>
          <w:t>6.4</w:t>
        </w:r>
        <w:r>
          <w:rPr>
            <w:noProof/>
          </w:rPr>
          <w:t>.5.3.2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_Toc199328482 \h </w:instrText>
        </w:r>
      </w:ins>
      <w:r>
        <w:rPr>
          <w:noProof/>
        </w:rPr>
      </w:r>
      <w:r>
        <w:rPr>
          <w:noProof/>
        </w:rPr>
        <w:fldChar w:fldCharType="separate"/>
      </w:r>
      <w:ins w:id="586" w:author="Rapporteur" w:date="2025-05-28T12:38:00Z">
        <w:r>
          <w:rPr>
            <w:noProof/>
          </w:rPr>
          <w:t>65</w:t>
        </w:r>
        <w:r>
          <w:rPr>
            <w:noProof/>
          </w:rPr>
          <w:fldChar w:fldCharType="end"/>
        </w:r>
      </w:ins>
    </w:p>
    <w:p w14:paraId="2B54AA0D" w14:textId="07596D50" w:rsidR="00AE71C9" w:rsidRDefault="00AE71C9">
      <w:pPr>
        <w:pStyle w:val="TOC5"/>
        <w:rPr>
          <w:ins w:id="587" w:author="Rapporteur" w:date="2025-05-28T12:38:00Z"/>
          <w:rFonts w:asciiTheme="minorHAnsi" w:eastAsiaTheme="minorEastAsia" w:hAnsiTheme="minorHAnsi" w:cstheme="minorBidi"/>
          <w:noProof/>
          <w:sz w:val="22"/>
          <w:szCs w:val="22"/>
          <w:lang w:val="en-IN" w:eastAsia="en-IN"/>
        </w:rPr>
      </w:pPr>
      <w:ins w:id="588" w:author="Rapporteur" w:date="2025-05-28T12:38:00Z">
        <w:r>
          <w:rPr>
            <w:noProof/>
            <w:lang w:eastAsia="zh-CN"/>
          </w:rPr>
          <w:t>6.4</w:t>
        </w:r>
        <w:r>
          <w:rPr>
            <w:noProof/>
          </w:rPr>
          <w:t>.5.3.3</w:t>
        </w:r>
        <w:r>
          <w:rPr>
            <w:rFonts w:asciiTheme="minorHAnsi" w:eastAsiaTheme="minorEastAsia" w:hAnsiTheme="minorHAnsi" w:cstheme="minorBidi"/>
            <w:noProof/>
            <w:sz w:val="22"/>
            <w:szCs w:val="22"/>
            <w:lang w:val="en-IN" w:eastAsia="en-IN"/>
          </w:rPr>
          <w:tab/>
        </w:r>
        <w:r>
          <w:rPr>
            <w:noProof/>
          </w:rPr>
          <w:t>Enumeration: ACREventIDs</w:t>
        </w:r>
        <w:r>
          <w:rPr>
            <w:noProof/>
          </w:rPr>
          <w:tab/>
        </w:r>
        <w:r>
          <w:rPr>
            <w:noProof/>
          </w:rPr>
          <w:fldChar w:fldCharType="begin"/>
        </w:r>
        <w:r>
          <w:rPr>
            <w:noProof/>
          </w:rPr>
          <w:instrText xml:space="preserve"> PAGEREF _Toc199328483 \h </w:instrText>
        </w:r>
      </w:ins>
      <w:r>
        <w:rPr>
          <w:noProof/>
        </w:rPr>
      </w:r>
      <w:r>
        <w:rPr>
          <w:noProof/>
        </w:rPr>
        <w:fldChar w:fldCharType="separate"/>
      </w:r>
      <w:ins w:id="589" w:author="Rapporteur" w:date="2025-05-28T12:38:00Z">
        <w:r>
          <w:rPr>
            <w:noProof/>
          </w:rPr>
          <w:t>65</w:t>
        </w:r>
        <w:r>
          <w:rPr>
            <w:noProof/>
          </w:rPr>
          <w:fldChar w:fldCharType="end"/>
        </w:r>
      </w:ins>
    </w:p>
    <w:p w14:paraId="6A0C85A5" w14:textId="65A0C263" w:rsidR="00AE71C9" w:rsidRDefault="00AE71C9">
      <w:pPr>
        <w:pStyle w:val="TOC3"/>
        <w:rPr>
          <w:ins w:id="590" w:author="Rapporteur" w:date="2025-05-28T12:38:00Z"/>
          <w:rFonts w:asciiTheme="minorHAnsi" w:eastAsiaTheme="minorEastAsia" w:hAnsiTheme="minorHAnsi" w:cstheme="minorBidi"/>
          <w:noProof/>
          <w:sz w:val="22"/>
          <w:szCs w:val="22"/>
          <w:lang w:val="en-IN" w:eastAsia="en-IN"/>
        </w:rPr>
      </w:pPr>
      <w:ins w:id="591" w:author="Rapporteur" w:date="2025-05-28T12:38:00Z">
        <w:r>
          <w:rPr>
            <w:noProof/>
          </w:rPr>
          <w:t>6.4.6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_Toc199328484 \h </w:instrText>
        </w:r>
      </w:ins>
      <w:r>
        <w:rPr>
          <w:noProof/>
        </w:rPr>
      </w:r>
      <w:r>
        <w:rPr>
          <w:noProof/>
        </w:rPr>
        <w:fldChar w:fldCharType="separate"/>
      </w:r>
      <w:ins w:id="592" w:author="Rapporteur" w:date="2025-05-28T12:38:00Z">
        <w:r>
          <w:rPr>
            <w:noProof/>
          </w:rPr>
          <w:t>65</w:t>
        </w:r>
        <w:r>
          <w:rPr>
            <w:noProof/>
          </w:rPr>
          <w:fldChar w:fldCharType="end"/>
        </w:r>
      </w:ins>
    </w:p>
    <w:p w14:paraId="7D6FEB5F" w14:textId="1DAC9F71" w:rsidR="00AE71C9" w:rsidRDefault="00AE71C9">
      <w:pPr>
        <w:pStyle w:val="TOC3"/>
        <w:rPr>
          <w:ins w:id="593" w:author="Rapporteur" w:date="2025-05-28T12:38:00Z"/>
          <w:rFonts w:asciiTheme="minorHAnsi" w:eastAsiaTheme="minorEastAsia" w:hAnsiTheme="minorHAnsi" w:cstheme="minorBidi"/>
          <w:noProof/>
          <w:sz w:val="22"/>
          <w:szCs w:val="22"/>
          <w:lang w:val="en-IN" w:eastAsia="en-IN"/>
        </w:rPr>
      </w:pPr>
      <w:ins w:id="594" w:author="Rapporteur" w:date="2025-05-28T12:38:00Z">
        <w:r>
          <w:rPr>
            <w:noProof/>
          </w:rPr>
          <w:t>6.4.7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_Toc199328485 \h </w:instrText>
        </w:r>
      </w:ins>
      <w:r>
        <w:rPr>
          <w:noProof/>
        </w:rPr>
      </w:r>
      <w:r>
        <w:rPr>
          <w:noProof/>
        </w:rPr>
        <w:fldChar w:fldCharType="separate"/>
      </w:r>
      <w:ins w:id="595" w:author="Rapporteur" w:date="2025-05-28T12:38:00Z">
        <w:r>
          <w:rPr>
            <w:noProof/>
          </w:rPr>
          <w:t>66</w:t>
        </w:r>
        <w:r>
          <w:rPr>
            <w:noProof/>
          </w:rPr>
          <w:fldChar w:fldCharType="end"/>
        </w:r>
      </w:ins>
    </w:p>
    <w:p w14:paraId="49A592F2" w14:textId="79B012E4" w:rsidR="00AE71C9" w:rsidRDefault="00AE71C9">
      <w:pPr>
        <w:pStyle w:val="TOC2"/>
        <w:rPr>
          <w:ins w:id="596" w:author="Rapporteur" w:date="2025-05-28T12:38:00Z"/>
          <w:rFonts w:asciiTheme="minorHAnsi" w:eastAsiaTheme="minorEastAsia" w:hAnsiTheme="minorHAnsi" w:cstheme="minorBidi"/>
          <w:noProof/>
          <w:sz w:val="22"/>
          <w:szCs w:val="22"/>
          <w:lang w:val="en-IN" w:eastAsia="en-IN"/>
        </w:rPr>
      </w:pPr>
      <w:ins w:id="597" w:author="Rapporteur" w:date="2025-05-28T12:38:00Z">
        <w:r w:rsidRPr="001330E4">
          <w:rPr>
            <w:noProof/>
            <w:lang w:val="fr-CA"/>
          </w:rPr>
          <w:t>6.5</w:t>
        </w:r>
        <w:r>
          <w:rPr>
            <w:rFonts w:asciiTheme="minorHAnsi" w:eastAsiaTheme="minorEastAsia" w:hAnsiTheme="minorHAnsi" w:cstheme="minorBidi"/>
            <w:noProof/>
            <w:sz w:val="22"/>
            <w:szCs w:val="22"/>
            <w:lang w:val="en-IN" w:eastAsia="en-IN"/>
          </w:rPr>
          <w:tab/>
        </w:r>
        <w:r w:rsidRPr="001330E4">
          <w:rPr>
            <w:noProof/>
            <w:lang w:val="fr-CA"/>
          </w:rPr>
          <w:t>Eees_AppContextRelocation API</w:t>
        </w:r>
        <w:r>
          <w:rPr>
            <w:noProof/>
          </w:rPr>
          <w:tab/>
        </w:r>
        <w:r>
          <w:rPr>
            <w:noProof/>
          </w:rPr>
          <w:fldChar w:fldCharType="begin"/>
        </w:r>
        <w:r>
          <w:rPr>
            <w:noProof/>
          </w:rPr>
          <w:instrText xml:space="preserve"> PAGEREF _Toc199328486 \h </w:instrText>
        </w:r>
      </w:ins>
      <w:r>
        <w:rPr>
          <w:noProof/>
        </w:rPr>
      </w:r>
      <w:r>
        <w:rPr>
          <w:noProof/>
        </w:rPr>
        <w:fldChar w:fldCharType="separate"/>
      </w:r>
      <w:ins w:id="598" w:author="Rapporteur" w:date="2025-05-28T12:38:00Z">
        <w:r>
          <w:rPr>
            <w:noProof/>
          </w:rPr>
          <w:t>66</w:t>
        </w:r>
        <w:r>
          <w:rPr>
            <w:noProof/>
          </w:rPr>
          <w:fldChar w:fldCharType="end"/>
        </w:r>
      </w:ins>
    </w:p>
    <w:p w14:paraId="70033C6E" w14:textId="52AF9BB0" w:rsidR="00AE71C9" w:rsidRDefault="00AE71C9">
      <w:pPr>
        <w:pStyle w:val="TOC3"/>
        <w:rPr>
          <w:ins w:id="599" w:author="Rapporteur" w:date="2025-05-28T12:38:00Z"/>
          <w:rFonts w:asciiTheme="minorHAnsi" w:eastAsiaTheme="minorEastAsia" w:hAnsiTheme="minorHAnsi" w:cstheme="minorBidi"/>
          <w:noProof/>
          <w:sz w:val="22"/>
          <w:szCs w:val="22"/>
          <w:lang w:val="en-IN" w:eastAsia="en-IN"/>
        </w:rPr>
      </w:pPr>
      <w:ins w:id="600" w:author="Rapporteur" w:date="2025-05-28T12:38:00Z">
        <w:r w:rsidRPr="001330E4">
          <w:rPr>
            <w:noProof/>
            <w:lang w:val="fr-CA"/>
          </w:rPr>
          <w:t>6.5.1</w:t>
        </w:r>
        <w:r>
          <w:rPr>
            <w:rFonts w:asciiTheme="minorHAnsi" w:eastAsiaTheme="minorEastAsia" w:hAnsiTheme="minorHAnsi" w:cstheme="minorBidi"/>
            <w:noProof/>
            <w:sz w:val="22"/>
            <w:szCs w:val="22"/>
            <w:lang w:val="en-IN" w:eastAsia="en-IN"/>
          </w:rPr>
          <w:tab/>
        </w:r>
        <w:r w:rsidRPr="001330E4">
          <w:rPr>
            <w:noProof/>
            <w:lang w:val="en-US"/>
          </w:rPr>
          <w:t>Introduction</w:t>
        </w:r>
        <w:r>
          <w:rPr>
            <w:noProof/>
          </w:rPr>
          <w:tab/>
        </w:r>
        <w:r>
          <w:rPr>
            <w:noProof/>
          </w:rPr>
          <w:fldChar w:fldCharType="begin"/>
        </w:r>
        <w:r>
          <w:rPr>
            <w:noProof/>
          </w:rPr>
          <w:instrText xml:space="preserve"> PAGEREF _Toc199328487 \h </w:instrText>
        </w:r>
      </w:ins>
      <w:r>
        <w:rPr>
          <w:noProof/>
        </w:rPr>
      </w:r>
      <w:r>
        <w:rPr>
          <w:noProof/>
        </w:rPr>
        <w:fldChar w:fldCharType="separate"/>
      </w:r>
      <w:ins w:id="601" w:author="Rapporteur" w:date="2025-05-28T12:38:00Z">
        <w:r>
          <w:rPr>
            <w:noProof/>
          </w:rPr>
          <w:t>66</w:t>
        </w:r>
        <w:r>
          <w:rPr>
            <w:noProof/>
          </w:rPr>
          <w:fldChar w:fldCharType="end"/>
        </w:r>
      </w:ins>
    </w:p>
    <w:p w14:paraId="47324517" w14:textId="4C95EA0F" w:rsidR="00AE71C9" w:rsidRDefault="00AE71C9">
      <w:pPr>
        <w:pStyle w:val="TOC3"/>
        <w:rPr>
          <w:ins w:id="602" w:author="Rapporteur" w:date="2025-05-28T12:38:00Z"/>
          <w:rFonts w:asciiTheme="minorHAnsi" w:eastAsiaTheme="minorEastAsia" w:hAnsiTheme="minorHAnsi" w:cstheme="minorBidi"/>
          <w:noProof/>
          <w:sz w:val="22"/>
          <w:szCs w:val="22"/>
          <w:lang w:val="en-IN" w:eastAsia="en-IN"/>
        </w:rPr>
      </w:pPr>
      <w:ins w:id="603" w:author="Rapporteur" w:date="2025-05-28T12:38:00Z">
        <w:r>
          <w:rPr>
            <w:noProof/>
          </w:rPr>
          <w:t>6.5.2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_Toc199328488 \h </w:instrText>
        </w:r>
      </w:ins>
      <w:r>
        <w:rPr>
          <w:noProof/>
        </w:rPr>
      </w:r>
      <w:r>
        <w:rPr>
          <w:noProof/>
        </w:rPr>
        <w:fldChar w:fldCharType="separate"/>
      </w:r>
      <w:ins w:id="604" w:author="Rapporteur" w:date="2025-05-28T12:38:00Z">
        <w:r>
          <w:rPr>
            <w:noProof/>
          </w:rPr>
          <w:t>66</w:t>
        </w:r>
        <w:r>
          <w:rPr>
            <w:noProof/>
          </w:rPr>
          <w:fldChar w:fldCharType="end"/>
        </w:r>
      </w:ins>
    </w:p>
    <w:p w14:paraId="6E916A61" w14:textId="6BA53CEC" w:rsidR="00AE71C9" w:rsidRDefault="00AE71C9">
      <w:pPr>
        <w:pStyle w:val="TOC3"/>
        <w:rPr>
          <w:ins w:id="605" w:author="Rapporteur" w:date="2025-05-28T12:38:00Z"/>
          <w:rFonts w:asciiTheme="minorHAnsi" w:eastAsiaTheme="minorEastAsia" w:hAnsiTheme="minorHAnsi" w:cstheme="minorBidi"/>
          <w:noProof/>
          <w:sz w:val="22"/>
          <w:szCs w:val="22"/>
          <w:lang w:val="en-IN" w:eastAsia="en-IN"/>
        </w:rPr>
      </w:pPr>
      <w:ins w:id="606" w:author="Rapporteur" w:date="2025-05-28T12:38:00Z">
        <w:r>
          <w:rPr>
            <w:noProof/>
          </w:rPr>
          <w:t>6.5.3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_Toc199328489 \h </w:instrText>
        </w:r>
      </w:ins>
      <w:r>
        <w:rPr>
          <w:noProof/>
        </w:rPr>
      </w:r>
      <w:r>
        <w:rPr>
          <w:noProof/>
        </w:rPr>
        <w:fldChar w:fldCharType="separate"/>
      </w:r>
      <w:ins w:id="607" w:author="Rapporteur" w:date="2025-05-28T12:38:00Z">
        <w:r>
          <w:rPr>
            <w:noProof/>
          </w:rPr>
          <w:t>66</w:t>
        </w:r>
        <w:r>
          <w:rPr>
            <w:noProof/>
          </w:rPr>
          <w:fldChar w:fldCharType="end"/>
        </w:r>
      </w:ins>
    </w:p>
    <w:p w14:paraId="5BAB0213" w14:textId="0AB08D43" w:rsidR="00AE71C9" w:rsidRDefault="00AE71C9">
      <w:pPr>
        <w:pStyle w:val="TOC4"/>
        <w:rPr>
          <w:ins w:id="608" w:author="Rapporteur" w:date="2025-05-28T12:38:00Z"/>
          <w:rFonts w:asciiTheme="minorHAnsi" w:eastAsiaTheme="minorEastAsia" w:hAnsiTheme="minorHAnsi" w:cstheme="minorBidi"/>
          <w:noProof/>
          <w:sz w:val="22"/>
          <w:szCs w:val="22"/>
          <w:lang w:val="en-IN" w:eastAsia="en-IN"/>
        </w:rPr>
      </w:pPr>
      <w:ins w:id="609" w:author="Rapporteur" w:date="2025-05-28T12:38:00Z">
        <w:r>
          <w:rPr>
            <w:noProof/>
          </w:rPr>
          <w:t>6.5.3.1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_Toc199328490 \h </w:instrText>
        </w:r>
      </w:ins>
      <w:r>
        <w:rPr>
          <w:noProof/>
        </w:rPr>
      </w:r>
      <w:r>
        <w:rPr>
          <w:noProof/>
        </w:rPr>
        <w:fldChar w:fldCharType="separate"/>
      </w:r>
      <w:ins w:id="610" w:author="Rapporteur" w:date="2025-05-28T12:38:00Z">
        <w:r>
          <w:rPr>
            <w:noProof/>
          </w:rPr>
          <w:t>66</w:t>
        </w:r>
        <w:r>
          <w:rPr>
            <w:noProof/>
          </w:rPr>
          <w:fldChar w:fldCharType="end"/>
        </w:r>
      </w:ins>
    </w:p>
    <w:p w14:paraId="4A7B700A" w14:textId="4DC4597A" w:rsidR="00AE71C9" w:rsidRDefault="00AE71C9">
      <w:pPr>
        <w:pStyle w:val="TOC4"/>
        <w:rPr>
          <w:ins w:id="611" w:author="Rapporteur" w:date="2025-05-28T12:38:00Z"/>
          <w:rFonts w:asciiTheme="minorHAnsi" w:eastAsiaTheme="minorEastAsia" w:hAnsiTheme="minorHAnsi" w:cstheme="minorBidi"/>
          <w:noProof/>
          <w:sz w:val="22"/>
          <w:szCs w:val="22"/>
          <w:lang w:val="en-IN" w:eastAsia="en-IN"/>
        </w:rPr>
      </w:pPr>
      <w:ins w:id="612" w:author="Rapporteur" w:date="2025-05-28T12:38:00Z">
        <w:r>
          <w:rPr>
            <w:noProof/>
          </w:rPr>
          <w:t>6.5.3.2</w:t>
        </w:r>
        <w:r>
          <w:rPr>
            <w:rFonts w:asciiTheme="minorHAnsi" w:eastAsiaTheme="minorEastAsia" w:hAnsiTheme="minorHAnsi" w:cstheme="minorBidi"/>
            <w:noProof/>
            <w:sz w:val="22"/>
            <w:szCs w:val="22"/>
            <w:lang w:val="en-IN" w:eastAsia="en-IN"/>
          </w:rPr>
          <w:tab/>
        </w:r>
        <w:r>
          <w:rPr>
            <w:noProof/>
          </w:rPr>
          <w:t>Operation: Determine</w:t>
        </w:r>
        <w:r>
          <w:rPr>
            <w:noProof/>
          </w:rPr>
          <w:tab/>
        </w:r>
        <w:r>
          <w:rPr>
            <w:noProof/>
          </w:rPr>
          <w:fldChar w:fldCharType="begin"/>
        </w:r>
        <w:r>
          <w:rPr>
            <w:noProof/>
          </w:rPr>
          <w:instrText xml:space="preserve"> PAGEREF _Toc199328491 \h </w:instrText>
        </w:r>
      </w:ins>
      <w:r>
        <w:rPr>
          <w:noProof/>
        </w:rPr>
      </w:r>
      <w:r>
        <w:rPr>
          <w:noProof/>
        </w:rPr>
        <w:fldChar w:fldCharType="separate"/>
      </w:r>
      <w:ins w:id="613" w:author="Rapporteur" w:date="2025-05-28T12:38:00Z">
        <w:r>
          <w:rPr>
            <w:noProof/>
          </w:rPr>
          <w:t>67</w:t>
        </w:r>
        <w:r>
          <w:rPr>
            <w:noProof/>
          </w:rPr>
          <w:fldChar w:fldCharType="end"/>
        </w:r>
      </w:ins>
    </w:p>
    <w:p w14:paraId="7C860100" w14:textId="1F040784" w:rsidR="00AE71C9" w:rsidRDefault="00AE71C9">
      <w:pPr>
        <w:pStyle w:val="TOC5"/>
        <w:rPr>
          <w:ins w:id="614" w:author="Rapporteur" w:date="2025-05-28T12:38:00Z"/>
          <w:rFonts w:asciiTheme="minorHAnsi" w:eastAsiaTheme="minorEastAsia" w:hAnsiTheme="minorHAnsi" w:cstheme="minorBidi"/>
          <w:noProof/>
          <w:sz w:val="22"/>
          <w:szCs w:val="22"/>
          <w:lang w:val="en-IN" w:eastAsia="en-IN"/>
        </w:rPr>
      </w:pPr>
      <w:ins w:id="615" w:author="Rapporteur" w:date="2025-05-28T12:38:00Z">
        <w:r>
          <w:rPr>
            <w:noProof/>
          </w:rPr>
          <w:t>6.5.3.2.1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_Toc199328492 \h </w:instrText>
        </w:r>
      </w:ins>
      <w:r>
        <w:rPr>
          <w:noProof/>
        </w:rPr>
      </w:r>
      <w:r>
        <w:rPr>
          <w:noProof/>
        </w:rPr>
        <w:fldChar w:fldCharType="separate"/>
      </w:r>
      <w:ins w:id="616" w:author="Rapporteur" w:date="2025-05-28T12:38:00Z">
        <w:r>
          <w:rPr>
            <w:noProof/>
          </w:rPr>
          <w:t>67</w:t>
        </w:r>
        <w:r>
          <w:rPr>
            <w:noProof/>
          </w:rPr>
          <w:fldChar w:fldCharType="end"/>
        </w:r>
      </w:ins>
    </w:p>
    <w:p w14:paraId="3BE1673E" w14:textId="484835C5" w:rsidR="00AE71C9" w:rsidRDefault="00AE71C9">
      <w:pPr>
        <w:pStyle w:val="TOC5"/>
        <w:rPr>
          <w:ins w:id="617" w:author="Rapporteur" w:date="2025-05-28T12:38:00Z"/>
          <w:rFonts w:asciiTheme="minorHAnsi" w:eastAsiaTheme="minorEastAsia" w:hAnsiTheme="minorHAnsi" w:cstheme="minorBidi"/>
          <w:noProof/>
          <w:sz w:val="22"/>
          <w:szCs w:val="22"/>
          <w:lang w:val="en-IN" w:eastAsia="en-IN"/>
        </w:rPr>
      </w:pPr>
      <w:ins w:id="618" w:author="Rapporteur" w:date="2025-05-28T12:38:00Z">
        <w:r>
          <w:rPr>
            <w:noProof/>
          </w:rPr>
          <w:t>6.5.3.2.2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_Toc199328493 \h </w:instrText>
        </w:r>
      </w:ins>
      <w:r>
        <w:rPr>
          <w:noProof/>
        </w:rPr>
      </w:r>
      <w:r>
        <w:rPr>
          <w:noProof/>
        </w:rPr>
        <w:fldChar w:fldCharType="separate"/>
      </w:r>
      <w:ins w:id="619" w:author="Rapporteur" w:date="2025-05-28T12:38:00Z">
        <w:r>
          <w:rPr>
            <w:noProof/>
          </w:rPr>
          <w:t>67</w:t>
        </w:r>
        <w:r>
          <w:rPr>
            <w:noProof/>
          </w:rPr>
          <w:fldChar w:fldCharType="end"/>
        </w:r>
      </w:ins>
    </w:p>
    <w:p w14:paraId="5142944F" w14:textId="01AB5104" w:rsidR="00AE71C9" w:rsidRDefault="00AE71C9">
      <w:pPr>
        <w:pStyle w:val="TOC4"/>
        <w:rPr>
          <w:ins w:id="620" w:author="Rapporteur" w:date="2025-05-28T12:38:00Z"/>
          <w:rFonts w:asciiTheme="minorHAnsi" w:eastAsiaTheme="minorEastAsia" w:hAnsiTheme="minorHAnsi" w:cstheme="minorBidi"/>
          <w:noProof/>
          <w:sz w:val="22"/>
          <w:szCs w:val="22"/>
          <w:lang w:val="en-IN" w:eastAsia="en-IN"/>
        </w:rPr>
      </w:pPr>
      <w:ins w:id="621" w:author="Rapporteur" w:date="2025-05-28T12:38:00Z">
        <w:r>
          <w:rPr>
            <w:noProof/>
          </w:rPr>
          <w:t>6.5.3.3</w:t>
        </w:r>
        <w:r>
          <w:rPr>
            <w:rFonts w:asciiTheme="minorHAnsi" w:eastAsiaTheme="minorEastAsia" w:hAnsiTheme="minorHAnsi" w:cstheme="minorBidi"/>
            <w:noProof/>
            <w:sz w:val="22"/>
            <w:szCs w:val="22"/>
            <w:lang w:val="en-IN" w:eastAsia="en-IN"/>
          </w:rPr>
          <w:tab/>
        </w:r>
        <w:r>
          <w:rPr>
            <w:noProof/>
          </w:rPr>
          <w:t>Operation: Initiate</w:t>
        </w:r>
        <w:r>
          <w:rPr>
            <w:noProof/>
          </w:rPr>
          <w:tab/>
        </w:r>
        <w:r>
          <w:rPr>
            <w:noProof/>
          </w:rPr>
          <w:fldChar w:fldCharType="begin"/>
        </w:r>
        <w:r>
          <w:rPr>
            <w:noProof/>
          </w:rPr>
          <w:instrText xml:space="preserve"> PAGEREF _Toc199328494 \h </w:instrText>
        </w:r>
      </w:ins>
      <w:r>
        <w:rPr>
          <w:noProof/>
        </w:rPr>
      </w:r>
      <w:r>
        <w:rPr>
          <w:noProof/>
        </w:rPr>
        <w:fldChar w:fldCharType="separate"/>
      </w:r>
      <w:ins w:id="622" w:author="Rapporteur" w:date="2025-05-28T12:38:00Z">
        <w:r>
          <w:rPr>
            <w:noProof/>
          </w:rPr>
          <w:t>68</w:t>
        </w:r>
        <w:r>
          <w:rPr>
            <w:noProof/>
          </w:rPr>
          <w:fldChar w:fldCharType="end"/>
        </w:r>
      </w:ins>
    </w:p>
    <w:p w14:paraId="02406BED" w14:textId="0D133521" w:rsidR="00AE71C9" w:rsidRDefault="00AE71C9">
      <w:pPr>
        <w:pStyle w:val="TOC5"/>
        <w:rPr>
          <w:ins w:id="623" w:author="Rapporteur" w:date="2025-05-28T12:38:00Z"/>
          <w:rFonts w:asciiTheme="minorHAnsi" w:eastAsiaTheme="minorEastAsia" w:hAnsiTheme="minorHAnsi" w:cstheme="minorBidi"/>
          <w:noProof/>
          <w:sz w:val="22"/>
          <w:szCs w:val="22"/>
          <w:lang w:val="en-IN" w:eastAsia="en-IN"/>
        </w:rPr>
      </w:pPr>
      <w:ins w:id="624" w:author="Rapporteur" w:date="2025-05-28T12:38:00Z">
        <w:r>
          <w:rPr>
            <w:noProof/>
          </w:rPr>
          <w:t>6.5.3.3.1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_Toc199328495 \h </w:instrText>
        </w:r>
      </w:ins>
      <w:r>
        <w:rPr>
          <w:noProof/>
        </w:rPr>
      </w:r>
      <w:r>
        <w:rPr>
          <w:noProof/>
        </w:rPr>
        <w:fldChar w:fldCharType="separate"/>
      </w:r>
      <w:ins w:id="625" w:author="Rapporteur" w:date="2025-05-28T12:38:00Z">
        <w:r>
          <w:rPr>
            <w:noProof/>
          </w:rPr>
          <w:t>68</w:t>
        </w:r>
        <w:r>
          <w:rPr>
            <w:noProof/>
          </w:rPr>
          <w:fldChar w:fldCharType="end"/>
        </w:r>
      </w:ins>
    </w:p>
    <w:p w14:paraId="7C7912AC" w14:textId="46B5C65E" w:rsidR="00AE71C9" w:rsidRDefault="00AE71C9">
      <w:pPr>
        <w:pStyle w:val="TOC5"/>
        <w:rPr>
          <w:ins w:id="626" w:author="Rapporteur" w:date="2025-05-28T12:38:00Z"/>
          <w:rFonts w:asciiTheme="minorHAnsi" w:eastAsiaTheme="minorEastAsia" w:hAnsiTheme="minorHAnsi" w:cstheme="minorBidi"/>
          <w:noProof/>
          <w:sz w:val="22"/>
          <w:szCs w:val="22"/>
          <w:lang w:val="en-IN" w:eastAsia="en-IN"/>
        </w:rPr>
      </w:pPr>
      <w:ins w:id="627" w:author="Rapporteur" w:date="2025-05-28T12:38:00Z">
        <w:r>
          <w:rPr>
            <w:noProof/>
          </w:rPr>
          <w:t>6.5.3.3.2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_Toc199328496 \h </w:instrText>
        </w:r>
      </w:ins>
      <w:r>
        <w:rPr>
          <w:noProof/>
        </w:rPr>
      </w:r>
      <w:r>
        <w:rPr>
          <w:noProof/>
        </w:rPr>
        <w:fldChar w:fldCharType="separate"/>
      </w:r>
      <w:ins w:id="628" w:author="Rapporteur" w:date="2025-05-28T12:38:00Z">
        <w:r>
          <w:rPr>
            <w:noProof/>
          </w:rPr>
          <w:t>68</w:t>
        </w:r>
        <w:r>
          <w:rPr>
            <w:noProof/>
          </w:rPr>
          <w:fldChar w:fldCharType="end"/>
        </w:r>
      </w:ins>
    </w:p>
    <w:p w14:paraId="4BCE5DCD" w14:textId="0FD863CC" w:rsidR="00AE71C9" w:rsidRDefault="00AE71C9">
      <w:pPr>
        <w:pStyle w:val="TOC4"/>
        <w:rPr>
          <w:ins w:id="629" w:author="Rapporteur" w:date="2025-05-28T12:38:00Z"/>
          <w:rFonts w:asciiTheme="minorHAnsi" w:eastAsiaTheme="minorEastAsia" w:hAnsiTheme="minorHAnsi" w:cstheme="minorBidi"/>
          <w:noProof/>
          <w:sz w:val="22"/>
          <w:szCs w:val="22"/>
          <w:lang w:val="en-IN" w:eastAsia="en-IN"/>
        </w:rPr>
      </w:pPr>
      <w:ins w:id="630" w:author="Rapporteur" w:date="2025-05-28T12:38:00Z">
        <w:r>
          <w:rPr>
            <w:noProof/>
          </w:rPr>
          <w:t>6.5.3.4</w:t>
        </w:r>
        <w:r>
          <w:rPr>
            <w:rFonts w:asciiTheme="minorHAnsi" w:eastAsiaTheme="minorEastAsia" w:hAnsiTheme="minorHAnsi" w:cstheme="minorBidi"/>
            <w:noProof/>
            <w:sz w:val="22"/>
            <w:szCs w:val="22"/>
            <w:lang w:val="en-IN" w:eastAsia="en-IN"/>
          </w:rPr>
          <w:tab/>
        </w:r>
        <w:r>
          <w:rPr>
            <w:noProof/>
          </w:rPr>
          <w:t>Operation: Declare</w:t>
        </w:r>
        <w:r>
          <w:rPr>
            <w:noProof/>
          </w:rPr>
          <w:tab/>
        </w:r>
        <w:r>
          <w:rPr>
            <w:noProof/>
          </w:rPr>
          <w:fldChar w:fldCharType="begin"/>
        </w:r>
        <w:r>
          <w:rPr>
            <w:noProof/>
          </w:rPr>
          <w:instrText xml:space="preserve"> PAGEREF _Toc199328497 \h </w:instrText>
        </w:r>
      </w:ins>
      <w:r>
        <w:rPr>
          <w:noProof/>
        </w:rPr>
      </w:r>
      <w:r>
        <w:rPr>
          <w:noProof/>
        </w:rPr>
        <w:fldChar w:fldCharType="separate"/>
      </w:r>
      <w:ins w:id="631" w:author="Rapporteur" w:date="2025-05-28T12:38:00Z">
        <w:r>
          <w:rPr>
            <w:noProof/>
          </w:rPr>
          <w:t>69</w:t>
        </w:r>
        <w:r>
          <w:rPr>
            <w:noProof/>
          </w:rPr>
          <w:fldChar w:fldCharType="end"/>
        </w:r>
      </w:ins>
    </w:p>
    <w:p w14:paraId="46F1620E" w14:textId="6DCEFAEC" w:rsidR="00AE71C9" w:rsidRDefault="00AE71C9">
      <w:pPr>
        <w:pStyle w:val="TOC5"/>
        <w:rPr>
          <w:ins w:id="632" w:author="Rapporteur" w:date="2025-05-28T12:38:00Z"/>
          <w:rFonts w:asciiTheme="minorHAnsi" w:eastAsiaTheme="minorEastAsia" w:hAnsiTheme="minorHAnsi" w:cstheme="minorBidi"/>
          <w:noProof/>
          <w:sz w:val="22"/>
          <w:szCs w:val="22"/>
          <w:lang w:val="en-IN" w:eastAsia="en-IN"/>
        </w:rPr>
      </w:pPr>
      <w:ins w:id="633" w:author="Rapporteur" w:date="2025-05-28T12:38:00Z">
        <w:r>
          <w:rPr>
            <w:noProof/>
          </w:rPr>
          <w:t>6.5.3.4.1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_Toc199328498 \h </w:instrText>
        </w:r>
      </w:ins>
      <w:r>
        <w:rPr>
          <w:noProof/>
        </w:rPr>
      </w:r>
      <w:r>
        <w:rPr>
          <w:noProof/>
        </w:rPr>
        <w:fldChar w:fldCharType="separate"/>
      </w:r>
      <w:ins w:id="634" w:author="Rapporteur" w:date="2025-05-28T12:38:00Z">
        <w:r>
          <w:rPr>
            <w:noProof/>
          </w:rPr>
          <w:t>69</w:t>
        </w:r>
        <w:r>
          <w:rPr>
            <w:noProof/>
          </w:rPr>
          <w:fldChar w:fldCharType="end"/>
        </w:r>
      </w:ins>
    </w:p>
    <w:p w14:paraId="354B9219" w14:textId="51C7EC6D" w:rsidR="00AE71C9" w:rsidRDefault="00AE71C9">
      <w:pPr>
        <w:pStyle w:val="TOC5"/>
        <w:rPr>
          <w:ins w:id="635" w:author="Rapporteur" w:date="2025-05-28T12:38:00Z"/>
          <w:rFonts w:asciiTheme="minorHAnsi" w:eastAsiaTheme="minorEastAsia" w:hAnsiTheme="minorHAnsi" w:cstheme="minorBidi"/>
          <w:noProof/>
          <w:sz w:val="22"/>
          <w:szCs w:val="22"/>
          <w:lang w:val="en-IN" w:eastAsia="en-IN"/>
        </w:rPr>
      </w:pPr>
      <w:ins w:id="636" w:author="Rapporteur" w:date="2025-05-28T12:38:00Z">
        <w:r>
          <w:rPr>
            <w:noProof/>
          </w:rPr>
          <w:t>6.5.3.4.2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_Toc199328499 \h </w:instrText>
        </w:r>
      </w:ins>
      <w:r>
        <w:rPr>
          <w:noProof/>
        </w:rPr>
      </w:r>
      <w:r>
        <w:rPr>
          <w:noProof/>
        </w:rPr>
        <w:fldChar w:fldCharType="separate"/>
      </w:r>
      <w:ins w:id="637" w:author="Rapporteur" w:date="2025-05-28T12:38:00Z">
        <w:r>
          <w:rPr>
            <w:noProof/>
          </w:rPr>
          <w:t>69</w:t>
        </w:r>
        <w:r>
          <w:rPr>
            <w:noProof/>
          </w:rPr>
          <w:fldChar w:fldCharType="end"/>
        </w:r>
      </w:ins>
    </w:p>
    <w:p w14:paraId="2F3088D9" w14:textId="77792809" w:rsidR="00AE71C9" w:rsidRDefault="00AE71C9">
      <w:pPr>
        <w:pStyle w:val="TOC3"/>
        <w:rPr>
          <w:ins w:id="638" w:author="Rapporteur" w:date="2025-05-28T12:38:00Z"/>
          <w:rFonts w:asciiTheme="minorHAnsi" w:eastAsiaTheme="minorEastAsia" w:hAnsiTheme="minorHAnsi" w:cstheme="minorBidi"/>
          <w:noProof/>
          <w:sz w:val="22"/>
          <w:szCs w:val="22"/>
          <w:lang w:val="en-IN" w:eastAsia="en-IN"/>
        </w:rPr>
      </w:pPr>
      <w:ins w:id="639" w:author="Rapporteur" w:date="2025-05-28T12:38:00Z">
        <w:r>
          <w:rPr>
            <w:noProof/>
          </w:rPr>
          <w:t>6.5.4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_Toc199328500 \h </w:instrText>
        </w:r>
      </w:ins>
      <w:r>
        <w:rPr>
          <w:noProof/>
        </w:rPr>
      </w:r>
      <w:r>
        <w:rPr>
          <w:noProof/>
        </w:rPr>
        <w:fldChar w:fldCharType="separate"/>
      </w:r>
      <w:ins w:id="640" w:author="Rapporteur" w:date="2025-05-28T12:38:00Z">
        <w:r>
          <w:rPr>
            <w:noProof/>
          </w:rPr>
          <w:t>70</w:t>
        </w:r>
        <w:r>
          <w:rPr>
            <w:noProof/>
          </w:rPr>
          <w:fldChar w:fldCharType="end"/>
        </w:r>
      </w:ins>
    </w:p>
    <w:p w14:paraId="73FEB669" w14:textId="72194DBE" w:rsidR="00AE71C9" w:rsidRDefault="00AE71C9">
      <w:pPr>
        <w:pStyle w:val="TOC3"/>
        <w:rPr>
          <w:ins w:id="641" w:author="Rapporteur" w:date="2025-05-28T12:38:00Z"/>
          <w:rFonts w:asciiTheme="minorHAnsi" w:eastAsiaTheme="minorEastAsia" w:hAnsiTheme="minorHAnsi" w:cstheme="minorBidi"/>
          <w:noProof/>
          <w:sz w:val="22"/>
          <w:szCs w:val="22"/>
          <w:lang w:val="en-IN" w:eastAsia="en-IN"/>
        </w:rPr>
      </w:pPr>
      <w:ins w:id="642" w:author="Rapporteur" w:date="2025-05-28T12:38:00Z">
        <w:r>
          <w:rPr>
            <w:noProof/>
          </w:rPr>
          <w:t>6.5.5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_Toc199328501 \h </w:instrText>
        </w:r>
      </w:ins>
      <w:r>
        <w:rPr>
          <w:noProof/>
        </w:rPr>
      </w:r>
      <w:r>
        <w:rPr>
          <w:noProof/>
        </w:rPr>
        <w:fldChar w:fldCharType="separate"/>
      </w:r>
      <w:ins w:id="643" w:author="Rapporteur" w:date="2025-05-28T12:38:00Z">
        <w:r>
          <w:rPr>
            <w:noProof/>
          </w:rPr>
          <w:t>70</w:t>
        </w:r>
        <w:r>
          <w:rPr>
            <w:noProof/>
          </w:rPr>
          <w:fldChar w:fldCharType="end"/>
        </w:r>
      </w:ins>
    </w:p>
    <w:p w14:paraId="0DA8C239" w14:textId="2CDA1532" w:rsidR="00AE71C9" w:rsidRDefault="00AE71C9">
      <w:pPr>
        <w:pStyle w:val="TOC4"/>
        <w:rPr>
          <w:ins w:id="644" w:author="Rapporteur" w:date="2025-05-28T12:38:00Z"/>
          <w:rFonts w:asciiTheme="minorHAnsi" w:eastAsiaTheme="minorEastAsia" w:hAnsiTheme="minorHAnsi" w:cstheme="minorBidi"/>
          <w:noProof/>
          <w:sz w:val="22"/>
          <w:szCs w:val="22"/>
          <w:lang w:val="en-IN" w:eastAsia="en-IN"/>
        </w:rPr>
      </w:pPr>
      <w:ins w:id="645" w:author="Rapporteur" w:date="2025-05-28T12:38:00Z">
        <w:r>
          <w:rPr>
            <w:noProof/>
            <w:lang w:eastAsia="zh-CN"/>
          </w:rPr>
          <w:t>6.5.5.1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_Toc199328502 \h </w:instrText>
        </w:r>
      </w:ins>
      <w:r>
        <w:rPr>
          <w:noProof/>
        </w:rPr>
      </w:r>
      <w:r>
        <w:rPr>
          <w:noProof/>
        </w:rPr>
        <w:fldChar w:fldCharType="separate"/>
      </w:r>
      <w:ins w:id="646" w:author="Rapporteur" w:date="2025-05-28T12:38:00Z">
        <w:r>
          <w:rPr>
            <w:noProof/>
          </w:rPr>
          <w:t>70</w:t>
        </w:r>
        <w:r>
          <w:rPr>
            <w:noProof/>
          </w:rPr>
          <w:fldChar w:fldCharType="end"/>
        </w:r>
      </w:ins>
    </w:p>
    <w:p w14:paraId="1E2FC3B9" w14:textId="150421DE" w:rsidR="00AE71C9" w:rsidRDefault="00AE71C9">
      <w:pPr>
        <w:pStyle w:val="TOC4"/>
        <w:rPr>
          <w:ins w:id="647" w:author="Rapporteur" w:date="2025-05-28T12:38:00Z"/>
          <w:rFonts w:asciiTheme="minorHAnsi" w:eastAsiaTheme="minorEastAsia" w:hAnsiTheme="minorHAnsi" w:cstheme="minorBidi"/>
          <w:noProof/>
          <w:sz w:val="22"/>
          <w:szCs w:val="22"/>
          <w:lang w:val="en-IN" w:eastAsia="en-IN"/>
        </w:rPr>
      </w:pPr>
      <w:ins w:id="648" w:author="Rapporteur" w:date="2025-05-28T12:38:00Z">
        <w:r>
          <w:rPr>
            <w:noProof/>
            <w:lang w:eastAsia="zh-CN"/>
          </w:rPr>
          <w:t>6.5.5.2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_Toc199328503 \h </w:instrText>
        </w:r>
      </w:ins>
      <w:r>
        <w:rPr>
          <w:noProof/>
        </w:rPr>
      </w:r>
      <w:r>
        <w:rPr>
          <w:noProof/>
        </w:rPr>
        <w:fldChar w:fldCharType="separate"/>
      </w:r>
      <w:ins w:id="649" w:author="Rapporteur" w:date="2025-05-28T12:38:00Z">
        <w:r>
          <w:rPr>
            <w:noProof/>
          </w:rPr>
          <w:t>71</w:t>
        </w:r>
        <w:r>
          <w:rPr>
            <w:noProof/>
          </w:rPr>
          <w:fldChar w:fldCharType="end"/>
        </w:r>
      </w:ins>
    </w:p>
    <w:p w14:paraId="297460D5" w14:textId="42AB550B" w:rsidR="00AE71C9" w:rsidRDefault="00AE71C9">
      <w:pPr>
        <w:pStyle w:val="TOC5"/>
        <w:rPr>
          <w:ins w:id="650" w:author="Rapporteur" w:date="2025-05-28T12:38:00Z"/>
          <w:rFonts w:asciiTheme="minorHAnsi" w:eastAsiaTheme="minorEastAsia" w:hAnsiTheme="minorHAnsi" w:cstheme="minorBidi"/>
          <w:noProof/>
          <w:sz w:val="22"/>
          <w:szCs w:val="22"/>
          <w:lang w:val="en-IN" w:eastAsia="en-IN"/>
        </w:rPr>
      </w:pPr>
      <w:ins w:id="651" w:author="Rapporteur" w:date="2025-05-28T12:38:00Z">
        <w:r>
          <w:rPr>
            <w:noProof/>
            <w:lang w:eastAsia="zh-CN"/>
          </w:rPr>
          <w:t>6.5.5.2.1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_Toc199328504 \h </w:instrText>
        </w:r>
      </w:ins>
      <w:r>
        <w:rPr>
          <w:noProof/>
        </w:rPr>
      </w:r>
      <w:r>
        <w:rPr>
          <w:noProof/>
        </w:rPr>
        <w:fldChar w:fldCharType="separate"/>
      </w:r>
      <w:ins w:id="652" w:author="Rapporteur" w:date="2025-05-28T12:38:00Z">
        <w:r>
          <w:rPr>
            <w:noProof/>
          </w:rPr>
          <w:t>71</w:t>
        </w:r>
        <w:r>
          <w:rPr>
            <w:noProof/>
          </w:rPr>
          <w:fldChar w:fldCharType="end"/>
        </w:r>
      </w:ins>
    </w:p>
    <w:p w14:paraId="70B38FF0" w14:textId="2551B818" w:rsidR="00AE71C9" w:rsidRDefault="00AE71C9">
      <w:pPr>
        <w:pStyle w:val="TOC5"/>
        <w:rPr>
          <w:ins w:id="653" w:author="Rapporteur" w:date="2025-05-28T12:38:00Z"/>
          <w:rFonts w:asciiTheme="minorHAnsi" w:eastAsiaTheme="minorEastAsia" w:hAnsiTheme="minorHAnsi" w:cstheme="minorBidi"/>
          <w:noProof/>
          <w:sz w:val="22"/>
          <w:szCs w:val="22"/>
          <w:lang w:val="en-IN" w:eastAsia="en-IN"/>
        </w:rPr>
      </w:pPr>
      <w:ins w:id="654" w:author="Rapporteur" w:date="2025-05-28T12:38:00Z">
        <w:r>
          <w:rPr>
            <w:noProof/>
            <w:lang w:eastAsia="zh-CN"/>
          </w:rPr>
          <w:t>6.5.5.2.2</w:t>
        </w:r>
        <w:r>
          <w:rPr>
            <w:rFonts w:asciiTheme="minorHAnsi" w:eastAsiaTheme="minorEastAsia" w:hAnsiTheme="minorHAnsi" w:cstheme="minorBidi"/>
            <w:noProof/>
            <w:sz w:val="22"/>
            <w:szCs w:val="22"/>
            <w:lang w:val="en-IN" w:eastAsia="en-IN"/>
          </w:rPr>
          <w:tab/>
        </w:r>
        <w:r>
          <w:rPr>
            <w:noProof/>
            <w:lang w:eastAsia="zh-CN"/>
          </w:rPr>
          <w:t>Type: AcrDetermReq</w:t>
        </w:r>
        <w:r>
          <w:rPr>
            <w:noProof/>
          </w:rPr>
          <w:tab/>
        </w:r>
        <w:r>
          <w:rPr>
            <w:noProof/>
          </w:rPr>
          <w:fldChar w:fldCharType="begin"/>
        </w:r>
        <w:r>
          <w:rPr>
            <w:noProof/>
          </w:rPr>
          <w:instrText xml:space="preserve"> PAGEREF _Toc199328505 \h </w:instrText>
        </w:r>
      </w:ins>
      <w:r>
        <w:rPr>
          <w:noProof/>
        </w:rPr>
      </w:r>
      <w:r>
        <w:rPr>
          <w:noProof/>
        </w:rPr>
        <w:fldChar w:fldCharType="separate"/>
      </w:r>
      <w:ins w:id="655" w:author="Rapporteur" w:date="2025-05-28T12:38:00Z">
        <w:r>
          <w:rPr>
            <w:noProof/>
          </w:rPr>
          <w:t>71</w:t>
        </w:r>
        <w:r>
          <w:rPr>
            <w:noProof/>
          </w:rPr>
          <w:fldChar w:fldCharType="end"/>
        </w:r>
      </w:ins>
    </w:p>
    <w:p w14:paraId="33A5CBBF" w14:textId="4E9DB707" w:rsidR="00AE71C9" w:rsidRDefault="00AE71C9">
      <w:pPr>
        <w:pStyle w:val="TOC5"/>
        <w:rPr>
          <w:ins w:id="656" w:author="Rapporteur" w:date="2025-05-28T12:38:00Z"/>
          <w:rFonts w:asciiTheme="minorHAnsi" w:eastAsiaTheme="minorEastAsia" w:hAnsiTheme="minorHAnsi" w:cstheme="minorBidi"/>
          <w:noProof/>
          <w:sz w:val="22"/>
          <w:szCs w:val="22"/>
          <w:lang w:val="en-IN" w:eastAsia="en-IN"/>
        </w:rPr>
      </w:pPr>
      <w:ins w:id="657" w:author="Rapporteur" w:date="2025-05-28T12:38:00Z">
        <w:r>
          <w:rPr>
            <w:noProof/>
            <w:lang w:eastAsia="zh-CN"/>
          </w:rPr>
          <w:t>6.5.5.2.3</w:t>
        </w:r>
        <w:r>
          <w:rPr>
            <w:rFonts w:asciiTheme="minorHAnsi" w:eastAsiaTheme="minorEastAsia" w:hAnsiTheme="minorHAnsi" w:cstheme="minorBidi"/>
            <w:noProof/>
            <w:sz w:val="22"/>
            <w:szCs w:val="22"/>
            <w:lang w:val="en-IN" w:eastAsia="en-IN"/>
          </w:rPr>
          <w:tab/>
        </w:r>
        <w:r>
          <w:rPr>
            <w:noProof/>
            <w:lang w:eastAsia="zh-CN"/>
          </w:rPr>
          <w:t>Type: AcrInitReq</w:t>
        </w:r>
        <w:r>
          <w:rPr>
            <w:noProof/>
          </w:rPr>
          <w:tab/>
        </w:r>
        <w:r>
          <w:rPr>
            <w:noProof/>
          </w:rPr>
          <w:fldChar w:fldCharType="begin"/>
        </w:r>
        <w:r>
          <w:rPr>
            <w:noProof/>
          </w:rPr>
          <w:instrText xml:space="preserve"> PAGEREF _Toc199328506 \h </w:instrText>
        </w:r>
      </w:ins>
      <w:r>
        <w:rPr>
          <w:noProof/>
        </w:rPr>
      </w:r>
      <w:r>
        <w:rPr>
          <w:noProof/>
        </w:rPr>
        <w:fldChar w:fldCharType="separate"/>
      </w:r>
      <w:ins w:id="658" w:author="Rapporteur" w:date="2025-05-28T12:38:00Z">
        <w:r>
          <w:rPr>
            <w:noProof/>
          </w:rPr>
          <w:t>72</w:t>
        </w:r>
        <w:r>
          <w:rPr>
            <w:noProof/>
          </w:rPr>
          <w:fldChar w:fldCharType="end"/>
        </w:r>
      </w:ins>
    </w:p>
    <w:p w14:paraId="7A86250A" w14:textId="16F6A03D" w:rsidR="00AE71C9" w:rsidRDefault="00AE71C9">
      <w:pPr>
        <w:pStyle w:val="TOC5"/>
        <w:rPr>
          <w:ins w:id="659" w:author="Rapporteur" w:date="2025-05-28T12:38:00Z"/>
          <w:rFonts w:asciiTheme="minorHAnsi" w:eastAsiaTheme="minorEastAsia" w:hAnsiTheme="minorHAnsi" w:cstheme="minorBidi"/>
          <w:noProof/>
          <w:sz w:val="22"/>
          <w:szCs w:val="22"/>
          <w:lang w:val="en-IN" w:eastAsia="en-IN"/>
        </w:rPr>
      </w:pPr>
      <w:ins w:id="660" w:author="Rapporteur" w:date="2025-05-28T12:38:00Z">
        <w:r>
          <w:rPr>
            <w:noProof/>
            <w:lang w:eastAsia="zh-CN"/>
          </w:rPr>
          <w:t>6.5.5.2.4</w:t>
        </w:r>
        <w:r>
          <w:rPr>
            <w:rFonts w:asciiTheme="minorHAnsi" w:eastAsiaTheme="minorEastAsia" w:hAnsiTheme="minorHAnsi" w:cstheme="minorBidi"/>
            <w:noProof/>
            <w:sz w:val="22"/>
            <w:szCs w:val="22"/>
            <w:lang w:val="en-IN" w:eastAsia="en-IN"/>
          </w:rPr>
          <w:tab/>
        </w:r>
        <w:r>
          <w:rPr>
            <w:noProof/>
            <w:lang w:eastAsia="zh-CN"/>
          </w:rPr>
          <w:t>Type: AcrDecReq</w:t>
        </w:r>
        <w:r>
          <w:rPr>
            <w:noProof/>
          </w:rPr>
          <w:tab/>
        </w:r>
        <w:r>
          <w:rPr>
            <w:noProof/>
          </w:rPr>
          <w:fldChar w:fldCharType="begin"/>
        </w:r>
        <w:r>
          <w:rPr>
            <w:noProof/>
          </w:rPr>
          <w:instrText xml:space="preserve"> PAGEREF _Toc199328507 \h </w:instrText>
        </w:r>
      </w:ins>
      <w:r>
        <w:rPr>
          <w:noProof/>
        </w:rPr>
      </w:r>
      <w:r>
        <w:rPr>
          <w:noProof/>
        </w:rPr>
        <w:fldChar w:fldCharType="separate"/>
      </w:r>
      <w:ins w:id="661" w:author="Rapporteur" w:date="2025-05-28T12:38:00Z">
        <w:r>
          <w:rPr>
            <w:noProof/>
          </w:rPr>
          <w:t>72</w:t>
        </w:r>
        <w:r>
          <w:rPr>
            <w:noProof/>
          </w:rPr>
          <w:fldChar w:fldCharType="end"/>
        </w:r>
      </w:ins>
    </w:p>
    <w:p w14:paraId="0747FBDA" w14:textId="4326F6DA" w:rsidR="00AE71C9" w:rsidRDefault="00AE71C9">
      <w:pPr>
        <w:pStyle w:val="TOC5"/>
        <w:rPr>
          <w:ins w:id="662" w:author="Rapporteur" w:date="2025-05-28T12:38:00Z"/>
          <w:rFonts w:asciiTheme="minorHAnsi" w:eastAsiaTheme="minorEastAsia" w:hAnsiTheme="minorHAnsi" w:cstheme="minorBidi"/>
          <w:noProof/>
          <w:sz w:val="22"/>
          <w:szCs w:val="22"/>
          <w:lang w:val="en-IN" w:eastAsia="en-IN"/>
        </w:rPr>
      </w:pPr>
      <w:ins w:id="663" w:author="Rapporteur" w:date="2025-05-28T12:38:00Z">
        <w:r>
          <w:rPr>
            <w:noProof/>
            <w:lang w:eastAsia="zh-CN"/>
          </w:rPr>
          <w:t>6.5.5.2.5</w:t>
        </w:r>
        <w:r>
          <w:rPr>
            <w:rFonts w:asciiTheme="minorHAnsi" w:eastAsiaTheme="minorEastAsia" w:hAnsiTheme="minorHAnsi" w:cstheme="minorBidi"/>
            <w:noProof/>
            <w:sz w:val="22"/>
            <w:szCs w:val="22"/>
            <w:lang w:val="en-IN" w:eastAsia="en-IN"/>
          </w:rPr>
          <w:tab/>
        </w:r>
        <w:r>
          <w:rPr>
            <w:noProof/>
            <w:lang w:eastAsia="zh-CN"/>
          </w:rPr>
          <w:t>Type: EecCtxtReloc</w:t>
        </w:r>
        <w:r>
          <w:rPr>
            <w:noProof/>
          </w:rPr>
          <w:tab/>
        </w:r>
        <w:r>
          <w:rPr>
            <w:noProof/>
          </w:rPr>
          <w:fldChar w:fldCharType="begin"/>
        </w:r>
        <w:r>
          <w:rPr>
            <w:noProof/>
          </w:rPr>
          <w:instrText xml:space="preserve"> PAGEREF _Toc199328508 \h </w:instrText>
        </w:r>
      </w:ins>
      <w:r>
        <w:rPr>
          <w:noProof/>
        </w:rPr>
      </w:r>
      <w:r>
        <w:rPr>
          <w:noProof/>
        </w:rPr>
        <w:fldChar w:fldCharType="separate"/>
      </w:r>
      <w:ins w:id="664" w:author="Rapporteur" w:date="2025-05-28T12:38:00Z">
        <w:r>
          <w:rPr>
            <w:noProof/>
          </w:rPr>
          <w:t>73</w:t>
        </w:r>
        <w:r>
          <w:rPr>
            <w:noProof/>
          </w:rPr>
          <w:fldChar w:fldCharType="end"/>
        </w:r>
      </w:ins>
    </w:p>
    <w:p w14:paraId="6F95A08D" w14:textId="230B32D0" w:rsidR="00AE71C9" w:rsidRDefault="00AE71C9">
      <w:pPr>
        <w:pStyle w:val="TOC3"/>
        <w:rPr>
          <w:ins w:id="665" w:author="Rapporteur" w:date="2025-05-28T12:38:00Z"/>
          <w:rFonts w:asciiTheme="minorHAnsi" w:eastAsiaTheme="minorEastAsia" w:hAnsiTheme="minorHAnsi" w:cstheme="minorBidi"/>
          <w:noProof/>
          <w:sz w:val="22"/>
          <w:szCs w:val="22"/>
          <w:lang w:val="en-IN" w:eastAsia="en-IN"/>
        </w:rPr>
      </w:pPr>
      <w:ins w:id="666" w:author="Rapporteur" w:date="2025-05-28T12:38:00Z">
        <w:r>
          <w:rPr>
            <w:noProof/>
          </w:rPr>
          <w:t>6.5.6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_Toc199328509 \h </w:instrText>
        </w:r>
      </w:ins>
      <w:r>
        <w:rPr>
          <w:noProof/>
        </w:rPr>
      </w:r>
      <w:r>
        <w:rPr>
          <w:noProof/>
        </w:rPr>
        <w:fldChar w:fldCharType="separate"/>
      </w:r>
      <w:ins w:id="667" w:author="Rapporteur" w:date="2025-05-28T12:38:00Z">
        <w:r>
          <w:rPr>
            <w:noProof/>
          </w:rPr>
          <w:t>73</w:t>
        </w:r>
        <w:r>
          <w:rPr>
            <w:noProof/>
          </w:rPr>
          <w:fldChar w:fldCharType="end"/>
        </w:r>
      </w:ins>
    </w:p>
    <w:p w14:paraId="5A3D3091" w14:textId="37AB3523" w:rsidR="00AE71C9" w:rsidRDefault="00AE71C9">
      <w:pPr>
        <w:pStyle w:val="TOC3"/>
        <w:rPr>
          <w:ins w:id="668" w:author="Rapporteur" w:date="2025-05-28T12:38:00Z"/>
          <w:rFonts w:asciiTheme="minorHAnsi" w:eastAsiaTheme="minorEastAsia" w:hAnsiTheme="minorHAnsi" w:cstheme="minorBidi"/>
          <w:noProof/>
          <w:sz w:val="22"/>
          <w:szCs w:val="22"/>
          <w:lang w:val="en-IN" w:eastAsia="en-IN"/>
        </w:rPr>
      </w:pPr>
      <w:ins w:id="669" w:author="Rapporteur" w:date="2025-05-28T12:38:00Z">
        <w:r>
          <w:rPr>
            <w:noProof/>
          </w:rPr>
          <w:t>6.5.7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_Toc199328510 \h </w:instrText>
        </w:r>
      </w:ins>
      <w:r>
        <w:rPr>
          <w:noProof/>
        </w:rPr>
      </w:r>
      <w:r>
        <w:rPr>
          <w:noProof/>
        </w:rPr>
        <w:fldChar w:fldCharType="separate"/>
      </w:r>
      <w:ins w:id="670" w:author="Rapporteur" w:date="2025-05-28T12:38:00Z">
        <w:r>
          <w:rPr>
            <w:noProof/>
          </w:rPr>
          <w:t>73</w:t>
        </w:r>
        <w:r>
          <w:rPr>
            <w:noProof/>
          </w:rPr>
          <w:fldChar w:fldCharType="end"/>
        </w:r>
      </w:ins>
    </w:p>
    <w:p w14:paraId="787D0184" w14:textId="551460C8" w:rsidR="00AE71C9" w:rsidRDefault="00AE71C9">
      <w:pPr>
        <w:pStyle w:val="TOC1"/>
        <w:rPr>
          <w:ins w:id="671" w:author="Rapporteur" w:date="2025-05-28T12:38:00Z"/>
          <w:rFonts w:asciiTheme="minorHAnsi" w:eastAsiaTheme="minorEastAsia" w:hAnsiTheme="minorHAnsi" w:cstheme="minorBidi"/>
          <w:noProof/>
          <w:szCs w:val="22"/>
          <w:lang w:val="en-IN" w:eastAsia="en-IN"/>
        </w:rPr>
      </w:pPr>
      <w:ins w:id="672" w:author="Rapporteur" w:date="2025-05-28T12:38:00Z">
        <w:r>
          <w:rPr>
            <w:noProof/>
          </w:rPr>
          <w:t>7</w:t>
        </w:r>
        <w:r>
          <w:rPr>
            <w:rFonts w:asciiTheme="minorHAnsi" w:eastAsiaTheme="minorEastAsia" w:hAnsiTheme="minorHAnsi" w:cstheme="minorBidi"/>
            <w:noProof/>
            <w:szCs w:val="22"/>
            <w:lang w:val="en-IN" w:eastAsia="en-IN"/>
          </w:rPr>
          <w:tab/>
        </w:r>
        <w:r>
          <w:rPr>
            <w:noProof/>
          </w:rPr>
          <w:t>Services offered by Edge Configuration Server</w:t>
        </w:r>
        <w:r>
          <w:rPr>
            <w:noProof/>
          </w:rPr>
          <w:tab/>
        </w:r>
        <w:r>
          <w:rPr>
            <w:noProof/>
          </w:rPr>
          <w:fldChar w:fldCharType="begin"/>
        </w:r>
        <w:r>
          <w:rPr>
            <w:noProof/>
          </w:rPr>
          <w:instrText xml:space="preserve"> PAGEREF _Toc199328511 \h </w:instrText>
        </w:r>
      </w:ins>
      <w:r>
        <w:rPr>
          <w:noProof/>
        </w:rPr>
      </w:r>
      <w:r>
        <w:rPr>
          <w:noProof/>
        </w:rPr>
        <w:fldChar w:fldCharType="separate"/>
      </w:r>
      <w:ins w:id="673" w:author="Rapporteur" w:date="2025-05-28T12:38:00Z">
        <w:r>
          <w:rPr>
            <w:noProof/>
          </w:rPr>
          <w:t>73</w:t>
        </w:r>
        <w:r>
          <w:rPr>
            <w:noProof/>
          </w:rPr>
          <w:fldChar w:fldCharType="end"/>
        </w:r>
      </w:ins>
    </w:p>
    <w:p w14:paraId="6EB012CC" w14:textId="291E4BA9" w:rsidR="00AE71C9" w:rsidRDefault="00AE71C9">
      <w:pPr>
        <w:pStyle w:val="TOC2"/>
        <w:rPr>
          <w:ins w:id="674" w:author="Rapporteur" w:date="2025-05-28T12:38:00Z"/>
          <w:rFonts w:asciiTheme="minorHAnsi" w:eastAsiaTheme="minorEastAsia" w:hAnsiTheme="minorHAnsi" w:cstheme="minorBidi"/>
          <w:noProof/>
          <w:sz w:val="22"/>
          <w:szCs w:val="22"/>
          <w:lang w:val="en-IN" w:eastAsia="en-IN"/>
        </w:rPr>
      </w:pPr>
      <w:ins w:id="675" w:author="Rapporteur" w:date="2025-05-28T12:38:00Z">
        <w:r>
          <w:rPr>
            <w:noProof/>
          </w:rPr>
          <w:t>7.1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_Toc199328512 \h </w:instrText>
        </w:r>
      </w:ins>
      <w:r>
        <w:rPr>
          <w:noProof/>
        </w:rPr>
      </w:r>
      <w:r>
        <w:rPr>
          <w:noProof/>
        </w:rPr>
        <w:fldChar w:fldCharType="separate"/>
      </w:r>
      <w:ins w:id="676" w:author="Rapporteur" w:date="2025-05-28T12:38:00Z">
        <w:r>
          <w:rPr>
            <w:noProof/>
          </w:rPr>
          <w:t>73</w:t>
        </w:r>
        <w:r>
          <w:rPr>
            <w:noProof/>
          </w:rPr>
          <w:fldChar w:fldCharType="end"/>
        </w:r>
      </w:ins>
    </w:p>
    <w:p w14:paraId="73CE0109" w14:textId="6668553C" w:rsidR="00AE71C9" w:rsidRDefault="00AE71C9">
      <w:pPr>
        <w:pStyle w:val="TOC2"/>
        <w:rPr>
          <w:ins w:id="677" w:author="Rapporteur" w:date="2025-05-28T12:38:00Z"/>
          <w:rFonts w:asciiTheme="minorHAnsi" w:eastAsiaTheme="minorEastAsia" w:hAnsiTheme="minorHAnsi" w:cstheme="minorBidi"/>
          <w:noProof/>
          <w:sz w:val="22"/>
          <w:szCs w:val="22"/>
          <w:lang w:val="en-IN" w:eastAsia="en-IN"/>
        </w:rPr>
      </w:pPr>
      <w:ins w:id="678" w:author="Rapporteur" w:date="2025-05-28T12:38:00Z">
        <w:r>
          <w:rPr>
            <w:noProof/>
          </w:rPr>
          <w:t>7.2</w:t>
        </w:r>
        <w:r>
          <w:rPr>
            <w:rFonts w:asciiTheme="minorHAnsi" w:eastAsiaTheme="minorEastAsia" w:hAnsiTheme="minorHAnsi" w:cstheme="minorBidi"/>
            <w:noProof/>
            <w:sz w:val="22"/>
            <w:szCs w:val="22"/>
            <w:lang w:val="en-IN" w:eastAsia="en-IN"/>
          </w:rPr>
          <w:tab/>
        </w:r>
        <w:r>
          <w:rPr>
            <w:noProof/>
          </w:rPr>
          <w:t>Eecs_ServiceProvisioning Service</w:t>
        </w:r>
        <w:r>
          <w:rPr>
            <w:noProof/>
          </w:rPr>
          <w:tab/>
        </w:r>
        <w:r>
          <w:rPr>
            <w:noProof/>
          </w:rPr>
          <w:fldChar w:fldCharType="begin"/>
        </w:r>
        <w:r>
          <w:rPr>
            <w:noProof/>
          </w:rPr>
          <w:instrText xml:space="preserve"> PAGEREF _Toc199328513 \h </w:instrText>
        </w:r>
      </w:ins>
      <w:r>
        <w:rPr>
          <w:noProof/>
        </w:rPr>
      </w:r>
      <w:r>
        <w:rPr>
          <w:noProof/>
        </w:rPr>
        <w:fldChar w:fldCharType="separate"/>
      </w:r>
      <w:ins w:id="679" w:author="Rapporteur" w:date="2025-05-28T12:38:00Z">
        <w:r>
          <w:rPr>
            <w:noProof/>
          </w:rPr>
          <w:t>74</w:t>
        </w:r>
        <w:r>
          <w:rPr>
            <w:noProof/>
          </w:rPr>
          <w:fldChar w:fldCharType="end"/>
        </w:r>
      </w:ins>
    </w:p>
    <w:p w14:paraId="410AA9E2" w14:textId="14316524" w:rsidR="00AE71C9" w:rsidRDefault="00AE71C9">
      <w:pPr>
        <w:pStyle w:val="TOC3"/>
        <w:rPr>
          <w:ins w:id="680" w:author="Rapporteur" w:date="2025-05-28T12:38:00Z"/>
          <w:rFonts w:asciiTheme="minorHAnsi" w:eastAsiaTheme="minorEastAsia" w:hAnsiTheme="minorHAnsi" w:cstheme="minorBidi"/>
          <w:noProof/>
          <w:sz w:val="22"/>
          <w:szCs w:val="22"/>
          <w:lang w:val="en-IN" w:eastAsia="en-IN"/>
        </w:rPr>
      </w:pPr>
      <w:ins w:id="681" w:author="Rapporteur" w:date="2025-05-28T12:38:00Z">
        <w:r>
          <w:rPr>
            <w:noProof/>
          </w:rPr>
          <w:t>7.2.1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_Toc199328514 \h </w:instrText>
        </w:r>
      </w:ins>
      <w:r>
        <w:rPr>
          <w:noProof/>
        </w:rPr>
      </w:r>
      <w:r>
        <w:rPr>
          <w:noProof/>
        </w:rPr>
        <w:fldChar w:fldCharType="separate"/>
      </w:r>
      <w:ins w:id="682" w:author="Rapporteur" w:date="2025-05-28T12:38:00Z">
        <w:r>
          <w:rPr>
            <w:noProof/>
          </w:rPr>
          <w:t>74</w:t>
        </w:r>
        <w:r>
          <w:rPr>
            <w:noProof/>
          </w:rPr>
          <w:fldChar w:fldCharType="end"/>
        </w:r>
      </w:ins>
    </w:p>
    <w:p w14:paraId="5124276E" w14:textId="142034BE" w:rsidR="00AE71C9" w:rsidRDefault="00AE71C9">
      <w:pPr>
        <w:pStyle w:val="TOC3"/>
        <w:rPr>
          <w:ins w:id="683" w:author="Rapporteur" w:date="2025-05-28T12:38:00Z"/>
          <w:rFonts w:asciiTheme="minorHAnsi" w:eastAsiaTheme="minorEastAsia" w:hAnsiTheme="minorHAnsi" w:cstheme="minorBidi"/>
          <w:noProof/>
          <w:sz w:val="22"/>
          <w:szCs w:val="22"/>
          <w:lang w:val="en-IN" w:eastAsia="en-IN"/>
        </w:rPr>
      </w:pPr>
      <w:ins w:id="684" w:author="Rapporteur" w:date="2025-05-28T12:38:00Z">
        <w:r>
          <w:rPr>
            <w:noProof/>
          </w:rPr>
          <w:t>7.2.2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_Toc199328515 \h </w:instrText>
        </w:r>
      </w:ins>
      <w:r>
        <w:rPr>
          <w:noProof/>
        </w:rPr>
      </w:r>
      <w:r>
        <w:rPr>
          <w:noProof/>
        </w:rPr>
        <w:fldChar w:fldCharType="separate"/>
      </w:r>
      <w:ins w:id="685" w:author="Rapporteur" w:date="2025-05-28T12:38:00Z">
        <w:r>
          <w:rPr>
            <w:noProof/>
          </w:rPr>
          <w:t>74</w:t>
        </w:r>
        <w:r>
          <w:rPr>
            <w:noProof/>
          </w:rPr>
          <w:fldChar w:fldCharType="end"/>
        </w:r>
      </w:ins>
    </w:p>
    <w:p w14:paraId="7309891D" w14:textId="475D6320" w:rsidR="00AE71C9" w:rsidRDefault="00AE71C9">
      <w:pPr>
        <w:pStyle w:val="TOC4"/>
        <w:rPr>
          <w:ins w:id="686" w:author="Rapporteur" w:date="2025-05-28T12:38:00Z"/>
          <w:rFonts w:asciiTheme="minorHAnsi" w:eastAsiaTheme="minorEastAsia" w:hAnsiTheme="minorHAnsi" w:cstheme="minorBidi"/>
          <w:noProof/>
          <w:sz w:val="22"/>
          <w:szCs w:val="22"/>
          <w:lang w:val="en-IN" w:eastAsia="en-IN"/>
        </w:rPr>
      </w:pPr>
      <w:ins w:id="687" w:author="Rapporteur" w:date="2025-05-28T12:38:00Z">
        <w:r>
          <w:rPr>
            <w:noProof/>
          </w:rPr>
          <w:t>7.2.2.1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_Toc199328516 \h </w:instrText>
        </w:r>
      </w:ins>
      <w:r>
        <w:rPr>
          <w:noProof/>
        </w:rPr>
      </w:r>
      <w:r>
        <w:rPr>
          <w:noProof/>
        </w:rPr>
        <w:fldChar w:fldCharType="separate"/>
      </w:r>
      <w:ins w:id="688" w:author="Rapporteur" w:date="2025-05-28T12:38:00Z">
        <w:r>
          <w:rPr>
            <w:noProof/>
          </w:rPr>
          <w:t>74</w:t>
        </w:r>
        <w:r>
          <w:rPr>
            <w:noProof/>
          </w:rPr>
          <w:fldChar w:fldCharType="end"/>
        </w:r>
      </w:ins>
    </w:p>
    <w:p w14:paraId="4FDE1BCA" w14:textId="0B6F76E5" w:rsidR="00AE71C9" w:rsidRDefault="00AE71C9">
      <w:pPr>
        <w:pStyle w:val="TOC4"/>
        <w:rPr>
          <w:ins w:id="689" w:author="Rapporteur" w:date="2025-05-28T12:38:00Z"/>
          <w:rFonts w:asciiTheme="minorHAnsi" w:eastAsiaTheme="minorEastAsia" w:hAnsiTheme="minorHAnsi" w:cstheme="minorBidi"/>
          <w:noProof/>
          <w:sz w:val="22"/>
          <w:szCs w:val="22"/>
          <w:lang w:val="en-IN" w:eastAsia="en-IN"/>
        </w:rPr>
      </w:pPr>
      <w:ins w:id="690" w:author="Rapporteur" w:date="2025-05-28T12:38:00Z">
        <w:r>
          <w:rPr>
            <w:noProof/>
          </w:rPr>
          <w:t>7.2.2.2</w:t>
        </w:r>
        <w:r>
          <w:rPr>
            <w:rFonts w:asciiTheme="minorHAnsi" w:eastAsiaTheme="minorEastAsia" w:hAnsiTheme="minorHAnsi" w:cstheme="minorBidi"/>
            <w:noProof/>
            <w:sz w:val="22"/>
            <w:szCs w:val="22"/>
            <w:lang w:val="en-IN" w:eastAsia="en-IN"/>
          </w:rPr>
          <w:tab/>
        </w:r>
        <w:r>
          <w:rPr>
            <w:noProof/>
          </w:rPr>
          <w:t>Eecs_ServiceProvisioning_Request</w:t>
        </w:r>
        <w:r>
          <w:rPr>
            <w:noProof/>
          </w:rPr>
          <w:tab/>
        </w:r>
        <w:r>
          <w:rPr>
            <w:noProof/>
          </w:rPr>
          <w:fldChar w:fldCharType="begin"/>
        </w:r>
        <w:r>
          <w:rPr>
            <w:noProof/>
          </w:rPr>
          <w:instrText xml:space="preserve"> PAGEREF _Toc199328517 \h </w:instrText>
        </w:r>
      </w:ins>
      <w:r>
        <w:rPr>
          <w:noProof/>
        </w:rPr>
      </w:r>
      <w:r>
        <w:rPr>
          <w:noProof/>
        </w:rPr>
        <w:fldChar w:fldCharType="separate"/>
      </w:r>
      <w:ins w:id="691" w:author="Rapporteur" w:date="2025-05-28T12:38:00Z">
        <w:r>
          <w:rPr>
            <w:noProof/>
          </w:rPr>
          <w:t>74</w:t>
        </w:r>
        <w:r>
          <w:rPr>
            <w:noProof/>
          </w:rPr>
          <w:fldChar w:fldCharType="end"/>
        </w:r>
      </w:ins>
    </w:p>
    <w:p w14:paraId="16DCF0C6" w14:textId="2A2D0B11" w:rsidR="00AE71C9" w:rsidRDefault="00AE71C9">
      <w:pPr>
        <w:pStyle w:val="TOC5"/>
        <w:rPr>
          <w:ins w:id="692" w:author="Rapporteur" w:date="2025-05-28T12:38:00Z"/>
          <w:rFonts w:asciiTheme="minorHAnsi" w:eastAsiaTheme="minorEastAsia" w:hAnsiTheme="minorHAnsi" w:cstheme="minorBidi"/>
          <w:noProof/>
          <w:sz w:val="22"/>
          <w:szCs w:val="22"/>
          <w:lang w:val="en-IN" w:eastAsia="en-IN"/>
        </w:rPr>
      </w:pPr>
      <w:ins w:id="693" w:author="Rapporteur" w:date="2025-05-28T12:38:00Z">
        <w:r>
          <w:rPr>
            <w:noProof/>
          </w:rPr>
          <w:t>7.2.2.2.1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_Toc199328518 \h </w:instrText>
        </w:r>
      </w:ins>
      <w:r>
        <w:rPr>
          <w:noProof/>
        </w:rPr>
      </w:r>
      <w:r>
        <w:rPr>
          <w:noProof/>
        </w:rPr>
        <w:fldChar w:fldCharType="separate"/>
      </w:r>
      <w:ins w:id="694" w:author="Rapporteur" w:date="2025-05-28T12:38:00Z">
        <w:r>
          <w:rPr>
            <w:noProof/>
          </w:rPr>
          <w:t>74</w:t>
        </w:r>
        <w:r>
          <w:rPr>
            <w:noProof/>
          </w:rPr>
          <w:fldChar w:fldCharType="end"/>
        </w:r>
      </w:ins>
    </w:p>
    <w:p w14:paraId="350D8DFC" w14:textId="4E968692" w:rsidR="00AE71C9" w:rsidRDefault="00AE71C9">
      <w:pPr>
        <w:pStyle w:val="TOC5"/>
        <w:rPr>
          <w:ins w:id="695" w:author="Rapporteur" w:date="2025-05-28T12:38:00Z"/>
          <w:rFonts w:asciiTheme="minorHAnsi" w:eastAsiaTheme="minorEastAsia" w:hAnsiTheme="minorHAnsi" w:cstheme="minorBidi"/>
          <w:noProof/>
          <w:sz w:val="22"/>
          <w:szCs w:val="22"/>
          <w:lang w:val="en-IN" w:eastAsia="en-IN"/>
        </w:rPr>
      </w:pPr>
      <w:ins w:id="696" w:author="Rapporteur" w:date="2025-05-28T12:38:00Z">
        <w:r>
          <w:rPr>
            <w:noProof/>
          </w:rPr>
          <w:t>7.2.2.2.2</w:t>
        </w:r>
        <w:r>
          <w:rPr>
            <w:rFonts w:asciiTheme="minorHAnsi" w:eastAsiaTheme="minorEastAsia" w:hAnsiTheme="minorHAnsi" w:cstheme="minorBidi"/>
            <w:noProof/>
            <w:sz w:val="22"/>
            <w:szCs w:val="22"/>
            <w:lang w:val="en-IN" w:eastAsia="en-IN"/>
          </w:rPr>
          <w:tab/>
        </w:r>
        <w:r>
          <w:rPr>
            <w:noProof/>
          </w:rPr>
          <w:t>EEC requesting service provisioning information using Eecs_ServiceProvisioning_Request operation</w:t>
        </w:r>
        <w:r>
          <w:rPr>
            <w:noProof/>
          </w:rPr>
          <w:tab/>
        </w:r>
        <w:r>
          <w:rPr>
            <w:noProof/>
          </w:rPr>
          <w:fldChar w:fldCharType="begin"/>
        </w:r>
        <w:r>
          <w:rPr>
            <w:noProof/>
          </w:rPr>
          <w:instrText xml:space="preserve"> PAGEREF _Toc199328519 \h </w:instrText>
        </w:r>
      </w:ins>
      <w:r>
        <w:rPr>
          <w:noProof/>
        </w:rPr>
      </w:r>
      <w:r>
        <w:rPr>
          <w:noProof/>
        </w:rPr>
        <w:fldChar w:fldCharType="separate"/>
      </w:r>
      <w:ins w:id="697" w:author="Rapporteur" w:date="2025-05-28T12:38:00Z">
        <w:r>
          <w:rPr>
            <w:noProof/>
          </w:rPr>
          <w:t>75</w:t>
        </w:r>
        <w:r>
          <w:rPr>
            <w:noProof/>
          </w:rPr>
          <w:fldChar w:fldCharType="end"/>
        </w:r>
      </w:ins>
    </w:p>
    <w:p w14:paraId="640CBCE9" w14:textId="710E0162" w:rsidR="00AE71C9" w:rsidRDefault="00AE71C9">
      <w:pPr>
        <w:pStyle w:val="TOC4"/>
        <w:rPr>
          <w:ins w:id="698" w:author="Rapporteur" w:date="2025-05-28T12:38:00Z"/>
          <w:rFonts w:asciiTheme="minorHAnsi" w:eastAsiaTheme="minorEastAsia" w:hAnsiTheme="minorHAnsi" w:cstheme="minorBidi"/>
          <w:noProof/>
          <w:sz w:val="22"/>
          <w:szCs w:val="22"/>
          <w:lang w:val="en-IN" w:eastAsia="en-IN"/>
        </w:rPr>
      </w:pPr>
      <w:ins w:id="699" w:author="Rapporteur" w:date="2025-05-28T12:38:00Z">
        <w:r>
          <w:rPr>
            <w:noProof/>
          </w:rPr>
          <w:t>7.2.2.3</w:t>
        </w:r>
        <w:r>
          <w:rPr>
            <w:rFonts w:asciiTheme="minorHAnsi" w:eastAsiaTheme="minorEastAsia" w:hAnsiTheme="minorHAnsi" w:cstheme="minorBidi"/>
            <w:noProof/>
            <w:sz w:val="22"/>
            <w:szCs w:val="22"/>
            <w:lang w:val="en-IN" w:eastAsia="en-IN"/>
          </w:rPr>
          <w:tab/>
        </w:r>
        <w:r>
          <w:rPr>
            <w:noProof/>
          </w:rPr>
          <w:t>Eecs_ServiceProvisioning_Subscribe</w:t>
        </w:r>
        <w:r>
          <w:rPr>
            <w:noProof/>
          </w:rPr>
          <w:tab/>
        </w:r>
        <w:r>
          <w:rPr>
            <w:noProof/>
          </w:rPr>
          <w:fldChar w:fldCharType="begin"/>
        </w:r>
        <w:r>
          <w:rPr>
            <w:noProof/>
          </w:rPr>
          <w:instrText xml:space="preserve"> PAGEREF _Toc199328520 \h </w:instrText>
        </w:r>
      </w:ins>
      <w:r>
        <w:rPr>
          <w:noProof/>
        </w:rPr>
      </w:r>
      <w:r>
        <w:rPr>
          <w:noProof/>
        </w:rPr>
        <w:fldChar w:fldCharType="separate"/>
      </w:r>
      <w:ins w:id="700" w:author="Rapporteur" w:date="2025-05-28T12:38:00Z">
        <w:r>
          <w:rPr>
            <w:noProof/>
          </w:rPr>
          <w:t>75</w:t>
        </w:r>
        <w:r>
          <w:rPr>
            <w:noProof/>
          </w:rPr>
          <w:fldChar w:fldCharType="end"/>
        </w:r>
      </w:ins>
    </w:p>
    <w:p w14:paraId="57B8119B" w14:textId="184DF6FA" w:rsidR="00AE71C9" w:rsidRDefault="00AE71C9">
      <w:pPr>
        <w:pStyle w:val="TOC5"/>
        <w:rPr>
          <w:ins w:id="701" w:author="Rapporteur" w:date="2025-05-28T12:38:00Z"/>
          <w:rFonts w:asciiTheme="minorHAnsi" w:eastAsiaTheme="minorEastAsia" w:hAnsiTheme="minorHAnsi" w:cstheme="minorBidi"/>
          <w:noProof/>
          <w:sz w:val="22"/>
          <w:szCs w:val="22"/>
          <w:lang w:val="en-IN" w:eastAsia="en-IN"/>
        </w:rPr>
      </w:pPr>
      <w:ins w:id="702" w:author="Rapporteur" w:date="2025-05-28T12:38:00Z">
        <w:r>
          <w:rPr>
            <w:noProof/>
          </w:rPr>
          <w:t>7.2.2.3.1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_Toc199328521 \h </w:instrText>
        </w:r>
      </w:ins>
      <w:r>
        <w:rPr>
          <w:noProof/>
        </w:rPr>
      </w:r>
      <w:r>
        <w:rPr>
          <w:noProof/>
        </w:rPr>
        <w:fldChar w:fldCharType="separate"/>
      </w:r>
      <w:ins w:id="703" w:author="Rapporteur" w:date="2025-05-28T12:38:00Z">
        <w:r>
          <w:rPr>
            <w:noProof/>
          </w:rPr>
          <w:t>75</w:t>
        </w:r>
        <w:r>
          <w:rPr>
            <w:noProof/>
          </w:rPr>
          <w:fldChar w:fldCharType="end"/>
        </w:r>
      </w:ins>
    </w:p>
    <w:p w14:paraId="4B8854C7" w14:textId="014FF006" w:rsidR="00AE71C9" w:rsidRDefault="00AE71C9">
      <w:pPr>
        <w:pStyle w:val="TOC5"/>
        <w:rPr>
          <w:ins w:id="704" w:author="Rapporteur" w:date="2025-05-28T12:38:00Z"/>
          <w:rFonts w:asciiTheme="minorHAnsi" w:eastAsiaTheme="minorEastAsia" w:hAnsiTheme="minorHAnsi" w:cstheme="minorBidi"/>
          <w:noProof/>
          <w:sz w:val="22"/>
          <w:szCs w:val="22"/>
          <w:lang w:val="en-IN" w:eastAsia="en-IN"/>
        </w:rPr>
      </w:pPr>
      <w:ins w:id="705" w:author="Rapporteur" w:date="2025-05-28T12:38:00Z">
        <w:r>
          <w:rPr>
            <w:noProof/>
          </w:rPr>
          <w:t>7.2.2.3.2</w:t>
        </w:r>
        <w:r>
          <w:rPr>
            <w:rFonts w:asciiTheme="minorHAnsi" w:eastAsiaTheme="minorEastAsia" w:hAnsiTheme="minorHAnsi" w:cstheme="minorBidi"/>
            <w:noProof/>
            <w:sz w:val="22"/>
            <w:szCs w:val="22"/>
            <w:lang w:val="en-IN" w:eastAsia="en-IN"/>
          </w:rPr>
          <w:tab/>
        </w:r>
        <w:r>
          <w:rPr>
            <w:noProof/>
          </w:rPr>
          <w:t>EEC subscribing to service provisioning information from ECS using Eecs_ServiceProvisioning_Subscribe operation</w:t>
        </w:r>
        <w:r>
          <w:rPr>
            <w:noProof/>
          </w:rPr>
          <w:tab/>
        </w:r>
        <w:r>
          <w:rPr>
            <w:noProof/>
          </w:rPr>
          <w:fldChar w:fldCharType="begin"/>
        </w:r>
        <w:r>
          <w:rPr>
            <w:noProof/>
          </w:rPr>
          <w:instrText xml:space="preserve"> PAGEREF _Toc199328522 \h </w:instrText>
        </w:r>
      </w:ins>
      <w:r>
        <w:rPr>
          <w:noProof/>
        </w:rPr>
      </w:r>
      <w:r>
        <w:rPr>
          <w:noProof/>
        </w:rPr>
        <w:fldChar w:fldCharType="separate"/>
      </w:r>
      <w:ins w:id="706" w:author="Rapporteur" w:date="2025-05-28T12:38:00Z">
        <w:r>
          <w:rPr>
            <w:noProof/>
          </w:rPr>
          <w:t>76</w:t>
        </w:r>
        <w:r>
          <w:rPr>
            <w:noProof/>
          </w:rPr>
          <w:fldChar w:fldCharType="end"/>
        </w:r>
      </w:ins>
    </w:p>
    <w:p w14:paraId="48293E98" w14:textId="409B5E0A" w:rsidR="00AE71C9" w:rsidRDefault="00AE71C9">
      <w:pPr>
        <w:pStyle w:val="TOC4"/>
        <w:rPr>
          <w:ins w:id="707" w:author="Rapporteur" w:date="2025-05-28T12:38:00Z"/>
          <w:rFonts w:asciiTheme="minorHAnsi" w:eastAsiaTheme="minorEastAsia" w:hAnsiTheme="minorHAnsi" w:cstheme="minorBidi"/>
          <w:noProof/>
          <w:sz w:val="22"/>
          <w:szCs w:val="22"/>
          <w:lang w:val="en-IN" w:eastAsia="en-IN"/>
        </w:rPr>
      </w:pPr>
      <w:ins w:id="708" w:author="Rapporteur" w:date="2025-05-28T12:38:00Z">
        <w:r>
          <w:rPr>
            <w:noProof/>
          </w:rPr>
          <w:lastRenderedPageBreak/>
          <w:t>7.2.2.4</w:t>
        </w:r>
        <w:r>
          <w:rPr>
            <w:rFonts w:asciiTheme="minorHAnsi" w:eastAsiaTheme="minorEastAsia" w:hAnsiTheme="minorHAnsi" w:cstheme="minorBidi"/>
            <w:noProof/>
            <w:sz w:val="22"/>
            <w:szCs w:val="22"/>
            <w:lang w:val="en-IN" w:eastAsia="en-IN"/>
          </w:rPr>
          <w:tab/>
        </w:r>
        <w:r>
          <w:rPr>
            <w:noProof/>
          </w:rPr>
          <w:t>Eecs_ServiceProvisioning_Notify</w:t>
        </w:r>
        <w:r>
          <w:rPr>
            <w:noProof/>
          </w:rPr>
          <w:tab/>
        </w:r>
        <w:r>
          <w:rPr>
            <w:noProof/>
          </w:rPr>
          <w:fldChar w:fldCharType="begin"/>
        </w:r>
        <w:r>
          <w:rPr>
            <w:noProof/>
          </w:rPr>
          <w:instrText xml:space="preserve"> PAGEREF _Toc199328523 \h </w:instrText>
        </w:r>
      </w:ins>
      <w:r>
        <w:rPr>
          <w:noProof/>
        </w:rPr>
      </w:r>
      <w:r>
        <w:rPr>
          <w:noProof/>
        </w:rPr>
        <w:fldChar w:fldCharType="separate"/>
      </w:r>
      <w:ins w:id="709" w:author="Rapporteur" w:date="2025-05-28T12:38:00Z">
        <w:r>
          <w:rPr>
            <w:noProof/>
          </w:rPr>
          <w:t>76</w:t>
        </w:r>
        <w:r>
          <w:rPr>
            <w:noProof/>
          </w:rPr>
          <w:fldChar w:fldCharType="end"/>
        </w:r>
      </w:ins>
    </w:p>
    <w:p w14:paraId="71532110" w14:textId="39AD1BF5" w:rsidR="00AE71C9" w:rsidRDefault="00AE71C9">
      <w:pPr>
        <w:pStyle w:val="TOC5"/>
        <w:rPr>
          <w:ins w:id="710" w:author="Rapporteur" w:date="2025-05-28T12:38:00Z"/>
          <w:rFonts w:asciiTheme="minorHAnsi" w:eastAsiaTheme="minorEastAsia" w:hAnsiTheme="minorHAnsi" w:cstheme="minorBidi"/>
          <w:noProof/>
          <w:sz w:val="22"/>
          <w:szCs w:val="22"/>
          <w:lang w:val="en-IN" w:eastAsia="en-IN"/>
        </w:rPr>
      </w:pPr>
      <w:ins w:id="711" w:author="Rapporteur" w:date="2025-05-28T12:38:00Z">
        <w:r>
          <w:rPr>
            <w:noProof/>
          </w:rPr>
          <w:t>7.2.2.4.1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_Toc199328524 \h </w:instrText>
        </w:r>
      </w:ins>
      <w:r>
        <w:rPr>
          <w:noProof/>
        </w:rPr>
      </w:r>
      <w:r>
        <w:rPr>
          <w:noProof/>
        </w:rPr>
        <w:fldChar w:fldCharType="separate"/>
      </w:r>
      <w:ins w:id="712" w:author="Rapporteur" w:date="2025-05-28T12:38:00Z">
        <w:r>
          <w:rPr>
            <w:noProof/>
          </w:rPr>
          <w:t>76</w:t>
        </w:r>
        <w:r>
          <w:rPr>
            <w:noProof/>
          </w:rPr>
          <w:fldChar w:fldCharType="end"/>
        </w:r>
      </w:ins>
    </w:p>
    <w:p w14:paraId="1D284678" w14:textId="7E8CDCCC" w:rsidR="00AE71C9" w:rsidRDefault="00AE71C9">
      <w:pPr>
        <w:pStyle w:val="TOC5"/>
        <w:rPr>
          <w:ins w:id="713" w:author="Rapporteur" w:date="2025-05-28T12:38:00Z"/>
          <w:rFonts w:asciiTheme="minorHAnsi" w:eastAsiaTheme="minorEastAsia" w:hAnsiTheme="minorHAnsi" w:cstheme="minorBidi"/>
          <w:noProof/>
          <w:sz w:val="22"/>
          <w:szCs w:val="22"/>
          <w:lang w:val="en-IN" w:eastAsia="en-IN"/>
        </w:rPr>
      </w:pPr>
      <w:ins w:id="714" w:author="Rapporteur" w:date="2025-05-28T12:38:00Z">
        <w:r>
          <w:rPr>
            <w:noProof/>
          </w:rPr>
          <w:t>7.2.2.4.2</w:t>
        </w:r>
        <w:r>
          <w:rPr>
            <w:rFonts w:asciiTheme="minorHAnsi" w:eastAsiaTheme="minorEastAsia" w:hAnsiTheme="minorHAnsi" w:cstheme="minorBidi"/>
            <w:noProof/>
            <w:sz w:val="22"/>
            <w:szCs w:val="22"/>
            <w:lang w:val="en-IN" w:eastAsia="en-IN"/>
          </w:rPr>
          <w:tab/>
        </w:r>
        <w:r>
          <w:rPr>
            <w:noProof/>
          </w:rPr>
          <w:t>ECS notifying the service provisioning information to EEC using Eecs_ServiceProvisioning_Notify operation</w:t>
        </w:r>
        <w:r>
          <w:rPr>
            <w:noProof/>
          </w:rPr>
          <w:tab/>
        </w:r>
        <w:r>
          <w:rPr>
            <w:noProof/>
          </w:rPr>
          <w:fldChar w:fldCharType="begin"/>
        </w:r>
        <w:r>
          <w:rPr>
            <w:noProof/>
          </w:rPr>
          <w:instrText xml:space="preserve"> PAGEREF _Toc199328525 \h </w:instrText>
        </w:r>
      </w:ins>
      <w:r>
        <w:rPr>
          <w:noProof/>
        </w:rPr>
      </w:r>
      <w:r>
        <w:rPr>
          <w:noProof/>
        </w:rPr>
        <w:fldChar w:fldCharType="separate"/>
      </w:r>
      <w:ins w:id="715" w:author="Rapporteur" w:date="2025-05-28T12:38:00Z">
        <w:r>
          <w:rPr>
            <w:noProof/>
          </w:rPr>
          <w:t>76</w:t>
        </w:r>
        <w:r>
          <w:rPr>
            <w:noProof/>
          </w:rPr>
          <w:fldChar w:fldCharType="end"/>
        </w:r>
      </w:ins>
    </w:p>
    <w:p w14:paraId="2D24338D" w14:textId="566DB92E" w:rsidR="00AE71C9" w:rsidRDefault="00AE71C9">
      <w:pPr>
        <w:pStyle w:val="TOC4"/>
        <w:rPr>
          <w:ins w:id="716" w:author="Rapporteur" w:date="2025-05-28T12:38:00Z"/>
          <w:rFonts w:asciiTheme="minorHAnsi" w:eastAsiaTheme="minorEastAsia" w:hAnsiTheme="minorHAnsi" w:cstheme="minorBidi"/>
          <w:noProof/>
          <w:sz w:val="22"/>
          <w:szCs w:val="22"/>
          <w:lang w:val="en-IN" w:eastAsia="en-IN"/>
        </w:rPr>
      </w:pPr>
      <w:ins w:id="717" w:author="Rapporteur" w:date="2025-05-28T12:38:00Z">
        <w:r>
          <w:rPr>
            <w:noProof/>
          </w:rPr>
          <w:t>7.2.2.5</w:t>
        </w:r>
        <w:r>
          <w:rPr>
            <w:rFonts w:asciiTheme="minorHAnsi" w:eastAsiaTheme="minorEastAsia" w:hAnsiTheme="minorHAnsi" w:cstheme="minorBidi"/>
            <w:noProof/>
            <w:sz w:val="22"/>
            <w:szCs w:val="22"/>
            <w:lang w:val="en-IN" w:eastAsia="en-IN"/>
          </w:rPr>
          <w:tab/>
        </w:r>
        <w:r>
          <w:rPr>
            <w:noProof/>
          </w:rPr>
          <w:t>Eecs_ServiceProvisioning_UpdateSubscription</w:t>
        </w:r>
        <w:r>
          <w:rPr>
            <w:noProof/>
          </w:rPr>
          <w:tab/>
        </w:r>
        <w:r>
          <w:rPr>
            <w:noProof/>
          </w:rPr>
          <w:fldChar w:fldCharType="begin"/>
        </w:r>
        <w:r>
          <w:rPr>
            <w:noProof/>
          </w:rPr>
          <w:instrText xml:space="preserve"> PAGEREF _Toc199328526 \h </w:instrText>
        </w:r>
      </w:ins>
      <w:r>
        <w:rPr>
          <w:noProof/>
        </w:rPr>
      </w:r>
      <w:r>
        <w:rPr>
          <w:noProof/>
        </w:rPr>
        <w:fldChar w:fldCharType="separate"/>
      </w:r>
      <w:ins w:id="718" w:author="Rapporteur" w:date="2025-05-28T12:38:00Z">
        <w:r>
          <w:rPr>
            <w:noProof/>
          </w:rPr>
          <w:t>77</w:t>
        </w:r>
        <w:r>
          <w:rPr>
            <w:noProof/>
          </w:rPr>
          <w:fldChar w:fldCharType="end"/>
        </w:r>
      </w:ins>
    </w:p>
    <w:p w14:paraId="60DA6669" w14:textId="6C2F4AA4" w:rsidR="00AE71C9" w:rsidRDefault="00AE71C9">
      <w:pPr>
        <w:pStyle w:val="TOC5"/>
        <w:rPr>
          <w:ins w:id="719" w:author="Rapporteur" w:date="2025-05-28T12:38:00Z"/>
          <w:rFonts w:asciiTheme="minorHAnsi" w:eastAsiaTheme="minorEastAsia" w:hAnsiTheme="minorHAnsi" w:cstheme="minorBidi"/>
          <w:noProof/>
          <w:sz w:val="22"/>
          <w:szCs w:val="22"/>
          <w:lang w:val="en-IN" w:eastAsia="en-IN"/>
        </w:rPr>
      </w:pPr>
      <w:ins w:id="720" w:author="Rapporteur" w:date="2025-05-28T12:38:00Z">
        <w:r>
          <w:rPr>
            <w:noProof/>
          </w:rPr>
          <w:t>7.2.2.5.1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_Toc199328527 \h </w:instrText>
        </w:r>
      </w:ins>
      <w:r>
        <w:rPr>
          <w:noProof/>
        </w:rPr>
      </w:r>
      <w:r>
        <w:rPr>
          <w:noProof/>
        </w:rPr>
        <w:fldChar w:fldCharType="separate"/>
      </w:r>
      <w:ins w:id="721" w:author="Rapporteur" w:date="2025-05-28T12:38:00Z">
        <w:r>
          <w:rPr>
            <w:noProof/>
          </w:rPr>
          <w:t>77</w:t>
        </w:r>
        <w:r>
          <w:rPr>
            <w:noProof/>
          </w:rPr>
          <w:fldChar w:fldCharType="end"/>
        </w:r>
      </w:ins>
    </w:p>
    <w:p w14:paraId="3597C135" w14:textId="0840A93D" w:rsidR="00AE71C9" w:rsidRDefault="00AE71C9">
      <w:pPr>
        <w:pStyle w:val="TOC5"/>
        <w:rPr>
          <w:ins w:id="722" w:author="Rapporteur" w:date="2025-05-28T12:38:00Z"/>
          <w:rFonts w:asciiTheme="minorHAnsi" w:eastAsiaTheme="minorEastAsia" w:hAnsiTheme="minorHAnsi" w:cstheme="minorBidi"/>
          <w:noProof/>
          <w:sz w:val="22"/>
          <w:szCs w:val="22"/>
          <w:lang w:val="en-IN" w:eastAsia="en-IN"/>
        </w:rPr>
      </w:pPr>
      <w:ins w:id="723" w:author="Rapporteur" w:date="2025-05-28T12:38:00Z">
        <w:r>
          <w:rPr>
            <w:noProof/>
          </w:rPr>
          <w:t>7.2.2.5.2</w:t>
        </w:r>
        <w:r>
          <w:rPr>
            <w:rFonts w:asciiTheme="minorHAnsi" w:eastAsiaTheme="minorEastAsia" w:hAnsiTheme="minorHAnsi" w:cstheme="minorBidi"/>
            <w:noProof/>
            <w:sz w:val="22"/>
            <w:szCs w:val="22"/>
            <w:lang w:val="en-IN" w:eastAsia="en-IN"/>
          </w:rPr>
          <w:tab/>
        </w:r>
        <w:r>
          <w:rPr>
            <w:noProof/>
          </w:rPr>
          <w:t>EEC updating service provisioning information subscription at ECS using Eecs_ServiceProvisioning_UpdateSubscription operation</w:t>
        </w:r>
        <w:r>
          <w:rPr>
            <w:noProof/>
          </w:rPr>
          <w:tab/>
        </w:r>
        <w:r>
          <w:rPr>
            <w:noProof/>
          </w:rPr>
          <w:fldChar w:fldCharType="begin"/>
        </w:r>
        <w:r>
          <w:rPr>
            <w:noProof/>
          </w:rPr>
          <w:instrText xml:space="preserve"> PAGEREF _Toc199328528 \h </w:instrText>
        </w:r>
      </w:ins>
      <w:r>
        <w:rPr>
          <w:noProof/>
        </w:rPr>
      </w:r>
      <w:r>
        <w:rPr>
          <w:noProof/>
        </w:rPr>
        <w:fldChar w:fldCharType="separate"/>
      </w:r>
      <w:ins w:id="724" w:author="Rapporteur" w:date="2025-05-28T12:38:00Z">
        <w:r>
          <w:rPr>
            <w:noProof/>
          </w:rPr>
          <w:t>77</w:t>
        </w:r>
        <w:r>
          <w:rPr>
            <w:noProof/>
          </w:rPr>
          <w:fldChar w:fldCharType="end"/>
        </w:r>
      </w:ins>
    </w:p>
    <w:p w14:paraId="19DBD9C9" w14:textId="55D015F6" w:rsidR="00AE71C9" w:rsidRDefault="00AE71C9">
      <w:pPr>
        <w:pStyle w:val="TOC4"/>
        <w:rPr>
          <w:ins w:id="725" w:author="Rapporteur" w:date="2025-05-28T12:38:00Z"/>
          <w:rFonts w:asciiTheme="minorHAnsi" w:eastAsiaTheme="minorEastAsia" w:hAnsiTheme="minorHAnsi" w:cstheme="minorBidi"/>
          <w:noProof/>
          <w:sz w:val="22"/>
          <w:szCs w:val="22"/>
          <w:lang w:val="en-IN" w:eastAsia="en-IN"/>
        </w:rPr>
      </w:pPr>
      <w:ins w:id="726" w:author="Rapporteur" w:date="2025-05-28T12:38:00Z">
        <w:r>
          <w:rPr>
            <w:noProof/>
          </w:rPr>
          <w:t>7.2.2.6</w:t>
        </w:r>
        <w:r>
          <w:rPr>
            <w:rFonts w:asciiTheme="minorHAnsi" w:eastAsiaTheme="minorEastAsia" w:hAnsiTheme="minorHAnsi" w:cstheme="minorBidi"/>
            <w:noProof/>
            <w:sz w:val="22"/>
            <w:szCs w:val="22"/>
            <w:lang w:val="en-IN" w:eastAsia="en-IN"/>
          </w:rPr>
          <w:tab/>
        </w:r>
        <w:r w:rsidRPr="001330E4">
          <w:rPr>
            <w:noProof/>
            <w:lang w:val="en-IN"/>
          </w:rPr>
          <w:t>Eecs_ServiceProvisioning_Unsubscribe</w:t>
        </w:r>
        <w:r>
          <w:rPr>
            <w:noProof/>
          </w:rPr>
          <w:tab/>
        </w:r>
        <w:r>
          <w:rPr>
            <w:noProof/>
          </w:rPr>
          <w:fldChar w:fldCharType="begin"/>
        </w:r>
        <w:r>
          <w:rPr>
            <w:noProof/>
          </w:rPr>
          <w:instrText xml:space="preserve"> PAGEREF _Toc199328529 \h </w:instrText>
        </w:r>
      </w:ins>
      <w:r>
        <w:rPr>
          <w:noProof/>
        </w:rPr>
      </w:r>
      <w:r>
        <w:rPr>
          <w:noProof/>
        </w:rPr>
        <w:fldChar w:fldCharType="separate"/>
      </w:r>
      <w:ins w:id="727" w:author="Rapporteur" w:date="2025-05-28T12:38:00Z">
        <w:r>
          <w:rPr>
            <w:noProof/>
          </w:rPr>
          <w:t>77</w:t>
        </w:r>
        <w:r>
          <w:rPr>
            <w:noProof/>
          </w:rPr>
          <w:fldChar w:fldCharType="end"/>
        </w:r>
      </w:ins>
    </w:p>
    <w:p w14:paraId="223EAB18" w14:textId="4AF48900" w:rsidR="00AE71C9" w:rsidRDefault="00AE71C9">
      <w:pPr>
        <w:pStyle w:val="TOC5"/>
        <w:rPr>
          <w:ins w:id="728" w:author="Rapporteur" w:date="2025-05-28T12:38:00Z"/>
          <w:rFonts w:asciiTheme="minorHAnsi" w:eastAsiaTheme="minorEastAsia" w:hAnsiTheme="minorHAnsi" w:cstheme="minorBidi"/>
          <w:noProof/>
          <w:sz w:val="22"/>
          <w:szCs w:val="22"/>
          <w:lang w:val="en-IN" w:eastAsia="en-IN"/>
        </w:rPr>
      </w:pPr>
      <w:ins w:id="729" w:author="Rapporteur" w:date="2025-05-28T12:38:00Z">
        <w:r>
          <w:rPr>
            <w:noProof/>
          </w:rPr>
          <w:t>7.2.2.6.1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_Toc199328530 \h </w:instrText>
        </w:r>
      </w:ins>
      <w:r>
        <w:rPr>
          <w:noProof/>
        </w:rPr>
      </w:r>
      <w:r>
        <w:rPr>
          <w:noProof/>
        </w:rPr>
        <w:fldChar w:fldCharType="separate"/>
      </w:r>
      <w:ins w:id="730" w:author="Rapporteur" w:date="2025-05-28T12:38:00Z">
        <w:r>
          <w:rPr>
            <w:noProof/>
          </w:rPr>
          <w:t>77</w:t>
        </w:r>
        <w:r>
          <w:rPr>
            <w:noProof/>
          </w:rPr>
          <w:fldChar w:fldCharType="end"/>
        </w:r>
      </w:ins>
    </w:p>
    <w:p w14:paraId="59367E9A" w14:textId="6FF18923" w:rsidR="00AE71C9" w:rsidRDefault="00AE71C9">
      <w:pPr>
        <w:pStyle w:val="TOC5"/>
        <w:rPr>
          <w:ins w:id="731" w:author="Rapporteur" w:date="2025-05-28T12:38:00Z"/>
          <w:rFonts w:asciiTheme="minorHAnsi" w:eastAsiaTheme="minorEastAsia" w:hAnsiTheme="minorHAnsi" w:cstheme="minorBidi"/>
          <w:noProof/>
          <w:sz w:val="22"/>
          <w:szCs w:val="22"/>
          <w:lang w:val="en-IN" w:eastAsia="en-IN"/>
        </w:rPr>
      </w:pPr>
      <w:ins w:id="732" w:author="Rapporteur" w:date="2025-05-28T12:38:00Z">
        <w:r>
          <w:rPr>
            <w:noProof/>
          </w:rPr>
          <w:t>7.2.2.6.2</w:t>
        </w:r>
        <w:r>
          <w:rPr>
            <w:rFonts w:asciiTheme="minorHAnsi" w:eastAsiaTheme="minorEastAsia" w:hAnsiTheme="minorHAnsi" w:cstheme="minorBidi"/>
            <w:noProof/>
            <w:sz w:val="22"/>
            <w:szCs w:val="22"/>
            <w:lang w:val="en-IN" w:eastAsia="en-IN"/>
          </w:rPr>
          <w:tab/>
        </w:r>
        <w:r>
          <w:rPr>
            <w:noProof/>
          </w:rPr>
          <w:t xml:space="preserve">EEC unsubscribing to </w:t>
        </w:r>
        <w:r>
          <w:rPr>
            <w:noProof/>
            <w:lang w:eastAsia="ko-KR"/>
          </w:rPr>
          <w:t xml:space="preserve">service provisioning subscription </w:t>
        </w:r>
        <w:r>
          <w:rPr>
            <w:noProof/>
          </w:rPr>
          <w:t xml:space="preserve">from ECS using </w:t>
        </w:r>
        <w:r w:rsidRPr="001330E4">
          <w:rPr>
            <w:noProof/>
            <w:lang w:val="en-IN"/>
          </w:rPr>
          <w:t>Eecs_ServiceProvisioning_Unsubscribe</w:t>
        </w:r>
        <w:r>
          <w:rPr>
            <w:noProof/>
          </w:rPr>
          <w:t xml:space="preserve"> operation</w:t>
        </w:r>
        <w:r>
          <w:rPr>
            <w:noProof/>
          </w:rPr>
          <w:tab/>
        </w:r>
        <w:r>
          <w:rPr>
            <w:noProof/>
          </w:rPr>
          <w:fldChar w:fldCharType="begin"/>
        </w:r>
        <w:r>
          <w:rPr>
            <w:noProof/>
          </w:rPr>
          <w:instrText xml:space="preserve"> PAGEREF _Toc199328531 \h </w:instrText>
        </w:r>
      </w:ins>
      <w:r>
        <w:rPr>
          <w:noProof/>
        </w:rPr>
      </w:r>
      <w:r>
        <w:rPr>
          <w:noProof/>
        </w:rPr>
        <w:fldChar w:fldCharType="separate"/>
      </w:r>
      <w:ins w:id="733" w:author="Rapporteur" w:date="2025-05-28T12:38:00Z">
        <w:r>
          <w:rPr>
            <w:noProof/>
          </w:rPr>
          <w:t>77</w:t>
        </w:r>
        <w:r>
          <w:rPr>
            <w:noProof/>
          </w:rPr>
          <w:fldChar w:fldCharType="end"/>
        </w:r>
      </w:ins>
    </w:p>
    <w:p w14:paraId="1AA3AD58" w14:textId="0DAEA23F" w:rsidR="00AE71C9" w:rsidRDefault="00AE71C9">
      <w:pPr>
        <w:pStyle w:val="TOC1"/>
        <w:rPr>
          <w:ins w:id="734" w:author="Rapporteur" w:date="2025-05-28T12:38:00Z"/>
          <w:rFonts w:asciiTheme="minorHAnsi" w:eastAsiaTheme="minorEastAsia" w:hAnsiTheme="minorHAnsi" w:cstheme="minorBidi"/>
          <w:noProof/>
          <w:szCs w:val="22"/>
          <w:lang w:val="en-IN" w:eastAsia="en-IN"/>
        </w:rPr>
      </w:pPr>
      <w:ins w:id="735" w:author="Rapporteur" w:date="2025-05-28T12:38:00Z">
        <w:r>
          <w:rPr>
            <w:noProof/>
          </w:rPr>
          <w:t>8</w:t>
        </w:r>
        <w:r>
          <w:rPr>
            <w:rFonts w:asciiTheme="minorHAnsi" w:eastAsiaTheme="minorEastAsia" w:hAnsiTheme="minorHAnsi" w:cstheme="minorBidi"/>
            <w:noProof/>
            <w:szCs w:val="22"/>
            <w:lang w:val="en-IN" w:eastAsia="en-IN"/>
          </w:rPr>
          <w:tab/>
        </w:r>
        <w:r>
          <w:rPr>
            <w:noProof/>
          </w:rPr>
          <w:t>Edge Configuration Server API Definitions</w:t>
        </w:r>
        <w:r>
          <w:rPr>
            <w:noProof/>
          </w:rPr>
          <w:tab/>
        </w:r>
        <w:r>
          <w:rPr>
            <w:noProof/>
          </w:rPr>
          <w:fldChar w:fldCharType="begin"/>
        </w:r>
        <w:r>
          <w:rPr>
            <w:noProof/>
          </w:rPr>
          <w:instrText xml:space="preserve"> PAGEREF _Toc199328532 \h </w:instrText>
        </w:r>
      </w:ins>
      <w:r>
        <w:rPr>
          <w:noProof/>
        </w:rPr>
      </w:r>
      <w:r>
        <w:rPr>
          <w:noProof/>
        </w:rPr>
        <w:fldChar w:fldCharType="separate"/>
      </w:r>
      <w:ins w:id="736" w:author="Rapporteur" w:date="2025-05-28T12:38:00Z">
        <w:r>
          <w:rPr>
            <w:noProof/>
          </w:rPr>
          <w:t>78</w:t>
        </w:r>
        <w:r>
          <w:rPr>
            <w:noProof/>
          </w:rPr>
          <w:fldChar w:fldCharType="end"/>
        </w:r>
      </w:ins>
    </w:p>
    <w:p w14:paraId="143DC2D1" w14:textId="23E25EE0" w:rsidR="00AE71C9" w:rsidRDefault="00AE71C9">
      <w:pPr>
        <w:pStyle w:val="TOC2"/>
        <w:rPr>
          <w:ins w:id="737" w:author="Rapporteur" w:date="2025-05-28T12:38:00Z"/>
          <w:rFonts w:asciiTheme="minorHAnsi" w:eastAsiaTheme="minorEastAsia" w:hAnsiTheme="minorHAnsi" w:cstheme="minorBidi"/>
          <w:noProof/>
          <w:sz w:val="22"/>
          <w:szCs w:val="22"/>
          <w:lang w:val="en-IN" w:eastAsia="en-IN"/>
        </w:rPr>
      </w:pPr>
      <w:ins w:id="738" w:author="Rapporteur" w:date="2025-05-28T12:38:00Z">
        <w:r>
          <w:rPr>
            <w:noProof/>
          </w:rPr>
          <w:t>8.1</w:t>
        </w:r>
        <w:r>
          <w:rPr>
            <w:rFonts w:asciiTheme="minorHAnsi" w:eastAsiaTheme="minorEastAsia" w:hAnsiTheme="minorHAnsi" w:cstheme="minorBidi"/>
            <w:noProof/>
            <w:sz w:val="22"/>
            <w:szCs w:val="22"/>
            <w:lang w:val="en-IN" w:eastAsia="en-IN"/>
          </w:rPr>
          <w:tab/>
        </w:r>
        <w:r>
          <w:rPr>
            <w:noProof/>
          </w:rPr>
          <w:t>Eecs_ServiceProvisioning API</w:t>
        </w:r>
        <w:r>
          <w:rPr>
            <w:noProof/>
          </w:rPr>
          <w:tab/>
        </w:r>
        <w:r>
          <w:rPr>
            <w:noProof/>
          </w:rPr>
          <w:fldChar w:fldCharType="begin"/>
        </w:r>
        <w:r>
          <w:rPr>
            <w:noProof/>
          </w:rPr>
          <w:instrText xml:space="preserve"> PAGEREF _Toc199328533 \h </w:instrText>
        </w:r>
      </w:ins>
      <w:r>
        <w:rPr>
          <w:noProof/>
        </w:rPr>
      </w:r>
      <w:r>
        <w:rPr>
          <w:noProof/>
        </w:rPr>
        <w:fldChar w:fldCharType="separate"/>
      </w:r>
      <w:ins w:id="739" w:author="Rapporteur" w:date="2025-05-28T12:38:00Z">
        <w:r>
          <w:rPr>
            <w:noProof/>
          </w:rPr>
          <w:t>78</w:t>
        </w:r>
        <w:r>
          <w:rPr>
            <w:noProof/>
          </w:rPr>
          <w:fldChar w:fldCharType="end"/>
        </w:r>
      </w:ins>
    </w:p>
    <w:p w14:paraId="20678818" w14:textId="3A85F0D6" w:rsidR="00AE71C9" w:rsidRDefault="00AE71C9">
      <w:pPr>
        <w:pStyle w:val="TOC3"/>
        <w:rPr>
          <w:ins w:id="740" w:author="Rapporteur" w:date="2025-05-28T12:38:00Z"/>
          <w:rFonts w:asciiTheme="minorHAnsi" w:eastAsiaTheme="minorEastAsia" w:hAnsiTheme="minorHAnsi" w:cstheme="minorBidi"/>
          <w:noProof/>
          <w:sz w:val="22"/>
          <w:szCs w:val="22"/>
          <w:lang w:val="en-IN" w:eastAsia="en-IN"/>
        </w:rPr>
      </w:pPr>
      <w:ins w:id="741" w:author="Rapporteur" w:date="2025-05-28T12:38:00Z">
        <w:r>
          <w:rPr>
            <w:noProof/>
          </w:rPr>
          <w:t>8.1.1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_Toc199328534 \h </w:instrText>
        </w:r>
      </w:ins>
      <w:r>
        <w:rPr>
          <w:noProof/>
        </w:rPr>
      </w:r>
      <w:r>
        <w:rPr>
          <w:noProof/>
        </w:rPr>
        <w:fldChar w:fldCharType="separate"/>
      </w:r>
      <w:ins w:id="742" w:author="Rapporteur" w:date="2025-05-28T12:38:00Z">
        <w:r>
          <w:rPr>
            <w:noProof/>
          </w:rPr>
          <w:t>78</w:t>
        </w:r>
        <w:r>
          <w:rPr>
            <w:noProof/>
          </w:rPr>
          <w:fldChar w:fldCharType="end"/>
        </w:r>
      </w:ins>
    </w:p>
    <w:p w14:paraId="3EDCD517" w14:textId="07CDD8CD" w:rsidR="00AE71C9" w:rsidRDefault="00AE71C9">
      <w:pPr>
        <w:pStyle w:val="TOC3"/>
        <w:rPr>
          <w:ins w:id="743" w:author="Rapporteur" w:date="2025-05-28T12:38:00Z"/>
          <w:rFonts w:asciiTheme="minorHAnsi" w:eastAsiaTheme="minorEastAsia" w:hAnsiTheme="minorHAnsi" w:cstheme="minorBidi"/>
          <w:noProof/>
          <w:sz w:val="22"/>
          <w:szCs w:val="22"/>
          <w:lang w:val="en-IN" w:eastAsia="en-IN"/>
        </w:rPr>
      </w:pPr>
      <w:ins w:id="744" w:author="Rapporteur" w:date="2025-05-28T12:38:00Z">
        <w:r>
          <w:rPr>
            <w:noProof/>
          </w:rPr>
          <w:t>8.1.2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_Toc199328535 \h </w:instrText>
        </w:r>
      </w:ins>
      <w:r>
        <w:rPr>
          <w:noProof/>
        </w:rPr>
      </w:r>
      <w:r>
        <w:rPr>
          <w:noProof/>
        </w:rPr>
        <w:fldChar w:fldCharType="separate"/>
      </w:r>
      <w:ins w:id="745" w:author="Rapporteur" w:date="2025-05-28T12:38:00Z">
        <w:r>
          <w:rPr>
            <w:noProof/>
          </w:rPr>
          <w:t>78</w:t>
        </w:r>
        <w:r>
          <w:rPr>
            <w:noProof/>
          </w:rPr>
          <w:fldChar w:fldCharType="end"/>
        </w:r>
      </w:ins>
    </w:p>
    <w:p w14:paraId="38E79B10" w14:textId="695BC760" w:rsidR="00AE71C9" w:rsidRDefault="00AE71C9">
      <w:pPr>
        <w:pStyle w:val="TOC4"/>
        <w:rPr>
          <w:ins w:id="746" w:author="Rapporteur" w:date="2025-05-28T12:38:00Z"/>
          <w:rFonts w:asciiTheme="minorHAnsi" w:eastAsiaTheme="minorEastAsia" w:hAnsiTheme="minorHAnsi" w:cstheme="minorBidi"/>
          <w:noProof/>
          <w:sz w:val="22"/>
          <w:szCs w:val="22"/>
          <w:lang w:val="en-IN" w:eastAsia="en-IN"/>
        </w:rPr>
      </w:pPr>
      <w:ins w:id="747" w:author="Rapporteur" w:date="2025-05-28T12:38:00Z">
        <w:r>
          <w:rPr>
            <w:noProof/>
          </w:rPr>
          <w:t>8.1.2.1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_Toc199328536 \h </w:instrText>
        </w:r>
      </w:ins>
      <w:r>
        <w:rPr>
          <w:noProof/>
        </w:rPr>
      </w:r>
      <w:r>
        <w:rPr>
          <w:noProof/>
        </w:rPr>
        <w:fldChar w:fldCharType="separate"/>
      </w:r>
      <w:ins w:id="748" w:author="Rapporteur" w:date="2025-05-28T12:38:00Z">
        <w:r>
          <w:rPr>
            <w:noProof/>
          </w:rPr>
          <w:t>78</w:t>
        </w:r>
        <w:r>
          <w:rPr>
            <w:noProof/>
          </w:rPr>
          <w:fldChar w:fldCharType="end"/>
        </w:r>
      </w:ins>
    </w:p>
    <w:p w14:paraId="28348822" w14:textId="46C6618D" w:rsidR="00AE71C9" w:rsidRDefault="00AE71C9">
      <w:pPr>
        <w:pStyle w:val="TOC4"/>
        <w:rPr>
          <w:ins w:id="749" w:author="Rapporteur" w:date="2025-05-28T12:38:00Z"/>
          <w:rFonts w:asciiTheme="minorHAnsi" w:eastAsiaTheme="minorEastAsia" w:hAnsiTheme="minorHAnsi" w:cstheme="minorBidi"/>
          <w:noProof/>
          <w:sz w:val="22"/>
          <w:szCs w:val="22"/>
          <w:lang w:val="en-IN" w:eastAsia="en-IN"/>
        </w:rPr>
      </w:pPr>
      <w:ins w:id="750" w:author="Rapporteur" w:date="2025-05-28T12:38:00Z">
        <w:r>
          <w:rPr>
            <w:noProof/>
          </w:rPr>
          <w:t>8.1.2.3</w:t>
        </w:r>
        <w:r>
          <w:rPr>
            <w:rFonts w:asciiTheme="minorHAnsi" w:eastAsiaTheme="minorEastAsia" w:hAnsiTheme="minorHAnsi" w:cstheme="minorBidi"/>
            <w:noProof/>
            <w:sz w:val="22"/>
            <w:szCs w:val="22"/>
            <w:lang w:val="en-IN" w:eastAsia="en-IN"/>
          </w:rPr>
          <w:tab/>
        </w:r>
        <w:r>
          <w:rPr>
            <w:noProof/>
          </w:rPr>
          <w:t>Resource: Service Provisioning Subscriptions</w:t>
        </w:r>
        <w:r>
          <w:rPr>
            <w:noProof/>
          </w:rPr>
          <w:tab/>
        </w:r>
        <w:r>
          <w:rPr>
            <w:noProof/>
          </w:rPr>
          <w:fldChar w:fldCharType="begin"/>
        </w:r>
        <w:r>
          <w:rPr>
            <w:noProof/>
          </w:rPr>
          <w:instrText xml:space="preserve"> PAGEREF _Toc199328537 \h </w:instrText>
        </w:r>
      </w:ins>
      <w:r>
        <w:rPr>
          <w:noProof/>
        </w:rPr>
      </w:r>
      <w:r>
        <w:rPr>
          <w:noProof/>
        </w:rPr>
        <w:fldChar w:fldCharType="separate"/>
      </w:r>
      <w:ins w:id="751" w:author="Rapporteur" w:date="2025-05-28T12:38:00Z">
        <w:r>
          <w:rPr>
            <w:noProof/>
          </w:rPr>
          <w:t>79</w:t>
        </w:r>
        <w:r>
          <w:rPr>
            <w:noProof/>
          </w:rPr>
          <w:fldChar w:fldCharType="end"/>
        </w:r>
      </w:ins>
    </w:p>
    <w:p w14:paraId="02575998" w14:textId="21383E7A" w:rsidR="00AE71C9" w:rsidRDefault="00AE71C9">
      <w:pPr>
        <w:pStyle w:val="TOC5"/>
        <w:rPr>
          <w:ins w:id="752" w:author="Rapporteur" w:date="2025-05-28T12:38:00Z"/>
          <w:rFonts w:asciiTheme="minorHAnsi" w:eastAsiaTheme="minorEastAsia" w:hAnsiTheme="minorHAnsi" w:cstheme="minorBidi"/>
          <w:noProof/>
          <w:sz w:val="22"/>
          <w:szCs w:val="22"/>
          <w:lang w:val="en-IN" w:eastAsia="en-IN"/>
        </w:rPr>
      </w:pPr>
      <w:ins w:id="753" w:author="Rapporteur" w:date="2025-05-28T12:38:00Z">
        <w:r>
          <w:rPr>
            <w:noProof/>
          </w:rPr>
          <w:t>8.1.2.3</w:t>
        </w:r>
        <w:r>
          <w:rPr>
            <w:noProof/>
            <w:lang w:eastAsia="zh-CN"/>
          </w:rPr>
          <w:t>.1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_Toc199328538 \h </w:instrText>
        </w:r>
      </w:ins>
      <w:r>
        <w:rPr>
          <w:noProof/>
        </w:rPr>
      </w:r>
      <w:r>
        <w:rPr>
          <w:noProof/>
        </w:rPr>
        <w:fldChar w:fldCharType="separate"/>
      </w:r>
      <w:ins w:id="754" w:author="Rapporteur" w:date="2025-05-28T12:38:00Z">
        <w:r>
          <w:rPr>
            <w:noProof/>
          </w:rPr>
          <w:t>79</w:t>
        </w:r>
        <w:r>
          <w:rPr>
            <w:noProof/>
          </w:rPr>
          <w:fldChar w:fldCharType="end"/>
        </w:r>
      </w:ins>
    </w:p>
    <w:p w14:paraId="6C14DC81" w14:textId="06237E2C" w:rsidR="00AE71C9" w:rsidRDefault="00AE71C9">
      <w:pPr>
        <w:pStyle w:val="TOC5"/>
        <w:rPr>
          <w:ins w:id="755" w:author="Rapporteur" w:date="2025-05-28T12:38:00Z"/>
          <w:rFonts w:asciiTheme="minorHAnsi" w:eastAsiaTheme="minorEastAsia" w:hAnsiTheme="minorHAnsi" w:cstheme="minorBidi"/>
          <w:noProof/>
          <w:sz w:val="22"/>
          <w:szCs w:val="22"/>
          <w:lang w:val="en-IN" w:eastAsia="en-IN"/>
        </w:rPr>
      </w:pPr>
      <w:ins w:id="756" w:author="Rapporteur" w:date="2025-05-28T12:38:00Z">
        <w:r>
          <w:rPr>
            <w:noProof/>
          </w:rPr>
          <w:t>8.1.2.3</w:t>
        </w:r>
        <w:r>
          <w:rPr>
            <w:noProof/>
            <w:lang w:eastAsia="zh-CN"/>
          </w:rPr>
          <w:t>.2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_Toc199328539 \h </w:instrText>
        </w:r>
      </w:ins>
      <w:r>
        <w:rPr>
          <w:noProof/>
        </w:rPr>
      </w:r>
      <w:r>
        <w:rPr>
          <w:noProof/>
        </w:rPr>
        <w:fldChar w:fldCharType="separate"/>
      </w:r>
      <w:ins w:id="757" w:author="Rapporteur" w:date="2025-05-28T12:38:00Z">
        <w:r>
          <w:rPr>
            <w:noProof/>
          </w:rPr>
          <w:t>79</w:t>
        </w:r>
        <w:r>
          <w:rPr>
            <w:noProof/>
          </w:rPr>
          <w:fldChar w:fldCharType="end"/>
        </w:r>
      </w:ins>
    </w:p>
    <w:p w14:paraId="775C3B38" w14:textId="22790808" w:rsidR="00AE71C9" w:rsidRDefault="00AE71C9">
      <w:pPr>
        <w:pStyle w:val="TOC5"/>
        <w:rPr>
          <w:ins w:id="758" w:author="Rapporteur" w:date="2025-05-28T12:38:00Z"/>
          <w:rFonts w:asciiTheme="minorHAnsi" w:eastAsiaTheme="minorEastAsia" w:hAnsiTheme="minorHAnsi" w:cstheme="minorBidi"/>
          <w:noProof/>
          <w:sz w:val="22"/>
          <w:szCs w:val="22"/>
          <w:lang w:val="en-IN" w:eastAsia="en-IN"/>
        </w:rPr>
      </w:pPr>
      <w:ins w:id="759" w:author="Rapporteur" w:date="2025-05-28T12:38:00Z">
        <w:r>
          <w:rPr>
            <w:noProof/>
          </w:rPr>
          <w:t>8.1.2.3</w:t>
        </w:r>
        <w:r>
          <w:rPr>
            <w:noProof/>
            <w:lang w:eastAsia="zh-CN"/>
          </w:rPr>
          <w:t>.3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_Toc199328540 \h </w:instrText>
        </w:r>
      </w:ins>
      <w:r>
        <w:rPr>
          <w:noProof/>
        </w:rPr>
      </w:r>
      <w:r>
        <w:rPr>
          <w:noProof/>
        </w:rPr>
        <w:fldChar w:fldCharType="separate"/>
      </w:r>
      <w:ins w:id="760" w:author="Rapporteur" w:date="2025-05-28T12:38:00Z">
        <w:r>
          <w:rPr>
            <w:noProof/>
          </w:rPr>
          <w:t>79</w:t>
        </w:r>
        <w:r>
          <w:rPr>
            <w:noProof/>
          </w:rPr>
          <w:fldChar w:fldCharType="end"/>
        </w:r>
      </w:ins>
    </w:p>
    <w:p w14:paraId="2858DBF1" w14:textId="1929524B" w:rsidR="00AE71C9" w:rsidRDefault="00AE71C9">
      <w:pPr>
        <w:pStyle w:val="TOC5"/>
        <w:rPr>
          <w:ins w:id="761" w:author="Rapporteur" w:date="2025-05-28T12:38:00Z"/>
          <w:rFonts w:asciiTheme="minorHAnsi" w:eastAsiaTheme="minorEastAsia" w:hAnsiTheme="minorHAnsi" w:cstheme="minorBidi"/>
          <w:noProof/>
          <w:sz w:val="22"/>
          <w:szCs w:val="22"/>
          <w:lang w:val="en-IN" w:eastAsia="en-IN"/>
        </w:rPr>
      </w:pPr>
      <w:ins w:id="762" w:author="Rapporteur" w:date="2025-05-28T12:38:00Z">
        <w:r>
          <w:rPr>
            <w:noProof/>
          </w:rPr>
          <w:t>8.1.2.3</w:t>
        </w:r>
        <w:r>
          <w:rPr>
            <w:noProof/>
            <w:lang w:eastAsia="zh-CN"/>
          </w:rPr>
          <w:t>.4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_Toc199328541 \h </w:instrText>
        </w:r>
      </w:ins>
      <w:r>
        <w:rPr>
          <w:noProof/>
        </w:rPr>
      </w:r>
      <w:r>
        <w:rPr>
          <w:noProof/>
        </w:rPr>
        <w:fldChar w:fldCharType="separate"/>
      </w:r>
      <w:ins w:id="763" w:author="Rapporteur" w:date="2025-05-28T12:38:00Z">
        <w:r>
          <w:rPr>
            <w:noProof/>
          </w:rPr>
          <w:t>80</w:t>
        </w:r>
        <w:r>
          <w:rPr>
            <w:noProof/>
          </w:rPr>
          <w:fldChar w:fldCharType="end"/>
        </w:r>
      </w:ins>
    </w:p>
    <w:p w14:paraId="73FA651E" w14:textId="104C625A" w:rsidR="00AE71C9" w:rsidRDefault="00AE71C9">
      <w:pPr>
        <w:pStyle w:val="TOC4"/>
        <w:rPr>
          <w:ins w:id="764" w:author="Rapporteur" w:date="2025-05-28T12:38:00Z"/>
          <w:rFonts w:asciiTheme="minorHAnsi" w:eastAsiaTheme="minorEastAsia" w:hAnsiTheme="minorHAnsi" w:cstheme="minorBidi"/>
          <w:noProof/>
          <w:sz w:val="22"/>
          <w:szCs w:val="22"/>
          <w:lang w:val="en-IN" w:eastAsia="en-IN"/>
        </w:rPr>
      </w:pPr>
      <w:ins w:id="765" w:author="Rapporteur" w:date="2025-05-28T12:38:00Z">
        <w:r>
          <w:rPr>
            <w:noProof/>
          </w:rPr>
          <w:t>8.1.2.4</w:t>
        </w:r>
        <w:r>
          <w:rPr>
            <w:rFonts w:asciiTheme="minorHAnsi" w:eastAsiaTheme="minorEastAsia" w:hAnsiTheme="minorHAnsi" w:cstheme="minorBidi"/>
            <w:noProof/>
            <w:sz w:val="22"/>
            <w:szCs w:val="22"/>
            <w:lang w:val="en-IN" w:eastAsia="en-IN"/>
          </w:rPr>
          <w:tab/>
        </w:r>
        <w:r>
          <w:rPr>
            <w:noProof/>
          </w:rPr>
          <w:t>Resource: Individual Service Provisioning Subscription</w:t>
        </w:r>
        <w:r>
          <w:rPr>
            <w:noProof/>
          </w:rPr>
          <w:tab/>
        </w:r>
        <w:r>
          <w:rPr>
            <w:noProof/>
          </w:rPr>
          <w:fldChar w:fldCharType="begin"/>
        </w:r>
        <w:r>
          <w:rPr>
            <w:noProof/>
          </w:rPr>
          <w:instrText xml:space="preserve"> PAGEREF _Toc199328542 \h </w:instrText>
        </w:r>
      </w:ins>
      <w:r>
        <w:rPr>
          <w:noProof/>
        </w:rPr>
      </w:r>
      <w:r>
        <w:rPr>
          <w:noProof/>
        </w:rPr>
        <w:fldChar w:fldCharType="separate"/>
      </w:r>
      <w:ins w:id="766" w:author="Rapporteur" w:date="2025-05-28T12:38:00Z">
        <w:r>
          <w:rPr>
            <w:noProof/>
          </w:rPr>
          <w:t>80</w:t>
        </w:r>
        <w:r>
          <w:rPr>
            <w:noProof/>
          </w:rPr>
          <w:fldChar w:fldCharType="end"/>
        </w:r>
      </w:ins>
    </w:p>
    <w:p w14:paraId="6806356B" w14:textId="36BF4C5D" w:rsidR="00AE71C9" w:rsidRDefault="00AE71C9">
      <w:pPr>
        <w:pStyle w:val="TOC5"/>
        <w:rPr>
          <w:ins w:id="767" w:author="Rapporteur" w:date="2025-05-28T12:38:00Z"/>
          <w:rFonts w:asciiTheme="minorHAnsi" w:eastAsiaTheme="minorEastAsia" w:hAnsiTheme="minorHAnsi" w:cstheme="minorBidi"/>
          <w:noProof/>
          <w:sz w:val="22"/>
          <w:szCs w:val="22"/>
          <w:lang w:val="en-IN" w:eastAsia="en-IN"/>
        </w:rPr>
      </w:pPr>
      <w:ins w:id="768" w:author="Rapporteur" w:date="2025-05-28T12:38:00Z">
        <w:r>
          <w:rPr>
            <w:noProof/>
          </w:rPr>
          <w:t>8.1.2.4</w:t>
        </w:r>
        <w:r>
          <w:rPr>
            <w:noProof/>
            <w:lang w:eastAsia="zh-CN"/>
          </w:rPr>
          <w:t>.1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_Toc199328543 \h </w:instrText>
        </w:r>
      </w:ins>
      <w:r>
        <w:rPr>
          <w:noProof/>
        </w:rPr>
      </w:r>
      <w:r>
        <w:rPr>
          <w:noProof/>
        </w:rPr>
        <w:fldChar w:fldCharType="separate"/>
      </w:r>
      <w:ins w:id="769" w:author="Rapporteur" w:date="2025-05-28T12:38:00Z">
        <w:r>
          <w:rPr>
            <w:noProof/>
          </w:rPr>
          <w:t>80</w:t>
        </w:r>
        <w:r>
          <w:rPr>
            <w:noProof/>
          </w:rPr>
          <w:fldChar w:fldCharType="end"/>
        </w:r>
      </w:ins>
    </w:p>
    <w:p w14:paraId="513C3E16" w14:textId="49493525" w:rsidR="00AE71C9" w:rsidRDefault="00AE71C9">
      <w:pPr>
        <w:pStyle w:val="TOC5"/>
        <w:rPr>
          <w:ins w:id="770" w:author="Rapporteur" w:date="2025-05-28T12:38:00Z"/>
          <w:rFonts w:asciiTheme="minorHAnsi" w:eastAsiaTheme="minorEastAsia" w:hAnsiTheme="minorHAnsi" w:cstheme="minorBidi"/>
          <w:noProof/>
          <w:sz w:val="22"/>
          <w:szCs w:val="22"/>
          <w:lang w:val="en-IN" w:eastAsia="en-IN"/>
        </w:rPr>
      </w:pPr>
      <w:ins w:id="771" w:author="Rapporteur" w:date="2025-05-28T12:38:00Z">
        <w:r>
          <w:rPr>
            <w:noProof/>
            <w:lang w:eastAsia="zh-CN"/>
          </w:rPr>
          <w:t>8.1.2.4.2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_Toc199328544 \h </w:instrText>
        </w:r>
      </w:ins>
      <w:r>
        <w:rPr>
          <w:noProof/>
        </w:rPr>
      </w:r>
      <w:r>
        <w:rPr>
          <w:noProof/>
        </w:rPr>
        <w:fldChar w:fldCharType="separate"/>
      </w:r>
      <w:ins w:id="772" w:author="Rapporteur" w:date="2025-05-28T12:38:00Z">
        <w:r>
          <w:rPr>
            <w:noProof/>
          </w:rPr>
          <w:t>80</w:t>
        </w:r>
        <w:r>
          <w:rPr>
            <w:noProof/>
          </w:rPr>
          <w:fldChar w:fldCharType="end"/>
        </w:r>
      </w:ins>
    </w:p>
    <w:p w14:paraId="0F26A145" w14:textId="038C1290" w:rsidR="00AE71C9" w:rsidRDefault="00AE71C9">
      <w:pPr>
        <w:pStyle w:val="TOC5"/>
        <w:rPr>
          <w:ins w:id="773" w:author="Rapporteur" w:date="2025-05-28T12:38:00Z"/>
          <w:rFonts w:asciiTheme="minorHAnsi" w:eastAsiaTheme="minorEastAsia" w:hAnsiTheme="minorHAnsi" w:cstheme="minorBidi"/>
          <w:noProof/>
          <w:sz w:val="22"/>
          <w:szCs w:val="22"/>
          <w:lang w:val="en-IN" w:eastAsia="en-IN"/>
        </w:rPr>
      </w:pPr>
      <w:ins w:id="774" w:author="Rapporteur" w:date="2025-05-28T12:38:00Z">
        <w:r>
          <w:rPr>
            <w:noProof/>
            <w:lang w:eastAsia="zh-CN"/>
          </w:rPr>
          <w:t>8.1.2.4.3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_Toc199328545 \h </w:instrText>
        </w:r>
      </w:ins>
      <w:r>
        <w:rPr>
          <w:noProof/>
        </w:rPr>
      </w:r>
      <w:r>
        <w:rPr>
          <w:noProof/>
        </w:rPr>
        <w:fldChar w:fldCharType="separate"/>
      </w:r>
      <w:ins w:id="775" w:author="Rapporteur" w:date="2025-05-28T12:38:00Z">
        <w:r>
          <w:rPr>
            <w:noProof/>
          </w:rPr>
          <w:t>80</w:t>
        </w:r>
        <w:r>
          <w:rPr>
            <w:noProof/>
          </w:rPr>
          <w:fldChar w:fldCharType="end"/>
        </w:r>
      </w:ins>
    </w:p>
    <w:p w14:paraId="58058E49" w14:textId="622C1D34" w:rsidR="00AE71C9" w:rsidRDefault="00AE71C9">
      <w:pPr>
        <w:pStyle w:val="TOC3"/>
        <w:rPr>
          <w:ins w:id="776" w:author="Rapporteur" w:date="2025-05-28T12:38:00Z"/>
          <w:rFonts w:asciiTheme="minorHAnsi" w:eastAsiaTheme="minorEastAsia" w:hAnsiTheme="minorHAnsi" w:cstheme="minorBidi"/>
          <w:noProof/>
          <w:sz w:val="22"/>
          <w:szCs w:val="22"/>
          <w:lang w:val="en-IN" w:eastAsia="en-IN"/>
        </w:rPr>
      </w:pPr>
      <w:ins w:id="777" w:author="Rapporteur" w:date="2025-05-28T12:38:00Z">
        <w:r>
          <w:rPr>
            <w:noProof/>
          </w:rPr>
          <w:t>8.1.3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_Toc199328546 \h </w:instrText>
        </w:r>
      </w:ins>
      <w:r>
        <w:rPr>
          <w:noProof/>
        </w:rPr>
      </w:r>
      <w:r>
        <w:rPr>
          <w:noProof/>
        </w:rPr>
        <w:fldChar w:fldCharType="separate"/>
      </w:r>
      <w:ins w:id="778" w:author="Rapporteur" w:date="2025-05-28T12:38:00Z">
        <w:r>
          <w:rPr>
            <w:noProof/>
          </w:rPr>
          <w:t>83</w:t>
        </w:r>
        <w:r>
          <w:rPr>
            <w:noProof/>
          </w:rPr>
          <w:fldChar w:fldCharType="end"/>
        </w:r>
      </w:ins>
    </w:p>
    <w:p w14:paraId="68306587" w14:textId="7A4C8853" w:rsidR="00AE71C9" w:rsidRDefault="00AE71C9">
      <w:pPr>
        <w:pStyle w:val="TOC4"/>
        <w:rPr>
          <w:ins w:id="779" w:author="Rapporteur" w:date="2025-05-28T12:38:00Z"/>
          <w:rFonts w:asciiTheme="minorHAnsi" w:eastAsiaTheme="minorEastAsia" w:hAnsiTheme="minorHAnsi" w:cstheme="minorBidi"/>
          <w:noProof/>
          <w:sz w:val="22"/>
          <w:szCs w:val="22"/>
          <w:lang w:val="en-IN" w:eastAsia="en-IN"/>
        </w:rPr>
      </w:pPr>
      <w:ins w:id="780" w:author="Rapporteur" w:date="2025-05-28T12:38:00Z">
        <w:r>
          <w:rPr>
            <w:noProof/>
          </w:rPr>
          <w:t>8.1.3.1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_Toc199328547 \h </w:instrText>
        </w:r>
      </w:ins>
      <w:r>
        <w:rPr>
          <w:noProof/>
        </w:rPr>
      </w:r>
      <w:r>
        <w:rPr>
          <w:noProof/>
        </w:rPr>
        <w:fldChar w:fldCharType="separate"/>
      </w:r>
      <w:ins w:id="781" w:author="Rapporteur" w:date="2025-05-28T12:38:00Z">
        <w:r>
          <w:rPr>
            <w:noProof/>
          </w:rPr>
          <w:t>83</w:t>
        </w:r>
        <w:r>
          <w:rPr>
            <w:noProof/>
          </w:rPr>
          <w:fldChar w:fldCharType="end"/>
        </w:r>
      </w:ins>
    </w:p>
    <w:p w14:paraId="23B3D22C" w14:textId="72F5CD65" w:rsidR="00AE71C9" w:rsidRDefault="00AE71C9">
      <w:pPr>
        <w:pStyle w:val="TOC4"/>
        <w:rPr>
          <w:ins w:id="782" w:author="Rapporteur" w:date="2025-05-28T12:38:00Z"/>
          <w:rFonts w:asciiTheme="minorHAnsi" w:eastAsiaTheme="minorEastAsia" w:hAnsiTheme="minorHAnsi" w:cstheme="minorBidi"/>
          <w:noProof/>
          <w:sz w:val="22"/>
          <w:szCs w:val="22"/>
          <w:lang w:val="en-IN" w:eastAsia="en-IN"/>
        </w:rPr>
      </w:pPr>
      <w:ins w:id="783" w:author="Rapporteur" w:date="2025-05-28T12:38:00Z">
        <w:r>
          <w:rPr>
            <w:noProof/>
          </w:rPr>
          <w:t>8.1.3.2</w:t>
        </w:r>
        <w:r>
          <w:rPr>
            <w:rFonts w:asciiTheme="minorHAnsi" w:eastAsiaTheme="minorEastAsia" w:hAnsiTheme="minorHAnsi" w:cstheme="minorBidi"/>
            <w:noProof/>
            <w:sz w:val="22"/>
            <w:szCs w:val="22"/>
            <w:lang w:val="en-IN" w:eastAsia="en-IN"/>
          </w:rPr>
          <w:tab/>
        </w:r>
        <w:r>
          <w:rPr>
            <w:noProof/>
          </w:rPr>
          <w:t>Operation: Request</w:t>
        </w:r>
        <w:r>
          <w:rPr>
            <w:noProof/>
          </w:rPr>
          <w:tab/>
        </w:r>
        <w:r>
          <w:rPr>
            <w:noProof/>
          </w:rPr>
          <w:fldChar w:fldCharType="begin"/>
        </w:r>
        <w:r>
          <w:rPr>
            <w:noProof/>
          </w:rPr>
          <w:instrText xml:space="preserve"> PAGEREF _Toc199328548 \h </w:instrText>
        </w:r>
      </w:ins>
      <w:r>
        <w:rPr>
          <w:noProof/>
        </w:rPr>
      </w:r>
      <w:r>
        <w:rPr>
          <w:noProof/>
        </w:rPr>
        <w:fldChar w:fldCharType="separate"/>
      </w:r>
      <w:ins w:id="784" w:author="Rapporteur" w:date="2025-05-28T12:38:00Z">
        <w:r>
          <w:rPr>
            <w:noProof/>
          </w:rPr>
          <w:t>84</w:t>
        </w:r>
        <w:r>
          <w:rPr>
            <w:noProof/>
          </w:rPr>
          <w:fldChar w:fldCharType="end"/>
        </w:r>
      </w:ins>
    </w:p>
    <w:p w14:paraId="4492AB90" w14:textId="508989E0" w:rsidR="00AE71C9" w:rsidRDefault="00AE71C9">
      <w:pPr>
        <w:pStyle w:val="TOC5"/>
        <w:rPr>
          <w:ins w:id="785" w:author="Rapporteur" w:date="2025-05-28T12:38:00Z"/>
          <w:rFonts w:asciiTheme="minorHAnsi" w:eastAsiaTheme="minorEastAsia" w:hAnsiTheme="minorHAnsi" w:cstheme="minorBidi"/>
          <w:noProof/>
          <w:sz w:val="22"/>
          <w:szCs w:val="22"/>
          <w:lang w:val="en-IN" w:eastAsia="en-IN"/>
        </w:rPr>
      </w:pPr>
      <w:ins w:id="786" w:author="Rapporteur" w:date="2025-05-28T12:38:00Z">
        <w:r>
          <w:rPr>
            <w:noProof/>
          </w:rPr>
          <w:t>8.1.3.2.1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_Toc199328549 \h </w:instrText>
        </w:r>
      </w:ins>
      <w:r>
        <w:rPr>
          <w:noProof/>
        </w:rPr>
      </w:r>
      <w:r>
        <w:rPr>
          <w:noProof/>
        </w:rPr>
        <w:fldChar w:fldCharType="separate"/>
      </w:r>
      <w:ins w:id="787" w:author="Rapporteur" w:date="2025-05-28T12:38:00Z">
        <w:r>
          <w:rPr>
            <w:noProof/>
          </w:rPr>
          <w:t>84</w:t>
        </w:r>
        <w:r>
          <w:rPr>
            <w:noProof/>
          </w:rPr>
          <w:fldChar w:fldCharType="end"/>
        </w:r>
      </w:ins>
    </w:p>
    <w:p w14:paraId="49CC9B63" w14:textId="0DE180BF" w:rsidR="00AE71C9" w:rsidRDefault="00AE71C9">
      <w:pPr>
        <w:pStyle w:val="TOC5"/>
        <w:rPr>
          <w:ins w:id="788" w:author="Rapporteur" w:date="2025-05-28T12:38:00Z"/>
          <w:rFonts w:asciiTheme="minorHAnsi" w:eastAsiaTheme="minorEastAsia" w:hAnsiTheme="minorHAnsi" w:cstheme="minorBidi"/>
          <w:noProof/>
          <w:sz w:val="22"/>
          <w:szCs w:val="22"/>
          <w:lang w:val="en-IN" w:eastAsia="en-IN"/>
        </w:rPr>
      </w:pPr>
      <w:ins w:id="789" w:author="Rapporteur" w:date="2025-05-28T12:38:00Z">
        <w:r>
          <w:rPr>
            <w:noProof/>
          </w:rPr>
          <w:t>8.1.3.2.2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_Toc199328550 \h </w:instrText>
        </w:r>
      </w:ins>
      <w:r>
        <w:rPr>
          <w:noProof/>
        </w:rPr>
      </w:r>
      <w:r>
        <w:rPr>
          <w:noProof/>
        </w:rPr>
        <w:fldChar w:fldCharType="separate"/>
      </w:r>
      <w:ins w:id="790" w:author="Rapporteur" w:date="2025-05-28T12:38:00Z">
        <w:r>
          <w:rPr>
            <w:noProof/>
          </w:rPr>
          <w:t>84</w:t>
        </w:r>
        <w:r>
          <w:rPr>
            <w:noProof/>
          </w:rPr>
          <w:fldChar w:fldCharType="end"/>
        </w:r>
      </w:ins>
    </w:p>
    <w:p w14:paraId="49720A45" w14:textId="096C64CB" w:rsidR="00AE71C9" w:rsidRDefault="00AE71C9">
      <w:pPr>
        <w:pStyle w:val="TOC3"/>
        <w:rPr>
          <w:ins w:id="791" w:author="Rapporteur" w:date="2025-05-28T12:38:00Z"/>
          <w:rFonts w:asciiTheme="minorHAnsi" w:eastAsiaTheme="minorEastAsia" w:hAnsiTheme="minorHAnsi" w:cstheme="minorBidi"/>
          <w:noProof/>
          <w:sz w:val="22"/>
          <w:szCs w:val="22"/>
          <w:lang w:val="en-IN" w:eastAsia="en-IN"/>
        </w:rPr>
      </w:pPr>
      <w:ins w:id="792" w:author="Rapporteur" w:date="2025-05-28T12:38:00Z">
        <w:r>
          <w:rPr>
            <w:noProof/>
          </w:rPr>
          <w:t>8.1.4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_Toc199328551 \h </w:instrText>
        </w:r>
      </w:ins>
      <w:r>
        <w:rPr>
          <w:noProof/>
        </w:rPr>
      </w:r>
      <w:r>
        <w:rPr>
          <w:noProof/>
        </w:rPr>
        <w:fldChar w:fldCharType="separate"/>
      </w:r>
      <w:ins w:id="793" w:author="Rapporteur" w:date="2025-05-28T12:38:00Z">
        <w:r>
          <w:rPr>
            <w:noProof/>
          </w:rPr>
          <w:t>85</w:t>
        </w:r>
        <w:r>
          <w:rPr>
            <w:noProof/>
          </w:rPr>
          <w:fldChar w:fldCharType="end"/>
        </w:r>
      </w:ins>
    </w:p>
    <w:p w14:paraId="3700C2B9" w14:textId="28FFA54F" w:rsidR="00AE71C9" w:rsidRDefault="00AE71C9">
      <w:pPr>
        <w:pStyle w:val="TOC4"/>
        <w:rPr>
          <w:ins w:id="794" w:author="Rapporteur" w:date="2025-05-28T12:38:00Z"/>
          <w:rFonts w:asciiTheme="minorHAnsi" w:eastAsiaTheme="minorEastAsia" w:hAnsiTheme="minorHAnsi" w:cstheme="minorBidi"/>
          <w:noProof/>
          <w:sz w:val="22"/>
          <w:szCs w:val="22"/>
          <w:lang w:val="en-IN" w:eastAsia="en-IN"/>
        </w:rPr>
      </w:pPr>
      <w:ins w:id="795" w:author="Rapporteur" w:date="2025-05-28T12:38:00Z">
        <w:r>
          <w:rPr>
            <w:noProof/>
          </w:rPr>
          <w:t>8.1.4.1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_Toc199328552 \h </w:instrText>
        </w:r>
      </w:ins>
      <w:r>
        <w:rPr>
          <w:noProof/>
        </w:rPr>
      </w:r>
      <w:r>
        <w:rPr>
          <w:noProof/>
        </w:rPr>
        <w:fldChar w:fldCharType="separate"/>
      </w:r>
      <w:ins w:id="796" w:author="Rapporteur" w:date="2025-05-28T12:38:00Z">
        <w:r>
          <w:rPr>
            <w:noProof/>
          </w:rPr>
          <w:t>85</w:t>
        </w:r>
        <w:r>
          <w:rPr>
            <w:noProof/>
          </w:rPr>
          <w:fldChar w:fldCharType="end"/>
        </w:r>
      </w:ins>
    </w:p>
    <w:p w14:paraId="333AFBE3" w14:textId="69E271B0" w:rsidR="00AE71C9" w:rsidRDefault="00AE71C9">
      <w:pPr>
        <w:pStyle w:val="TOC4"/>
        <w:rPr>
          <w:ins w:id="797" w:author="Rapporteur" w:date="2025-05-28T12:38:00Z"/>
          <w:rFonts w:asciiTheme="minorHAnsi" w:eastAsiaTheme="minorEastAsia" w:hAnsiTheme="minorHAnsi" w:cstheme="minorBidi"/>
          <w:noProof/>
          <w:sz w:val="22"/>
          <w:szCs w:val="22"/>
          <w:lang w:val="en-IN" w:eastAsia="en-IN"/>
        </w:rPr>
      </w:pPr>
      <w:ins w:id="798" w:author="Rapporteur" w:date="2025-05-28T12:38:00Z">
        <w:r>
          <w:rPr>
            <w:noProof/>
            <w:lang w:eastAsia="zh-CN"/>
          </w:rPr>
          <w:t>8.1.4.2</w:t>
        </w:r>
        <w:r>
          <w:rPr>
            <w:rFonts w:asciiTheme="minorHAnsi" w:eastAsiaTheme="minorEastAsia" w:hAnsiTheme="minorHAnsi" w:cstheme="minorBidi"/>
            <w:noProof/>
            <w:sz w:val="22"/>
            <w:szCs w:val="22"/>
            <w:lang w:val="en-IN" w:eastAsia="en-IN"/>
          </w:rPr>
          <w:tab/>
        </w:r>
        <w:r>
          <w:rPr>
            <w:noProof/>
          </w:rPr>
          <w:t>Service Provisioning Notification</w:t>
        </w:r>
        <w:r>
          <w:rPr>
            <w:noProof/>
          </w:rPr>
          <w:tab/>
        </w:r>
        <w:r>
          <w:rPr>
            <w:noProof/>
          </w:rPr>
          <w:fldChar w:fldCharType="begin"/>
        </w:r>
        <w:r>
          <w:rPr>
            <w:noProof/>
          </w:rPr>
          <w:instrText xml:space="preserve"> PAGEREF _Toc199328553 \h </w:instrText>
        </w:r>
      </w:ins>
      <w:r>
        <w:rPr>
          <w:noProof/>
        </w:rPr>
      </w:r>
      <w:r>
        <w:rPr>
          <w:noProof/>
        </w:rPr>
        <w:fldChar w:fldCharType="separate"/>
      </w:r>
      <w:ins w:id="799" w:author="Rapporteur" w:date="2025-05-28T12:38:00Z">
        <w:r>
          <w:rPr>
            <w:noProof/>
          </w:rPr>
          <w:t>85</w:t>
        </w:r>
        <w:r>
          <w:rPr>
            <w:noProof/>
          </w:rPr>
          <w:fldChar w:fldCharType="end"/>
        </w:r>
      </w:ins>
    </w:p>
    <w:p w14:paraId="78DE14A5" w14:textId="4B9A0FDD" w:rsidR="00AE71C9" w:rsidRDefault="00AE71C9">
      <w:pPr>
        <w:pStyle w:val="TOC5"/>
        <w:rPr>
          <w:ins w:id="800" w:author="Rapporteur" w:date="2025-05-28T12:38:00Z"/>
          <w:rFonts w:asciiTheme="minorHAnsi" w:eastAsiaTheme="minorEastAsia" w:hAnsiTheme="minorHAnsi" w:cstheme="minorBidi"/>
          <w:noProof/>
          <w:sz w:val="22"/>
          <w:szCs w:val="22"/>
          <w:lang w:val="en-IN" w:eastAsia="en-IN"/>
        </w:rPr>
      </w:pPr>
      <w:ins w:id="801" w:author="Rapporteur" w:date="2025-05-28T12:38:00Z">
        <w:r>
          <w:rPr>
            <w:noProof/>
            <w:lang w:eastAsia="zh-CN"/>
          </w:rPr>
          <w:t>8.1.4.2.1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_Toc199328554 \h </w:instrText>
        </w:r>
      </w:ins>
      <w:r>
        <w:rPr>
          <w:noProof/>
        </w:rPr>
      </w:r>
      <w:r>
        <w:rPr>
          <w:noProof/>
        </w:rPr>
        <w:fldChar w:fldCharType="separate"/>
      </w:r>
      <w:ins w:id="802" w:author="Rapporteur" w:date="2025-05-28T12:38:00Z">
        <w:r>
          <w:rPr>
            <w:noProof/>
          </w:rPr>
          <w:t>85</w:t>
        </w:r>
        <w:r>
          <w:rPr>
            <w:noProof/>
          </w:rPr>
          <w:fldChar w:fldCharType="end"/>
        </w:r>
      </w:ins>
    </w:p>
    <w:p w14:paraId="7ACAEE55" w14:textId="1120B8CA" w:rsidR="00AE71C9" w:rsidRDefault="00AE71C9">
      <w:pPr>
        <w:pStyle w:val="TOC5"/>
        <w:rPr>
          <w:ins w:id="803" w:author="Rapporteur" w:date="2025-05-28T12:38:00Z"/>
          <w:rFonts w:asciiTheme="minorHAnsi" w:eastAsiaTheme="minorEastAsia" w:hAnsiTheme="minorHAnsi" w:cstheme="minorBidi"/>
          <w:noProof/>
          <w:sz w:val="22"/>
          <w:szCs w:val="22"/>
          <w:lang w:val="en-IN" w:eastAsia="en-IN"/>
        </w:rPr>
      </w:pPr>
      <w:ins w:id="804" w:author="Rapporteur" w:date="2025-05-28T12:38:00Z">
        <w:r>
          <w:rPr>
            <w:noProof/>
            <w:lang w:eastAsia="zh-CN"/>
          </w:rPr>
          <w:t>8.1.4.2.2</w:t>
        </w:r>
        <w:r>
          <w:rPr>
            <w:rFonts w:asciiTheme="minorHAnsi" w:eastAsiaTheme="minorEastAsia" w:hAnsiTheme="minorHAnsi" w:cstheme="minorBidi"/>
            <w:noProof/>
            <w:sz w:val="22"/>
            <w:szCs w:val="22"/>
            <w:lang w:val="en-IN" w:eastAsia="en-IN"/>
          </w:rPr>
          <w:tab/>
        </w:r>
        <w:r>
          <w:rPr>
            <w:noProof/>
            <w:lang w:eastAsia="zh-CN"/>
          </w:rPr>
          <w:t>Notification definition</w:t>
        </w:r>
        <w:r>
          <w:rPr>
            <w:noProof/>
          </w:rPr>
          <w:tab/>
        </w:r>
        <w:r>
          <w:rPr>
            <w:noProof/>
          </w:rPr>
          <w:fldChar w:fldCharType="begin"/>
        </w:r>
        <w:r>
          <w:rPr>
            <w:noProof/>
          </w:rPr>
          <w:instrText xml:space="preserve"> PAGEREF _Toc199328555 \h </w:instrText>
        </w:r>
      </w:ins>
      <w:r>
        <w:rPr>
          <w:noProof/>
        </w:rPr>
      </w:r>
      <w:r>
        <w:rPr>
          <w:noProof/>
        </w:rPr>
        <w:fldChar w:fldCharType="separate"/>
      </w:r>
      <w:ins w:id="805" w:author="Rapporteur" w:date="2025-05-28T12:38:00Z">
        <w:r>
          <w:rPr>
            <w:noProof/>
          </w:rPr>
          <w:t>85</w:t>
        </w:r>
        <w:r>
          <w:rPr>
            <w:noProof/>
          </w:rPr>
          <w:fldChar w:fldCharType="end"/>
        </w:r>
      </w:ins>
    </w:p>
    <w:p w14:paraId="56261E66" w14:textId="24F39E58" w:rsidR="00AE71C9" w:rsidRDefault="00AE71C9">
      <w:pPr>
        <w:pStyle w:val="TOC3"/>
        <w:rPr>
          <w:ins w:id="806" w:author="Rapporteur" w:date="2025-05-28T12:38:00Z"/>
          <w:rFonts w:asciiTheme="minorHAnsi" w:eastAsiaTheme="minorEastAsia" w:hAnsiTheme="minorHAnsi" w:cstheme="minorBidi"/>
          <w:noProof/>
          <w:sz w:val="22"/>
          <w:szCs w:val="22"/>
          <w:lang w:val="en-IN" w:eastAsia="en-IN"/>
        </w:rPr>
      </w:pPr>
      <w:ins w:id="807" w:author="Rapporteur" w:date="2025-05-28T12:38:00Z">
        <w:r>
          <w:rPr>
            <w:noProof/>
          </w:rPr>
          <w:t>8.1.5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_Toc199328556 \h </w:instrText>
        </w:r>
      </w:ins>
      <w:r>
        <w:rPr>
          <w:noProof/>
        </w:rPr>
      </w:r>
      <w:r>
        <w:rPr>
          <w:noProof/>
        </w:rPr>
        <w:fldChar w:fldCharType="separate"/>
      </w:r>
      <w:ins w:id="808" w:author="Rapporteur" w:date="2025-05-28T12:38:00Z">
        <w:r>
          <w:rPr>
            <w:noProof/>
          </w:rPr>
          <w:t>86</w:t>
        </w:r>
        <w:r>
          <w:rPr>
            <w:noProof/>
          </w:rPr>
          <w:fldChar w:fldCharType="end"/>
        </w:r>
      </w:ins>
    </w:p>
    <w:p w14:paraId="0F692213" w14:textId="5C235804" w:rsidR="00AE71C9" w:rsidRDefault="00AE71C9">
      <w:pPr>
        <w:pStyle w:val="TOC4"/>
        <w:rPr>
          <w:ins w:id="809" w:author="Rapporteur" w:date="2025-05-28T12:38:00Z"/>
          <w:rFonts w:asciiTheme="minorHAnsi" w:eastAsiaTheme="minorEastAsia" w:hAnsiTheme="minorHAnsi" w:cstheme="minorBidi"/>
          <w:noProof/>
          <w:sz w:val="22"/>
          <w:szCs w:val="22"/>
          <w:lang w:val="en-IN" w:eastAsia="en-IN"/>
        </w:rPr>
      </w:pPr>
      <w:ins w:id="810" w:author="Rapporteur" w:date="2025-05-28T12:38:00Z">
        <w:r>
          <w:rPr>
            <w:noProof/>
            <w:lang w:eastAsia="zh-CN"/>
          </w:rPr>
          <w:t>8.1.5.1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_Toc199328557 \h </w:instrText>
        </w:r>
      </w:ins>
      <w:r>
        <w:rPr>
          <w:noProof/>
        </w:rPr>
      </w:r>
      <w:r>
        <w:rPr>
          <w:noProof/>
        </w:rPr>
        <w:fldChar w:fldCharType="separate"/>
      </w:r>
      <w:ins w:id="811" w:author="Rapporteur" w:date="2025-05-28T12:38:00Z">
        <w:r>
          <w:rPr>
            <w:noProof/>
          </w:rPr>
          <w:t>86</w:t>
        </w:r>
        <w:r>
          <w:rPr>
            <w:noProof/>
          </w:rPr>
          <w:fldChar w:fldCharType="end"/>
        </w:r>
      </w:ins>
    </w:p>
    <w:p w14:paraId="4F4CDF69" w14:textId="3FAE4DD7" w:rsidR="00AE71C9" w:rsidRDefault="00AE71C9">
      <w:pPr>
        <w:pStyle w:val="TOC4"/>
        <w:rPr>
          <w:ins w:id="812" w:author="Rapporteur" w:date="2025-05-28T12:38:00Z"/>
          <w:rFonts w:asciiTheme="minorHAnsi" w:eastAsiaTheme="minorEastAsia" w:hAnsiTheme="minorHAnsi" w:cstheme="minorBidi"/>
          <w:noProof/>
          <w:sz w:val="22"/>
          <w:szCs w:val="22"/>
          <w:lang w:val="en-IN" w:eastAsia="en-IN"/>
        </w:rPr>
      </w:pPr>
      <w:ins w:id="813" w:author="Rapporteur" w:date="2025-05-28T12:38:00Z">
        <w:r>
          <w:rPr>
            <w:noProof/>
            <w:lang w:eastAsia="zh-CN"/>
          </w:rPr>
          <w:t>8.1.5.2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_Toc199328558 \h </w:instrText>
        </w:r>
      </w:ins>
      <w:r>
        <w:rPr>
          <w:noProof/>
        </w:rPr>
      </w:r>
      <w:r>
        <w:rPr>
          <w:noProof/>
        </w:rPr>
        <w:fldChar w:fldCharType="separate"/>
      </w:r>
      <w:ins w:id="814" w:author="Rapporteur" w:date="2025-05-28T12:38:00Z">
        <w:r>
          <w:rPr>
            <w:noProof/>
          </w:rPr>
          <w:t>87</w:t>
        </w:r>
        <w:r>
          <w:rPr>
            <w:noProof/>
          </w:rPr>
          <w:fldChar w:fldCharType="end"/>
        </w:r>
      </w:ins>
    </w:p>
    <w:p w14:paraId="532394F0" w14:textId="40D16637" w:rsidR="00AE71C9" w:rsidRDefault="00AE71C9">
      <w:pPr>
        <w:pStyle w:val="TOC5"/>
        <w:rPr>
          <w:ins w:id="815" w:author="Rapporteur" w:date="2025-05-28T12:38:00Z"/>
          <w:rFonts w:asciiTheme="minorHAnsi" w:eastAsiaTheme="minorEastAsia" w:hAnsiTheme="minorHAnsi" w:cstheme="minorBidi"/>
          <w:noProof/>
          <w:sz w:val="22"/>
          <w:szCs w:val="22"/>
          <w:lang w:val="en-IN" w:eastAsia="en-IN"/>
        </w:rPr>
      </w:pPr>
      <w:ins w:id="816" w:author="Rapporteur" w:date="2025-05-28T12:38:00Z">
        <w:r>
          <w:rPr>
            <w:noProof/>
            <w:lang w:eastAsia="zh-CN"/>
          </w:rPr>
          <w:t>8.1.5.2.1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_Toc199328559 \h </w:instrText>
        </w:r>
      </w:ins>
      <w:r>
        <w:rPr>
          <w:noProof/>
        </w:rPr>
      </w:r>
      <w:r>
        <w:rPr>
          <w:noProof/>
        </w:rPr>
        <w:fldChar w:fldCharType="separate"/>
      </w:r>
      <w:ins w:id="817" w:author="Rapporteur" w:date="2025-05-28T12:38:00Z">
        <w:r>
          <w:rPr>
            <w:noProof/>
          </w:rPr>
          <w:t>87</w:t>
        </w:r>
        <w:r>
          <w:rPr>
            <w:noProof/>
          </w:rPr>
          <w:fldChar w:fldCharType="end"/>
        </w:r>
      </w:ins>
    </w:p>
    <w:p w14:paraId="17159435" w14:textId="6777786E" w:rsidR="00AE71C9" w:rsidRDefault="00AE71C9">
      <w:pPr>
        <w:pStyle w:val="TOC5"/>
        <w:rPr>
          <w:ins w:id="818" w:author="Rapporteur" w:date="2025-05-28T12:38:00Z"/>
          <w:rFonts w:asciiTheme="minorHAnsi" w:eastAsiaTheme="minorEastAsia" w:hAnsiTheme="minorHAnsi" w:cstheme="minorBidi"/>
          <w:noProof/>
          <w:sz w:val="22"/>
          <w:szCs w:val="22"/>
          <w:lang w:val="en-IN" w:eastAsia="en-IN"/>
        </w:rPr>
      </w:pPr>
      <w:ins w:id="819" w:author="Rapporteur" w:date="2025-05-28T12:38:00Z">
        <w:r>
          <w:rPr>
            <w:noProof/>
            <w:lang w:eastAsia="zh-CN"/>
          </w:rPr>
          <w:t>8.1.5.2.2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ECSServProvReq</w:t>
        </w:r>
        <w:r>
          <w:rPr>
            <w:noProof/>
          </w:rPr>
          <w:tab/>
        </w:r>
        <w:r>
          <w:rPr>
            <w:noProof/>
          </w:rPr>
          <w:fldChar w:fldCharType="begin"/>
        </w:r>
        <w:r>
          <w:rPr>
            <w:noProof/>
          </w:rPr>
          <w:instrText xml:space="preserve"> PAGEREF _Toc199328560 \h </w:instrText>
        </w:r>
      </w:ins>
      <w:r>
        <w:rPr>
          <w:noProof/>
        </w:rPr>
      </w:r>
      <w:r>
        <w:rPr>
          <w:noProof/>
        </w:rPr>
        <w:fldChar w:fldCharType="separate"/>
      </w:r>
      <w:ins w:id="820" w:author="Rapporteur" w:date="2025-05-28T12:38:00Z">
        <w:r>
          <w:rPr>
            <w:noProof/>
          </w:rPr>
          <w:t>87</w:t>
        </w:r>
        <w:r>
          <w:rPr>
            <w:noProof/>
          </w:rPr>
          <w:fldChar w:fldCharType="end"/>
        </w:r>
      </w:ins>
    </w:p>
    <w:p w14:paraId="31E360A3" w14:textId="71C46D4F" w:rsidR="00AE71C9" w:rsidRDefault="00AE71C9">
      <w:pPr>
        <w:pStyle w:val="TOC5"/>
        <w:rPr>
          <w:ins w:id="821" w:author="Rapporteur" w:date="2025-05-28T12:38:00Z"/>
          <w:rFonts w:asciiTheme="minorHAnsi" w:eastAsiaTheme="minorEastAsia" w:hAnsiTheme="minorHAnsi" w:cstheme="minorBidi"/>
          <w:noProof/>
          <w:sz w:val="22"/>
          <w:szCs w:val="22"/>
          <w:lang w:val="en-IN" w:eastAsia="en-IN"/>
        </w:rPr>
      </w:pPr>
      <w:ins w:id="822" w:author="Rapporteur" w:date="2025-05-28T12:38:00Z">
        <w:r>
          <w:rPr>
            <w:noProof/>
            <w:lang w:eastAsia="zh-CN"/>
          </w:rPr>
          <w:t>8.1.5.2.3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ECSServProvResp</w:t>
        </w:r>
        <w:r>
          <w:rPr>
            <w:noProof/>
          </w:rPr>
          <w:tab/>
        </w:r>
        <w:r>
          <w:rPr>
            <w:noProof/>
          </w:rPr>
          <w:fldChar w:fldCharType="begin"/>
        </w:r>
        <w:r>
          <w:rPr>
            <w:noProof/>
          </w:rPr>
          <w:instrText xml:space="preserve"> PAGEREF _Toc199328561 \h </w:instrText>
        </w:r>
      </w:ins>
      <w:r>
        <w:rPr>
          <w:noProof/>
        </w:rPr>
      </w:r>
      <w:r>
        <w:rPr>
          <w:noProof/>
        </w:rPr>
        <w:fldChar w:fldCharType="separate"/>
      </w:r>
      <w:ins w:id="823" w:author="Rapporteur" w:date="2025-05-28T12:38:00Z">
        <w:r>
          <w:rPr>
            <w:noProof/>
          </w:rPr>
          <w:t>87</w:t>
        </w:r>
        <w:r>
          <w:rPr>
            <w:noProof/>
          </w:rPr>
          <w:fldChar w:fldCharType="end"/>
        </w:r>
      </w:ins>
    </w:p>
    <w:p w14:paraId="7AFF2D92" w14:textId="5360B528" w:rsidR="00AE71C9" w:rsidRDefault="00AE71C9">
      <w:pPr>
        <w:pStyle w:val="TOC5"/>
        <w:rPr>
          <w:ins w:id="824" w:author="Rapporteur" w:date="2025-05-28T12:38:00Z"/>
          <w:rFonts w:asciiTheme="minorHAnsi" w:eastAsiaTheme="minorEastAsia" w:hAnsiTheme="minorHAnsi" w:cstheme="minorBidi"/>
          <w:noProof/>
          <w:sz w:val="22"/>
          <w:szCs w:val="22"/>
          <w:lang w:val="en-IN" w:eastAsia="en-IN"/>
        </w:rPr>
      </w:pPr>
      <w:ins w:id="825" w:author="Rapporteur" w:date="2025-05-28T12:38:00Z">
        <w:r>
          <w:rPr>
            <w:noProof/>
            <w:lang w:eastAsia="zh-CN"/>
          </w:rPr>
          <w:t>8.1.5.2.4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ECSServProvSubscription</w:t>
        </w:r>
        <w:r>
          <w:rPr>
            <w:noProof/>
          </w:rPr>
          <w:tab/>
        </w:r>
        <w:r>
          <w:rPr>
            <w:noProof/>
          </w:rPr>
          <w:fldChar w:fldCharType="begin"/>
        </w:r>
        <w:r>
          <w:rPr>
            <w:noProof/>
          </w:rPr>
          <w:instrText xml:space="preserve"> PAGEREF _Toc199328562 \h </w:instrText>
        </w:r>
      </w:ins>
      <w:r>
        <w:rPr>
          <w:noProof/>
        </w:rPr>
      </w:r>
      <w:r>
        <w:rPr>
          <w:noProof/>
        </w:rPr>
        <w:fldChar w:fldCharType="separate"/>
      </w:r>
      <w:ins w:id="826" w:author="Rapporteur" w:date="2025-05-28T12:38:00Z">
        <w:r>
          <w:rPr>
            <w:noProof/>
          </w:rPr>
          <w:t>88</w:t>
        </w:r>
        <w:r>
          <w:rPr>
            <w:noProof/>
          </w:rPr>
          <w:fldChar w:fldCharType="end"/>
        </w:r>
      </w:ins>
    </w:p>
    <w:p w14:paraId="2A842A82" w14:textId="18994C50" w:rsidR="00AE71C9" w:rsidRDefault="00AE71C9">
      <w:pPr>
        <w:pStyle w:val="TOC5"/>
        <w:rPr>
          <w:ins w:id="827" w:author="Rapporteur" w:date="2025-05-28T12:38:00Z"/>
          <w:rFonts w:asciiTheme="minorHAnsi" w:eastAsiaTheme="minorEastAsia" w:hAnsiTheme="minorHAnsi" w:cstheme="minorBidi"/>
          <w:noProof/>
          <w:sz w:val="22"/>
          <w:szCs w:val="22"/>
          <w:lang w:val="en-IN" w:eastAsia="en-IN"/>
        </w:rPr>
      </w:pPr>
      <w:ins w:id="828" w:author="Rapporteur" w:date="2025-05-28T12:38:00Z">
        <w:r>
          <w:rPr>
            <w:noProof/>
            <w:lang w:eastAsia="zh-CN"/>
          </w:rPr>
          <w:t>8.1.5.2.5</w:t>
        </w:r>
        <w:r>
          <w:rPr>
            <w:rFonts w:asciiTheme="minorHAnsi" w:eastAsiaTheme="minorEastAsia" w:hAnsiTheme="minorHAnsi" w:cstheme="minorBidi"/>
            <w:noProof/>
            <w:sz w:val="22"/>
            <w:szCs w:val="22"/>
            <w:lang w:val="en-IN" w:eastAsia="en-IN"/>
          </w:rPr>
          <w:tab/>
        </w:r>
        <w:r>
          <w:rPr>
            <w:noProof/>
            <w:lang w:eastAsia="zh-CN"/>
          </w:rPr>
          <w:t>Type: ConnectivityInfo</w:t>
        </w:r>
        <w:r>
          <w:rPr>
            <w:noProof/>
          </w:rPr>
          <w:tab/>
        </w:r>
        <w:r>
          <w:rPr>
            <w:noProof/>
          </w:rPr>
          <w:fldChar w:fldCharType="begin"/>
        </w:r>
        <w:r>
          <w:rPr>
            <w:noProof/>
          </w:rPr>
          <w:instrText xml:space="preserve"> PAGEREF _Toc199328563 \h </w:instrText>
        </w:r>
      </w:ins>
      <w:r>
        <w:rPr>
          <w:noProof/>
        </w:rPr>
      </w:r>
      <w:r>
        <w:rPr>
          <w:noProof/>
        </w:rPr>
        <w:fldChar w:fldCharType="separate"/>
      </w:r>
      <w:ins w:id="829" w:author="Rapporteur" w:date="2025-05-28T12:38:00Z">
        <w:r>
          <w:rPr>
            <w:noProof/>
          </w:rPr>
          <w:t>88</w:t>
        </w:r>
        <w:r>
          <w:rPr>
            <w:noProof/>
          </w:rPr>
          <w:fldChar w:fldCharType="end"/>
        </w:r>
      </w:ins>
    </w:p>
    <w:p w14:paraId="2B5F896E" w14:textId="0D865E6A" w:rsidR="00AE71C9" w:rsidRDefault="00AE71C9">
      <w:pPr>
        <w:pStyle w:val="TOC5"/>
        <w:rPr>
          <w:ins w:id="830" w:author="Rapporteur" w:date="2025-05-28T12:38:00Z"/>
          <w:rFonts w:asciiTheme="minorHAnsi" w:eastAsiaTheme="minorEastAsia" w:hAnsiTheme="minorHAnsi" w:cstheme="minorBidi"/>
          <w:noProof/>
          <w:sz w:val="22"/>
          <w:szCs w:val="22"/>
          <w:lang w:val="en-IN" w:eastAsia="en-IN"/>
        </w:rPr>
      </w:pPr>
      <w:ins w:id="831" w:author="Rapporteur" w:date="2025-05-28T12:38:00Z">
        <w:r>
          <w:rPr>
            <w:noProof/>
            <w:lang w:eastAsia="zh-CN"/>
          </w:rPr>
          <w:t>8.1.5.2.6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ServProvNotification</w:t>
        </w:r>
        <w:r>
          <w:rPr>
            <w:noProof/>
          </w:rPr>
          <w:tab/>
        </w:r>
        <w:r>
          <w:rPr>
            <w:noProof/>
          </w:rPr>
          <w:fldChar w:fldCharType="begin"/>
        </w:r>
        <w:r>
          <w:rPr>
            <w:noProof/>
          </w:rPr>
          <w:instrText xml:space="preserve"> PAGEREF _Toc199328564 \h </w:instrText>
        </w:r>
      </w:ins>
      <w:r>
        <w:rPr>
          <w:noProof/>
        </w:rPr>
      </w:r>
      <w:r>
        <w:rPr>
          <w:noProof/>
        </w:rPr>
        <w:fldChar w:fldCharType="separate"/>
      </w:r>
      <w:ins w:id="832" w:author="Rapporteur" w:date="2025-05-28T12:38:00Z">
        <w:r>
          <w:rPr>
            <w:noProof/>
          </w:rPr>
          <w:t>89</w:t>
        </w:r>
        <w:r>
          <w:rPr>
            <w:noProof/>
          </w:rPr>
          <w:fldChar w:fldCharType="end"/>
        </w:r>
      </w:ins>
    </w:p>
    <w:p w14:paraId="0B281063" w14:textId="732FF0B2" w:rsidR="00AE71C9" w:rsidRDefault="00AE71C9">
      <w:pPr>
        <w:pStyle w:val="TOC5"/>
        <w:rPr>
          <w:ins w:id="833" w:author="Rapporteur" w:date="2025-05-28T12:38:00Z"/>
          <w:rFonts w:asciiTheme="minorHAnsi" w:eastAsiaTheme="minorEastAsia" w:hAnsiTheme="minorHAnsi" w:cstheme="minorBidi"/>
          <w:noProof/>
          <w:sz w:val="22"/>
          <w:szCs w:val="22"/>
          <w:lang w:val="en-IN" w:eastAsia="en-IN"/>
        </w:rPr>
      </w:pPr>
      <w:ins w:id="834" w:author="Rapporteur" w:date="2025-05-28T12:38:00Z">
        <w:r>
          <w:rPr>
            <w:noProof/>
            <w:lang w:eastAsia="zh-CN"/>
          </w:rPr>
          <w:t>8.1.5.2.7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ko-KR"/>
          </w:rPr>
          <w:t>EDNConfigInfo</w:t>
        </w:r>
        <w:r>
          <w:rPr>
            <w:noProof/>
          </w:rPr>
          <w:tab/>
        </w:r>
        <w:r>
          <w:rPr>
            <w:noProof/>
          </w:rPr>
          <w:fldChar w:fldCharType="begin"/>
        </w:r>
        <w:r>
          <w:rPr>
            <w:noProof/>
          </w:rPr>
          <w:instrText xml:space="preserve"> PAGEREF _Toc199328565 \h </w:instrText>
        </w:r>
      </w:ins>
      <w:r>
        <w:rPr>
          <w:noProof/>
        </w:rPr>
      </w:r>
      <w:r>
        <w:rPr>
          <w:noProof/>
        </w:rPr>
        <w:fldChar w:fldCharType="separate"/>
      </w:r>
      <w:ins w:id="835" w:author="Rapporteur" w:date="2025-05-28T12:38:00Z">
        <w:r>
          <w:rPr>
            <w:noProof/>
          </w:rPr>
          <w:t>89</w:t>
        </w:r>
        <w:r>
          <w:rPr>
            <w:noProof/>
          </w:rPr>
          <w:fldChar w:fldCharType="end"/>
        </w:r>
      </w:ins>
    </w:p>
    <w:p w14:paraId="1B096E20" w14:textId="7EEB6196" w:rsidR="00AE71C9" w:rsidRDefault="00AE71C9">
      <w:pPr>
        <w:pStyle w:val="TOC5"/>
        <w:rPr>
          <w:ins w:id="836" w:author="Rapporteur" w:date="2025-05-28T12:38:00Z"/>
          <w:rFonts w:asciiTheme="minorHAnsi" w:eastAsiaTheme="minorEastAsia" w:hAnsiTheme="minorHAnsi" w:cstheme="minorBidi"/>
          <w:noProof/>
          <w:sz w:val="22"/>
          <w:szCs w:val="22"/>
          <w:lang w:val="en-IN" w:eastAsia="en-IN"/>
        </w:rPr>
      </w:pPr>
      <w:ins w:id="837" w:author="Rapporteur" w:date="2025-05-28T12:38:00Z">
        <w:r>
          <w:rPr>
            <w:noProof/>
            <w:lang w:eastAsia="zh-CN"/>
          </w:rPr>
          <w:t>8.1.5.2.8</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ko-KR"/>
          </w:rPr>
          <w:t>EDNConInfo</w:t>
        </w:r>
        <w:r>
          <w:rPr>
            <w:noProof/>
          </w:rPr>
          <w:tab/>
        </w:r>
        <w:r>
          <w:rPr>
            <w:noProof/>
          </w:rPr>
          <w:fldChar w:fldCharType="begin"/>
        </w:r>
        <w:r>
          <w:rPr>
            <w:noProof/>
          </w:rPr>
          <w:instrText xml:space="preserve"> PAGEREF _Toc199328566 \h </w:instrText>
        </w:r>
      </w:ins>
      <w:r>
        <w:rPr>
          <w:noProof/>
        </w:rPr>
      </w:r>
      <w:r>
        <w:rPr>
          <w:noProof/>
        </w:rPr>
        <w:fldChar w:fldCharType="separate"/>
      </w:r>
      <w:ins w:id="838" w:author="Rapporteur" w:date="2025-05-28T12:38:00Z">
        <w:r>
          <w:rPr>
            <w:noProof/>
          </w:rPr>
          <w:t>89</w:t>
        </w:r>
        <w:r>
          <w:rPr>
            <w:noProof/>
          </w:rPr>
          <w:fldChar w:fldCharType="end"/>
        </w:r>
      </w:ins>
    </w:p>
    <w:p w14:paraId="53D27207" w14:textId="308313D8" w:rsidR="00AE71C9" w:rsidRDefault="00AE71C9">
      <w:pPr>
        <w:pStyle w:val="TOC5"/>
        <w:rPr>
          <w:ins w:id="839" w:author="Rapporteur" w:date="2025-05-28T12:38:00Z"/>
          <w:rFonts w:asciiTheme="minorHAnsi" w:eastAsiaTheme="minorEastAsia" w:hAnsiTheme="minorHAnsi" w:cstheme="minorBidi"/>
          <w:noProof/>
          <w:sz w:val="22"/>
          <w:szCs w:val="22"/>
          <w:lang w:val="en-IN" w:eastAsia="en-IN"/>
        </w:rPr>
      </w:pPr>
      <w:ins w:id="840" w:author="Rapporteur" w:date="2025-05-28T12:38:00Z">
        <w:r>
          <w:rPr>
            <w:noProof/>
            <w:lang w:eastAsia="zh-CN"/>
          </w:rPr>
          <w:t>8.1.5.2.9</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ko-KR"/>
          </w:rPr>
          <w:t>EESInfo</w:t>
        </w:r>
        <w:r>
          <w:rPr>
            <w:noProof/>
          </w:rPr>
          <w:tab/>
        </w:r>
        <w:r>
          <w:rPr>
            <w:noProof/>
          </w:rPr>
          <w:fldChar w:fldCharType="begin"/>
        </w:r>
        <w:r>
          <w:rPr>
            <w:noProof/>
          </w:rPr>
          <w:instrText xml:space="preserve"> PAGEREF _Toc199328567 \h </w:instrText>
        </w:r>
      </w:ins>
      <w:r>
        <w:rPr>
          <w:noProof/>
        </w:rPr>
      </w:r>
      <w:r>
        <w:rPr>
          <w:noProof/>
        </w:rPr>
        <w:fldChar w:fldCharType="separate"/>
      </w:r>
      <w:ins w:id="841" w:author="Rapporteur" w:date="2025-05-28T12:38:00Z">
        <w:r>
          <w:rPr>
            <w:noProof/>
          </w:rPr>
          <w:t>90</w:t>
        </w:r>
        <w:r>
          <w:rPr>
            <w:noProof/>
          </w:rPr>
          <w:fldChar w:fldCharType="end"/>
        </w:r>
      </w:ins>
    </w:p>
    <w:p w14:paraId="4B6D5D6B" w14:textId="4A8D6B97" w:rsidR="00AE71C9" w:rsidRDefault="00AE71C9">
      <w:pPr>
        <w:pStyle w:val="TOC5"/>
        <w:rPr>
          <w:ins w:id="842" w:author="Rapporteur" w:date="2025-05-28T12:38:00Z"/>
          <w:rFonts w:asciiTheme="minorHAnsi" w:eastAsiaTheme="minorEastAsia" w:hAnsiTheme="minorHAnsi" w:cstheme="minorBidi"/>
          <w:noProof/>
          <w:sz w:val="22"/>
          <w:szCs w:val="22"/>
          <w:lang w:val="en-IN" w:eastAsia="en-IN"/>
        </w:rPr>
      </w:pPr>
      <w:ins w:id="843" w:author="Rapporteur" w:date="2025-05-28T12:38:00Z">
        <w:r>
          <w:rPr>
            <w:noProof/>
            <w:lang w:eastAsia="zh-CN"/>
          </w:rPr>
          <w:t>8.1.5.2.10</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ECSServProvSubscriptionPatch</w:t>
        </w:r>
        <w:r>
          <w:rPr>
            <w:noProof/>
          </w:rPr>
          <w:tab/>
        </w:r>
        <w:r>
          <w:rPr>
            <w:noProof/>
          </w:rPr>
          <w:fldChar w:fldCharType="begin"/>
        </w:r>
        <w:r>
          <w:rPr>
            <w:noProof/>
          </w:rPr>
          <w:instrText xml:space="preserve"> PAGEREF _Toc199328568 \h </w:instrText>
        </w:r>
      </w:ins>
      <w:r>
        <w:rPr>
          <w:noProof/>
        </w:rPr>
      </w:r>
      <w:r>
        <w:rPr>
          <w:noProof/>
        </w:rPr>
        <w:fldChar w:fldCharType="separate"/>
      </w:r>
      <w:ins w:id="844" w:author="Rapporteur" w:date="2025-05-28T12:38:00Z">
        <w:r>
          <w:rPr>
            <w:noProof/>
          </w:rPr>
          <w:t>90</w:t>
        </w:r>
        <w:r>
          <w:rPr>
            <w:noProof/>
          </w:rPr>
          <w:fldChar w:fldCharType="end"/>
        </w:r>
      </w:ins>
    </w:p>
    <w:p w14:paraId="3DA5BAC5" w14:textId="104D1806" w:rsidR="00AE71C9" w:rsidRDefault="00AE71C9">
      <w:pPr>
        <w:pStyle w:val="TOC4"/>
        <w:rPr>
          <w:ins w:id="845" w:author="Rapporteur" w:date="2025-05-28T12:38:00Z"/>
          <w:rFonts w:asciiTheme="minorHAnsi" w:eastAsiaTheme="minorEastAsia" w:hAnsiTheme="minorHAnsi" w:cstheme="minorBidi"/>
          <w:noProof/>
          <w:sz w:val="22"/>
          <w:szCs w:val="22"/>
          <w:lang w:val="en-IN" w:eastAsia="en-IN"/>
        </w:rPr>
      </w:pPr>
      <w:ins w:id="846" w:author="Rapporteur" w:date="2025-05-28T12:38:00Z">
        <w:r>
          <w:rPr>
            <w:noProof/>
            <w:lang w:eastAsia="zh-CN"/>
          </w:rPr>
          <w:t>8.1.5.3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_Toc199328569 \h </w:instrText>
        </w:r>
      </w:ins>
      <w:r>
        <w:rPr>
          <w:noProof/>
        </w:rPr>
      </w:r>
      <w:r>
        <w:rPr>
          <w:noProof/>
        </w:rPr>
        <w:fldChar w:fldCharType="separate"/>
      </w:r>
      <w:ins w:id="847" w:author="Rapporteur" w:date="2025-05-28T12:38:00Z">
        <w:r>
          <w:rPr>
            <w:noProof/>
          </w:rPr>
          <w:t>90</w:t>
        </w:r>
        <w:r>
          <w:rPr>
            <w:noProof/>
          </w:rPr>
          <w:fldChar w:fldCharType="end"/>
        </w:r>
      </w:ins>
    </w:p>
    <w:p w14:paraId="19FAFCCC" w14:textId="0C3F11FB" w:rsidR="00AE71C9" w:rsidRDefault="00AE71C9">
      <w:pPr>
        <w:pStyle w:val="TOC3"/>
        <w:rPr>
          <w:ins w:id="848" w:author="Rapporteur" w:date="2025-05-28T12:38:00Z"/>
          <w:rFonts w:asciiTheme="minorHAnsi" w:eastAsiaTheme="minorEastAsia" w:hAnsiTheme="minorHAnsi" w:cstheme="minorBidi"/>
          <w:noProof/>
          <w:sz w:val="22"/>
          <w:szCs w:val="22"/>
          <w:lang w:val="en-IN" w:eastAsia="en-IN"/>
        </w:rPr>
      </w:pPr>
      <w:ins w:id="849" w:author="Rapporteur" w:date="2025-05-28T12:38:00Z">
        <w:r>
          <w:rPr>
            <w:noProof/>
          </w:rPr>
          <w:t>8.1.6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_Toc199328570 \h </w:instrText>
        </w:r>
      </w:ins>
      <w:r>
        <w:rPr>
          <w:noProof/>
        </w:rPr>
      </w:r>
      <w:r>
        <w:rPr>
          <w:noProof/>
        </w:rPr>
        <w:fldChar w:fldCharType="separate"/>
      </w:r>
      <w:ins w:id="850" w:author="Rapporteur" w:date="2025-05-28T12:38:00Z">
        <w:r>
          <w:rPr>
            <w:noProof/>
          </w:rPr>
          <w:t>90</w:t>
        </w:r>
        <w:r>
          <w:rPr>
            <w:noProof/>
          </w:rPr>
          <w:fldChar w:fldCharType="end"/>
        </w:r>
      </w:ins>
    </w:p>
    <w:p w14:paraId="4CC0E0CC" w14:textId="2CF7CBD6" w:rsidR="00AE71C9" w:rsidRDefault="00AE71C9">
      <w:pPr>
        <w:pStyle w:val="TOC3"/>
        <w:rPr>
          <w:ins w:id="851" w:author="Rapporteur" w:date="2025-05-28T12:38:00Z"/>
          <w:rFonts w:asciiTheme="minorHAnsi" w:eastAsiaTheme="minorEastAsia" w:hAnsiTheme="minorHAnsi" w:cstheme="minorBidi"/>
          <w:noProof/>
          <w:sz w:val="22"/>
          <w:szCs w:val="22"/>
          <w:lang w:val="en-IN" w:eastAsia="en-IN"/>
        </w:rPr>
      </w:pPr>
      <w:ins w:id="852" w:author="Rapporteur" w:date="2025-05-28T12:38:00Z">
        <w:r>
          <w:rPr>
            <w:noProof/>
          </w:rPr>
          <w:t>8.1.7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_Toc199328571 \h </w:instrText>
        </w:r>
      </w:ins>
      <w:r>
        <w:rPr>
          <w:noProof/>
        </w:rPr>
      </w:r>
      <w:r>
        <w:rPr>
          <w:noProof/>
        </w:rPr>
        <w:fldChar w:fldCharType="separate"/>
      </w:r>
      <w:ins w:id="853" w:author="Rapporteur" w:date="2025-05-28T12:38:00Z">
        <w:r>
          <w:rPr>
            <w:noProof/>
          </w:rPr>
          <w:t>90</w:t>
        </w:r>
        <w:r>
          <w:rPr>
            <w:noProof/>
          </w:rPr>
          <w:fldChar w:fldCharType="end"/>
        </w:r>
      </w:ins>
    </w:p>
    <w:p w14:paraId="1E7CBEEA" w14:textId="2A90A923" w:rsidR="00AE71C9" w:rsidRDefault="00AE71C9">
      <w:pPr>
        <w:pStyle w:val="TOC1"/>
        <w:rPr>
          <w:ins w:id="854" w:author="Rapporteur" w:date="2025-05-28T12:38:00Z"/>
          <w:rFonts w:asciiTheme="minorHAnsi" w:eastAsiaTheme="minorEastAsia" w:hAnsiTheme="minorHAnsi" w:cstheme="minorBidi"/>
          <w:noProof/>
          <w:szCs w:val="22"/>
          <w:lang w:val="en-IN" w:eastAsia="en-IN"/>
        </w:rPr>
      </w:pPr>
      <w:ins w:id="855" w:author="Rapporteur" w:date="2025-05-28T12:38:00Z">
        <w:r>
          <w:rPr>
            <w:noProof/>
          </w:rPr>
          <w:lastRenderedPageBreak/>
          <w:t>9</w:t>
        </w:r>
        <w:r>
          <w:rPr>
            <w:rFonts w:asciiTheme="minorHAnsi" w:eastAsiaTheme="minorEastAsia" w:hAnsiTheme="minorHAnsi" w:cstheme="minorBidi"/>
            <w:noProof/>
            <w:szCs w:val="22"/>
            <w:lang w:val="en-IN" w:eastAsia="en-IN"/>
          </w:rPr>
          <w:tab/>
        </w:r>
        <w:r>
          <w:rPr>
            <w:noProof/>
          </w:rPr>
          <w:t>Security</w:t>
        </w:r>
        <w:r>
          <w:rPr>
            <w:noProof/>
          </w:rPr>
          <w:tab/>
        </w:r>
        <w:r>
          <w:rPr>
            <w:noProof/>
          </w:rPr>
          <w:fldChar w:fldCharType="begin"/>
        </w:r>
        <w:r>
          <w:rPr>
            <w:noProof/>
          </w:rPr>
          <w:instrText xml:space="preserve"> PAGEREF _Toc199328572 \h </w:instrText>
        </w:r>
      </w:ins>
      <w:r>
        <w:rPr>
          <w:noProof/>
        </w:rPr>
      </w:r>
      <w:r>
        <w:rPr>
          <w:noProof/>
        </w:rPr>
        <w:fldChar w:fldCharType="separate"/>
      </w:r>
      <w:ins w:id="856" w:author="Rapporteur" w:date="2025-05-28T12:38:00Z">
        <w:r>
          <w:rPr>
            <w:noProof/>
          </w:rPr>
          <w:t>91</w:t>
        </w:r>
        <w:r>
          <w:rPr>
            <w:noProof/>
          </w:rPr>
          <w:fldChar w:fldCharType="end"/>
        </w:r>
      </w:ins>
    </w:p>
    <w:p w14:paraId="32B4D174" w14:textId="5EAE47B7" w:rsidR="00AE71C9" w:rsidRDefault="00AE71C9">
      <w:pPr>
        <w:pStyle w:val="TOC8"/>
        <w:rPr>
          <w:ins w:id="857" w:author="Rapporteur" w:date="2025-05-28T12:38:00Z"/>
          <w:rFonts w:asciiTheme="minorHAnsi" w:eastAsiaTheme="minorEastAsia" w:hAnsiTheme="minorHAnsi" w:cstheme="minorBidi"/>
          <w:b w:val="0"/>
          <w:noProof/>
          <w:szCs w:val="22"/>
          <w:lang w:val="en-IN" w:eastAsia="en-IN"/>
        </w:rPr>
      </w:pPr>
      <w:ins w:id="858" w:author="Rapporteur" w:date="2025-05-28T12:38:00Z">
        <w:r>
          <w:rPr>
            <w:noProof/>
          </w:rPr>
          <w:t>Annex A (normative): Edge Enabler Server OpenAPI specification</w:t>
        </w:r>
        <w:r>
          <w:rPr>
            <w:noProof/>
          </w:rPr>
          <w:tab/>
        </w:r>
        <w:r>
          <w:rPr>
            <w:noProof/>
          </w:rPr>
          <w:fldChar w:fldCharType="begin"/>
        </w:r>
        <w:r>
          <w:rPr>
            <w:noProof/>
          </w:rPr>
          <w:instrText xml:space="preserve"> PAGEREF _Toc199328573 \h </w:instrText>
        </w:r>
      </w:ins>
      <w:r>
        <w:rPr>
          <w:noProof/>
        </w:rPr>
      </w:r>
      <w:r>
        <w:rPr>
          <w:noProof/>
        </w:rPr>
        <w:fldChar w:fldCharType="separate"/>
      </w:r>
      <w:ins w:id="859" w:author="Rapporteur" w:date="2025-05-28T12:38:00Z">
        <w:r>
          <w:rPr>
            <w:noProof/>
          </w:rPr>
          <w:t>91</w:t>
        </w:r>
        <w:r>
          <w:rPr>
            <w:noProof/>
          </w:rPr>
          <w:fldChar w:fldCharType="end"/>
        </w:r>
      </w:ins>
    </w:p>
    <w:p w14:paraId="5DD41CB1" w14:textId="4BD47D03" w:rsidR="00AE71C9" w:rsidRDefault="00AE71C9">
      <w:pPr>
        <w:pStyle w:val="TOC1"/>
        <w:rPr>
          <w:ins w:id="860" w:author="Rapporteur" w:date="2025-05-28T12:38:00Z"/>
          <w:rFonts w:asciiTheme="minorHAnsi" w:eastAsiaTheme="minorEastAsia" w:hAnsiTheme="minorHAnsi" w:cstheme="minorBidi"/>
          <w:noProof/>
          <w:szCs w:val="22"/>
          <w:lang w:val="en-IN" w:eastAsia="en-IN"/>
        </w:rPr>
      </w:pPr>
      <w:ins w:id="861" w:author="Rapporteur" w:date="2025-05-28T12:38:00Z">
        <w:r>
          <w:rPr>
            <w:noProof/>
          </w:rPr>
          <w:t>A.1</w:t>
        </w:r>
        <w:r>
          <w:rPr>
            <w:rFonts w:asciiTheme="minorHAnsi" w:eastAsiaTheme="minorEastAsia" w:hAnsiTheme="minorHAnsi" w:cstheme="minorBidi"/>
            <w:noProof/>
            <w:szCs w:val="22"/>
            <w:lang w:val="en-IN" w:eastAsia="en-IN"/>
          </w:rPr>
          <w:tab/>
        </w:r>
        <w:r>
          <w:rPr>
            <w:noProof/>
          </w:rPr>
          <w:t>General</w:t>
        </w:r>
        <w:r>
          <w:rPr>
            <w:noProof/>
          </w:rPr>
          <w:tab/>
        </w:r>
        <w:r>
          <w:rPr>
            <w:noProof/>
          </w:rPr>
          <w:fldChar w:fldCharType="begin"/>
        </w:r>
        <w:r>
          <w:rPr>
            <w:noProof/>
          </w:rPr>
          <w:instrText xml:space="preserve"> PAGEREF _Toc199328574 \h </w:instrText>
        </w:r>
      </w:ins>
      <w:r>
        <w:rPr>
          <w:noProof/>
        </w:rPr>
      </w:r>
      <w:r>
        <w:rPr>
          <w:noProof/>
        </w:rPr>
        <w:fldChar w:fldCharType="separate"/>
      </w:r>
      <w:ins w:id="862" w:author="Rapporteur" w:date="2025-05-28T12:38:00Z">
        <w:r>
          <w:rPr>
            <w:noProof/>
          </w:rPr>
          <w:t>91</w:t>
        </w:r>
        <w:r>
          <w:rPr>
            <w:noProof/>
          </w:rPr>
          <w:fldChar w:fldCharType="end"/>
        </w:r>
      </w:ins>
    </w:p>
    <w:p w14:paraId="2D5D8C11" w14:textId="234E9F58" w:rsidR="00AE71C9" w:rsidRDefault="00AE71C9">
      <w:pPr>
        <w:pStyle w:val="TOC1"/>
        <w:rPr>
          <w:ins w:id="863" w:author="Rapporteur" w:date="2025-05-28T12:38:00Z"/>
          <w:rFonts w:asciiTheme="minorHAnsi" w:eastAsiaTheme="minorEastAsia" w:hAnsiTheme="minorHAnsi" w:cstheme="minorBidi"/>
          <w:noProof/>
          <w:szCs w:val="22"/>
          <w:lang w:val="en-IN" w:eastAsia="en-IN"/>
        </w:rPr>
      </w:pPr>
      <w:ins w:id="864" w:author="Rapporteur" w:date="2025-05-28T12:38:00Z">
        <w:r w:rsidRPr="001330E4">
          <w:rPr>
            <w:noProof/>
            <w:lang w:val="fr-FR"/>
          </w:rPr>
          <w:t>A.2</w:t>
        </w:r>
        <w:r>
          <w:rPr>
            <w:rFonts w:asciiTheme="minorHAnsi" w:eastAsiaTheme="minorEastAsia" w:hAnsiTheme="minorHAnsi" w:cstheme="minorBidi"/>
            <w:noProof/>
            <w:szCs w:val="22"/>
            <w:lang w:val="en-IN" w:eastAsia="en-IN"/>
          </w:rPr>
          <w:tab/>
        </w:r>
        <w:r w:rsidRPr="001330E4">
          <w:rPr>
            <w:noProof/>
            <w:lang w:val="fr-FR"/>
          </w:rPr>
          <w:t>Eees_EECRegistration</w:t>
        </w:r>
        <w:r>
          <w:rPr>
            <w:noProof/>
          </w:rPr>
          <w:tab/>
        </w:r>
        <w:r>
          <w:rPr>
            <w:noProof/>
          </w:rPr>
          <w:fldChar w:fldCharType="begin"/>
        </w:r>
        <w:r>
          <w:rPr>
            <w:noProof/>
          </w:rPr>
          <w:instrText xml:space="preserve"> PAGEREF _Toc199328575 \h </w:instrText>
        </w:r>
      </w:ins>
      <w:r>
        <w:rPr>
          <w:noProof/>
        </w:rPr>
      </w:r>
      <w:r>
        <w:rPr>
          <w:noProof/>
        </w:rPr>
        <w:fldChar w:fldCharType="separate"/>
      </w:r>
      <w:ins w:id="865" w:author="Rapporteur" w:date="2025-05-28T12:38:00Z">
        <w:r>
          <w:rPr>
            <w:noProof/>
          </w:rPr>
          <w:t>91</w:t>
        </w:r>
        <w:r>
          <w:rPr>
            <w:noProof/>
          </w:rPr>
          <w:fldChar w:fldCharType="end"/>
        </w:r>
      </w:ins>
    </w:p>
    <w:p w14:paraId="78D332E0" w14:textId="68BB1851" w:rsidR="00AE71C9" w:rsidRDefault="00AE71C9">
      <w:pPr>
        <w:pStyle w:val="TOC1"/>
        <w:rPr>
          <w:ins w:id="866" w:author="Rapporteur" w:date="2025-05-28T12:38:00Z"/>
          <w:rFonts w:asciiTheme="minorHAnsi" w:eastAsiaTheme="minorEastAsia" w:hAnsiTheme="minorHAnsi" w:cstheme="minorBidi"/>
          <w:noProof/>
          <w:szCs w:val="22"/>
          <w:lang w:val="en-IN" w:eastAsia="en-IN"/>
        </w:rPr>
      </w:pPr>
      <w:ins w:id="867" w:author="Rapporteur" w:date="2025-05-28T12:38:00Z">
        <w:r>
          <w:rPr>
            <w:noProof/>
          </w:rPr>
          <w:t>A.3</w:t>
        </w:r>
        <w:r>
          <w:rPr>
            <w:rFonts w:asciiTheme="minorHAnsi" w:eastAsiaTheme="minorEastAsia" w:hAnsiTheme="minorHAnsi" w:cstheme="minorBidi"/>
            <w:noProof/>
            <w:szCs w:val="22"/>
            <w:lang w:val="en-IN" w:eastAsia="en-IN"/>
          </w:rPr>
          <w:tab/>
        </w:r>
        <w:r>
          <w:rPr>
            <w:noProof/>
          </w:rPr>
          <w:t>Eees_EASDiscovery API</w:t>
        </w:r>
        <w:r>
          <w:rPr>
            <w:noProof/>
          </w:rPr>
          <w:tab/>
        </w:r>
        <w:r>
          <w:rPr>
            <w:noProof/>
          </w:rPr>
          <w:fldChar w:fldCharType="begin"/>
        </w:r>
        <w:r>
          <w:rPr>
            <w:noProof/>
          </w:rPr>
          <w:instrText xml:space="preserve"> PAGEREF _Toc199328576 \h </w:instrText>
        </w:r>
      </w:ins>
      <w:r>
        <w:rPr>
          <w:noProof/>
        </w:rPr>
      </w:r>
      <w:r>
        <w:rPr>
          <w:noProof/>
        </w:rPr>
        <w:fldChar w:fldCharType="separate"/>
      </w:r>
      <w:ins w:id="868" w:author="Rapporteur" w:date="2025-05-28T12:38:00Z">
        <w:r>
          <w:rPr>
            <w:noProof/>
          </w:rPr>
          <w:t>96</w:t>
        </w:r>
        <w:r>
          <w:rPr>
            <w:noProof/>
          </w:rPr>
          <w:fldChar w:fldCharType="end"/>
        </w:r>
      </w:ins>
    </w:p>
    <w:p w14:paraId="5953BF3F" w14:textId="68B017FD" w:rsidR="00AE71C9" w:rsidRDefault="00AE71C9">
      <w:pPr>
        <w:pStyle w:val="TOC1"/>
        <w:rPr>
          <w:ins w:id="869" w:author="Rapporteur" w:date="2025-05-28T12:38:00Z"/>
          <w:rFonts w:asciiTheme="minorHAnsi" w:eastAsiaTheme="minorEastAsia" w:hAnsiTheme="minorHAnsi" w:cstheme="minorBidi"/>
          <w:noProof/>
          <w:szCs w:val="22"/>
          <w:lang w:val="en-IN" w:eastAsia="en-IN"/>
        </w:rPr>
      </w:pPr>
      <w:ins w:id="870" w:author="Rapporteur" w:date="2025-05-28T12:38:00Z">
        <w:r>
          <w:rPr>
            <w:noProof/>
          </w:rPr>
          <w:t>A.4</w:t>
        </w:r>
        <w:r>
          <w:rPr>
            <w:rFonts w:asciiTheme="minorHAnsi" w:eastAsiaTheme="minorEastAsia" w:hAnsiTheme="minorHAnsi" w:cstheme="minorBidi"/>
            <w:noProof/>
            <w:szCs w:val="22"/>
            <w:lang w:val="en-IN" w:eastAsia="en-IN"/>
          </w:rPr>
          <w:tab/>
        </w:r>
        <w:r w:rsidRPr="001330E4">
          <w:rPr>
            <w:noProof/>
            <w:lang w:val="en-US"/>
          </w:rPr>
          <w:t>Eees_ACREvents</w:t>
        </w:r>
        <w:r>
          <w:rPr>
            <w:noProof/>
          </w:rPr>
          <w:t xml:space="preserve"> API</w:t>
        </w:r>
        <w:r>
          <w:rPr>
            <w:noProof/>
          </w:rPr>
          <w:tab/>
        </w:r>
        <w:r>
          <w:rPr>
            <w:noProof/>
          </w:rPr>
          <w:fldChar w:fldCharType="begin"/>
        </w:r>
        <w:r>
          <w:rPr>
            <w:noProof/>
          </w:rPr>
          <w:instrText xml:space="preserve"> PAGEREF _Toc199328577 \h </w:instrText>
        </w:r>
      </w:ins>
      <w:r>
        <w:rPr>
          <w:noProof/>
        </w:rPr>
      </w:r>
      <w:r>
        <w:rPr>
          <w:noProof/>
        </w:rPr>
        <w:fldChar w:fldCharType="separate"/>
      </w:r>
      <w:ins w:id="871" w:author="Rapporteur" w:date="2025-05-28T12:38:00Z">
        <w:r>
          <w:rPr>
            <w:noProof/>
          </w:rPr>
          <w:t>103</w:t>
        </w:r>
        <w:r>
          <w:rPr>
            <w:noProof/>
          </w:rPr>
          <w:fldChar w:fldCharType="end"/>
        </w:r>
      </w:ins>
    </w:p>
    <w:p w14:paraId="7CDCC819" w14:textId="01C56CF2" w:rsidR="00AE71C9" w:rsidRDefault="00AE71C9">
      <w:pPr>
        <w:pStyle w:val="TOC1"/>
        <w:rPr>
          <w:ins w:id="872" w:author="Rapporteur" w:date="2025-05-28T12:38:00Z"/>
          <w:rFonts w:asciiTheme="minorHAnsi" w:eastAsiaTheme="minorEastAsia" w:hAnsiTheme="minorHAnsi" w:cstheme="minorBidi"/>
          <w:noProof/>
          <w:szCs w:val="22"/>
          <w:lang w:val="en-IN" w:eastAsia="en-IN"/>
        </w:rPr>
      </w:pPr>
      <w:ins w:id="873" w:author="Rapporteur" w:date="2025-05-28T12:38:00Z">
        <w:r>
          <w:rPr>
            <w:noProof/>
          </w:rPr>
          <w:t>A.5</w:t>
        </w:r>
        <w:r>
          <w:rPr>
            <w:rFonts w:asciiTheme="minorHAnsi" w:eastAsiaTheme="minorEastAsia" w:hAnsiTheme="minorHAnsi" w:cstheme="minorBidi"/>
            <w:noProof/>
            <w:szCs w:val="22"/>
            <w:lang w:val="en-IN" w:eastAsia="en-IN"/>
          </w:rPr>
          <w:tab/>
        </w:r>
        <w:r>
          <w:rPr>
            <w:noProof/>
          </w:rPr>
          <w:t>Eees_AppContextRelocation API</w:t>
        </w:r>
        <w:r>
          <w:rPr>
            <w:noProof/>
          </w:rPr>
          <w:tab/>
        </w:r>
        <w:r>
          <w:rPr>
            <w:noProof/>
          </w:rPr>
          <w:fldChar w:fldCharType="begin"/>
        </w:r>
        <w:r>
          <w:rPr>
            <w:noProof/>
          </w:rPr>
          <w:instrText xml:space="preserve"> PAGEREF _Toc199328578 \h </w:instrText>
        </w:r>
      </w:ins>
      <w:r>
        <w:rPr>
          <w:noProof/>
        </w:rPr>
      </w:r>
      <w:r>
        <w:rPr>
          <w:noProof/>
        </w:rPr>
        <w:fldChar w:fldCharType="separate"/>
      </w:r>
      <w:ins w:id="874" w:author="Rapporteur" w:date="2025-05-28T12:38:00Z">
        <w:r>
          <w:rPr>
            <w:noProof/>
          </w:rPr>
          <w:t>108</w:t>
        </w:r>
        <w:r>
          <w:rPr>
            <w:noProof/>
          </w:rPr>
          <w:fldChar w:fldCharType="end"/>
        </w:r>
      </w:ins>
    </w:p>
    <w:p w14:paraId="3CF55CB8" w14:textId="2CD4D4E8" w:rsidR="00AE71C9" w:rsidRDefault="00AE71C9">
      <w:pPr>
        <w:pStyle w:val="TOC8"/>
        <w:rPr>
          <w:ins w:id="875" w:author="Rapporteur" w:date="2025-05-28T12:38:00Z"/>
          <w:rFonts w:asciiTheme="minorHAnsi" w:eastAsiaTheme="minorEastAsia" w:hAnsiTheme="minorHAnsi" w:cstheme="minorBidi"/>
          <w:b w:val="0"/>
          <w:noProof/>
          <w:szCs w:val="22"/>
          <w:lang w:val="en-IN" w:eastAsia="en-IN"/>
        </w:rPr>
      </w:pPr>
      <w:ins w:id="876" w:author="Rapporteur" w:date="2025-05-28T12:38:00Z">
        <w:r>
          <w:rPr>
            <w:noProof/>
          </w:rPr>
          <w:t>Annex B (normative): Edge Configuration Server OpenAPI specification</w:t>
        </w:r>
        <w:r>
          <w:rPr>
            <w:noProof/>
          </w:rPr>
          <w:tab/>
        </w:r>
        <w:r>
          <w:rPr>
            <w:noProof/>
          </w:rPr>
          <w:fldChar w:fldCharType="begin"/>
        </w:r>
        <w:r>
          <w:rPr>
            <w:noProof/>
          </w:rPr>
          <w:instrText xml:space="preserve"> PAGEREF _Toc199328579 \h </w:instrText>
        </w:r>
      </w:ins>
      <w:r>
        <w:rPr>
          <w:noProof/>
        </w:rPr>
      </w:r>
      <w:r>
        <w:rPr>
          <w:noProof/>
        </w:rPr>
        <w:fldChar w:fldCharType="separate"/>
      </w:r>
      <w:ins w:id="877" w:author="Rapporteur" w:date="2025-05-28T12:38:00Z">
        <w:r>
          <w:rPr>
            <w:noProof/>
          </w:rPr>
          <w:t>112</w:t>
        </w:r>
        <w:r>
          <w:rPr>
            <w:noProof/>
          </w:rPr>
          <w:fldChar w:fldCharType="end"/>
        </w:r>
      </w:ins>
    </w:p>
    <w:p w14:paraId="2BF2DF94" w14:textId="0167D3DE" w:rsidR="00AE71C9" w:rsidRDefault="00AE71C9">
      <w:pPr>
        <w:pStyle w:val="TOC1"/>
        <w:rPr>
          <w:ins w:id="878" w:author="Rapporteur" w:date="2025-05-28T12:38:00Z"/>
          <w:rFonts w:asciiTheme="minorHAnsi" w:eastAsiaTheme="minorEastAsia" w:hAnsiTheme="minorHAnsi" w:cstheme="minorBidi"/>
          <w:noProof/>
          <w:szCs w:val="22"/>
          <w:lang w:val="en-IN" w:eastAsia="en-IN"/>
        </w:rPr>
      </w:pPr>
      <w:ins w:id="879" w:author="Rapporteur" w:date="2025-05-28T12:38:00Z">
        <w:r>
          <w:rPr>
            <w:noProof/>
          </w:rPr>
          <w:t>B.1</w:t>
        </w:r>
        <w:r>
          <w:rPr>
            <w:rFonts w:asciiTheme="minorHAnsi" w:eastAsiaTheme="minorEastAsia" w:hAnsiTheme="minorHAnsi" w:cstheme="minorBidi"/>
            <w:noProof/>
            <w:szCs w:val="22"/>
            <w:lang w:val="en-IN" w:eastAsia="en-IN"/>
          </w:rPr>
          <w:tab/>
        </w:r>
        <w:r>
          <w:rPr>
            <w:noProof/>
          </w:rPr>
          <w:t>Eecs_ServiceProvisioning</w:t>
        </w:r>
        <w:r>
          <w:rPr>
            <w:noProof/>
          </w:rPr>
          <w:tab/>
        </w:r>
        <w:r>
          <w:rPr>
            <w:noProof/>
          </w:rPr>
          <w:fldChar w:fldCharType="begin"/>
        </w:r>
        <w:r>
          <w:rPr>
            <w:noProof/>
          </w:rPr>
          <w:instrText xml:space="preserve"> PAGEREF _Toc199328580 \h </w:instrText>
        </w:r>
      </w:ins>
      <w:r>
        <w:rPr>
          <w:noProof/>
        </w:rPr>
      </w:r>
      <w:r>
        <w:rPr>
          <w:noProof/>
        </w:rPr>
        <w:fldChar w:fldCharType="separate"/>
      </w:r>
      <w:ins w:id="880" w:author="Rapporteur" w:date="2025-05-28T12:38:00Z">
        <w:r>
          <w:rPr>
            <w:noProof/>
          </w:rPr>
          <w:t>112</w:t>
        </w:r>
        <w:r>
          <w:rPr>
            <w:noProof/>
          </w:rPr>
          <w:fldChar w:fldCharType="end"/>
        </w:r>
      </w:ins>
    </w:p>
    <w:p w14:paraId="1F77F75A" w14:textId="4A931BBB" w:rsidR="00AE71C9" w:rsidRDefault="00AE71C9">
      <w:pPr>
        <w:pStyle w:val="TOC8"/>
        <w:rPr>
          <w:ins w:id="881" w:author="Rapporteur" w:date="2025-05-28T12:38:00Z"/>
          <w:rFonts w:asciiTheme="minorHAnsi" w:eastAsiaTheme="minorEastAsia" w:hAnsiTheme="minorHAnsi" w:cstheme="minorBidi"/>
          <w:b w:val="0"/>
          <w:noProof/>
          <w:szCs w:val="22"/>
          <w:lang w:val="en-IN" w:eastAsia="en-IN"/>
        </w:rPr>
      </w:pPr>
      <w:ins w:id="882" w:author="Rapporteur" w:date="2025-05-28T12:38:00Z">
        <w:r>
          <w:rPr>
            <w:noProof/>
          </w:rPr>
          <w:t>Annex C (informative): Protocol options considered for EDGE-4 reference point</w:t>
        </w:r>
        <w:r>
          <w:rPr>
            <w:noProof/>
          </w:rPr>
          <w:tab/>
        </w:r>
        <w:r>
          <w:rPr>
            <w:noProof/>
          </w:rPr>
          <w:fldChar w:fldCharType="begin"/>
        </w:r>
        <w:r>
          <w:rPr>
            <w:noProof/>
          </w:rPr>
          <w:instrText xml:space="preserve"> PAGEREF _Toc199328581 \h </w:instrText>
        </w:r>
      </w:ins>
      <w:r>
        <w:rPr>
          <w:noProof/>
        </w:rPr>
      </w:r>
      <w:r>
        <w:rPr>
          <w:noProof/>
        </w:rPr>
        <w:fldChar w:fldCharType="separate"/>
      </w:r>
      <w:ins w:id="883" w:author="Rapporteur" w:date="2025-05-28T12:38:00Z">
        <w:r>
          <w:rPr>
            <w:noProof/>
          </w:rPr>
          <w:t>119</w:t>
        </w:r>
        <w:r>
          <w:rPr>
            <w:noProof/>
          </w:rPr>
          <w:fldChar w:fldCharType="end"/>
        </w:r>
      </w:ins>
    </w:p>
    <w:p w14:paraId="5858EF37" w14:textId="65857205" w:rsidR="00AE71C9" w:rsidRDefault="00AE71C9">
      <w:pPr>
        <w:pStyle w:val="TOC8"/>
        <w:rPr>
          <w:ins w:id="884" w:author="Rapporteur" w:date="2025-05-28T12:38:00Z"/>
          <w:rFonts w:asciiTheme="minorHAnsi" w:eastAsiaTheme="minorEastAsia" w:hAnsiTheme="minorHAnsi" w:cstheme="minorBidi"/>
          <w:b w:val="0"/>
          <w:noProof/>
          <w:szCs w:val="22"/>
          <w:lang w:val="en-IN" w:eastAsia="en-IN"/>
        </w:rPr>
      </w:pPr>
      <w:ins w:id="885" w:author="Rapporteur" w:date="2025-05-28T12:38:00Z">
        <w:r>
          <w:rPr>
            <w:noProof/>
          </w:rPr>
          <w:t>Annex D(informative): Change history</w:t>
        </w:r>
        <w:r>
          <w:rPr>
            <w:noProof/>
          </w:rPr>
          <w:tab/>
        </w:r>
        <w:r>
          <w:rPr>
            <w:noProof/>
          </w:rPr>
          <w:fldChar w:fldCharType="begin"/>
        </w:r>
        <w:r>
          <w:rPr>
            <w:noProof/>
          </w:rPr>
          <w:instrText xml:space="preserve"> PAGEREF _Toc199328582 \h </w:instrText>
        </w:r>
      </w:ins>
      <w:r>
        <w:rPr>
          <w:noProof/>
        </w:rPr>
      </w:r>
      <w:r>
        <w:rPr>
          <w:noProof/>
        </w:rPr>
        <w:fldChar w:fldCharType="separate"/>
      </w:r>
      <w:ins w:id="886" w:author="Rapporteur" w:date="2025-05-28T12:38:00Z">
        <w:r>
          <w:rPr>
            <w:noProof/>
          </w:rPr>
          <w:t>120</w:t>
        </w:r>
        <w:r>
          <w:rPr>
            <w:noProof/>
          </w:rPr>
          <w:fldChar w:fldCharType="end"/>
        </w:r>
      </w:ins>
    </w:p>
    <w:p w14:paraId="3DCC504F" w14:textId="6BE27F8E" w:rsidR="00E92ED1" w:rsidDel="00AE71C9" w:rsidRDefault="00E92ED1">
      <w:pPr>
        <w:pStyle w:val="TOC1"/>
        <w:rPr>
          <w:del w:id="887" w:author="Rapporteur" w:date="2025-05-28T12:38:00Z"/>
          <w:rFonts w:asciiTheme="minorHAnsi" w:eastAsiaTheme="minorEastAsia" w:hAnsiTheme="minorHAnsi" w:cs="Sylfaen"/>
          <w:noProof/>
          <w:szCs w:val="22"/>
          <w:lang w:val="en-IN" w:eastAsia="ja-JP" w:bidi="kn-IN"/>
        </w:rPr>
      </w:pPr>
      <w:del w:id="888" w:author="Rapporteur" w:date="2025-05-28T12:38:00Z">
        <w:r w:rsidDel="00AE71C9">
          <w:rPr>
            <w:noProof/>
          </w:rPr>
          <w:delText>Foreword</w:delText>
        </w:r>
        <w:r w:rsidDel="00AE71C9">
          <w:rPr>
            <w:noProof/>
          </w:rPr>
          <w:tab/>
          <w:delText>9</w:delText>
        </w:r>
      </w:del>
    </w:p>
    <w:p w14:paraId="6231C7E1" w14:textId="1389927B" w:rsidR="00E92ED1" w:rsidDel="00AE71C9" w:rsidRDefault="00E92ED1">
      <w:pPr>
        <w:pStyle w:val="TOC1"/>
        <w:rPr>
          <w:del w:id="889" w:author="Rapporteur" w:date="2025-05-28T12:38:00Z"/>
          <w:rFonts w:asciiTheme="minorHAnsi" w:eastAsiaTheme="minorEastAsia" w:hAnsiTheme="minorHAnsi" w:cs="Sylfaen"/>
          <w:noProof/>
          <w:szCs w:val="22"/>
          <w:lang w:val="en-IN" w:eastAsia="ja-JP" w:bidi="kn-IN"/>
        </w:rPr>
      </w:pPr>
      <w:del w:id="890" w:author="Rapporteur" w:date="2025-05-28T12:38:00Z">
        <w:r w:rsidDel="00AE71C9">
          <w:rPr>
            <w:noProof/>
          </w:rPr>
          <w:delText>1</w:delText>
        </w:r>
        <w:r w:rsidDel="00AE71C9">
          <w:rPr>
            <w:rFonts w:asciiTheme="minorHAnsi" w:eastAsiaTheme="minorEastAsia" w:hAnsiTheme="minorHAnsi" w:cs="Sylfaen"/>
            <w:noProof/>
            <w:szCs w:val="22"/>
            <w:lang w:val="en-IN" w:eastAsia="ja-JP" w:bidi="kn-IN"/>
          </w:rPr>
          <w:tab/>
        </w:r>
        <w:r w:rsidDel="00AE71C9">
          <w:rPr>
            <w:noProof/>
          </w:rPr>
          <w:delText>Scope</w:delText>
        </w:r>
        <w:r w:rsidDel="00AE71C9">
          <w:rPr>
            <w:noProof/>
          </w:rPr>
          <w:tab/>
          <w:delText>10</w:delText>
        </w:r>
      </w:del>
    </w:p>
    <w:p w14:paraId="2ACDFE99" w14:textId="18CE7F46" w:rsidR="00E92ED1" w:rsidDel="00AE71C9" w:rsidRDefault="00E92ED1">
      <w:pPr>
        <w:pStyle w:val="TOC1"/>
        <w:rPr>
          <w:del w:id="891" w:author="Rapporteur" w:date="2025-05-28T12:38:00Z"/>
          <w:rFonts w:asciiTheme="minorHAnsi" w:eastAsiaTheme="minorEastAsia" w:hAnsiTheme="minorHAnsi" w:cs="Sylfaen"/>
          <w:noProof/>
          <w:szCs w:val="22"/>
          <w:lang w:val="en-IN" w:eastAsia="ja-JP" w:bidi="kn-IN"/>
        </w:rPr>
      </w:pPr>
      <w:del w:id="892" w:author="Rapporteur" w:date="2025-05-28T12:38:00Z">
        <w:r w:rsidDel="00AE71C9">
          <w:rPr>
            <w:noProof/>
          </w:rPr>
          <w:delText>2</w:delText>
        </w:r>
        <w:r w:rsidDel="00AE71C9">
          <w:rPr>
            <w:rFonts w:asciiTheme="minorHAnsi" w:eastAsiaTheme="minorEastAsia" w:hAnsiTheme="minorHAnsi" w:cs="Sylfaen"/>
            <w:noProof/>
            <w:szCs w:val="22"/>
            <w:lang w:val="en-IN" w:eastAsia="ja-JP" w:bidi="kn-IN"/>
          </w:rPr>
          <w:tab/>
        </w:r>
        <w:r w:rsidDel="00AE71C9">
          <w:rPr>
            <w:noProof/>
          </w:rPr>
          <w:delText>References</w:delText>
        </w:r>
        <w:r w:rsidDel="00AE71C9">
          <w:rPr>
            <w:noProof/>
          </w:rPr>
          <w:tab/>
          <w:delText>10</w:delText>
        </w:r>
      </w:del>
    </w:p>
    <w:p w14:paraId="3BACF0B9" w14:textId="30A116BD" w:rsidR="00E92ED1" w:rsidDel="00AE71C9" w:rsidRDefault="00E92ED1">
      <w:pPr>
        <w:pStyle w:val="TOC1"/>
        <w:rPr>
          <w:del w:id="893" w:author="Rapporteur" w:date="2025-05-28T12:38:00Z"/>
          <w:rFonts w:asciiTheme="minorHAnsi" w:eastAsiaTheme="minorEastAsia" w:hAnsiTheme="minorHAnsi" w:cs="Sylfaen"/>
          <w:noProof/>
          <w:szCs w:val="22"/>
          <w:lang w:val="en-IN" w:eastAsia="ja-JP" w:bidi="kn-IN"/>
        </w:rPr>
      </w:pPr>
      <w:del w:id="894" w:author="Rapporteur" w:date="2025-05-28T12:38:00Z">
        <w:r w:rsidDel="00AE71C9">
          <w:rPr>
            <w:noProof/>
          </w:rPr>
          <w:delText>3</w:delText>
        </w:r>
        <w:r w:rsidDel="00AE71C9">
          <w:rPr>
            <w:rFonts w:asciiTheme="minorHAnsi" w:eastAsiaTheme="minorEastAsia" w:hAnsiTheme="minorHAnsi" w:cs="Sylfaen"/>
            <w:noProof/>
            <w:szCs w:val="22"/>
            <w:lang w:val="en-IN" w:eastAsia="ja-JP" w:bidi="kn-IN"/>
          </w:rPr>
          <w:tab/>
        </w:r>
        <w:r w:rsidDel="00AE71C9">
          <w:rPr>
            <w:noProof/>
          </w:rPr>
          <w:delText>Definitions of terms, symbols and abbreviations</w:delText>
        </w:r>
        <w:r w:rsidDel="00AE71C9">
          <w:rPr>
            <w:noProof/>
          </w:rPr>
          <w:tab/>
          <w:delText>10</w:delText>
        </w:r>
      </w:del>
    </w:p>
    <w:p w14:paraId="749BCB6F" w14:textId="76D44630" w:rsidR="00E92ED1" w:rsidDel="00AE71C9" w:rsidRDefault="00E92ED1">
      <w:pPr>
        <w:pStyle w:val="TOC2"/>
        <w:rPr>
          <w:del w:id="895" w:author="Rapporteur" w:date="2025-05-28T12:38:00Z"/>
          <w:rFonts w:asciiTheme="minorHAnsi" w:eastAsiaTheme="minorEastAsia" w:hAnsiTheme="minorHAnsi" w:cs="Sylfaen"/>
          <w:noProof/>
          <w:sz w:val="22"/>
          <w:szCs w:val="22"/>
          <w:lang w:val="en-IN" w:eastAsia="ja-JP" w:bidi="kn-IN"/>
        </w:rPr>
      </w:pPr>
      <w:del w:id="896" w:author="Rapporteur" w:date="2025-05-28T12:38:00Z">
        <w:r w:rsidDel="00AE71C9">
          <w:rPr>
            <w:noProof/>
          </w:rPr>
          <w:delText>3.1</w:delText>
        </w:r>
        <w:r w:rsidDel="00AE71C9">
          <w:rPr>
            <w:rFonts w:asciiTheme="minorHAnsi" w:eastAsiaTheme="minorEastAsia" w:hAnsiTheme="minorHAnsi" w:cs="Sylfaen"/>
            <w:noProof/>
            <w:sz w:val="22"/>
            <w:szCs w:val="22"/>
            <w:lang w:val="en-IN" w:eastAsia="ja-JP" w:bidi="kn-IN"/>
          </w:rPr>
          <w:tab/>
        </w:r>
        <w:r w:rsidDel="00AE71C9">
          <w:rPr>
            <w:noProof/>
          </w:rPr>
          <w:delText>Terms</w:delText>
        </w:r>
        <w:r w:rsidDel="00AE71C9">
          <w:rPr>
            <w:noProof/>
          </w:rPr>
          <w:tab/>
          <w:delText>10</w:delText>
        </w:r>
      </w:del>
    </w:p>
    <w:p w14:paraId="17D8668D" w14:textId="41B58339" w:rsidR="00E92ED1" w:rsidDel="00AE71C9" w:rsidRDefault="00E92ED1">
      <w:pPr>
        <w:pStyle w:val="TOC2"/>
        <w:rPr>
          <w:del w:id="897" w:author="Rapporteur" w:date="2025-05-28T12:38:00Z"/>
          <w:rFonts w:asciiTheme="minorHAnsi" w:eastAsiaTheme="minorEastAsia" w:hAnsiTheme="minorHAnsi" w:cs="Sylfaen"/>
          <w:noProof/>
          <w:sz w:val="22"/>
          <w:szCs w:val="22"/>
          <w:lang w:val="en-IN" w:eastAsia="ja-JP" w:bidi="kn-IN"/>
        </w:rPr>
      </w:pPr>
      <w:del w:id="898" w:author="Rapporteur" w:date="2025-05-28T12:38:00Z">
        <w:r w:rsidDel="00AE71C9">
          <w:rPr>
            <w:noProof/>
          </w:rPr>
          <w:delText>3.2</w:delText>
        </w:r>
        <w:r w:rsidDel="00AE71C9">
          <w:rPr>
            <w:rFonts w:asciiTheme="minorHAnsi" w:eastAsiaTheme="minorEastAsia" w:hAnsiTheme="minorHAnsi" w:cs="Sylfaen"/>
            <w:noProof/>
            <w:sz w:val="22"/>
            <w:szCs w:val="22"/>
            <w:lang w:val="en-IN" w:eastAsia="ja-JP" w:bidi="kn-IN"/>
          </w:rPr>
          <w:tab/>
        </w:r>
        <w:r w:rsidDel="00AE71C9">
          <w:rPr>
            <w:noProof/>
          </w:rPr>
          <w:delText>Symbols</w:delText>
        </w:r>
        <w:r w:rsidDel="00AE71C9">
          <w:rPr>
            <w:noProof/>
          </w:rPr>
          <w:tab/>
          <w:delText>11</w:delText>
        </w:r>
      </w:del>
    </w:p>
    <w:p w14:paraId="63E2E133" w14:textId="6DBF5EED" w:rsidR="00E92ED1" w:rsidDel="00AE71C9" w:rsidRDefault="00E92ED1">
      <w:pPr>
        <w:pStyle w:val="TOC2"/>
        <w:rPr>
          <w:del w:id="899" w:author="Rapporteur" w:date="2025-05-28T12:38:00Z"/>
          <w:rFonts w:asciiTheme="minorHAnsi" w:eastAsiaTheme="minorEastAsia" w:hAnsiTheme="minorHAnsi" w:cs="Sylfaen"/>
          <w:noProof/>
          <w:sz w:val="22"/>
          <w:szCs w:val="22"/>
          <w:lang w:val="en-IN" w:eastAsia="ja-JP" w:bidi="kn-IN"/>
        </w:rPr>
      </w:pPr>
      <w:del w:id="900" w:author="Rapporteur" w:date="2025-05-28T12:38:00Z">
        <w:r w:rsidDel="00AE71C9">
          <w:rPr>
            <w:noProof/>
          </w:rPr>
          <w:delText>3.3</w:delText>
        </w:r>
        <w:r w:rsidDel="00AE71C9">
          <w:rPr>
            <w:rFonts w:asciiTheme="minorHAnsi" w:eastAsiaTheme="minorEastAsia" w:hAnsiTheme="minorHAnsi" w:cs="Sylfaen"/>
            <w:noProof/>
            <w:sz w:val="22"/>
            <w:szCs w:val="22"/>
            <w:lang w:val="en-IN" w:eastAsia="ja-JP" w:bidi="kn-IN"/>
          </w:rPr>
          <w:tab/>
        </w:r>
        <w:r w:rsidDel="00AE71C9">
          <w:rPr>
            <w:noProof/>
          </w:rPr>
          <w:delText>Abbreviations</w:delText>
        </w:r>
        <w:r w:rsidDel="00AE71C9">
          <w:rPr>
            <w:noProof/>
          </w:rPr>
          <w:tab/>
          <w:delText>11</w:delText>
        </w:r>
      </w:del>
    </w:p>
    <w:p w14:paraId="11E6414A" w14:textId="228E9744" w:rsidR="00E92ED1" w:rsidDel="00AE71C9" w:rsidRDefault="00E92ED1">
      <w:pPr>
        <w:pStyle w:val="TOC1"/>
        <w:rPr>
          <w:del w:id="901" w:author="Rapporteur" w:date="2025-05-28T12:38:00Z"/>
          <w:rFonts w:asciiTheme="minorHAnsi" w:eastAsiaTheme="minorEastAsia" w:hAnsiTheme="minorHAnsi" w:cs="Sylfaen"/>
          <w:noProof/>
          <w:szCs w:val="22"/>
          <w:lang w:val="en-IN" w:eastAsia="ja-JP" w:bidi="kn-IN"/>
        </w:rPr>
      </w:pPr>
      <w:del w:id="902" w:author="Rapporteur" w:date="2025-05-28T12:38:00Z">
        <w:r w:rsidDel="00AE71C9">
          <w:rPr>
            <w:noProof/>
          </w:rPr>
          <w:delText>4</w:delText>
        </w:r>
        <w:r w:rsidDel="00AE71C9">
          <w:rPr>
            <w:rFonts w:asciiTheme="minorHAnsi" w:eastAsiaTheme="minorEastAsia" w:hAnsiTheme="minorHAnsi" w:cs="Sylfaen"/>
            <w:noProof/>
            <w:szCs w:val="22"/>
            <w:lang w:val="en-IN" w:eastAsia="ja-JP" w:bidi="kn-IN"/>
          </w:rPr>
          <w:tab/>
        </w:r>
        <w:r w:rsidDel="00AE71C9">
          <w:rPr>
            <w:noProof/>
          </w:rPr>
          <w:delText>Overview</w:delText>
        </w:r>
        <w:r w:rsidDel="00AE71C9">
          <w:rPr>
            <w:noProof/>
          </w:rPr>
          <w:tab/>
          <w:delText>11</w:delText>
        </w:r>
      </w:del>
    </w:p>
    <w:p w14:paraId="49636C9A" w14:textId="1C9C9825" w:rsidR="00E92ED1" w:rsidDel="00AE71C9" w:rsidRDefault="00E92ED1">
      <w:pPr>
        <w:pStyle w:val="TOC2"/>
        <w:rPr>
          <w:del w:id="903" w:author="Rapporteur" w:date="2025-05-28T12:38:00Z"/>
          <w:rFonts w:asciiTheme="minorHAnsi" w:eastAsiaTheme="minorEastAsia" w:hAnsiTheme="minorHAnsi" w:cs="Sylfaen"/>
          <w:noProof/>
          <w:sz w:val="22"/>
          <w:szCs w:val="22"/>
          <w:lang w:val="en-IN" w:eastAsia="ja-JP" w:bidi="kn-IN"/>
        </w:rPr>
      </w:pPr>
      <w:del w:id="904" w:author="Rapporteur" w:date="2025-05-28T12:38:00Z">
        <w:r w:rsidDel="00AE71C9">
          <w:rPr>
            <w:noProof/>
            <w:lang w:eastAsia="ja-JP"/>
          </w:rPr>
          <w:delText>4</w:delText>
        </w:r>
        <w:r w:rsidDel="00AE71C9">
          <w:rPr>
            <w:noProof/>
          </w:rPr>
          <w:delText>.1</w:delText>
        </w:r>
        <w:r w:rsidDel="00AE71C9">
          <w:rPr>
            <w:rFonts w:asciiTheme="minorHAnsi" w:eastAsiaTheme="minorEastAsia" w:hAnsiTheme="minorHAnsi" w:cs="Sylfaen"/>
            <w:noProof/>
            <w:sz w:val="22"/>
            <w:szCs w:val="22"/>
            <w:lang w:val="en-IN" w:eastAsia="ja-JP" w:bidi="kn-IN"/>
          </w:rPr>
          <w:tab/>
        </w:r>
        <w:r w:rsidRPr="003218EE" w:rsidDel="00AE71C9">
          <w:rPr>
            <w:rFonts w:cs="Arial"/>
            <w:noProof/>
          </w:rPr>
          <w:delText>Information applicable to APIs over EDGE-1 and EDGE-4</w:delText>
        </w:r>
        <w:r w:rsidDel="00AE71C9">
          <w:rPr>
            <w:noProof/>
          </w:rPr>
          <w:tab/>
          <w:delText>11</w:delText>
        </w:r>
      </w:del>
    </w:p>
    <w:p w14:paraId="064A3D0B" w14:textId="43901413" w:rsidR="00E92ED1" w:rsidDel="00AE71C9" w:rsidRDefault="00E92ED1">
      <w:pPr>
        <w:pStyle w:val="TOC1"/>
        <w:rPr>
          <w:del w:id="905" w:author="Rapporteur" w:date="2025-05-28T12:38:00Z"/>
          <w:rFonts w:asciiTheme="minorHAnsi" w:eastAsiaTheme="minorEastAsia" w:hAnsiTheme="minorHAnsi" w:cs="Sylfaen"/>
          <w:noProof/>
          <w:szCs w:val="22"/>
          <w:lang w:val="en-IN" w:eastAsia="ja-JP" w:bidi="kn-IN"/>
        </w:rPr>
      </w:pPr>
      <w:del w:id="906" w:author="Rapporteur" w:date="2025-05-28T12:38:00Z">
        <w:r w:rsidDel="00AE71C9">
          <w:rPr>
            <w:noProof/>
          </w:rPr>
          <w:delText>5</w:delText>
        </w:r>
        <w:r w:rsidDel="00AE71C9">
          <w:rPr>
            <w:rFonts w:asciiTheme="minorHAnsi" w:eastAsiaTheme="minorEastAsia" w:hAnsiTheme="minorHAnsi" w:cs="Sylfaen"/>
            <w:noProof/>
            <w:szCs w:val="22"/>
            <w:lang w:val="en-IN" w:eastAsia="ja-JP" w:bidi="kn-IN"/>
          </w:rPr>
          <w:tab/>
        </w:r>
        <w:r w:rsidDel="00AE71C9">
          <w:rPr>
            <w:noProof/>
          </w:rPr>
          <w:delText>Services offered by Edge Enabler Server</w:delText>
        </w:r>
        <w:r w:rsidDel="00AE71C9">
          <w:rPr>
            <w:noProof/>
          </w:rPr>
          <w:tab/>
          <w:delText>11</w:delText>
        </w:r>
      </w:del>
    </w:p>
    <w:p w14:paraId="69149474" w14:textId="0101C127" w:rsidR="00E92ED1" w:rsidDel="00AE71C9" w:rsidRDefault="00E92ED1">
      <w:pPr>
        <w:pStyle w:val="TOC2"/>
        <w:rPr>
          <w:del w:id="907" w:author="Rapporteur" w:date="2025-05-28T12:38:00Z"/>
          <w:rFonts w:asciiTheme="minorHAnsi" w:eastAsiaTheme="minorEastAsia" w:hAnsiTheme="minorHAnsi" w:cs="Sylfaen"/>
          <w:noProof/>
          <w:sz w:val="22"/>
          <w:szCs w:val="22"/>
          <w:lang w:val="en-IN" w:eastAsia="ja-JP" w:bidi="kn-IN"/>
        </w:rPr>
      </w:pPr>
      <w:del w:id="908" w:author="Rapporteur" w:date="2025-05-28T12:38:00Z">
        <w:r w:rsidDel="00AE71C9">
          <w:rPr>
            <w:noProof/>
          </w:rPr>
          <w:delText>5.1</w:delText>
        </w:r>
        <w:r w:rsidDel="00AE71C9">
          <w:rPr>
            <w:rFonts w:asciiTheme="minorHAnsi" w:eastAsiaTheme="minorEastAsia" w:hAnsiTheme="minorHAnsi" w:cs="Sylfaen"/>
            <w:noProof/>
            <w:sz w:val="22"/>
            <w:szCs w:val="22"/>
            <w:lang w:val="en-IN" w:eastAsia="ja-JP" w:bidi="kn-IN"/>
          </w:rPr>
          <w:tab/>
        </w:r>
        <w:r w:rsidDel="00AE71C9">
          <w:rPr>
            <w:noProof/>
          </w:rPr>
          <w:delText>Introduction</w:delText>
        </w:r>
        <w:r w:rsidDel="00AE71C9">
          <w:rPr>
            <w:noProof/>
          </w:rPr>
          <w:tab/>
          <w:delText>11</w:delText>
        </w:r>
      </w:del>
    </w:p>
    <w:p w14:paraId="55900E97" w14:textId="285530C0" w:rsidR="00E92ED1" w:rsidDel="00AE71C9" w:rsidRDefault="00E92ED1">
      <w:pPr>
        <w:pStyle w:val="TOC2"/>
        <w:rPr>
          <w:del w:id="909" w:author="Rapporteur" w:date="2025-05-28T12:38:00Z"/>
          <w:rFonts w:asciiTheme="minorHAnsi" w:eastAsiaTheme="minorEastAsia" w:hAnsiTheme="minorHAnsi" w:cs="Sylfaen"/>
          <w:noProof/>
          <w:sz w:val="22"/>
          <w:szCs w:val="22"/>
          <w:lang w:val="en-IN" w:eastAsia="ja-JP" w:bidi="kn-IN"/>
        </w:rPr>
      </w:pPr>
      <w:del w:id="910" w:author="Rapporteur" w:date="2025-05-28T12:38:00Z">
        <w:r w:rsidDel="00AE71C9">
          <w:rPr>
            <w:noProof/>
          </w:rPr>
          <w:delText>5.2</w:delText>
        </w:r>
        <w:r w:rsidDel="00AE71C9">
          <w:rPr>
            <w:rFonts w:asciiTheme="minorHAnsi" w:eastAsiaTheme="minorEastAsia" w:hAnsiTheme="minorHAnsi" w:cs="Sylfaen"/>
            <w:noProof/>
            <w:sz w:val="22"/>
            <w:szCs w:val="22"/>
            <w:lang w:val="en-IN" w:eastAsia="ja-JP" w:bidi="kn-IN"/>
          </w:rPr>
          <w:tab/>
        </w:r>
        <w:r w:rsidRPr="003218EE" w:rsidDel="00AE71C9">
          <w:rPr>
            <w:noProof/>
            <w:lang w:val="fr-FR"/>
          </w:rPr>
          <w:delText xml:space="preserve">Eees_EECRegistration </w:delText>
        </w:r>
        <w:r w:rsidDel="00AE71C9">
          <w:rPr>
            <w:noProof/>
          </w:rPr>
          <w:delText>Service</w:delText>
        </w:r>
        <w:r w:rsidDel="00AE71C9">
          <w:rPr>
            <w:noProof/>
          </w:rPr>
          <w:tab/>
          <w:delText>12</w:delText>
        </w:r>
      </w:del>
    </w:p>
    <w:p w14:paraId="128C98A4" w14:textId="6D4CFBAD" w:rsidR="00E92ED1" w:rsidDel="00AE71C9" w:rsidRDefault="00E92ED1">
      <w:pPr>
        <w:pStyle w:val="TOC3"/>
        <w:rPr>
          <w:del w:id="911" w:author="Rapporteur" w:date="2025-05-28T12:38:00Z"/>
          <w:rFonts w:asciiTheme="minorHAnsi" w:eastAsiaTheme="minorEastAsia" w:hAnsiTheme="minorHAnsi" w:cs="Sylfaen"/>
          <w:noProof/>
          <w:sz w:val="22"/>
          <w:szCs w:val="22"/>
          <w:lang w:val="en-IN" w:eastAsia="ja-JP" w:bidi="kn-IN"/>
        </w:rPr>
      </w:pPr>
      <w:del w:id="912" w:author="Rapporteur" w:date="2025-05-28T12:38:00Z">
        <w:r w:rsidDel="00AE71C9">
          <w:rPr>
            <w:noProof/>
          </w:rPr>
          <w:delText>5.2.1</w:delText>
        </w:r>
        <w:r w:rsidDel="00AE71C9">
          <w:rPr>
            <w:rFonts w:asciiTheme="minorHAnsi" w:eastAsiaTheme="minorEastAsia" w:hAnsiTheme="minorHAnsi" w:cs="Sylfaen"/>
            <w:noProof/>
            <w:sz w:val="22"/>
            <w:szCs w:val="22"/>
            <w:lang w:val="en-IN" w:eastAsia="ja-JP" w:bidi="kn-IN"/>
          </w:rPr>
          <w:tab/>
        </w:r>
        <w:r w:rsidDel="00AE71C9">
          <w:rPr>
            <w:noProof/>
          </w:rPr>
          <w:delText>Service Description</w:delText>
        </w:r>
        <w:r w:rsidDel="00AE71C9">
          <w:rPr>
            <w:noProof/>
          </w:rPr>
          <w:tab/>
          <w:delText>12</w:delText>
        </w:r>
      </w:del>
    </w:p>
    <w:p w14:paraId="36C880A1" w14:textId="0C7055F4" w:rsidR="00E92ED1" w:rsidDel="00AE71C9" w:rsidRDefault="00E92ED1">
      <w:pPr>
        <w:pStyle w:val="TOC3"/>
        <w:rPr>
          <w:del w:id="913" w:author="Rapporteur" w:date="2025-05-28T12:38:00Z"/>
          <w:rFonts w:asciiTheme="minorHAnsi" w:eastAsiaTheme="minorEastAsia" w:hAnsiTheme="minorHAnsi" w:cs="Sylfaen"/>
          <w:noProof/>
          <w:sz w:val="22"/>
          <w:szCs w:val="22"/>
          <w:lang w:val="en-IN" w:eastAsia="ja-JP" w:bidi="kn-IN"/>
        </w:rPr>
      </w:pPr>
      <w:del w:id="914" w:author="Rapporteur" w:date="2025-05-28T12:38:00Z">
        <w:r w:rsidDel="00AE71C9">
          <w:rPr>
            <w:noProof/>
          </w:rPr>
          <w:delText>5.2.2</w:delText>
        </w:r>
        <w:r w:rsidDel="00AE71C9">
          <w:rPr>
            <w:rFonts w:asciiTheme="minorHAnsi" w:eastAsiaTheme="minorEastAsia" w:hAnsiTheme="minorHAnsi" w:cs="Sylfaen"/>
            <w:noProof/>
            <w:sz w:val="22"/>
            <w:szCs w:val="22"/>
            <w:lang w:val="en-IN" w:eastAsia="ja-JP" w:bidi="kn-IN"/>
          </w:rPr>
          <w:tab/>
        </w:r>
        <w:r w:rsidDel="00AE71C9">
          <w:rPr>
            <w:noProof/>
          </w:rPr>
          <w:delText>Service Operations</w:delText>
        </w:r>
        <w:r w:rsidDel="00AE71C9">
          <w:rPr>
            <w:noProof/>
          </w:rPr>
          <w:tab/>
          <w:delText>12</w:delText>
        </w:r>
      </w:del>
    </w:p>
    <w:p w14:paraId="44FB6B0B" w14:textId="4C251CE5" w:rsidR="00E92ED1" w:rsidDel="00AE71C9" w:rsidRDefault="00E92ED1">
      <w:pPr>
        <w:pStyle w:val="TOC4"/>
        <w:rPr>
          <w:del w:id="915" w:author="Rapporteur" w:date="2025-05-28T12:38:00Z"/>
          <w:rFonts w:asciiTheme="minorHAnsi" w:eastAsiaTheme="minorEastAsia" w:hAnsiTheme="minorHAnsi" w:cs="Sylfaen"/>
          <w:noProof/>
          <w:sz w:val="22"/>
          <w:szCs w:val="22"/>
          <w:lang w:val="en-IN" w:eastAsia="ja-JP" w:bidi="kn-IN"/>
        </w:rPr>
      </w:pPr>
      <w:del w:id="916" w:author="Rapporteur" w:date="2025-05-28T12:38:00Z">
        <w:r w:rsidDel="00AE71C9">
          <w:rPr>
            <w:noProof/>
          </w:rPr>
          <w:delText>5.2.2.1</w:delText>
        </w:r>
        <w:r w:rsidDel="00AE71C9">
          <w:rPr>
            <w:rFonts w:asciiTheme="minorHAnsi" w:eastAsiaTheme="minorEastAsia" w:hAnsiTheme="minorHAnsi" w:cs="Sylfaen"/>
            <w:noProof/>
            <w:sz w:val="22"/>
            <w:szCs w:val="22"/>
            <w:lang w:val="en-IN" w:eastAsia="ja-JP" w:bidi="kn-IN"/>
          </w:rPr>
          <w:tab/>
        </w:r>
        <w:r w:rsidDel="00AE71C9">
          <w:rPr>
            <w:noProof/>
          </w:rPr>
          <w:delText>Introduction</w:delText>
        </w:r>
        <w:r w:rsidDel="00AE71C9">
          <w:rPr>
            <w:noProof/>
          </w:rPr>
          <w:tab/>
          <w:delText>12</w:delText>
        </w:r>
      </w:del>
    </w:p>
    <w:p w14:paraId="7C465491" w14:textId="7D5ABC0C" w:rsidR="00E92ED1" w:rsidDel="00AE71C9" w:rsidRDefault="00E92ED1">
      <w:pPr>
        <w:pStyle w:val="TOC4"/>
        <w:rPr>
          <w:del w:id="917" w:author="Rapporteur" w:date="2025-05-28T12:38:00Z"/>
          <w:rFonts w:asciiTheme="minorHAnsi" w:eastAsiaTheme="minorEastAsia" w:hAnsiTheme="minorHAnsi" w:cs="Sylfaen"/>
          <w:noProof/>
          <w:sz w:val="22"/>
          <w:szCs w:val="22"/>
          <w:lang w:val="en-IN" w:eastAsia="ja-JP" w:bidi="kn-IN"/>
        </w:rPr>
      </w:pPr>
      <w:del w:id="918" w:author="Rapporteur" w:date="2025-05-28T12:38:00Z">
        <w:r w:rsidDel="00AE71C9">
          <w:rPr>
            <w:noProof/>
          </w:rPr>
          <w:delText>5.2.2.2</w:delText>
        </w:r>
        <w:r w:rsidDel="00AE71C9">
          <w:rPr>
            <w:rFonts w:asciiTheme="minorHAnsi" w:eastAsiaTheme="minorEastAsia" w:hAnsiTheme="minorHAnsi" w:cs="Sylfaen"/>
            <w:noProof/>
            <w:sz w:val="22"/>
            <w:szCs w:val="22"/>
            <w:lang w:val="en-IN" w:eastAsia="ja-JP" w:bidi="kn-IN"/>
          </w:rPr>
          <w:tab/>
        </w:r>
        <w:r w:rsidDel="00AE71C9">
          <w:rPr>
            <w:noProof/>
          </w:rPr>
          <w:delText>Eees_EECRegistration_Request</w:delText>
        </w:r>
        <w:r w:rsidDel="00AE71C9">
          <w:rPr>
            <w:noProof/>
          </w:rPr>
          <w:tab/>
          <w:delText>13</w:delText>
        </w:r>
      </w:del>
    </w:p>
    <w:p w14:paraId="31273B22" w14:textId="26D15D79" w:rsidR="00E92ED1" w:rsidDel="00AE71C9" w:rsidRDefault="00E92ED1">
      <w:pPr>
        <w:pStyle w:val="TOC5"/>
        <w:rPr>
          <w:del w:id="919" w:author="Rapporteur" w:date="2025-05-28T12:38:00Z"/>
          <w:rFonts w:asciiTheme="minorHAnsi" w:eastAsiaTheme="minorEastAsia" w:hAnsiTheme="minorHAnsi" w:cs="Sylfaen"/>
          <w:noProof/>
          <w:sz w:val="22"/>
          <w:szCs w:val="22"/>
          <w:lang w:val="en-IN" w:eastAsia="ja-JP" w:bidi="kn-IN"/>
        </w:rPr>
      </w:pPr>
      <w:del w:id="920" w:author="Rapporteur" w:date="2025-05-28T12:38:00Z">
        <w:r w:rsidDel="00AE71C9">
          <w:rPr>
            <w:noProof/>
          </w:rPr>
          <w:delText>5.2.2.2.1</w:delText>
        </w:r>
        <w:r w:rsidDel="00AE71C9">
          <w:rPr>
            <w:rFonts w:asciiTheme="minorHAnsi" w:eastAsiaTheme="minorEastAsia" w:hAnsiTheme="minorHAnsi" w:cs="Sylfaen"/>
            <w:noProof/>
            <w:sz w:val="22"/>
            <w:szCs w:val="22"/>
            <w:lang w:val="en-IN" w:eastAsia="ja-JP" w:bidi="kn-IN"/>
          </w:rPr>
          <w:tab/>
        </w:r>
        <w:r w:rsidDel="00AE71C9">
          <w:rPr>
            <w:noProof/>
          </w:rPr>
          <w:delText>General</w:delText>
        </w:r>
        <w:r w:rsidDel="00AE71C9">
          <w:rPr>
            <w:noProof/>
          </w:rPr>
          <w:tab/>
          <w:delText>13</w:delText>
        </w:r>
      </w:del>
    </w:p>
    <w:p w14:paraId="491455F3" w14:textId="729D1DBA" w:rsidR="00E92ED1" w:rsidDel="00AE71C9" w:rsidRDefault="00E92ED1">
      <w:pPr>
        <w:pStyle w:val="TOC5"/>
        <w:rPr>
          <w:del w:id="921" w:author="Rapporteur" w:date="2025-05-28T12:38:00Z"/>
          <w:rFonts w:asciiTheme="minorHAnsi" w:eastAsiaTheme="minorEastAsia" w:hAnsiTheme="minorHAnsi" w:cs="Sylfaen"/>
          <w:noProof/>
          <w:sz w:val="22"/>
          <w:szCs w:val="22"/>
          <w:lang w:val="en-IN" w:eastAsia="ja-JP" w:bidi="kn-IN"/>
        </w:rPr>
      </w:pPr>
      <w:del w:id="922" w:author="Rapporteur" w:date="2025-05-28T12:38:00Z">
        <w:r w:rsidDel="00AE71C9">
          <w:rPr>
            <w:noProof/>
          </w:rPr>
          <w:delText>5.2.2.2.2</w:delText>
        </w:r>
        <w:r w:rsidDel="00AE71C9">
          <w:rPr>
            <w:rFonts w:asciiTheme="minorHAnsi" w:eastAsiaTheme="minorEastAsia" w:hAnsiTheme="minorHAnsi" w:cs="Sylfaen"/>
            <w:noProof/>
            <w:sz w:val="22"/>
            <w:szCs w:val="22"/>
            <w:lang w:val="en-IN" w:eastAsia="ja-JP" w:bidi="kn-IN"/>
          </w:rPr>
          <w:tab/>
        </w:r>
        <w:r w:rsidDel="00AE71C9">
          <w:rPr>
            <w:noProof/>
          </w:rPr>
          <w:delText>EEC registering to EES using Eees_EECRegistration_Request operation</w:delText>
        </w:r>
        <w:r w:rsidDel="00AE71C9">
          <w:rPr>
            <w:noProof/>
          </w:rPr>
          <w:tab/>
          <w:delText>13</w:delText>
        </w:r>
      </w:del>
    </w:p>
    <w:p w14:paraId="2C3239DF" w14:textId="74BFD6B8" w:rsidR="00E92ED1" w:rsidDel="00AE71C9" w:rsidRDefault="00E92ED1">
      <w:pPr>
        <w:pStyle w:val="TOC4"/>
        <w:rPr>
          <w:del w:id="923" w:author="Rapporteur" w:date="2025-05-28T12:38:00Z"/>
          <w:rFonts w:asciiTheme="minorHAnsi" w:eastAsiaTheme="minorEastAsia" w:hAnsiTheme="minorHAnsi" w:cs="Sylfaen"/>
          <w:noProof/>
          <w:sz w:val="22"/>
          <w:szCs w:val="22"/>
          <w:lang w:val="en-IN" w:eastAsia="ja-JP" w:bidi="kn-IN"/>
        </w:rPr>
      </w:pPr>
      <w:del w:id="924" w:author="Rapporteur" w:date="2025-05-28T12:38:00Z">
        <w:r w:rsidDel="00AE71C9">
          <w:rPr>
            <w:noProof/>
          </w:rPr>
          <w:delText>5.2.2.3</w:delText>
        </w:r>
        <w:r w:rsidDel="00AE71C9">
          <w:rPr>
            <w:rFonts w:asciiTheme="minorHAnsi" w:eastAsiaTheme="minorEastAsia" w:hAnsiTheme="minorHAnsi" w:cs="Sylfaen"/>
            <w:noProof/>
            <w:sz w:val="22"/>
            <w:szCs w:val="22"/>
            <w:lang w:val="en-IN" w:eastAsia="ja-JP" w:bidi="kn-IN"/>
          </w:rPr>
          <w:tab/>
        </w:r>
        <w:r w:rsidDel="00AE71C9">
          <w:rPr>
            <w:noProof/>
          </w:rPr>
          <w:delText>Eees_EECRegistration_Update</w:delText>
        </w:r>
        <w:r w:rsidDel="00AE71C9">
          <w:rPr>
            <w:noProof/>
          </w:rPr>
          <w:tab/>
          <w:delText>14</w:delText>
        </w:r>
      </w:del>
    </w:p>
    <w:p w14:paraId="1DE2FDC0" w14:textId="28377A30" w:rsidR="00E92ED1" w:rsidDel="00AE71C9" w:rsidRDefault="00E92ED1">
      <w:pPr>
        <w:pStyle w:val="TOC5"/>
        <w:rPr>
          <w:del w:id="925" w:author="Rapporteur" w:date="2025-05-28T12:38:00Z"/>
          <w:rFonts w:asciiTheme="minorHAnsi" w:eastAsiaTheme="minorEastAsia" w:hAnsiTheme="minorHAnsi" w:cs="Sylfaen"/>
          <w:noProof/>
          <w:sz w:val="22"/>
          <w:szCs w:val="22"/>
          <w:lang w:val="en-IN" w:eastAsia="ja-JP" w:bidi="kn-IN"/>
        </w:rPr>
      </w:pPr>
      <w:del w:id="926" w:author="Rapporteur" w:date="2025-05-28T12:38:00Z">
        <w:r w:rsidDel="00AE71C9">
          <w:rPr>
            <w:noProof/>
          </w:rPr>
          <w:delText>5.2.2.3.1</w:delText>
        </w:r>
        <w:r w:rsidDel="00AE71C9">
          <w:rPr>
            <w:rFonts w:asciiTheme="minorHAnsi" w:eastAsiaTheme="minorEastAsia" w:hAnsiTheme="minorHAnsi" w:cs="Sylfaen"/>
            <w:noProof/>
            <w:sz w:val="22"/>
            <w:szCs w:val="22"/>
            <w:lang w:val="en-IN" w:eastAsia="ja-JP" w:bidi="kn-IN"/>
          </w:rPr>
          <w:tab/>
        </w:r>
        <w:r w:rsidDel="00AE71C9">
          <w:rPr>
            <w:noProof/>
          </w:rPr>
          <w:delText>General</w:delText>
        </w:r>
        <w:r w:rsidDel="00AE71C9">
          <w:rPr>
            <w:noProof/>
          </w:rPr>
          <w:tab/>
          <w:delText>14</w:delText>
        </w:r>
      </w:del>
    </w:p>
    <w:p w14:paraId="282D6B25" w14:textId="40C5317E" w:rsidR="00E92ED1" w:rsidDel="00AE71C9" w:rsidRDefault="00E92ED1">
      <w:pPr>
        <w:pStyle w:val="TOC5"/>
        <w:rPr>
          <w:del w:id="927" w:author="Rapporteur" w:date="2025-05-28T12:38:00Z"/>
          <w:rFonts w:asciiTheme="minorHAnsi" w:eastAsiaTheme="minorEastAsia" w:hAnsiTheme="minorHAnsi" w:cs="Sylfaen"/>
          <w:noProof/>
          <w:sz w:val="22"/>
          <w:szCs w:val="22"/>
          <w:lang w:val="en-IN" w:eastAsia="ja-JP" w:bidi="kn-IN"/>
        </w:rPr>
      </w:pPr>
      <w:del w:id="928" w:author="Rapporteur" w:date="2025-05-28T12:38:00Z">
        <w:r w:rsidDel="00AE71C9">
          <w:rPr>
            <w:noProof/>
          </w:rPr>
          <w:delText>5.2.2.3.2</w:delText>
        </w:r>
        <w:r w:rsidDel="00AE71C9">
          <w:rPr>
            <w:rFonts w:asciiTheme="minorHAnsi" w:eastAsiaTheme="minorEastAsia" w:hAnsiTheme="minorHAnsi" w:cs="Sylfaen"/>
            <w:noProof/>
            <w:sz w:val="22"/>
            <w:szCs w:val="22"/>
            <w:lang w:val="en-IN" w:eastAsia="ja-JP" w:bidi="kn-IN"/>
          </w:rPr>
          <w:tab/>
        </w:r>
        <w:r w:rsidDel="00AE71C9">
          <w:rPr>
            <w:noProof/>
          </w:rPr>
          <w:delText>EEC updating registration information using Eees_EECRegistration_Update operation</w:delText>
        </w:r>
        <w:r w:rsidDel="00AE71C9">
          <w:rPr>
            <w:noProof/>
          </w:rPr>
          <w:tab/>
          <w:delText>14</w:delText>
        </w:r>
      </w:del>
    </w:p>
    <w:p w14:paraId="71742D5A" w14:textId="6D364147" w:rsidR="00E92ED1" w:rsidDel="00AE71C9" w:rsidRDefault="00E92ED1">
      <w:pPr>
        <w:pStyle w:val="TOC4"/>
        <w:rPr>
          <w:del w:id="929" w:author="Rapporteur" w:date="2025-05-28T12:38:00Z"/>
          <w:rFonts w:asciiTheme="minorHAnsi" w:eastAsiaTheme="minorEastAsia" w:hAnsiTheme="minorHAnsi" w:cs="Sylfaen"/>
          <w:noProof/>
          <w:sz w:val="22"/>
          <w:szCs w:val="22"/>
          <w:lang w:val="en-IN" w:eastAsia="ja-JP" w:bidi="kn-IN"/>
        </w:rPr>
      </w:pPr>
      <w:del w:id="930" w:author="Rapporteur" w:date="2025-05-28T12:38:00Z">
        <w:r w:rsidDel="00AE71C9">
          <w:rPr>
            <w:noProof/>
          </w:rPr>
          <w:delText>5.2.2.4</w:delText>
        </w:r>
        <w:r w:rsidDel="00AE71C9">
          <w:rPr>
            <w:rFonts w:asciiTheme="minorHAnsi" w:eastAsiaTheme="minorEastAsia" w:hAnsiTheme="minorHAnsi" w:cs="Sylfaen"/>
            <w:noProof/>
            <w:sz w:val="22"/>
            <w:szCs w:val="22"/>
            <w:lang w:val="en-IN" w:eastAsia="ja-JP" w:bidi="kn-IN"/>
          </w:rPr>
          <w:tab/>
        </w:r>
        <w:r w:rsidDel="00AE71C9">
          <w:rPr>
            <w:noProof/>
          </w:rPr>
          <w:delText>Eees_EECRegistration_Deregister</w:delText>
        </w:r>
        <w:r w:rsidDel="00AE71C9">
          <w:rPr>
            <w:noProof/>
          </w:rPr>
          <w:tab/>
          <w:delText>15</w:delText>
        </w:r>
      </w:del>
    </w:p>
    <w:p w14:paraId="10FCB768" w14:textId="4AB88FF4" w:rsidR="00E92ED1" w:rsidDel="00AE71C9" w:rsidRDefault="00E92ED1">
      <w:pPr>
        <w:pStyle w:val="TOC5"/>
        <w:rPr>
          <w:del w:id="931" w:author="Rapporteur" w:date="2025-05-28T12:38:00Z"/>
          <w:rFonts w:asciiTheme="minorHAnsi" w:eastAsiaTheme="minorEastAsia" w:hAnsiTheme="minorHAnsi" w:cs="Sylfaen"/>
          <w:noProof/>
          <w:sz w:val="22"/>
          <w:szCs w:val="22"/>
          <w:lang w:val="en-IN" w:eastAsia="ja-JP" w:bidi="kn-IN"/>
        </w:rPr>
      </w:pPr>
      <w:del w:id="932" w:author="Rapporteur" w:date="2025-05-28T12:38:00Z">
        <w:r w:rsidDel="00AE71C9">
          <w:rPr>
            <w:noProof/>
          </w:rPr>
          <w:delText>5.2.2.4.1</w:delText>
        </w:r>
        <w:r w:rsidDel="00AE71C9">
          <w:rPr>
            <w:rFonts w:asciiTheme="minorHAnsi" w:eastAsiaTheme="minorEastAsia" w:hAnsiTheme="minorHAnsi" w:cs="Sylfaen"/>
            <w:noProof/>
            <w:sz w:val="22"/>
            <w:szCs w:val="22"/>
            <w:lang w:val="en-IN" w:eastAsia="ja-JP" w:bidi="kn-IN"/>
          </w:rPr>
          <w:tab/>
        </w:r>
        <w:r w:rsidDel="00AE71C9">
          <w:rPr>
            <w:noProof/>
          </w:rPr>
          <w:delText>General</w:delText>
        </w:r>
        <w:r w:rsidDel="00AE71C9">
          <w:rPr>
            <w:noProof/>
          </w:rPr>
          <w:tab/>
          <w:delText>15</w:delText>
        </w:r>
      </w:del>
    </w:p>
    <w:p w14:paraId="4A14BEDD" w14:textId="72F95098" w:rsidR="00E92ED1" w:rsidDel="00AE71C9" w:rsidRDefault="00E92ED1">
      <w:pPr>
        <w:pStyle w:val="TOC5"/>
        <w:rPr>
          <w:del w:id="933" w:author="Rapporteur" w:date="2025-05-28T12:38:00Z"/>
          <w:rFonts w:asciiTheme="minorHAnsi" w:eastAsiaTheme="minorEastAsia" w:hAnsiTheme="minorHAnsi" w:cs="Sylfaen"/>
          <w:noProof/>
          <w:sz w:val="22"/>
          <w:szCs w:val="22"/>
          <w:lang w:val="en-IN" w:eastAsia="ja-JP" w:bidi="kn-IN"/>
        </w:rPr>
      </w:pPr>
      <w:del w:id="934" w:author="Rapporteur" w:date="2025-05-28T12:38:00Z">
        <w:r w:rsidDel="00AE71C9">
          <w:rPr>
            <w:noProof/>
          </w:rPr>
          <w:delText>5.2.2.4.2</w:delText>
        </w:r>
        <w:r w:rsidDel="00AE71C9">
          <w:rPr>
            <w:rFonts w:asciiTheme="minorHAnsi" w:eastAsiaTheme="minorEastAsia" w:hAnsiTheme="minorHAnsi" w:cs="Sylfaen"/>
            <w:noProof/>
            <w:sz w:val="22"/>
            <w:szCs w:val="22"/>
            <w:lang w:val="en-IN" w:eastAsia="ja-JP" w:bidi="kn-IN"/>
          </w:rPr>
          <w:tab/>
        </w:r>
        <w:r w:rsidDel="00AE71C9">
          <w:rPr>
            <w:noProof/>
          </w:rPr>
          <w:delText>EEC deregistering from EES using Eees_EECRegistration_Deregister operation</w:delText>
        </w:r>
        <w:r w:rsidDel="00AE71C9">
          <w:rPr>
            <w:noProof/>
          </w:rPr>
          <w:tab/>
          <w:delText>15</w:delText>
        </w:r>
      </w:del>
    </w:p>
    <w:p w14:paraId="18EAF2F6" w14:textId="5A990E70" w:rsidR="00E92ED1" w:rsidDel="00AE71C9" w:rsidRDefault="00E92ED1">
      <w:pPr>
        <w:pStyle w:val="TOC2"/>
        <w:rPr>
          <w:del w:id="935" w:author="Rapporteur" w:date="2025-05-28T12:38:00Z"/>
          <w:rFonts w:asciiTheme="minorHAnsi" w:eastAsiaTheme="minorEastAsia" w:hAnsiTheme="minorHAnsi" w:cs="Sylfaen"/>
          <w:noProof/>
          <w:sz w:val="22"/>
          <w:szCs w:val="22"/>
          <w:lang w:val="en-IN" w:eastAsia="ja-JP" w:bidi="kn-IN"/>
        </w:rPr>
      </w:pPr>
      <w:del w:id="936" w:author="Rapporteur" w:date="2025-05-28T12:38:00Z">
        <w:r w:rsidDel="00AE71C9">
          <w:rPr>
            <w:noProof/>
          </w:rPr>
          <w:delText>5.3</w:delText>
        </w:r>
        <w:r w:rsidDel="00AE71C9">
          <w:rPr>
            <w:rFonts w:asciiTheme="minorHAnsi" w:eastAsiaTheme="minorEastAsia" w:hAnsiTheme="minorHAnsi" w:cs="Sylfaen"/>
            <w:noProof/>
            <w:sz w:val="22"/>
            <w:szCs w:val="22"/>
            <w:lang w:val="en-IN" w:eastAsia="ja-JP" w:bidi="kn-IN"/>
          </w:rPr>
          <w:tab/>
        </w:r>
        <w:r w:rsidDel="00AE71C9">
          <w:rPr>
            <w:noProof/>
          </w:rPr>
          <w:delText>Eees_EASDiscovery service</w:delText>
        </w:r>
        <w:r w:rsidDel="00AE71C9">
          <w:rPr>
            <w:noProof/>
          </w:rPr>
          <w:tab/>
          <w:delText>15</w:delText>
        </w:r>
      </w:del>
    </w:p>
    <w:p w14:paraId="08779692" w14:textId="29F054C8" w:rsidR="00E92ED1" w:rsidDel="00AE71C9" w:rsidRDefault="00E92ED1">
      <w:pPr>
        <w:pStyle w:val="TOC3"/>
        <w:rPr>
          <w:del w:id="937" w:author="Rapporteur" w:date="2025-05-28T12:38:00Z"/>
          <w:rFonts w:asciiTheme="minorHAnsi" w:eastAsiaTheme="minorEastAsia" w:hAnsiTheme="minorHAnsi" w:cs="Sylfaen"/>
          <w:noProof/>
          <w:sz w:val="22"/>
          <w:szCs w:val="22"/>
          <w:lang w:val="en-IN" w:eastAsia="ja-JP" w:bidi="kn-IN"/>
        </w:rPr>
      </w:pPr>
      <w:del w:id="938" w:author="Rapporteur" w:date="2025-05-28T12:38:00Z">
        <w:r w:rsidRPr="003218EE" w:rsidDel="00AE71C9">
          <w:rPr>
            <w:noProof/>
            <w:lang w:val="en-US"/>
          </w:rPr>
          <w:delText>5.3.1</w:delText>
        </w:r>
        <w:r w:rsidDel="00AE71C9">
          <w:rPr>
            <w:rFonts w:asciiTheme="minorHAnsi" w:eastAsiaTheme="minorEastAsia" w:hAnsiTheme="minorHAnsi" w:cs="Sylfaen"/>
            <w:noProof/>
            <w:sz w:val="22"/>
            <w:szCs w:val="22"/>
            <w:lang w:val="en-IN" w:eastAsia="ja-JP" w:bidi="kn-IN"/>
          </w:rPr>
          <w:tab/>
        </w:r>
        <w:r w:rsidDel="00AE71C9">
          <w:rPr>
            <w:noProof/>
          </w:rPr>
          <w:delText>Service Description</w:delText>
        </w:r>
        <w:r w:rsidDel="00AE71C9">
          <w:rPr>
            <w:noProof/>
          </w:rPr>
          <w:tab/>
          <w:delText>15</w:delText>
        </w:r>
      </w:del>
    </w:p>
    <w:p w14:paraId="6ED8124A" w14:textId="1B344F6C" w:rsidR="00E92ED1" w:rsidDel="00AE71C9" w:rsidRDefault="00E92ED1">
      <w:pPr>
        <w:pStyle w:val="TOC3"/>
        <w:rPr>
          <w:del w:id="939" w:author="Rapporteur" w:date="2025-05-28T12:38:00Z"/>
          <w:rFonts w:asciiTheme="minorHAnsi" w:eastAsiaTheme="minorEastAsia" w:hAnsiTheme="minorHAnsi" w:cs="Sylfaen"/>
          <w:noProof/>
          <w:sz w:val="22"/>
          <w:szCs w:val="22"/>
          <w:lang w:val="en-IN" w:eastAsia="ja-JP" w:bidi="kn-IN"/>
        </w:rPr>
      </w:pPr>
      <w:del w:id="940" w:author="Rapporteur" w:date="2025-05-28T12:38:00Z">
        <w:r w:rsidRPr="003218EE" w:rsidDel="00AE71C9">
          <w:rPr>
            <w:noProof/>
            <w:lang w:val="en-US"/>
          </w:rPr>
          <w:delText>5.3.2</w:delText>
        </w:r>
        <w:r w:rsidDel="00AE71C9">
          <w:rPr>
            <w:rFonts w:asciiTheme="minorHAnsi" w:eastAsiaTheme="minorEastAsia" w:hAnsiTheme="minorHAnsi" w:cs="Sylfaen"/>
            <w:noProof/>
            <w:sz w:val="22"/>
            <w:szCs w:val="22"/>
            <w:lang w:val="en-IN" w:eastAsia="ja-JP" w:bidi="kn-IN"/>
          </w:rPr>
          <w:tab/>
        </w:r>
        <w:r w:rsidDel="00AE71C9">
          <w:rPr>
            <w:noProof/>
          </w:rPr>
          <w:delText>Service Operations</w:delText>
        </w:r>
        <w:r w:rsidDel="00AE71C9">
          <w:rPr>
            <w:noProof/>
          </w:rPr>
          <w:tab/>
          <w:delText>15</w:delText>
        </w:r>
      </w:del>
    </w:p>
    <w:p w14:paraId="72428403" w14:textId="75E3EEAB" w:rsidR="00E92ED1" w:rsidDel="00AE71C9" w:rsidRDefault="00E92ED1">
      <w:pPr>
        <w:pStyle w:val="TOC4"/>
        <w:rPr>
          <w:del w:id="941" w:author="Rapporteur" w:date="2025-05-28T12:38:00Z"/>
          <w:rFonts w:asciiTheme="minorHAnsi" w:eastAsiaTheme="minorEastAsia" w:hAnsiTheme="minorHAnsi" w:cs="Sylfaen"/>
          <w:noProof/>
          <w:sz w:val="22"/>
          <w:szCs w:val="22"/>
          <w:lang w:val="en-IN" w:eastAsia="ja-JP" w:bidi="kn-IN"/>
        </w:rPr>
      </w:pPr>
      <w:del w:id="942" w:author="Rapporteur" w:date="2025-05-28T12:38:00Z">
        <w:r w:rsidDel="00AE71C9">
          <w:rPr>
            <w:noProof/>
          </w:rPr>
          <w:delText>5.3.2.1</w:delText>
        </w:r>
        <w:r w:rsidDel="00AE71C9">
          <w:rPr>
            <w:rFonts w:asciiTheme="minorHAnsi" w:eastAsiaTheme="minorEastAsia" w:hAnsiTheme="minorHAnsi" w:cs="Sylfaen"/>
            <w:noProof/>
            <w:sz w:val="22"/>
            <w:szCs w:val="22"/>
            <w:lang w:val="en-IN" w:eastAsia="ja-JP" w:bidi="kn-IN"/>
          </w:rPr>
          <w:tab/>
        </w:r>
        <w:r w:rsidDel="00AE71C9">
          <w:rPr>
            <w:noProof/>
          </w:rPr>
          <w:delText>Introduction</w:delText>
        </w:r>
        <w:r w:rsidDel="00AE71C9">
          <w:rPr>
            <w:noProof/>
          </w:rPr>
          <w:tab/>
          <w:delText>15</w:delText>
        </w:r>
      </w:del>
    </w:p>
    <w:p w14:paraId="7CCF4CEA" w14:textId="2DC1A096" w:rsidR="00E92ED1" w:rsidDel="00AE71C9" w:rsidRDefault="00E92ED1">
      <w:pPr>
        <w:pStyle w:val="TOC4"/>
        <w:rPr>
          <w:del w:id="943" w:author="Rapporteur" w:date="2025-05-28T12:38:00Z"/>
          <w:rFonts w:asciiTheme="minorHAnsi" w:eastAsiaTheme="minorEastAsia" w:hAnsiTheme="minorHAnsi" w:cs="Sylfaen"/>
          <w:noProof/>
          <w:sz w:val="22"/>
          <w:szCs w:val="22"/>
          <w:lang w:val="en-IN" w:eastAsia="ja-JP" w:bidi="kn-IN"/>
        </w:rPr>
      </w:pPr>
      <w:del w:id="944" w:author="Rapporteur" w:date="2025-05-28T12:38:00Z">
        <w:r w:rsidDel="00AE71C9">
          <w:rPr>
            <w:noProof/>
          </w:rPr>
          <w:delText>5.3.2.2</w:delText>
        </w:r>
        <w:r w:rsidDel="00AE71C9">
          <w:rPr>
            <w:rFonts w:asciiTheme="minorHAnsi" w:eastAsiaTheme="minorEastAsia" w:hAnsiTheme="minorHAnsi" w:cs="Sylfaen"/>
            <w:noProof/>
            <w:sz w:val="22"/>
            <w:szCs w:val="22"/>
            <w:lang w:val="en-IN" w:eastAsia="ja-JP" w:bidi="kn-IN"/>
          </w:rPr>
          <w:tab/>
        </w:r>
        <w:r w:rsidDel="00AE71C9">
          <w:rPr>
            <w:noProof/>
          </w:rPr>
          <w:delText>Eees_EASDiscovery_EasDiscRequest</w:delText>
        </w:r>
        <w:r w:rsidDel="00AE71C9">
          <w:rPr>
            <w:noProof/>
          </w:rPr>
          <w:tab/>
          <w:delText>16</w:delText>
        </w:r>
      </w:del>
    </w:p>
    <w:p w14:paraId="37C6A784" w14:textId="09E5F80C" w:rsidR="00E92ED1" w:rsidDel="00AE71C9" w:rsidRDefault="00E92ED1">
      <w:pPr>
        <w:pStyle w:val="TOC5"/>
        <w:rPr>
          <w:del w:id="945" w:author="Rapporteur" w:date="2025-05-28T12:38:00Z"/>
          <w:rFonts w:asciiTheme="minorHAnsi" w:eastAsiaTheme="minorEastAsia" w:hAnsiTheme="minorHAnsi" w:cs="Sylfaen"/>
          <w:noProof/>
          <w:sz w:val="22"/>
          <w:szCs w:val="22"/>
          <w:lang w:val="en-IN" w:eastAsia="ja-JP" w:bidi="kn-IN"/>
        </w:rPr>
      </w:pPr>
      <w:del w:id="946" w:author="Rapporteur" w:date="2025-05-28T12:38:00Z">
        <w:r w:rsidDel="00AE71C9">
          <w:rPr>
            <w:noProof/>
          </w:rPr>
          <w:delText>5.3.2.2.1</w:delText>
        </w:r>
        <w:r w:rsidDel="00AE71C9">
          <w:rPr>
            <w:rFonts w:asciiTheme="minorHAnsi" w:eastAsiaTheme="minorEastAsia" w:hAnsiTheme="minorHAnsi" w:cs="Sylfaen"/>
            <w:noProof/>
            <w:sz w:val="22"/>
            <w:szCs w:val="22"/>
            <w:lang w:val="en-IN" w:eastAsia="ja-JP" w:bidi="kn-IN"/>
          </w:rPr>
          <w:tab/>
        </w:r>
        <w:r w:rsidDel="00AE71C9">
          <w:rPr>
            <w:noProof/>
          </w:rPr>
          <w:delText>General</w:delText>
        </w:r>
        <w:r w:rsidDel="00AE71C9">
          <w:rPr>
            <w:noProof/>
          </w:rPr>
          <w:tab/>
          <w:delText>16</w:delText>
        </w:r>
      </w:del>
    </w:p>
    <w:p w14:paraId="5B154C31" w14:textId="721DF856" w:rsidR="00E92ED1" w:rsidDel="00AE71C9" w:rsidRDefault="00E92ED1">
      <w:pPr>
        <w:pStyle w:val="TOC5"/>
        <w:rPr>
          <w:del w:id="947" w:author="Rapporteur" w:date="2025-05-28T12:38:00Z"/>
          <w:rFonts w:asciiTheme="minorHAnsi" w:eastAsiaTheme="minorEastAsia" w:hAnsiTheme="minorHAnsi" w:cs="Sylfaen"/>
          <w:noProof/>
          <w:sz w:val="22"/>
          <w:szCs w:val="22"/>
          <w:lang w:val="en-IN" w:eastAsia="ja-JP" w:bidi="kn-IN"/>
        </w:rPr>
      </w:pPr>
      <w:del w:id="948" w:author="Rapporteur" w:date="2025-05-28T12:38:00Z">
        <w:r w:rsidDel="00AE71C9">
          <w:rPr>
            <w:noProof/>
          </w:rPr>
          <w:delText>5.3.2.2.2</w:delText>
        </w:r>
        <w:r w:rsidDel="00AE71C9">
          <w:rPr>
            <w:rFonts w:asciiTheme="minorHAnsi" w:eastAsiaTheme="minorEastAsia" w:hAnsiTheme="minorHAnsi" w:cs="Sylfaen"/>
            <w:noProof/>
            <w:sz w:val="22"/>
            <w:szCs w:val="22"/>
            <w:lang w:val="en-IN" w:eastAsia="ja-JP" w:bidi="kn-IN"/>
          </w:rPr>
          <w:tab/>
        </w:r>
        <w:r w:rsidDel="00AE71C9">
          <w:rPr>
            <w:noProof/>
          </w:rPr>
          <w:delText>EEC requesting EAS discovery information using Eees_EASDiscovery_EasDiscRequest operation</w:delText>
        </w:r>
        <w:r w:rsidDel="00AE71C9">
          <w:rPr>
            <w:noProof/>
          </w:rPr>
          <w:tab/>
          <w:delText>16</w:delText>
        </w:r>
      </w:del>
    </w:p>
    <w:p w14:paraId="5B18DA74" w14:textId="473F5ED3" w:rsidR="00E92ED1" w:rsidDel="00AE71C9" w:rsidRDefault="00E92ED1">
      <w:pPr>
        <w:pStyle w:val="TOC4"/>
        <w:rPr>
          <w:del w:id="949" w:author="Rapporteur" w:date="2025-05-28T12:38:00Z"/>
          <w:rFonts w:asciiTheme="minorHAnsi" w:eastAsiaTheme="minorEastAsia" w:hAnsiTheme="minorHAnsi" w:cs="Sylfaen"/>
          <w:noProof/>
          <w:sz w:val="22"/>
          <w:szCs w:val="22"/>
          <w:lang w:val="en-IN" w:eastAsia="ja-JP" w:bidi="kn-IN"/>
        </w:rPr>
      </w:pPr>
      <w:del w:id="950" w:author="Rapporteur" w:date="2025-05-28T12:38:00Z">
        <w:r w:rsidDel="00AE71C9">
          <w:rPr>
            <w:noProof/>
          </w:rPr>
          <w:delText>5.3.2.3</w:delText>
        </w:r>
        <w:r w:rsidDel="00AE71C9">
          <w:rPr>
            <w:rFonts w:asciiTheme="minorHAnsi" w:eastAsiaTheme="minorEastAsia" w:hAnsiTheme="minorHAnsi" w:cs="Sylfaen"/>
            <w:noProof/>
            <w:sz w:val="22"/>
            <w:szCs w:val="22"/>
            <w:lang w:val="en-IN" w:eastAsia="ja-JP" w:bidi="kn-IN"/>
          </w:rPr>
          <w:tab/>
        </w:r>
        <w:r w:rsidDel="00AE71C9">
          <w:rPr>
            <w:noProof/>
          </w:rPr>
          <w:delText>Eees_EASDiscovery_Subscribe</w:delText>
        </w:r>
        <w:r w:rsidDel="00AE71C9">
          <w:rPr>
            <w:noProof/>
          </w:rPr>
          <w:tab/>
          <w:delText>17</w:delText>
        </w:r>
      </w:del>
    </w:p>
    <w:p w14:paraId="63816822" w14:textId="5C27CF37" w:rsidR="00E92ED1" w:rsidDel="00AE71C9" w:rsidRDefault="00E92ED1">
      <w:pPr>
        <w:pStyle w:val="TOC5"/>
        <w:rPr>
          <w:del w:id="951" w:author="Rapporteur" w:date="2025-05-28T12:38:00Z"/>
          <w:rFonts w:asciiTheme="minorHAnsi" w:eastAsiaTheme="minorEastAsia" w:hAnsiTheme="minorHAnsi" w:cs="Sylfaen"/>
          <w:noProof/>
          <w:sz w:val="22"/>
          <w:szCs w:val="22"/>
          <w:lang w:val="en-IN" w:eastAsia="ja-JP" w:bidi="kn-IN"/>
        </w:rPr>
      </w:pPr>
      <w:del w:id="952" w:author="Rapporteur" w:date="2025-05-28T12:38:00Z">
        <w:r w:rsidDel="00AE71C9">
          <w:rPr>
            <w:noProof/>
          </w:rPr>
          <w:delText>5.3.2.3.1</w:delText>
        </w:r>
        <w:r w:rsidDel="00AE71C9">
          <w:rPr>
            <w:rFonts w:asciiTheme="minorHAnsi" w:eastAsiaTheme="minorEastAsia" w:hAnsiTheme="minorHAnsi" w:cs="Sylfaen"/>
            <w:noProof/>
            <w:sz w:val="22"/>
            <w:szCs w:val="22"/>
            <w:lang w:val="en-IN" w:eastAsia="ja-JP" w:bidi="kn-IN"/>
          </w:rPr>
          <w:tab/>
        </w:r>
        <w:r w:rsidDel="00AE71C9">
          <w:rPr>
            <w:noProof/>
          </w:rPr>
          <w:delText>General</w:delText>
        </w:r>
        <w:r w:rsidDel="00AE71C9">
          <w:rPr>
            <w:noProof/>
          </w:rPr>
          <w:tab/>
          <w:delText>17</w:delText>
        </w:r>
      </w:del>
    </w:p>
    <w:p w14:paraId="7684D1F1" w14:textId="20570FE6" w:rsidR="00E92ED1" w:rsidDel="00AE71C9" w:rsidRDefault="00E92ED1">
      <w:pPr>
        <w:pStyle w:val="TOC5"/>
        <w:rPr>
          <w:del w:id="953" w:author="Rapporteur" w:date="2025-05-28T12:38:00Z"/>
          <w:rFonts w:asciiTheme="minorHAnsi" w:eastAsiaTheme="minorEastAsia" w:hAnsiTheme="minorHAnsi" w:cs="Sylfaen"/>
          <w:noProof/>
          <w:sz w:val="22"/>
          <w:szCs w:val="22"/>
          <w:lang w:val="en-IN" w:eastAsia="ja-JP" w:bidi="kn-IN"/>
        </w:rPr>
      </w:pPr>
      <w:del w:id="954" w:author="Rapporteur" w:date="2025-05-28T12:38:00Z">
        <w:r w:rsidDel="00AE71C9">
          <w:rPr>
            <w:noProof/>
          </w:rPr>
          <w:delText>5.3.2.3.2</w:delText>
        </w:r>
        <w:r w:rsidDel="00AE71C9">
          <w:rPr>
            <w:rFonts w:asciiTheme="minorHAnsi" w:eastAsiaTheme="minorEastAsia" w:hAnsiTheme="minorHAnsi" w:cs="Sylfaen"/>
            <w:noProof/>
            <w:sz w:val="22"/>
            <w:szCs w:val="22"/>
            <w:lang w:val="en-IN" w:eastAsia="ja-JP" w:bidi="kn-IN"/>
          </w:rPr>
          <w:tab/>
        </w:r>
        <w:r w:rsidDel="00AE71C9">
          <w:rPr>
            <w:noProof/>
          </w:rPr>
          <w:delText>EEC subscribing to EAS discovery information from EES using Eees_EASDiscovery_Subscribe operation</w:delText>
        </w:r>
        <w:r w:rsidDel="00AE71C9">
          <w:rPr>
            <w:noProof/>
          </w:rPr>
          <w:tab/>
          <w:delText>17</w:delText>
        </w:r>
      </w:del>
    </w:p>
    <w:p w14:paraId="6076F27A" w14:textId="726BF113" w:rsidR="00E92ED1" w:rsidDel="00AE71C9" w:rsidRDefault="00E92ED1">
      <w:pPr>
        <w:pStyle w:val="TOC4"/>
        <w:rPr>
          <w:del w:id="955" w:author="Rapporteur" w:date="2025-05-28T12:38:00Z"/>
          <w:rFonts w:asciiTheme="minorHAnsi" w:eastAsiaTheme="minorEastAsia" w:hAnsiTheme="minorHAnsi" w:cs="Sylfaen"/>
          <w:noProof/>
          <w:sz w:val="22"/>
          <w:szCs w:val="22"/>
          <w:lang w:val="en-IN" w:eastAsia="ja-JP" w:bidi="kn-IN"/>
        </w:rPr>
      </w:pPr>
      <w:del w:id="956" w:author="Rapporteur" w:date="2025-05-28T12:38:00Z">
        <w:r w:rsidDel="00AE71C9">
          <w:rPr>
            <w:noProof/>
          </w:rPr>
          <w:delText>5.3.2.4</w:delText>
        </w:r>
        <w:r w:rsidDel="00AE71C9">
          <w:rPr>
            <w:rFonts w:asciiTheme="minorHAnsi" w:eastAsiaTheme="minorEastAsia" w:hAnsiTheme="minorHAnsi" w:cs="Sylfaen"/>
            <w:noProof/>
            <w:sz w:val="22"/>
            <w:szCs w:val="22"/>
            <w:lang w:val="en-IN" w:eastAsia="ja-JP" w:bidi="kn-IN"/>
          </w:rPr>
          <w:tab/>
        </w:r>
        <w:r w:rsidDel="00AE71C9">
          <w:rPr>
            <w:noProof/>
          </w:rPr>
          <w:delText>Eees_EASDiscovery_Notify</w:delText>
        </w:r>
        <w:r w:rsidDel="00AE71C9">
          <w:rPr>
            <w:noProof/>
          </w:rPr>
          <w:tab/>
          <w:delText>18</w:delText>
        </w:r>
      </w:del>
    </w:p>
    <w:p w14:paraId="4E4109C3" w14:textId="4CA7B6ED" w:rsidR="00E92ED1" w:rsidDel="00AE71C9" w:rsidRDefault="00E92ED1">
      <w:pPr>
        <w:pStyle w:val="TOC5"/>
        <w:rPr>
          <w:del w:id="957" w:author="Rapporteur" w:date="2025-05-28T12:38:00Z"/>
          <w:rFonts w:asciiTheme="minorHAnsi" w:eastAsiaTheme="minorEastAsia" w:hAnsiTheme="minorHAnsi" w:cs="Sylfaen"/>
          <w:noProof/>
          <w:sz w:val="22"/>
          <w:szCs w:val="22"/>
          <w:lang w:val="en-IN" w:eastAsia="ja-JP" w:bidi="kn-IN"/>
        </w:rPr>
      </w:pPr>
      <w:del w:id="958" w:author="Rapporteur" w:date="2025-05-28T12:38:00Z">
        <w:r w:rsidDel="00AE71C9">
          <w:rPr>
            <w:noProof/>
          </w:rPr>
          <w:delText>5.3.2.4.1</w:delText>
        </w:r>
        <w:r w:rsidDel="00AE71C9">
          <w:rPr>
            <w:rFonts w:asciiTheme="minorHAnsi" w:eastAsiaTheme="minorEastAsia" w:hAnsiTheme="minorHAnsi" w:cs="Sylfaen"/>
            <w:noProof/>
            <w:sz w:val="22"/>
            <w:szCs w:val="22"/>
            <w:lang w:val="en-IN" w:eastAsia="ja-JP" w:bidi="kn-IN"/>
          </w:rPr>
          <w:tab/>
        </w:r>
        <w:r w:rsidDel="00AE71C9">
          <w:rPr>
            <w:noProof/>
          </w:rPr>
          <w:delText>General</w:delText>
        </w:r>
        <w:r w:rsidDel="00AE71C9">
          <w:rPr>
            <w:noProof/>
          </w:rPr>
          <w:tab/>
          <w:delText>18</w:delText>
        </w:r>
      </w:del>
    </w:p>
    <w:p w14:paraId="302056B5" w14:textId="6556C1AB" w:rsidR="00E92ED1" w:rsidDel="00AE71C9" w:rsidRDefault="00E92ED1">
      <w:pPr>
        <w:pStyle w:val="TOC5"/>
        <w:rPr>
          <w:del w:id="959" w:author="Rapporteur" w:date="2025-05-28T12:38:00Z"/>
          <w:rFonts w:asciiTheme="minorHAnsi" w:eastAsiaTheme="minorEastAsia" w:hAnsiTheme="minorHAnsi" w:cs="Sylfaen"/>
          <w:noProof/>
          <w:sz w:val="22"/>
          <w:szCs w:val="22"/>
          <w:lang w:val="en-IN" w:eastAsia="ja-JP" w:bidi="kn-IN"/>
        </w:rPr>
      </w:pPr>
      <w:del w:id="960" w:author="Rapporteur" w:date="2025-05-28T12:38:00Z">
        <w:r w:rsidDel="00AE71C9">
          <w:rPr>
            <w:noProof/>
          </w:rPr>
          <w:delText>5.3.2.4.2</w:delText>
        </w:r>
        <w:r w:rsidDel="00AE71C9">
          <w:rPr>
            <w:rFonts w:asciiTheme="minorHAnsi" w:eastAsiaTheme="minorEastAsia" w:hAnsiTheme="minorHAnsi" w:cs="Sylfaen"/>
            <w:noProof/>
            <w:sz w:val="22"/>
            <w:szCs w:val="22"/>
            <w:lang w:val="en-IN" w:eastAsia="ja-JP" w:bidi="kn-IN"/>
          </w:rPr>
          <w:tab/>
        </w:r>
        <w:r w:rsidDel="00AE71C9">
          <w:rPr>
            <w:noProof/>
          </w:rPr>
          <w:delText>EES notifying the EAS discovery information to EEC using Eees_EASDiscovery_Notify operation</w:delText>
        </w:r>
        <w:r w:rsidDel="00AE71C9">
          <w:rPr>
            <w:noProof/>
          </w:rPr>
          <w:tab/>
          <w:delText>18</w:delText>
        </w:r>
      </w:del>
    </w:p>
    <w:p w14:paraId="63AB2190" w14:textId="72704B94" w:rsidR="00E92ED1" w:rsidDel="00AE71C9" w:rsidRDefault="00E92ED1">
      <w:pPr>
        <w:pStyle w:val="TOC4"/>
        <w:rPr>
          <w:del w:id="961" w:author="Rapporteur" w:date="2025-05-28T12:38:00Z"/>
          <w:rFonts w:asciiTheme="minorHAnsi" w:eastAsiaTheme="minorEastAsia" w:hAnsiTheme="minorHAnsi" w:cs="Sylfaen"/>
          <w:noProof/>
          <w:sz w:val="22"/>
          <w:szCs w:val="22"/>
          <w:lang w:val="en-IN" w:eastAsia="ja-JP" w:bidi="kn-IN"/>
        </w:rPr>
      </w:pPr>
      <w:del w:id="962" w:author="Rapporteur" w:date="2025-05-28T12:38:00Z">
        <w:r w:rsidDel="00AE71C9">
          <w:rPr>
            <w:noProof/>
          </w:rPr>
          <w:lastRenderedPageBreak/>
          <w:delText>5.3.2.5</w:delText>
        </w:r>
        <w:r w:rsidDel="00AE71C9">
          <w:rPr>
            <w:rFonts w:asciiTheme="minorHAnsi" w:eastAsiaTheme="minorEastAsia" w:hAnsiTheme="minorHAnsi" w:cs="Sylfaen"/>
            <w:noProof/>
            <w:sz w:val="22"/>
            <w:szCs w:val="22"/>
            <w:lang w:val="en-IN" w:eastAsia="ja-JP" w:bidi="kn-IN"/>
          </w:rPr>
          <w:tab/>
        </w:r>
        <w:r w:rsidDel="00AE71C9">
          <w:rPr>
            <w:noProof/>
          </w:rPr>
          <w:delText>Eees_EASDiscovery_UpdateSubscription</w:delText>
        </w:r>
        <w:r w:rsidDel="00AE71C9">
          <w:rPr>
            <w:noProof/>
          </w:rPr>
          <w:tab/>
          <w:delText>18</w:delText>
        </w:r>
      </w:del>
    </w:p>
    <w:p w14:paraId="373379EA" w14:textId="19231994" w:rsidR="00E92ED1" w:rsidDel="00AE71C9" w:rsidRDefault="00E92ED1">
      <w:pPr>
        <w:pStyle w:val="TOC5"/>
        <w:rPr>
          <w:del w:id="963" w:author="Rapporteur" w:date="2025-05-28T12:38:00Z"/>
          <w:rFonts w:asciiTheme="minorHAnsi" w:eastAsiaTheme="minorEastAsia" w:hAnsiTheme="minorHAnsi" w:cs="Sylfaen"/>
          <w:noProof/>
          <w:sz w:val="22"/>
          <w:szCs w:val="22"/>
          <w:lang w:val="en-IN" w:eastAsia="ja-JP" w:bidi="kn-IN"/>
        </w:rPr>
      </w:pPr>
      <w:del w:id="964" w:author="Rapporteur" w:date="2025-05-28T12:38:00Z">
        <w:r w:rsidDel="00AE71C9">
          <w:rPr>
            <w:noProof/>
          </w:rPr>
          <w:delText>5.3.2.5.1</w:delText>
        </w:r>
        <w:r w:rsidDel="00AE71C9">
          <w:rPr>
            <w:rFonts w:asciiTheme="minorHAnsi" w:eastAsiaTheme="minorEastAsia" w:hAnsiTheme="minorHAnsi" w:cs="Sylfaen"/>
            <w:noProof/>
            <w:sz w:val="22"/>
            <w:szCs w:val="22"/>
            <w:lang w:val="en-IN" w:eastAsia="ja-JP" w:bidi="kn-IN"/>
          </w:rPr>
          <w:tab/>
        </w:r>
        <w:r w:rsidDel="00AE71C9">
          <w:rPr>
            <w:noProof/>
          </w:rPr>
          <w:delText>General</w:delText>
        </w:r>
        <w:r w:rsidDel="00AE71C9">
          <w:rPr>
            <w:noProof/>
          </w:rPr>
          <w:tab/>
          <w:delText>18</w:delText>
        </w:r>
      </w:del>
    </w:p>
    <w:p w14:paraId="4CD8CF5D" w14:textId="313B9C62" w:rsidR="00E92ED1" w:rsidDel="00AE71C9" w:rsidRDefault="00E92ED1">
      <w:pPr>
        <w:pStyle w:val="TOC5"/>
        <w:rPr>
          <w:del w:id="965" w:author="Rapporteur" w:date="2025-05-28T12:38:00Z"/>
          <w:rFonts w:asciiTheme="minorHAnsi" w:eastAsiaTheme="minorEastAsia" w:hAnsiTheme="minorHAnsi" w:cs="Sylfaen"/>
          <w:noProof/>
          <w:sz w:val="22"/>
          <w:szCs w:val="22"/>
          <w:lang w:val="en-IN" w:eastAsia="ja-JP" w:bidi="kn-IN"/>
        </w:rPr>
      </w:pPr>
      <w:del w:id="966" w:author="Rapporteur" w:date="2025-05-28T12:38:00Z">
        <w:r w:rsidDel="00AE71C9">
          <w:rPr>
            <w:noProof/>
          </w:rPr>
          <w:delText>5.3.2.5.2</w:delText>
        </w:r>
        <w:r w:rsidDel="00AE71C9">
          <w:rPr>
            <w:rFonts w:asciiTheme="minorHAnsi" w:eastAsiaTheme="minorEastAsia" w:hAnsiTheme="minorHAnsi" w:cs="Sylfaen"/>
            <w:noProof/>
            <w:sz w:val="22"/>
            <w:szCs w:val="22"/>
            <w:lang w:val="en-IN" w:eastAsia="ja-JP" w:bidi="kn-IN"/>
          </w:rPr>
          <w:tab/>
        </w:r>
        <w:r w:rsidDel="00AE71C9">
          <w:rPr>
            <w:noProof/>
          </w:rPr>
          <w:delText>EEC updating EAS discovery information subscription at EES using Eees_EASDiscovery_UpdateSubscription operation</w:delText>
        </w:r>
        <w:r w:rsidDel="00AE71C9">
          <w:rPr>
            <w:noProof/>
          </w:rPr>
          <w:tab/>
          <w:delText>18</w:delText>
        </w:r>
      </w:del>
    </w:p>
    <w:p w14:paraId="3497F5F5" w14:textId="1BFCA322" w:rsidR="00E92ED1" w:rsidDel="00AE71C9" w:rsidRDefault="00E92ED1">
      <w:pPr>
        <w:pStyle w:val="TOC4"/>
        <w:rPr>
          <w:del w:id="967" w:author="Rapporteur" w:date="2025-05-28T12:38:00Z"/>
          <w:rFonts w:asciiTheme="minorHAnsi" w:eastAsiaTheme="minorEastAsia" w:hAnsiTheme="minorHAnsi" w:cs="Sylfaen"/>
          <w:noProof/>
          <w:sz w:val="22"/>
          <w:szCs w:val="22"/>
          <w:lang w:val="en-IN" w:eastAsia="ja-JP" w:bidi="kn-IN"/>
        </w:rPr>
      </w:pPr>
      <w:del w:id="968" w:author="Rapporteur" w:date="2025-05-28T12:38:00Z">
        <w:r w:rsidDel="00AE71C9">
          <w:rPr>
            <w:noProof/>
          </w:rPr>
          <w:delText>5.3.2.6</w:delText>
        </w:r>
        <w:r w:rsidDel="00AE71C9">
          <w:rPr>
            <w:rFonts w:asciiTheme="minorHAnsi" w:eastAsiaTheme="minorEastAsia" w:hAnsiTheme="minorHAnsi" w:cs="Sylfaen"/>
            <w:noProof/>
            <w:sz w:val="22"/>
            <w:szCs w:val="22"/>
            <w:lang w:val="en-IN" w:eastAsia="ja-JP" w:bidi="kn-IN"/>
          </w:rPr>
          <w:tab/>
        </w:r>
        <w:r w:rsidDel="00AE71C9">
          <w:rPr>
            <w:noProof/>
          </w:rPr>
          <w:delText>Eees_EASDiscovery_Unsubscribe</w:delText>
        </w:r>
        <w:r w:rsidDel="00AE71C9">
          <w:rPr>
            <w:noProof/>
          </w:rPr>
          <w:tab/>
          <w:delText>19</w:delText>
        </w:r>
      </w:del>
    </w:p>
    <w:p w14:paraId="44C3834F" w14:textId="2064D8D3" w:rsidR="00E92ED1" w:rsidDel="00AE71C9" w:rsidRDefault="00E92ED1">
      <w:pPr>
        <w:pStyle w:val="TOC5"/>
        <w:rPr>
          <w:del w:id="969" w:author="Rapporteur" w:date="2025-05-28T12:38:00Z"/>
          <w:rFonts w:asciiTheme="minorHAnsi" w:eastAsiaTheme="minorEastAsia" w:hAnsiTheme="minorHAnsi" w:cs="Sylfaen"/>
          <w:noProof/>
          <w:sz w:val="22"/>
          <w:szCs w:val="22"/>
          <w:lang w:val="en-IN" w:eastAsia="ja-JP" w:bidi="kn-IN"/>
        </w:rPr>
      </w:pPr>
      <w:del w:id="970" w:author="Rapporteur" w:date="2025-05-28T12:38:00Z">
        <w:r w:rsidDel="00AE71C9">
          <w:rPr>
            <w:noProof/>
          </w:rPr>
          <w:delText>5.3.2.6.1</w:delText>
        </w:r>
        <w:r w:rsidDel="00AE71C9">
          <w:rPr>
            <w:rFonts w:asciiTheme="minorHAnsi" w:eastAsiaTheme="minorEastAsia" w:hAnsiTheme="minorHAnsi" w:cs="Sylfaen"/>
            <w:noProof/>
            <w:sz w:val="22"/>
            <w:szCs w:val="22"/>
            <w:lang w:val="en-IN" w:eastAsia="ja-JP" w:bidi="kn-IN"/>
          </w:rPr>
          <w:tab/>
        </w:r>
        <w:r w:rsidDel="00AE71C9">
          <w:rPr>
            <w:noProof/>
          </w:rPr>
          <w:delText>General</w:delText>
        </w:r>
        <w:r w:rsidDel="00AE71C9">
          <w:rPr>
            <w:noProof/>
          </w:rPr>
          <w:tab/>
          <w:delText>19</w:delText>
        </w:r>
      </w:del>
    </w:p>
    <w:p w14:paraId="1B91363B" w14:textId="4CE62E49" w:rsidR="00E92ED1" w:rsidDel="00AE71C9" w:rsidRDefault="00E92ED1">
      <w:pPr>
        <w:pStyle w:val="TOC5"/>
        <w:rPr>
          <w:del w:id="971" w:author="Rapporteur" w:date="2025-05-28T12:38:00Z"/>
          <w:rFonts w:asciiTheme="minorHAnsi" w:eastAsiaTheme="minorEastAsia" w:hAnsiTheme="minorHAnsi" w:cs="Sylfaen"/>
          <w:noProof/>
          <w:sz w:val="22"/>
          <w:szCs w:val="22"/>
          <w:lang w:val="en-IN" w:eastAsia="ja-JP" w:bidi="kn-IN"/>
        </w:rPr>
      </w:pPr>
      <w:del w:id="972" w:author="Rapporteur" w:date="2025-05-28T12:38:00Z">
        <w:r w:rsidDel="00AE71C9">
          <w:rPr>
            <w:noProof/>
          </w:rPr>
          <w:delText>5.3.2.6.2</w:delText>
        </w:r>
        <w:r w:rsidDel="00AE71C9">
          <w:rPr>
            <w:rFonts w:asciiTheme="minorHAnsi" w:eastAsiaTheme="minorEastAsia" w:hAnsiTheme="minorHAnsi" w:cs="Sylfaen"/>
            <w:noProof/>
            <w:sz w:val="22"/>
            <w:szCs w:val="22"/>
            <w:lang w:val="en-IN" w:eastAsia="ja-JP" w:bidi="kn-IN"/>
          </w:rPr>
          <w:tab/>
        </w:r>
        <w:r w:rsidDel="00AE71C9">
          <w:rPr>
            <w:noProof/>
          </w:rPr>
          <w:delText>EEC unsubscribing to EAS discovery</w:delText>
        </w:r>
        <w:r w:rsidDel="00AE71C9">
          <w:rPr>
            <w:noProof/>
            <w:lang w:eastAsia="ko-KR"/>
          </w:rPr>
          <w:delText xml:space="preserve"> subscription </w:delText>
        </w:r>
        <w:r w:rsidDel="00AE71C9">
          <w:rPr>
            <w:noProof/>
          </w:rPr>
          <w:delText>from EES using Eees_EASDiscovery_Unsubscribe operation</w:delText>
        </w:r>
        <w:r w:rsidDel="00AE71C9">
          <w:rPr>
            <w:noProof/>
          </w:rPr>
          <w:tab/>
          <w:delText>19</w:delText>
        </w:r>
      </w:del>
    </w:p>
    <w:p w14:paraId="2CDA48AE" w14:textId="0F202C9D" w:rsidR="00E92ED1" w:rsidDel="00AE71C9" w:rsidRDefault="00E92ED1">
      <w:pPr>
        <w:pStyle w:val="TOC2"/>
        <w:rPr>
          <w:del w:id="973" w:author="Rapporteur" w:date="2025-05-28T12:38:00Z"/>
          <w:rFonts w:asciiTheme="minorHAnsi" w:eastAsiaTheme="minorEastAsia" w:hAnsiTheme="minorHAnsi" w:cs="Sylfaen"/>
          <w:noProof/>
          <w:sz w:val="22"/>
          <w:szCs w:val="22"/>
          <w:lang w:val="en-IN" w:eastAsia="ja-JP" w:bidi="kn-IN"/>
        </w:rPr>
      </w:pPr>
      <w:del w:id="974" w:author="Rapporteur" w:date="2025-05-28T12:38:00Z">
        <w:r w:rsidDel="00AE71C9">
          <w:rPr>
            <w:noProof/>
          </w:rPr>
          <w:delText>5.4</w:delText>
        </w:r>
        <w:r w:rsidDel="00AE71C9">
          <w:rPr>
            <w:rFonts w:asciiTheme="minorHAnsi" w:eastAsiaTheme="minorEastAsia" w:hAnsiTheme="minorHAnsi" w:cs="Sylfaen"/>
            <w:noProof/>
            <w:sz w:val="22"/>
            <w:szCs w:val="22"/>
            <w:lang w:val="en-IN" w:eastAsia="ja-JP" w:bidi="kn-IN"/>
          </w:rPr>
          <w:tab/>
        </w:r>
        <w:r w:rsidRPr="003218EE" w:rsidDel="00AE71C9">
          <w:rPr>
            <w:noProof/>
            <w:lang w:val="en-US"/>
          </w:rPr>
          <w:delText>Eees_ACREvents</w:delText>
        </w:r>
        <w:r w:rsidDel="00AE71C9">
          <w:rPr>
            <w:noProof/>
          </w:rPr>
          <w:delText xml:space="preserve"> Service</w:delText>
        </w:r>
        <w:r w:rsidDel="00AE71C9">
          <w:rPr>
            <w:noProof/>
          </w:rPr>
          <w:tab/>
          <w:delText>19</w:delText>
        </w:r>
      </w:del>
    </w:p>
    <w:p w14:paraId="4D230D7B" w14:textId="7B263B22" w:rsidR="00E92ED1" w:rsidDel="00AE71C9" w:rsidRDefault="00E92ED1">
      <w:pPr>
        <w:pStyle w:val="TOC3"/>
        <w:rPr>
          <w:del w:id="975" w:author="Rapporteur" w:date="2025-05-28T12:38:00Z"/>
          <w:rFonts w:asciiTheme="minorHAnsi" w:eastAsiaTheme="minorEastAsia" w:hAnsiTheme="minorHAnsi" w:cs="Sylfaen"/>
          <w:noProof/>
          <w:sz w:val="22"/>
          <w:szCs w:val="22"/>
          <w:lang w:val="en-IN" w:eastAsia="ja-JP" w:bidi="kn-IN"/>
        </w:rPr>
      </w:pPr>
      <w:del w:id="976" w:author="Rapporteur" w:date="2025-05-28T12:38:00Z">
        <w:r w:rsidDel="00AE71C9">
          <w:rPr>
            <w:noProof/>
          </w:rPr>
          <w:delText>5.4.1</w:delText>
        </w:r>
        <w:r w:rsidDel="00AE71C9">
          <w:rPr>
            <w:rFonts w:asciiTheme="minorHAnsi" w:eastAsiaTheme="minorEastAsia" w:hAnsiTheme="minorHAnsi" w:cs="Sylfaen"/>
            <w:noProof/>
            <w:sz w:val="22"/>
            <w:szCs w:val="22"/>
            <w:lang w:val="en-IN" w:eastAsia="ja-JP" w:bidi="kn-IN"/>
          </w:rPr>
          <w:tab/>
        </w:r>
        <w:r w:rsidDel="00AE71C9">
          <w:rPr>
            <w:noProof/>
          </w:rPr>
          <w:delText>Service Description</w:delText>
        </w:r>
        <w:r w:rsidDel="00AE71C9">
          <w:rPr>
            <w:noProof/>
          </w:rPr>
          <w:tab/>
          <w:delText>19</w:delText>
        </w:r>
      </w:del>
    </w:p>
    <w:p w14:paraId="54C91275" w14:textId="63726AB2" w:rsidR="00E92ED1" w:rsidDel="00AE71C9" w:rsidRDefault="00E92ED1">
      <w:pPr>
        <w:pStyle w:val="TOC3"/>
        <w:rPr>
          <w:del w:id="977" w:author="Rapporteur" w:date="2025-05-28T12:38:00Z"/>
          <w:rFonts w:asciiTheme="minorHAnsi" w:eastAsiaTheme="minorEastAsia" w:hAnsiTheme="minorHAnsi" w:cs="Sylfaen"/>
          <w:noProof/>
          <w:sz w:val="22"/>
          <w:szCs w:val="22"/>
          <w:lang w:val="en-IN" w:eastAsia="ja-JP" w:bidi="kn-IN"/>
        </w:rPr>
      </w:pPr>
      <w:del w:id="978" w:author="Rapporteur" w:date="2025-05-28T12:38:00Z">
        <w:r w:rsidDel="00AE71C9">
          <w:rPr>
            <w:noProof/>
          </w:rPr>
          <w:delText>5.4.2</w:delText>
        </w:r>
        <w:r w:rsidDel="00AE71C9">
          <w:rPr>
            <w:rFonts w:asciiTheme="minorHAnsi" w:eastAsiaTheme="minorEastAsia" w:hAnsiTheme="minorHAnsi" w:cs="Sylfaen"/>
            <w:noProof/>
            <w:sz w:val="22"/>
            <w:szCs w:val="22"/>
            <w:lang w:val="en-IN" w:eastAsia="ja-JP" w:bidi="kn-IN"/>
          </w:rPr>
          <w:tab/>
        </w:r>
        <w:r w:rsidDel="00AE71C9">
          <w:rPr>
            <w:noProof/>
          </w:rPr>
          <w:delText>Service Operations</w:delText>
        </w:r>
        <w:r w:rsidDel="00AE71C9">
          <w:rPr>
            <w:noProof/>
          </w:rPr>
          <w:tab/>
          <w:delText>20</w:delText>
        </w:r>
      </w:del>
    </w:p>
    <w:p w14:paraId="40D5E620" w14:textId="4C0AFA20" w:rsidR="00E92ED1" w:rsidDel="00AE71C9" w:rsidRDefault="00E92ED1">
      <w:pPr>
        <w:pStyle w:val="TOC4"/>
        <w:rPr>
          <w:del w:id="979" w:author="Rapporteur" w:date="2025-05-28T12:38:00Z"/>
          <w:rFonts w:asciiTheme="minorHAnsi" w:eastAsiaTheme="minorEastAsia" w:hAnsiTheme="minorHAnsi" w:cs="Sylfaen"/>
          <w:noProof/>
          <w:sz w:val="22"/>
          <w:szCs w:val="22"/>
          <w:lang w:val="en-IN" w:eastAsia="ja-JP" w:bidi="kn-IN"/>
        </w:rPr>
      </w:pPr>
      <w:del w:id="980" w:author="Rapporteur" w:date="2025-05-28T12:38:00Z">
        <w:r w:rsidDel="00AE71C9">
          <w:rPr>
            <w:noProof/>
          </w:rPr>
          <w:delText>5.4.2.1</w:delText>
        </w:r>
        <w:r w:rsidDel="00AE71C9">
          <w:rPr>
            <w:rFonts w:asciiTheme="minorHAnsi" w:eastAsiaTheme="minorEastAsia" w:hAnsiTheme="minorHAnsi" w:cs="Sylfaen"/>
            <w:noProof/>
            <w:sz w:val="22"/>
            <w:szCs w:val="22"/>
            <w:lang w:val="en-IN" w:eastAsia="ja-JP" w:bidi="kn-IN"/>
          </w:rPr>
          <w:tab/>
        </w:r>
        <w:r w:rsidDel="00AE71C9">
          <w:rPr>
            <w:noProof/>
          </w:rPr>
          <w:delText>Introduction</w:delText>
        </w:r>
        <w:r w:rsidDel="00AE71C9">
          <w:rPr>
            <w:noProof/>
          </w:rPr>
          <w:tab/>
          <w:delText>20</w:delText>
        </w:r>
      </w:del>
    </w:p>
    <w:p w14:paraId="68EA285F" w14:textId="023F116E" w:rsidR="00E92ED1" w:rsidDel="00AE71C9" w:rsidRDefault="00E92ED1">
      <w:pPr>
        <w:pStyle w:val="TOC4"/>
        <w:rPr>
          <w:del w:id="981" w:author="Rapporteur" w:date="2025-05-28T12:38:00Z"/>
          <w:rFonts w:asciiTheme="minorHAnsi" w:eastAsiaTheme="minorEastAsia" w:hAnsiTheme="minorHAnsi" w:cs="Sylfaen"/>
          <w:noProof/>
          <w:sz w:val="22"/>
          <w:szCs w:val="22"/>
          <w:lang w:val="en-IN" w:eastAsia="ja-JP" w:bidi="kn-IN"/>
        </w:rPr>
      </w:pPr>
      <w:del w:id="982" w:author="Rapporteur" w:date="2025-05-28T12:38:00Z">
        <w:r w:rsidDel="00AE71C9">
          <w:rPr>
            <w:noProof/>
          </w:rPr>
          <w:delText>5.4.2.2</w:delText>
        </w:r>
        <w:r w:rsidDel="00AE71C9">
          <w:rPr>
            <w:rFonts w:asciiTheme="minorHAnsi" w:eastAsiaTheme="minorEastAsia" w:hAnsiTheme="minorHAnsi" w:cs="Sylfaen"/>
            <w:noProof/>
            <w:sz w:val="22"/>
            <w:szCs w:val="22"/>
            <w:lang w:val="en-IN" w:eastAsia="ja-JP" w:bidi="kn-IN"/>
          </w:rPr>
          <w:tab/>
        </w:r>
        <w:r w:rsidDel="00AE71C9">
          <w:rPr>
            <w:noProof/>
          </w:rPr>
          <w:delText>Eees_ACREvents_Subscribe</w:delText>
        </w:r>
        <w:r w:rsidDel="00AE71C9">
          <w:rPr>
            <w:noProof/>
          </w:rPr>
          <w:tab/>
          <w:delText>20</w:delText>
        </w:r>
      </w:del>
    </w:p>
    <w:p w14:paraId="7A1BC10A" w14:textId="67DC19C7" w:rsidR="00E92ED1" w:rsidDel="00AE71C9" w:rsidRDefault="00E92ED1">
      <w:pPr>
        <w:pStyle w:val="TOC5"/>
        <w:rPr>
          <w:del w:id="983" w:author="Rapporteur" w:date="2025-05-28T12:38:00Z"/>
          <w:rFonts w:asciiTheme="minorHAnsi" w:eastAsiaTheme="minorEastAsia" w:hAnsiTheme="minorHAnsi" w:cs="Sylfaen"/>
          <w:noProof/>
          <w:sz w:val="22"/>
          <w:szCs w:val="22"/>
          <w:lang w:val="en-IN" w:eastAsia="ja-JP" w:bidi="kn-IN"/>
        </w:rPr>
      </w:pPr>
      <w:del w:id="984" w:author="Rapporteur" w:date="2025-05-28T12:38:00Z">
        <w:r w:rsidDel="00AE71C9">
          <w:rPr>
            <w:noProof/>
          </w:rPr>
          <w:delText>5.4.2.2.1</w:delText>
        </w:r>
        <w:r w:rsidDel="00AE71C9">
          <w:rPr>
            <w:rFonts w:asciiTheme="minorHAnsi" w:eastAsiaTheme="minorEastAsia" w:hAnsiTheme="minorHAnsi" w:cs="Sylfaen"/>
            <w:noProof/>
            <w:sz w:val="22"/>
            <w:szCs w:val="22"/>
            <w:lang w:val="en-IN" w:eastAsia="ja-JP" w:bidi="kn-IN"/>
          </w:rPr>
          <w:tab/>
        </w:r>
        <w:r w:rsidDel="00AE71C9">
          <w:rPr>
            <w:noProof/>
          </w:rPr>
          <w:delText>General</w:delText>
        </w:r>
        <w:r w:rsidDel="00AE71C9">
          <w:rPr>
            <w:noProof/>
          </w:rPr>
          <w:tab/>
          <w:delText>20</w:delText>
        </w:r>
      </w:del>
    </w:p>
    <w:p w14:paraId="15C9987E" w14:textId="5DD88D50" w:rsidR="00E92ED1" w:rsidDel="00AE71C9" w:rsidRDefault="00E92ED1">
      <w:pPr>
        <w:pStyle w:val="TOC5"/>
        <w:rPr>
          <w:del w:id="985" w:author="Rapporteur" w:date="2025-05-28T12:38:00Z"/>
          <w:rFonts w:asciiTheme="minorHAnsi" w:eastAsiaTheme="minorEastAsia" w:hAnsiTheme="minorHAnsi" w:cs="Sylfaen"/>
          <w:noProof/>
          <w:sz w:val="22"/>
          <w:szCs w:val="22"/>
          <w:lang w:val="en-IN" w:eastAsia="ja-JP" w:bidi="kn-IN"/>
        </w:rPr>
      </w:pPr>
      <w:del w:id="986" w:author="Rapporteur" w:date="2025-05-28T12:38:00Z">
        <w:r w:rsidDel="00AE71C9">
          <w:rPr>
            <w:noProof/>
          </w:rPr>
          <w:delText>5.4.2.2.2</w:delText>
        </w:r>
        <w:r w:rsidDel="00AE71C9">
          <w:rPr>
            <w:rFonts w:asciiTheme="minorHAnsi" w:eastAsiaTheme="minorEastAsia" w:hAnsiTheme="minorHAnsi" w:cs="Sylfaen"/>
            <w:noProof/>
            <w:sz w:val="22"/>
            <w:szCs w:val="22"/>
            <w:lang w:val="en-IN" w:eastAsia="ja-JP" w:bidi="kn-IN"/>
          </w:rPr>
          <w:tab/>
        </w:r>
        <w:r w:rsidDel="00AE71C9">
          <w:rPr>
            <w:noProof/>
          </w:rPr>
          <w:delText>EEC subscribing to ACR information from EES using Eees_ACREvents_Subscribe operation</w:delText>
        </w:r>
        <w:r w:rsidDel="00AE71C9">
          <w:rPr>
            <w:noProof/>
          </w:rPr>
          <w:tab/>
          <w:delText>20</w:delText>
        </w:r>
      </w:del>
    </w:p>
    <w:p w14:paraId="71EBD6FD" w14:textId="499C0B24" w:rsidR="00E92ED1" w:rsidDel="00AE71C9" w:rsidRDefault="00E92ED1">
      <w:pPr>
        <w:pStyle w:val="TOC4"/>
        <w:rPr>
          <w:del w:id="987" w:author="Rapporteur" w:date="2025-05-28T12:38:00Z"/>
          <w:rFonts w:asciiTheme="minorHAnsi" w:eastAsiaTheme="minorEastAsia" w:hAnsiTheme="minorHAnsi" w:cs="Sylfaen"/>
          <w:noProof/>
          <w:sz w:val="22"/>
          <w:szCs w:val="22"/>
          <w:lang w:val="en-IN" w:eastAsia="ja-JP" w:bidi="kn-IN"/>
        </w:rPr>
      </w:pPr>
      <w:del w:id="988" w:author="Rapporteur" w:date="2025-05-28T12:38:00Z">
        <w:r w:rsidDel="00AE71C9">
          <w:rPr>
            <w:noProof/>
          </w:rPr>
          <w:delText>5.4.2.3</w:delText>
        </w:r>
        <w:r w:rsidDel="00AE71C9">
          <w:rPr>
            <w:rFonts w:asciiTheme="minorHAnsi" w:eastAsiaTheme="minorEastAsia" w:hAnsiTheme="minorHAnsi" w:cs="Sylfaen"/>
            <w:noProof/>
            <w:sz w:val="22"/>
            <w:szCs w:val="22"/>
            <w:lang w:val="en-IN" w:eastAsia="ja-JP" w:bidi="kn-IN"/>
          </w:rPr>
          <w:tab/>
        </w:r>
        <w:r w:rsidDel="00AE71C9">
          <w:rPr>
            <w:noProof/>
          </w:rPr>
          <w:delText>Eees_ACREvents_Notify</w:delText>
        </w:r>
        <w:r w:rsidDel="00AE71C9">
          <w:rPr>
            <w:noProof/>
          </w:rPr>
          <w:tab/>
          <w:delText>21</w:delText>
        </w:r>
      </w:del>
    </w:p>
    <w:p w14:paraId="7FA3911B" w14:textId="2350F3E6" w:rsidR="00E92ED1" w:rsidDel="00AE71C9" w:rsidRDefault="00E92ED1">
      <w:pPr>
        <w:pStyle w:val="TOC5"/>
        <w:rPr>
          <w:del w:id="989" w:author="Rapporteur" w:date="2025-05-28T12:38:00Z"/>
          <w:rFonts w:asciiTheme="minorHAnsi" w:eastAsiaTheme="minorEastAsia" w:hAnsiTheme="minorHAnsi" w:cs="Sylfaen"/>
          <w:noProof/>
          <w:sz w:val="22"/>
          <w:szCs w:val="22"/>
          <w:lang w:val="en-IN" w:eastAsia="ja-JP" w:bidi="kn-IN"/>
        </w:rPr>
      </w:pPr>
      <w:del w:id="990" w:author="Rapporteur" w:date="2025-05-28T12:38:00Z">
        <w:r w:rsidDel="00AE71C9">
          <w:rPr>
            <w:noProof/>
          </w:rPr>
          <w:delText>5.4.2.3.1</w:delText>
        </w:r>
        <w:r w:rsidDel="00AE71C9">
          <w:rPr>
            <w:rFonts w:asciiTheme="minorHAnsi" w:eastAsiaTheme="minorEastAsia" w:hAnsiTheme="minorHAnsi" w:cs="Sylfaen"/>
            <w:noProof/>
            <w:sz w:val="22"/>
            <w:szCs w:val="22"/>
            <w:lang w:val="en-IN" w:eastAsia="ja-JP" w:bidi="kn-IN"/>
          </w:rPr>
          <w:tab/>
        </w:r>
        <w:r w:rsidDel="00AE71C9">
          <w:rPr>
            <w:noProof/>
          </w:rPr>
          <w:delText>General</w:delText>
        </w:r>
        <w:r w:rsidDel="00AE71C9">
          <w:rPr>
            <w:noProof/>
          </w:rPr>
          <w:tab/>
          <w:delText>21</w:delText>
        </w:r>
      </w:del>
    </w:p>
    <w:p w14:paraId="4102B9E9" w14:textId="071B5C81" w:rsidR="00E92ED1" w:rsidDel="00AE71C9" w:rsidRDefault="00E92ED1">
      <w:pPr>
        <w:pStyle w:val="TOC5"/>
        <w:rPr>
          <w:del w:id="991" w:author="Rapporteur" w:date="2025-05-28T12:38:00Z"/>
          <w:rFonts w:asciiTheme="minorHAnsi" w:eastAsiaTheme="minorEastAsia" w:hAnsiTheme="minorHAnsi" w:cs="Sylfaen"/>
          <w:noProof/>
          <w:sz w:val="22"/>
          <w:szCs w:val="22"/>
          <w:lang w:val="en-IN" w:eastAsia="ja-JP" w:bidi="kn-IN"/>
        </w:rPr>
      </w:pPr>
      <w:del w:id="992" w:author="Rapporteur" w:date="2025-05-28T12:38:00Z">
        <w:r w:rsidDel="00AE71C9">
          <w:rPr>
            <w:noProof/>
          </w:rPr>
          <w:delText>5.4.2.3.2</w:delText>
        </w:r>
        <w:r w:rsidDel="00AE71C9">
          <w:rPr>
            <w:rFonts w:asciiTheme="minorHAnsi" w:eastAsiaTheme="minorEastAsia" w:hAnsiTheme="minorHAnsi" w:cs="Sylfaen"/>
            <w:noProof/>
            <w:sz w:val="22"/>
            <w:szCs w:val="22"/>
            <w:lang w:val="en-IN" w:eastAsia="ja-JP" w:bidi="kn-IN"/>
          </w:rPr>
          <w:tab/>
        </w:r>
        <w:r w:rsidDel="00AE71C9">
          <w:rPr>
            <w:noProof/>
          </w:rPr>
          <w:delText>EES notifying the ACR information to EEC using Eees_ACREvents_Notify operation</w:delText>
        </w:r>
        <w:r w:rsidDel="00AE71C9">
          <w:rPr>
            <w:noProof/>
          </w:rPr>
          <w:tab/>
          <w:delText>21</w:delText>
        </w:r>
      </w:del>
    </w:p>
    <w:p w14:paraId="20A2F849" w14:textId="2E9EE9DC" w:rsidR="00E92ED1" w:rsidDel="00AE71C9" w:rsidRDefault="00E92ED1">
      <w:pPr>
        <w:pStyle w:val="TOC4"/>
        <w:rPr>
          <w:del w:id="993" w:author="Rapporteur" w:date="2025-05-28T12:38:00Z"/>
          <w:rFonts w:asciiTheme="minorHAnsi" w:eastAsiaTheme="minorEastAsia" w:hAnsiTheme="minorHAnsi" w:cs="Sylfaen"/>
          <w:noProof/>
          <w:sz w:val="22"/>
          <w:szCs w:val="22"/>
          <w:lang w:val="en-IN" w:eastAsia="ja-JP" w:bidi="kn-IN"/>
        </w:rPr>
      </w:pPr>
      <w:del w:id="994" w:author="Rapporteur" w:date="2025-05-28T12:38:00Z">
        <w:r w:rsidDel="00AE71C9">
          <w:rPr>
            <w:noProof/>
          </w:rPr>
          <w:delText>5.4.2.4</w:delText>
        </w:r>
        <w:r w:rsidDel="00AE71C9">
          <w:rPr>
            <w:rFonts w:asciiTheme="minorHAnsi" w:eastAsiaTheme="minorEastAsia" w:hAnsiTheme="minorHAnsi" w:cs="Sylfaen"/>
            <w:noProof/>
            <w:sz w:val="22"/>
            <w:szCs w:val="22"/>
            <w:lang w:val="en-IN" w:eastAsia="ja-JP" w:bidi="kn-IN"/>
          </w:rPr>
          <w:tab/>
        </w:r>
        <w:r w:rsidDel="00AE71C9">
          <w:rPr>
            <w:noProof/>
          </w:rPr>
          <w:delText>Eees_ACREvents_UpdateSubscription</w:delText>
        </w:r>
        <w:r w:rsidDel="00AE71C9">
          <w:rPr>
            <w:noProof/>
          </w:rPr>
          <w:tab/>
          <w:delText>21</w:delText>
        </w:r>
      </w:del>
    </w:p>
    <w:p w14:paraId="271BDDCA" w14:textId="52E8C607" w:rsidR="00E92ED1" w:rsidDel="00AE71C9" w:rsidRDefault="00E92ED1">
      <w:pPr>
        <w:pStyle w:val="TOC5"/>
        <w:rPr>
          <w:del w:id="995" w:author="Rapporteur" w:date="2025-05-28T12:38:00Z"/>
          <w:rFonts w:asciiTheme="minorHAnsi" w:eastAsiaTheme="minorEastAsia" w:hAnsiTheme="minorHAnsi" w:cs="Sylfaen"/>
          <w:noProof/>
          <w:sz w:val="22"/>
          <w:szCs w:val="22"/>
          <w:lang w:val="en-IN" w:eastAsia="ja-JP" w:bidi="kn-IN"/>
        </w:rPr>
      </w:pPr>
      <w:del w:id="996" w:author="Rapporteur" w:date="2025-05-28T12:38:00Z">
        <w:r w:rsidDel="00AE71C9">
          <w:rPr>
            <w:noProof/>
          </w:rPr>
          <w:delText>5.4.2.4.1</w:delText>
        </w:r>
        <w:r w:rsidDel="00AE71C9">
          <w:rPr>
            <w:rFonts w:asciiTheme="minorHAnsi" w:eastAsiaTheme="minorEastAsia" w:hAnsiTheme="minorHAnsi" w:cs="Sylfaen"/>
            <w:noProof/>
            <w:sz w:val="22"/>
            <w:szCs w:val="22"/>
            <w:lang w:val="en-IN" w:eastAsia="ja-JP" w:bidi="kn-IN"/>
          </w:rPr>
          <w:tab/>
        </w:r>
        <w:r w:rsidDel="00AE71C9">
          <w:rPr>
            <w:noProof/>
          </w:rPr>
          <w:delText>General</w:delText>
        </w:r>
        <w:r w:rsidDel="00AE71C9">
          <w:rPr>
            <w:noProof/>
          </w:rPr>
          <w:tab/>
          <w:delText>21</w:delText>
        </w:r>
      </w:del>
    </w:p>
    <w:p w14:paraId="73185CFB" w14:textId="40893679" w:rsidR="00E92ED1" w:rsidDel="00AE71C9" w:rsidRDefault="00E92ED1">
      <w:pPr>
        <w:pStyle w:val="TOC5"/>
        <w:rPr>
          <w:del w:id="997" w:author="Rapporteur" w:date="2025-05-28T12:38:00Z"/>
          <w:rFonts w:asciiTheme="minorHAnsi" w:eastAsiaTheme="minorEastAsia" w:hAnsiTheme="minorHAnsi" w:cs="Sylfaen"/>
          <w:noProof/>
          <w:sz w:val="22"/>
          <w:szCs w:val="22"/>
          <w:lang w:val="en-IN" w:eastAsia="ja-JP" w:bidi="kn-IN"/>
        </w:rPr>
      </w:pPr>
      <w:del w:id="998" w:author="Rapporteur" w:date="2025-05-28T12:38:00Z">
        <w:r w:rsidDel="00AE71C9">
          <w:rPr>
            <w:noProof/>
          </w:rPr>
          <w:delText>5.4.2.4.3</w:delText>
        </w:r>
        <w:r w:rsidDel="00AE71C9">
          <w:rPr>
            <w:rFonts w:asciiTheme="minorHAnsi" w:eastAsiaTheme="minorEastAsia" w:hAnsiTheme="minorHAnsi" w:cs="Sylfaen"/>
            <w:noProof/>
            <w:sz w:val="22"/>
            <w:szCs w:val="22"/>
            <w:lang w:val="en-IN" w:eastAsia="ja-JP" w:bidi="kn-IN"/>
          </w:rPr>
          <w:tab/>
        </w:r>
        <w:r w:rsidDel="00AE71C9">
          <w:rPr>
            <w:noProof/>
          </w:rPr>
          <w:delText>EEC updating ACR information subscription at EES using Eees_ACREvents_UpdateSubscription operation</w:delText>
        </w:r>
        <w:r w:rsidDel="00AE71C9">
          <w:rPr>
            <w:noProof/>
          </w:rPr>
          <w:tab/>
          <w:delText>21</w:delText>
        </w:r>
      </w:del>
    </w:p>
    <w:p w14:paraId="08B3F7C8" w14:textId="38F0FBE0" w:rsidR="00E92ED1" w:rsidDel="00AE71C9" w:rsidRDefault="00E92ED1">
      <w:pPr>
        <w:pStyle w:val="TOC4"/>
        <w:rPr>
          <w:del w:id="999" w:author="Rapporteur" w:date="2025-05-28T12:38:00Z"/>
          <w:rFonts w:asciiTheme="minorHAnsi" w:eastAsiaTheme="minorEastAsia" w:hAnsiTheme="minorHAnsi" w:cs="Sylfaen"/>
          <w:noProof/>
          <w:sz w:val="22"/>
          <w:szCs w:val="22"/>
          <w:lang w:val="en-IN" w:eastAsia="ja-JP" w:bidi="kn-IN"/>
        </w:rPr>
      </w:pPr>
      <w:del w:id="1000" w:author="Rapporteur" w:date="2025-05-28T12:38:00Z">
        <w:r w:rsidDel="00AE71C9">
          <w:rPr>
            <w:noProof/>
          </w:rPr>
          <w:delText>5.4.2.5</w:delText>
        </w:r>
        <w:r w:rsidDel="00AE71C9">
          <w:rPr>
            <w:rFonts w:asciiTheme="minorHAnsi" w:eastAsiaTheme="minorEastAsia" w:hAnsiTheme="minorHAnsi" w:cs="Sylfaen"/>
            <w:noProof/>
            <w:sz w:val="22"/>
            <w:szCs w:val="22"/>
            <w:lang w:val="en-IN" w:eastAsia="ja-JP" w:bidi="kn-IN"/>
          </w:rPr>
          <w:tab/>
        </w:r>
        <w:r w:rsidRPr="003218EE" w:rsidDel="00AE71C9">
          <w:rPr>
            <w:noProof/>
            <w:lang w:val="en-IN"/>
          </w:rPr>
          <w:delText>Eees_ACREvents_Unsubscribe</w:delText>
        </w:r>
        <w:r w:rsidDel="00AE71C9">
          <w:rPr>
            <w:noProof/>
          </w:rPr>
          <w:tab/>
          <w:delText>22</w:delText>
        </w:r>
      </w:del>
    </w:p>
    <w:p w14:paraId="7B356B06" w14:textId="426F263A" w:rsidR="00E92ED1" w:rsidDel="00AE71C9" w:rsidRDefault="00E92ED1">
      <w:pPr>
        <w:pStyle w:val="TOC5"/>
        <w:rPr>
          <w:del w:id="1001" w:author="Rapporteur" w:date="2025-05-28T12:38:00Z"/>
          <w:rFonts w:asciiTheme="minorHAnsi" w:eastAsiaTheme="minorEastAsia" w:hAnsiTheme="minorHAnsi" w:cs="Sylfaen"/>
          <w:noProof/>
          <w:sz w:val="22"/>
          <w:szCs w:val="22"/>
          <w:lang w:val="en-IN" w:eastAsia="ja-JP" w:bidi="kn-IN"/>
        </w:rPr>
      </w:pPr>
      <w:del w:id="1002" w:author="Rapporteur" w:date="2025-05-28T12:38:00Z">
        <w:r w:rsidDel="00AE71C9">
          <w:rPr>
            <w:noProof/>
          </w:rPr>
          <w:delText>5.4.2.5.1</w:delText>
        </w:r>
        <w:r w:rsidDel="00AE71C9">
          <w:rPr>
            <w:rFonts w:asciiTheme="minorHAnsi" w:eastAsiaTheme="minorEastAsia" w:hAnsiTheme="minorHAnsi" w:cs="Sylfaen"/>
            <w:noProof/>
            <w:sz w:val="22"/>
            <w:szCs w:val="22"/>
            <w:lang w:val="en-IN" w:eastAsia="ja-JP" w:bidi="kn-IN"/>
          </w:rPr>
          <w:tab/>
        </w:r>
        <w:r w:rsidDel="00AE71C9">
          <w:rPr>
            <w:noProof/>
          </w:rPr>
          <w:delText>General</w:delText>
        </w:r>
        <w:r w:rsidDel="00AE71C9">
          <w:rPr>
            <w:noProof/>
          </w:rPr>
          <w:tab/>
          <w:delText>22</w:delText>
        </w:r>
      </w:del>
    </w:p>
    <w:p w14:paraId="4B57CE4C" w14:textId="295B8A6C" w:rsidR="00E92ED1" w:rsidDel="00AE71C9" w:rsidRDefault="00E92ED1">
      <w:pPr>
        <w:pStyle w:val="TOC5"/>
        <w:rPr>
          <w:del w:id="1003" w:author="Rapporteur" w:date="2025-05-28T12:38:00Z"/>
          <w:rFonts w:asciiTheme="minorHAnsi" w:eastAsiaTheme="minorEastAsia" w:hAnsiTheme="minorHAnsi" w:cs="Sylfaen"/>
          <w:noProof/>
          <w:sz w:val="22"/>
          <w:szCs w:val="22"/>
          <w:lang w:val="en-IN" w:eastAsia="ja-JP" w:bidi="kn-IN"/>
        </w:rPr>
      </w:pPr>
      <w:del w:id="1004" w:author="Rapporteur" w:date="2025-05-28T12:38:00Z">
        <w:r w:rsidDel="00AE71C9">
          <w:rPr>
            <w:noProof/>
          </w:rPr>
          <w:delText>5.4.2.5.2</w:delText>
        </w:r>
        <w:r w:rsidDel="00AE71C9">
          <w:rPr>
            <w:rFonts w:asciiTheme="minorHAnsi" w:eastAsiaTheme="minorEastAsia" w:hAnsiTheme="minorHAnsi" w:cs="Sylfaen"/>
            <w:noProof/>
            <w:sz w:val="22"/>
            <w:szCs w:val="22"/>
            <w:lang w:val="en-IN" w:eastAsia="ja-JP" w:bidi="kn-IN"/>
          </w:rPr>
          <w:tab/>
        </w:r>
        <w:r w:rsidDel="00AE71C9">
          <w:rPr>
            <w:noProof/>
          </w:rPr>
          <w:delText xml:space="preserve">EEC unsubscribing to </w:delText>
        </w:r>
        <w:r w:rsidDel="00AE71C9">
          <w:rPr>
            <w:noProof/>
            <w:lang w:eastAsia="ko-KR"/>
          </w:rPr>
          <w:delText xml:space="preserve">service provisioning subscription </w:delText>
        </w:r>
        <w:r w:rsidDel="00AE71C9">
          <w:rPr>
            <w:noProof/>
          </w:rPr>
          <w:delText xml:space="preserve">from EES using </w:delText>
        </w:r>
        <w:r w:rsidRPr="003218EE" w:rsidDel="00AE71C9">
          <w:rPr>
            <w:noProof/>
            <w:lang w:val="en-IN"/>
          </w:rPr>
          <w:delText>Eees_ACREvents_Unsubscribe</w:delText>
        </w:r>
        <w:r w:rsidDel="00AE71C9">
          <w:rPr>
            <w:noProof/>
          </w:rPr>
          <w:delText xml:space="preserve"> operation</w:delText>
        </w:r>
        <w:r w:rsidDel="00AE71C9">
          <w:rPr>
            <w:noProof/>
          </w:rPr>
          <w:tab/>
          <w:delText>22</w:delText>
        </w:r>
      </w:del>
    </w:p>
    <w:p w14:paraId="0292230A" w14:textId="737D7336" w:rsidR="00E92ED1" w:rsidDel="00AE71C9" w:rsidRDefault="00E92ED1">
      <w:pPr>
        <w:pStyle w:val="TOC2"/>
        <w:rPr>
          <w:del w:id="1005" w:author="Rapporteur" w:date="2025-05-28T12:38:00Z"/>
          <w:rFonts w:asciiTheme="minorHAnsi" w:eastAsiaTheme="minorEastAsia" w:hAnsiTheme="minorHAnsi" w:cs="Sylfaen"/>
          <w:noProof/>
          <w:sz w:val="22"/>
          <w:szCs w:val="22"/>
          <w:lang w:val="en-IN" w:eastAsia="ja-JP" w:bidi="kn-IN"/>
        </w:rPr>
      </w:pPr>
      <w:del w:id="1006" w:author="Rapporteur" w:date="2025-05-28T12:38:00Z">
        <w:r w:rsidRPr="003218EE" w:rsidDel="00AE71C9">
          <w:rPr>
            <w:noProof/>
            <w:lang w:val="fr-FR"/>
          </w:rPr>
          <w:delText>5.5</w:delText>
        </w:r>
        <w:r w:rsidDel="00AE71C9">
          <w:rPr>
            <w:rFonts w:asciiTheme="minorHAnsi" w:eastAsiaTheme="minorEastAsia" w:hAnsiTheme="minorHAnsi" w:cs="Sylfaen"/>
            <w:noProof/>
            <w:sz w:val="22"/>
            <w:szCs w:val="22"/>
            <w:lang w:val="en-IN" w:eastAsia="ja-JP" w:bidi="kn-IN"/>
          </w:rPr>
          <w:tab/>
        </w:r>
        <w:r w:rsidRPr="003218EE" w:rsidDel="00AE71C9">
          <w:rPr>
            <w:noProof/>
            <w:lang w:val="fr-FR"/>
          </w:rPr>
          <w:delText>Eees_AppContextRelocation Service</w:delText>
        </w:r>
        <w:r w:rsidDel="00AE71C9">
          <w:rPr>
            <w:noProof/>
          </w:rPr>
          <w:tab/>
          <w:delText>22</w:delText>
        </w:r>
      </w:del>
    </w:p>
    <w:p w14:paraId="3B56D98D" w14:textId="13F4FF7E" w:rsidR="00E92ED1" w:rsidDel="00AE71C9" w:rsidRDefault="00E92ED1">
      <w:pPr>
        <w:pStyle w:val="TOC3"/>
        <w:rPr>
          <w:del w:id="1007" w:author="Rapporteur" w:date="2025-05-28T12:38:00Z"/>
          <w:rFonts w:asciiTheme="minorHAnsi" w:eastAsiaTheme="minorEastAsia" w:hAnsiTheme="minorHAnsi" w:cs="Sylfaen"/>
          <w:noProof/>
          <w:sz w:val="22"/>
          <w:szCs w:val="22"/>
          <w:lang w:val="en-IN" w:eastAsia="ja-JP" w:bidi="kn-IN"/>
        </w:rPr>
      </w:pPr>
      <w:del w:id="1008" w:author="Rapporteur" w:date="2025-05-28T12:38:00Z">
        <w:r w:rsidRPr="003218EE" w:rsidDel="00AE71C9">
          <w:rPr>
            <w:noProof/>
            <w:lang w:val="fr-FR"/>
          </w:rPr>
          <w:delText>5.5.1</w:delText>
        </w:r>
        <w:r w:rsidDel="00AE71C9">
          <w:rPr>
            <w:rFonts w:asciiTheme="minorHAnsi" w:eastAsiaTheme="minorEastAsia" w:hAnsiTheme="minorHAnsi" w:cs="Sylfaen"/>
            <w:noProof/>
            <w:sz w:val="22"/>
            <w:szCs w:val="22"/>
            <w:lang w:val="en-IN" w:eastAsia="ja-JP" w:bidi="kn-IN"/>
          </w:rPr>
          <w:tab/>
        </w:r>
        <w:r w:rsidRPr="003218EE" w:rsidDel="00AE71C9">
          <w:rPr>
            <w:noProof/>
            <w:lang w:val="fr-FR"/>
          </w:rPr>
          <w:delText>Service Description</w:delText>
        </w:r>
        <w:r w:rsidDel="00AE71C9">
          <w:rPr>
            <w:noProof/>
          </w:rPr>
          <w:tab/>
          <w:delText>22</w:delText>
        </w:r>
      </w:del>
    </w:p>
    <w:p w14:paraId="0DE4C26E" w14:textId="537021C0" w:rsidR="00E92ED1" w:rsidDel="00AE71C9" w:rsidRDefault="00E92ED1">
      <w:pPr>
        <w:pStyle w:val="TOC3"/>
        <w:rPr>
          <w:del w:id="1009" w:author="Rapporteur" w:date="2025-05-28T12:38:00Z"/>
          <w:rFonts w:asciiTheme="minorHAnsi" w:eastAsiaTheme="minorEastAsia" w:hAnsiTheme="minorHAnsi" w:cs="Sylfaen"/>
          <w:noProof/>
          <w:sz w:val="22"/>
          <w:szCs w:val="22"/>
          <w:lang w:val="en-IN" w:eastAsia="ja-JP" w:bidi="kn-IN"/>
        </w:rPr>
      </w:pPr>
      <w:del w:id="1010" w:author="Rapporteur" w:date="2025-05-28T12:38:00Z">
        <w:r w:rsidDel="00AE71C9">
          <w:rPr>
            <w:noProof/>
          </w:rPr>
          <w:delText>5.5.2</w:delText>
        </w:r>
        <w:r w:rsidDel="00AE71C9">
          <w:rPr>
            <w:rFonts w:asciiTheme="minorHAnsi" w:eastAsiaTheme="minorEastAsia" w:hAnsiTheme="minorHAnsi" w:cs="Sylfaen"/>
            <w:noProof/>
            <w:sz w:val="22"/>
            <w:szCs w:val="22"/>
            <w:lang w:val="en-IN" w:eastAsia="ja-JP" w:bidi="kn-IN"/>
          </w:rPr>
          <w:tab/>
        </w:r>
        <w:r w:rsidDel="00AE71C9">
          <w:rPr>
            <w:noProof/>
          </w:rPr>
          <w:delText>Service Operations</w:delText>
        </w:r>
        <w:r w:rsidDel="00AE71C9">
          <w:rPr>
            <w:noProof/>
          </w:rPr>
          <w:tab/>
          <w:delText>22</w:delText>
        </w:r>
      </w:del>
    </w:p>
    <w:p w14:paraId="1C03B607" w14:textId="2C232350" w:rsidR="00E92ED1" w:rsidDel="00AE71C9" w:rsidRDefault="00E92ED1">
      <w:pPr>
        <w:pStyle w:val="TOC4"/>
        <w:rPr>
          <w:del w:id="1011" w:author="Rapporteur" w:date="2025-05-28T12:38:00Z"/>
          <w:rFonts w:asciiTheme="minorHAnsi" w:eastAsiaTheme="minorEastAsia" w:hAnsiTheme="minorHAnsi" w:cs="Sylfaen"/>
          <w:noProof/>
          <w:sz w:val="22"/>
          <w:szCs w:val="22"/>
          <w:lang w:val="en-IN" w:eastAsia="ja-JP" w:bidi="kn-IN"/>
        </w:rPr>
      </w:pPr>
      <w:del w:id="1012" w:author="Rapporteur" w:date="2025-05-28T12:38:00Z">
        <w:r w:rsidDel="00AE71C9">
          <w:rPr>
            <w:noProof/>
          </w:rPr>
          <w:delText>5.5.2.1</w:delText>
        </w:r>
        <w:r w:rsidDel="00AE71C9">
          <w:rPr>
            <w:rFonts w:asciiTheme="minorHAnsi" w:eastAsiaTheme="minorEastAsia" w:hAnsiTheme="minorHAnsi" w:cs="Sylfaen"/>
            <w:noProof/>
            <w:sz w:val="22"/>
            <w:szCs w:val="22"/>
            <w:lang w:val="en-IN" w:eastAsia="ja-JP" w:bidi="kn-IN"/>
          </w:rPr>
          <w:tab/>
        </w:r>
        <w:r w:rsidDel="00AE71C9">
          <w:rPr>
            <w:noProof/>
          </w:rPr>
          <w:delText>Introduction</w:delText>
        </w:r>
        <w:r w:rsidDel="00AE71C9">
          <w:rPr>
            <w:noProof/>
          </w:rPr>
          <w:tab/>
          <w:delText>22</w:delText>
        </w:r>
      </w:del>
    </w:p>
    <w:p w14:paraId="556AE9A2" w14:textId="3D98C362" w:rsidR="00E92ED1" w:rsidDel="00AE71C9" w:rsidRDefault="00E92ED1">
      <w:pPr>
        <w:pStyle w:val="TOC4"/>
        <w:rPr>
          <w:del w:id="1013" w:author="Rapporteur" w:date="2025-05-28T12:38:00Z"/>
          <w:rFonts w:asciiTheme="minorHAnsi" w:eastAsiaTheme="minorEastAsia" w:hAnsiTheme="minorHAnsi" w:cs="Sylfaen"/>
          <w:noProof/>
          <w:sz w:val="22"/>
          <w:szCs w:val="22"/>
          <w:lang w:val="en-IN" w:eastAsia="ja-JP" w:bidi="kn-IN"/>
        </w:rPr>
      </w:pPr>
      <w:del w:id="1014" w:author="Rapporteur" w:date="2025-05-28T12:38:00Z">
        <w:r w:rsidDel="00AE71C9">
          <w:rPr>
            <w:noProof/>
          </w:rPr>
          <w:delText>5.5.2.2</w:delText>
        </w:r>
        <w:r w:rsidDel="00AE71C9">
          <w:rPr>
            <w:rFonts w:asciiTheme="minorHAnsi" w:eastAsiaTheme="minorEastAsia" w:hAnsiTheme="minorHAnsi" w:cs="Sylfaen"/>
            <w:noProof/>
            <w:sz w:val="22"/>
            <w:szCs w:val="22"/>
            <w:lang w:val="en-IN" w:eastAsia="ja-JP" w:bidi="kn-IN"/>
          </w:rPr>
          <w:tab/>
        </w:r>
        <w:r w:rsidDel="00AE71C9">
          <w:rPr>
            <w:noProof/>
          </w:rPr>
          <w:delText>Eees_AppContextRelocation_Determine</w:delText>
        </w:r>
        <w:r w:rsidDel="00AE71C9">
          <w:rPr>
            <w:noProof/>
          </w:rPr>
          <w:tab/>
          <w:delText>23</w:delText>
        </w:r>
      </w:del>
    </w:p>
    <w:p w14:paraId="0191C372" w14:textId="61B134CB" w:rsidR="00E92ED1" w:rsidDel="00AE71C9" w:rsidRDefault="00E92ED1">
      <w:pPr>
        <w:pStyle w:val="TOC5"/>
        <w:rPr>
          <w:del w:id="1015" w:author="Rapporteur" w:date="2025-05-28T12:38:00Z"/>
          <w:rFonts w:asciiTheme="minorHAnsi" w:eastAsiaTheme="minorEastAsia" w:hAnsiTheme="minorHAnsi" w:cs="Sylfaen"/>
          <w:noProof/>
          <w:sz w:val="22"/>
          <w:szCs w:val="22"/>
          <w:lang w:val="en-IN" w:eastAsia="ja-JP" w:bidi="kn-IN"/>
        </w:rPr>
      </w:pPr>
      <w:del w:id="1016" w:author="Rapporteur" w:date="2025-05-28T12:38:00Z">
        <w:r w:rsidDel="00AE71C9">
          <w:rPr>
            <w:noProof/>
          </w:rPr>
          <w:delText>5.5.2.2.1</w:delText>
        </w:r>
        <w:r w:rsidDel="00AE71C9">
          <w:rPr>
            <w:rFonts w:asciiTheme="minorHAnsi" w:eastAsiaTheme="minorEastAsia" w:hAnsiTheme="minorHAnsi" w:cs="Sylfaen"/>
            <w:noProof/>
            <w:sz w:val="22"/>
            <w:szCs w:val="22"/>
            <w:lang w:val="en-IN" w:eastAsia="ja-JP" w:bidi="kn-IN"/>
          </w:rPr>
          <w:tab/>
        </w:r>
        <w:r w:rsidDel="00AE71C9">
          <w:rPr>
            <w:noProof/>
          </w:rPr>
          <w:delText>General</w:delText>
        </w:r>
        <w:r w:rsidDel="00AE71C9">
          <w:rPr>
            <w:noProof/>
          </w:rPr>
          <w:tab/>
          <w:delText>23</w:delText>
        </w:r>
      </w:del>
    </w:p>
    <w:p w14:paraId="5003ACDA" w14:textId="3EE64629" w:rsidR="00E92ED1" w:rsidDel="00AE71C9" w:rsidRDefault="00E92ED1">
      <w:pPr>
        <w:pStyle w:val="TOC5"/>
        <w:rPr>
          <w:del w:id="1017" w:author="Rapporteur" w:date="2025-05-28T12:38:00Z"/>
          <w:rFonts w:asciiTheme="minorHAnsi" w:eastAsiaTheme="minorEastAsia" w:hAnsiTheme="minorHAnsi" w:cs="Sylfaen"/>
          <w:noProof/>
          <w:sz w:val="22"/>
          <w:szCs w:val="22"/>
          <w:lang w:val="en-IN" w:eastAsia="ja-JP" w:bidi="kn-IN"/>
        </w:rPr>
      </w:pPr>
      <w:del w:id="1018" w:author="Rapporteur" w:date="2025-05-28T12:38:00Z">
        <w:r w:rsidDel="00AE71C9">
          <w:rPr>
            <w:noProof/>
          </w:rPr>
          <w:delText>5.5.2.2.2</w:delText>
        </w:r>
        <w:r w:rsidDel="00AE71C9">
          <w:rPr>
            <w:rFonts w:asciiTheme="minorHAnsi" w:eastAsiaTheme="minorEastAsia" w:hAnsiTheme="minorHAnsi" w:cs="Sylfaen"/>
            <w:noProof/>
            <w:sz w:val="22"/>
            <w:szCs w:val="22"/>
            <w:lang w:val="en-IN" w:eastAsia="ja-JP" w:bidi="kn-IN"/>
          </w:rPr>
          <w:tab/>
        </w:r>
        <w:r w:rsidDel="00AE71C9">
          <w:rPr>
            <w:noProof/>
          </w:rPr>
          <w:delText>ACR Determination</w:delText>
        </w:r>
        <w:r w:rsidDel="00AE71C9">
          <w:rPr>
            <w:noProof/>
          </w:rPr>
          <w:tab/>
          <w:delText>23</w:delText>
        </w:r>
      </w:del>
    </w:p>
    <w:p w14:paraId="380B0921" w14:textId="246EA091" w:rsidR="00E92ED1" w:rsidDel="00AE71C9" w:rsidRDefault="00E92ED1">
      <w:pPr>
        <w:pStyle w:val="TOC4"/>
        <w:rPr>
          <w:del w:id="1019" w:author="Rapporteur" w:date="2025-05-28T12:38:00Z"/>
          <w:rFonts w:asciiTheme="minorHAnsi" w:eastAsiaTheme="minorEastAsia" w:hAnsiTheme="minorHAnsi" w:cs="Sylfaen"/>
          <w:noProof/>
          <w:sz w:val="22"/>
          <w:szCs w:val="22"/>
          <w:lang w:val="en-IN" w:eastAsia="ja-JP" w:bidi="kn-IN"/>
        </w:rPr>
      </w:pPr>
      <w:del w:id="1020" w:author="Rapporteur" w:date="2025-05-28T12:38:00Z">
        <w:r w:rsidDel="00AE71C9">
          <w:rPr>
            <w:noProof/>
          </w:rPr>
          <w:delText>5.5.2.3</w:delText>
        </w:r>
        <w:r w:rsidDel="00AE71C9">
          <w:rPr>
            <w:rFonts w:asciiTheme="minorHAnsi" w:eastAsiaTheme="minorEastAsia" w:hAnsiTheme="minorHAnsi" w:cs="Sylfaen"/>
            <w:noProof/>
            <w:sz w:val="22"/>
            <w:szCs w:val="22"/>
            <w:lang w:val="en-IN" w:eastAsia="ja-JP" w:bidi="kn-IN"/>
          </w:rPr>
          <w:tab/>
        </w:r>
        <w:r w:rsidDel="00AE71C9">
          <w:rPr>
            <w:noProof/>
          </w:rPr>
          <w:delText>Eees_AppContextRelocation_Initiate</w:delText>
        </w:r>
        <w:r w:rsidDel="00AE71C9">
          <w:rPr>
            <w:noProof/>
          </w:rPr>
          <w:tab/>
          <w:delText>23</w:delText>
        </w:r>
      </w:del>
    </w:p>
    <w:p w14:paraId="1A6A0571" w14:textId="032E03FA" w:rsidR="00E92ED1" w:rsidDel="00AE71C9" w:rsidRDefault="00E92ED1">
      <w:pPr>
        <w:pStyle w:val="TOC5"/>
        <w:rPr>
          <w:del w:id="1021" w:author="Rapporteur" w:date="2025-05-28T12:38:00Z"/>
          <w:rFonts w:asciiTheme="minorHAnsi" w:eastAsiaTheme="minorEastAsia" w:hAnsiTheme="minorHAnsi" w:cs="Sylfaen"/>
          <w:noProof/>
          <w:sz w:val="22"/>
          <w:szCs w:val="22"/>
          <w:lang w:val="en-IN" w:eastAsia="ja-JP" w:bidi="kn-IN"/>
        </w:rPr>
      </w:pPr>
      <w:del w:id="1022" w:author="Rapporteur" w:date="2025-05-28T12:38:00Z">
        <w:r w:rsidDel="00AE71C9">
          <w:rPr>
            <w:noProof/>
          </w:rPr>
          <w:delText>5.5.2.3.1</w:delText>
        </w:r>
        <w:r w:rsidDel="00AE71C9">
          <w:rPr>
            <w:rFonts w:asciiTheme="minorHAnsi" w:eastAsiaTheme="minorEastAsia" w:hAnsiTheme="minorHAnsi" w:cs="Sylfaen"/>
            <w:noProof/>
            <w:sz w:val="22"/>
            <w:szCs w:val="22"/>
            <w:lang w:val="en-IN" w:eastAsia="ja-JP" w:bidi="kn-IN"/>
          </w:rPr>
          <w:tab/>
        </w:r>
        <w:r w:rsidDel="00AE71C9">
          <w:rPr>
            <w:noProof/>
          </w:rPr>
          <w:delText>General</w:delText>
        </w:r>
        <w:r w:rsidDel="00AE71C9">
          <w:rPr>
            <w:noProof/>
          </w:rPr>
          <w:tab/>
          <w:delText>23</w:delText>
        </w:r>
      </w:del>
    </w:p>
    <w:p w14:paraId="705F7A58" w14:textId="422BB1AE" w:rsidR="00E92ED1" w:rsidDel="00AE71C9" w:rsidRDefault="00E92ED1">
      <w:pPr>
        <w:pStyle w:val="TOC5"/>
        <w:rPr>
          <w:del w:id="1023" w:author="Rapporteur" w:date="2025-05-28T12:38:00Z"/>
          <w:rFonts w:asciiTheme="minorHAnsi" w:eastAsiaTheme="minorEastAsia" w:hAnsiTheme="minorHAnsi" w:cs="Sylfaen"/>
          <w:noProof/>
          <w:sz w:val="22"/>
          <w:szCs w:val="22"/>
          <w:lang w:val="en-IN" w:eastAsia="ja-JP" w:bidi="kn-IN"/>
        </w:rPr>
      </w:pPr>
      <w:del w:id="1024" w:author="Rapporteur" w:date="2025-05-28T12:38:00Z">
        <w:r w:rsidDel="00AE71C9">
          <w:rPr>
            <w:noProof/>
          </w:rPr>
          <w:delText>5.5.2.3.2</w:delText>
        </w:r>
        <w:r w:rsidDel="00AE71C9">
          <w:rPr>
            <w:rFonts w:asciiTheme="minorHAnsi" w:eastAsiaTheme="minorEastAsia" w:hAnsiTheme="minorHAnsi" w:cs="Sylfaen"/>
            <w:noProof/>
            <w:sz w:val="22"/>
            <w:szCs w:val="22"/>
            <w:lang w:val="en-IN" w:eastAsia="ja-JP" w:bidi="kn-IN"/>
          </w:rPr>
          <w:tab/>
        </w:r>
        <w:r w:rsidDel="00AE71C9">
          <w:rPr>
            <w:noProof/>
          </w:rPr>
          <w:delText>ACR Initiation</w:delText>
        </w:r>
        <w:r w:rsidDel="00AE71C9">
          <w:rPr>
            <w:noProof/>
          </w:rPr>
          <w:tab/>
          <w:delText>23</w:delText>
        </w:r>
      </w:del>
    </w:p>
    <w:p w14:paraId="19E567F3" w14:textId="2D7BEE76" w:rsidR="00E92ED1" w:rsidDel="00AE71C9" w:rsidRDefault="00E92ED1">
      <w:pPr>
        <w:pStyle w:val="TOC1"/>
        <w:rPr>
          <w:del w:id="1025" w:author="Rapporteur" w:date="2025-05-28T12:38:00Z"/>
          <w:rFonts w:asciiTheme="minorHAnsi" w:eastAsiaTheme="minorEastAsia" w:hAnsiTheme="minorHAnsi" w:cs="Sylfaen"/>
          <w:noProof/>
          <w:szCs w:val="22"/>
          <w:lang w:val="en-IN" w:eastAsia="ja-JP" w:bidi="kn-IN"/>
        </w:rPr>
      </w:pPr>
      <w:del w:id="1026" w:author="Rapporteur" w:date="2025-05-28T12:38:00Z">
        <w:r w:rsidDel="00AE71C9">
          <w:rPr>
            <w:noProof/>
          </w:rPr>
          <w:delText>6</w:delText>
        </w:r>
        <w:r w:rsidDel="00AE71C9">
          <w:rPr>
            <w:rFonts w:asciiTheme="minorHAnsi" w:eastAsiaTheme="minorEastAsia" w:hAnsiTheme="minorHAnsi" w:cs="Sylfaen"/>
            <w:noProof/>
            <w:szCs w:val="22"/>
            <w:lang w:val="en-IN" w:eastAsia="ja-JP" w:bidi="kn-IN"/>
          </w:rPr>
          <w:tab/>
        </w:r>
        <w:r w:rsidDel="00AE71C9">
          <w:rPr>
            <w:noProof/>
          </w:rPr>
          <w:delText>Edge Enabler Server API Definitions</w:delText>
        </w:r>
        <w:r w:rsidDel="00AE71C9">
          <w:rPr>
            <w:noProof/>
          </w:rPr>
          <w:tab/>
          <w:delText>24</w:delText>
        </w:r>
      </w:del>
    </w:p>
    <w:p w14:paraId="10D19100" w14:textId="2CA4E1BB" w:rsidR="00E92ED1" w:rsidDel="00AE71C9" w:rsidRDefault="00E92ED1">
      <w:pPr>
        <w:pStyle w:val="TOC2"/>
        <w:rPr>
          <w:del w:id="1027" w:author="Rapporteur" w:date="2025-05-28T12:38:00Z"/>
          <w:rFonts w:asciiTheme="minorHAnsi" w:eastAsiaTheme="minorEastAsia" w:hAnsiTheme="minorHAnsi" w:cs="Sylfaen"/>
          <w:noProof/>
          <w:sz w:val="22"/>
          <w:szCs w:val="22"/>
          <w:lang w:val="en-IN" w:eastAsia="ja-JP" w:bidi="kn-IN"/>
        </w:rPr>
      </w:pPr>
      <w:del w:id="1028" w:author="Rapporteur" w:date="2025-05-28T12:38:00Z">
        <w:r w:rsidDel="00AE71C9">
          <w:rPr>
            <w:noProof/>
          </w:rPr>
          <w:delText>6.1</w:delText>
        </w:r>
        <w:r w:rsidDel="00AE71C9">
          <w:rPr>
            <w:rFonts w:asciiTheme="minorHAnsi" w:eastAsiaTheme="minorEastAsia" w:hAnsiTheme="minorHAnsi" w:cs="Sylfaen"/>
            <w:noProof/>
            <w:sz w:val="22"/>
            <w:szCs w:val="22"/>
            <w:lang w:val="en-IN" w:eastAsia="ja-JP" w:bidi="kn-IN"/>
          </w:rPr>
          <w:tab/>
        </w:r>
        <w:r w:rsidDel="00AE71C9">
          <w:rPr>
            <w:noProof/>
          </w:rPr>
          <w:delText>Void</w:delText>
        </w:r>
        <w:r w:rsidDel="00AE71C9">
          <w:rPr>
            <w:noProof/>
          </w:rPr>
          <w:tab/>
          <w:delText>24</w:delText>
        </w:r>
      </w:del>
    </w:p>
    <w:p w14:paraId="52B4578F" w14:textId="0F622979" w:rsidR="00E92ED1" w:rsidDel="00AE71C9" w:rsidRDefault="00E92ED1">
      <w:pPr>
        <w:pStyle w:val="TOC2"/>
        <w:rPr>
          <w:del w:id="1029" w:author="Rapporteur" w:date="2025-05-28T12:38:00Z"/>
          <w:rFonts w:asciiTheme="minorHAnsi" w:eastAsiaTheme="minorEastAsia" w:hAnsiTheme="minorHAnsi" w:cs="Sylfaen"/>
          <w:noProof/>
          <w:sz w:val="22"/>
          <w:szCs w:val="22"/>
          <w:lang w:val="en-IN" w:eastAsia="ja-JP" w:bidi="kn-IN"/>
        </w:rPr>
      </w:pPr>
      <w:del w:id="1030" w:author="Rapporteur" w:date="2025-05-28T12:38:00Z">
        <w:r w:rsidDel="00AE71C9">
          <w:rPr>
            <w:noProof/>
          </w:rPr>
          <w:delText>6.2</w:delText>
        </w:r>
        <w:r w:rsidDel="00AE71C9">
          <w:rPr>
            <w:rFonts w:asciiTheme="minorHAnsi" w:eastAsiaTheme="minorEastAsia" w:hAnsiTheme="minorHAnsi" w:cs="Sylfaen"/>
            <w:noProof/>
            <w:sz w:val="22"/>
            <w:szCs w:val="22"/>
            <w:lang w:val="en-IN" w:eastAsia="ja-JP" w:bidi="kn-IN"/>
          </w:rPr>
          <w:tab/>
        </w:r>
        <w:r w:rsidRPr="003218EE" w:rsidDel="00AE71C9">
          <w:rPr>
            <w:noProof/>
            <w:lang w:val="en-IN"/>
          </w:rPr>
          <w:delText>Eees_EECRegistration</w:delText>
        </w:r>
        <w:r w:rsidDel="00AE71C9">
          <w:rPr>
            <w:noProof/>
          </w:rPr>
          <w:delText xml:space="preserve"> API</w:delText>
        </w:r>
        <w:r w:rsidDel="00AE71C9">
          <w:rPr>
            <w:noProof/>
          </w:rPr>
          <w:tab/>
          <w:delText>24</w:delText>
        </w:r>
      </w:del>
    </w:p>
    <w:p w14:paraId="6B8FE961" w14:textId="38D706AC" w:rsidR="00E92ED1" w:rsidDel="00AE71C9" w:rsidRDefault="00E92ED1">
      <w:pPr>
        <w:pStyle w:val="TOC3"/>
        <w:rPr>
          <w:del w:id="1031" w:author="Rapporteur" w:date="2025-05-28T12:38:00Z"/>
          <w:rFonts w:asciiTheme="minorHAnsi" w:eastAsiaTheme="minorEastAsia" w:hAnsiTheme="minorHAnsi" w:cs="Sylfaen"/>
          <w:noProof/>
          <w:sz w:val="22"/>
          <w:szCs w:val="22"/>
          <w:lang w:val="en-IN" w:eastAsia="ja-JP" w:bidi="kn-IN"/>
        </w:rPr>
      </w:pPr>
      <w:del w:id="1032" w:author="Rapporteur" w:date="2025-05-28T12:38:00Z">
        <w:r w:rsidDel="00AE71C9">
          <w:rPr>
            <w:noProof/>
          </w:rPr>
          <w:delText>6.2.1</w:delText>
        </w:r>
        <w:r w:rsidDel="00AE71C9">
          <w:rPr>
            <w:rFonts w:asciiTheme="minorHAnsi" w:eastAsiaTheme="minorEastAsia" w:hAnsiTheme="minorHAnsi" w:cs="Sylfaen"/>
            <w:noProof/>
            <w:sz w:val="22"/>
            <w:szCs w:val="22"/>
            <w:lang w:val="en-IN" w:eastAsia="ja-JP" w:bidi="kn-IN"/>
          </w:rPr>
          <w:tab/>
        </w:r>
        <w:r w:rsidDel="00AE71C9">
          <w:rPr>
            <w:noProof/>
          </w:rPr>
          <w:delText>API URI</w:delText>
        </w:r>
        <w:r w:rsidDel="00AE71C9">
          <w:rPr>
            <w:noProof/>
          </w:rPr>
          <w:tab/>
          <w:delText>24</w:delText>
        </w:r>
      </w:del>
    </w:p>
    <w:p w14:paraId="0AF925AD" w14:textId="5E9C9E46" w:rsidR="00E92ED1" w:rsidDel="00AE71C9" w:rsidRDefault="00E92ED1">
      <w:pPr>
        <w:pStyle w:val="TOC3"/>
        <w:rPr>
          <w:del w:id="1033" w:author="Rapporteur" w:date="2025-05-28T12:38:00Z"/>
          <w:rFonts w:asciiTheme="minorHAnsi" w:eastAsiaTheme="minorEastAsia" w:hAnsiTheme="minorHAnsi" w:cs="Sylfaen"/>
          <w:noProof/>
          <w:sz w:val="22"/>
          <w:szCs w:val="22"/>
          <w:lang w:val="en-IN" w:eastAsia="ja-JP" w:bidi="kn-IN"/>
        </w:rPr>
      </w:pPr>
      <w:del w:id="1034" w:author="Rapporteur" w:date="2025-05-28T12:38:00Z">
        <w:r w:rsidDel="00AE71C9">
          <w:rPr>
            <w:noProof/>
          </w:rPr>
          <w:delText>6.2.2</w:delText>
        </w:r>
        <w:r w:rsidDel="00AE71C9">
          <w:rPr>
            <w:rFonts w:asciiTheme="minorHAnsi" w:eastAsiaTheme="minorEastAsia" w:hAnsiTheme="minorHAnsi" w:cs="Sylfaen"/>
            <w:noProof/>
            <w:sz w:val="22"/>
            <w:szCs w:val="22"/>
            <w:lang w:val="en-IN" w:eastAsia="ja-JP" w:bidi="kn-IN"/>
          </w:rPr>
          <w:tab/>
        </w:r>
        <w:r w:rsidDel="00AE71C9">
          <w:rPr>
            <w:noProof/>
          </w:rPr>
          <w:delText>Resources</w:delText>
        </w:r>
        <w:r w:rsidDel="00AE71C9">
          <w:rPr>
            <w:noProof/>
          </w:rPr>
          <w:tab/>
          <w:delText>25</w:delText>
        </w:r>
      </w:del>
    </w:p>
    <w:p w14:paraId="13272602" w14:textId="22BBEA9A" w:rsidR="00E92ED1" w:rsidDel="00AE71C9" w:rsidRDefault="00E92ED1">
      <w:pPr>
        <w:pStyle w:val="TOC4"/>
        <w:rPr>
          <w:del w:id="1035" w:author="Rapporteur" w:date="2025-05-28T12:38:00Z"/>
          <w:rFonts w:asciiTheme="minorHAnsi" w:eastAsiaTheme="minorEastAsia" w:hAnsiTheme="minorHAnsi" w:cs="Sylfaen"/>
          <w:noProof/>
          <w:sz w:val="22"/>
          <w:szCs w:val="22"/>
          <w:lang w:val="en-IN" w:eastAsia="ja-JP" w:bidi="kn-IN"/>
        </w:rPr>
      </w:pPr>
      <w:del w:id="1036" w:author="Rapporteur" w:date="2025-05-28T12:38:00Z">
        <w:r w:rsidDel="00AE71C9">
          <w:rPr>
            <w:noProof/>
          </w:rPr>
          <w:delText>6.2.2.1</w:delText>
        </w:r>
        <w:r w:rsidDel="00AE71C9">
          <w:rPr>
            <w:rFonts w:asciiTheme="minorHAnsi" w:eastAsiaTheme="minorEastAsia" w:hAnsiTheme="minorHAnsi" w:cs="Sylfaen"/>
            <w:noProof/>
            <w:sz w:val="22"/>
            <w:szCs w:val="22"/>
            <w:lang w:val="en-IN" w:eastAsia="ja-JP" w:bidi="kn-IN"/>
          </w:rPr>
          <w:tab/>
        </w:r>
        <w:r w:rsidDel="00AE71C9">
          <w:rPr>
            <w:noProof/>
          </w:rPr>
          <w:delText>Overview</w:delText>
        </w:r>
        <w:r w:rsidDel="00AE71C9">
          <w:rPr>
            <w:noProof/>
          </w:rPr>
          <w:tab/>
          <w:delText>25</w:delText>
        </w:r>
      </w:del>
    </w:p>
    <w:p w14:paraId="5FE9CB21" w14:textId="5AC41947" w:rsidR="00E92ED1" w:rsidDel="00AE71C9" w:rsidRDefault="00E92ED1">
      <w:pPr>
        <w:pStyle w:val="TOC4"/>
        <w:rPr>
          <w:del w:id="1037" w:author="Rapporteur" w:date="2025-05-28T12:38:00Z"/>
          <w:rFonts w:asciiTheme="minorHAnsi" w:eastAsiaTheme="minorEastAsia" w:hAnsiTheme="minorHAnsi" w:cs="Sylfaen"/>
          <w:noProof/>
          <w:sz w:val="22"/>
          <w:szCs w:val="22"/>
          <w:lang w:val="en-IN" w:eastAsia="ja-JP" w:bidi="kn-IN"/>
        </w:rPr>
      </w:pPr>
      <w:del w:id="1038" w:author="Rapporteur" w:date="2025-05-28T12:38:00Z">
        <w:r w:rsidDel="00AE71C9">
          <w:rPr>
            <w:noProof/>
          </w:rPr>
          <w:delText>6.2.2.2</w:delText>
        </w:r>
        <w:r w:rsidDel="00AE71C9">
          <w:rPr>
            <w:rFonts w:asciiTheme="minorHAnsi" w:eastAsiaTheme="minorEastAsia" w:hAnsiTheme="minorHAnsi" w:cs="Sylfaen"/>
            <w:noProof/>
            <w:sz w:val="22"/>
            <w:szCs w:val="22"/>
            <w:lang w:val="en-IN" w:eastAsia="ja-JP" w:bidi="kn-IN"/>
          </w:rPr>
          <w:tab/>
        </w:r>
        <w:r w:rsidDel="00AE71C9">
          <w:rPr>
            <w:noProof/>
          </w:rPr>
          <w:delText>Resource: EEC Registrations</w:delText>
        </w:r>
        <w:r w:rsidDel="00AE71C9">
          <w:rPr>
            <w:noProof/>
          </w:rPr>
          <w:tab/>
          <w:delText>25</w:delText>
        </w:r>
      </w:del>
    </w:p>
    <w:p w14:paraId="272297DE" w14:textId="625631B7" w:rsidR="00E92ED1" w:rsidDel="00AE71C9" w:rsidRDefault="00E92ED1">
      <w:pPr>
        <w:pStyle w:val="TOC5"/>
        <w:rPr>
          <w:del w:id="1039" w:author="Rapporteur" w:date="2025-05-28T12:38:00Z"/>
          <w:rFonts w:asciiTheme="minorHAnsi" w:eastAsiaTheme="minorEastAsia" w:hAnsiTheme="minorHAnsi" w:cs="Sylfaen"/>
          <w:noProof/>
          <w:sz w:val="22"/>
          <w:szCs w:val="22"/>
          <w:lang w:val="en-IN" w:eastAsia="ja-JP" w:bidi="kn-IN"/>
        </w:rPr>
      </w:pPr>
      <w:del w:id="1040" w:author="Rapporteur" w:date="2025-05-28T12:38:00Z">
        <w:r w:rsidDel="00AE71C9">
          <w:rPr>
            <w:noProof/>
            <w:lang w:eastAsia="zh-CN"/>
          </w:rPr>
          <w:delText>6.2.2.2.1</w:delText>
        </w:r>
        <w:r w:rsidDel="00AE71C9">
          <w:rPr>
            <w:rFonts w:asciiTheme="minorHAnsi" w:eastAsiaTheme="minorEastAsia" w:hAnsiTheme="minorHAnsi" w:cs="Sylfaen"/>
            <w:noProof/>
            <w:sz w:val="22"/>
            <w:szCs w:val="22"/>
            <w:lang w:val="en-IN" w:eastAsia="ja-JP" w:bidi="kn-IN"/>
          </w:rPr>
          <w:tab/>
        </w:r>
        <w:r w:rsidDel="00AE71C9">
          <w:rPr>
            <w:noProof/>
            <w:lang w:eastAsia="zh-CN"/>
          </w:rPr>
          <w:delText>Description</w:delText>
        </w:r>
        <w:r w:rsidDel="00AE71C9">
          <w:rPr>
            <w:noProof/>
          </w:rPr>
          <w:tab/>
          <w:delText>25</w:delText>
        </w:r>
      </w:del>
    </w:p>
    <w:p w14:paraId="7528E22F" w14:textId="53F60000" w:rsidR="00E92ED1" w:rsidDel="00AE71C9" w:rsidRDefault="00E92ED1">
      <w:pPr>
        <w:pStyle w:val="TOC5"/>
        <w:rPr>
          <w:del w:id="1041" w:author="Rapporteur" w:date="2025-05-28T12:38:00Z"/>
          <w:rFonts w:asciiTheme="minorHAnsi" w:eastAsiaTheme="minorEastAsia" w:hAnsiTheme="minorHAnsi" w:cs="Sylfaen"/>
          <w:noProof/>
          <w:sz w:val="22"/>
          <w:szCs w:val="22"/>
          <w:lang w:val="en-IN" w:eastAsia="ja-JP" w:bidi="kn-IN"/>
        </w:rPr>
      </w:pPr>
      <w:del w:id="1042" w:author="Rapporteur" w:date="2025-05-28T12:38:00Z">
        <w:r w:rsidDel="00AE71C9">
          <w:rPr>
            <w:noProof/>
            <w:lang w:eastAsia="zh-CN"/>
          </w:rPr>
          <w:delText>6.2.2.2.2</w:delText>
        </w:r>
        <w:r w:rsidDel="00AE71C9">
          <w:rPr>
            <w:rFonts w:asciiTheme="minorHAnsi" w:eastAsiaTheme="minorEastAsia" w:hAnsiTheme="minorHAnsi" w:cs="Sylfaen"/>
            <w:noProof/>
            <w:sz w:val="22"/>
            <w:szCs w:val="22"/>
            <w:lang w:val="en-IN" w:eastAsia="ja-JP" w:bidi="kn-IN"/>
          </w:rPr>
          <w:tab/>
        </w:r>
        <w:r w:rsidDel="00AE71C9">
          <w:rPr>
            <w:noProof/>
            <w:lang w:eastAsia="zh-CN"/>
          </w:rPr>
          <w:delText>Resource Definition</w:delText>
        </w:r>
        <w:r w:rsidDel="00AE71C9">
          <w:rPr>
            <w:noProof/>
          </w:rPr>
          <w:tab/>
          <w:delText>25</w:delText>
        </w:r>
      </w:del>
    </w:p>
    <w:p w14:paraId="3C7A0A4E" w14:textId="1C8C99A2" w:rsidR="00E92ED1" w:rsidDel="00AE71C9" w:rsidRDefault="00E92ED1">
      <w:pPr>
        <w:pStyle w:val="TOC5"/>
        <w:rPr>
          <w:del w:id="1043" w:author="Rapporteur" w:date="2025-05-28T12:38:00Z"/>
          <w:rFonts w:asciiTheme="minorHAnsi" w:eastAsiaTheme="minorEastAsia" w:hAnsiTheme="minorHAnsi" w:cs="Sylfaen"/>
          <w:noProof/>
          <w:sz w:val="22"/>
          <w:szCs w:val="22"/>
          <w:lang w:val="en-IN" w:eastAsia="ja-JP" w:bidi="kn-IN"/>
        </w:rPr>
      </w:pPr>
      <w:del w:id="1044" w:author="Rapporteur" w:date="2025-05-28T12:38:00Z">
        <w:r w:rsidDel="00AE71C9">
          <w:rPr>
            <w:noProof/>
            <w:lang w:eastAsia="zh-CN"/>
          </w:rPr>
          <w:delText>6.2.2.2.3</w:delText>
        </w:r>
        <w:r w:rsidDel="00AE71C9">
          <w:rPr>
            <w:rFonts w:asciiTheme="minorHAnsi" w:eastAsiaTheme="minorEastAsia" w:hAnsiTheme="minorHAnsi" w:cs="Sylfaen"/>
            <w:noProof/>
            <w:sz w:val="22"/>
            <w:szCs w:val="22"/>
            <w:lang w:val="en-IN" w:eastAsia="ja-JP" w:bidi="kn-IN"/>
          </w:rPr>
          <w:tab/>
        </w:r>
        <w:r w:rsidDel="00AE71C9">
          <w:rPr>
            <w:noProof/>
            <w:lang w:eastAsia="zh-CN"/>
          </w:rPr>
          <w:delText>Resource Standard Methods</w:delText>
        </w:r>
        <w:r w:rsidDel="00AE71C9">
          <w:rPr>
            <w:noProof/>
          </w:rPr>
          <w:tab/>
          <w:delText>26</w:delText>
        </w:r>
      </w:del>
    </w:p>
    <w:p w14:paraId="30EA1519" w14:textId="2D43E643" w:rsidR="00E92ED1" w:rsidDel="00AE71C9" w:rsidRDefault="00E92ED1">
      <w:pPr>
        <w:pStyle w:val="TOC5"/>
        <w:rPr>
          <w:del w:id="1045" w:author="Rapporteur" w:date="2025-05-28T12:38:00Z"/>
          <w:rFonts w:asciiTheme="minorHAnsi" w:eastAsiaTheme="minorEastAsia" w:hAnsiTheme="minorHAnsi" w:cs="Sylfaen"/>
          <w:noProof/>
          <w:sz w:val="22"/>
          <w:szCs w:val="22"/>
          <w:lang w:val="en-IN" w:eastAsia="ja-JP" w:bidi="kn-IN"/>
        </w:rPr>
      </w:pPr>
      <w:del w:id="1046" w:author="Rapporteur" w:date="2025-05-28T12:38:00Z">
        <w:r w:rsidDel="00AE71C9">
          <w:rPr>
            <w:noProof/>
            <w:lang w:eastAsia="zh-CN"/>
          </w:rPr>
          <w:delText>6.2.2.2.4</w:delText>
        </w:r>
        <w:r w:rsidDel="00AE71C9">
          <w:rPr>
            <w:rFonts w:asciiTheme="minorHAnsi" w:eastAsiaTheme="minorEastAsia" w:hAnsiTheme="minorHAnsi" w:cs="Sylfaen"/>
            <w:noProof/>
            <w:sz w:val="22"/>
            <w:szCs w:val="22"/>
            <w:lang w:val="en-IN" w:eastAsia="ja-JP" w:bidi="kn-IN"/>
          </w:rPr>
          <w:tab/>
        </w:r>
        <w:r w:rsidDel="00AE71C9">
          <w:rPr>
            <w:noProof/>
            <w:lang w:eastAsia="zh-CN"/>
          </w:rPr>
          <w:delText>Resource Custom Operations</w:delText>
        </w:r>
        <w:r w:rsidDel="00AE71C9">
          <w:rPr>
            <w:noProof/>
          </w:rPr>
          <w:tab/>
          <w:delText>26</w:delText>
        </w:r>
      </w:del>
    </w:p>
    <w:p w14:paraId="1F3833DB" w14:textId="09734110" w:rsidR="00E92ED1" w:rsidDel="00AE71C9" w:rsidRDefault="00E92ED1">
      <w:pPr>
        <w:pStyle w:val="TOC4"/>
        <w:rPr>
          <w:del w:id="1047" w:author="Rapporteur" w:date="2025-05-28T12:38:00Z"/>
          <w:rFonts w:asciiTheme="minorHAnsi" w:eastAsiaTheme="minorEastAsia" w:hAnsiTheme="minorHAnsi" w:cs="Sylfaen"/>
          <w:noProof/>
          <w:sz w:val="22"/>
          <w:szCs w:val="22"/>
          <w:lang w:val="en-IN" w:eastAsia="ja-JP" w:bidi="kn-IN"/>
        </w:rPr>
      </w:pPr>
      <w:del w:id="1048" w:author="Rapporteur" w:date="2025-05-28T12:38:00Z">
        <w:r w:rsidDel="00AE71C9">
          <w:rPr>
            <w:noProof/>
          </w:rPr>
          <w:delText>6.2.2.3</w:delText>
        </w:r>
        <w:r w:rsidDel="00AE71C9">
          <w:rPr>
            <w:rFonts w:asciiTheme="minorHAnsi" w:eastAsiaTheme="minorEastAsia" w:hAnsiTheme="minorHAnsi" w:cs="Sylfaen"/>
            <w:noProof/>
            <w:sz w:val="22"/>
            <w:szCs w:val="22"/>
            <w:lang w:val="en-IN" w:eastAsia="ja-JP" w:bidi="kn-IN"/>
          </w:rPr>
          <w:tab/>
        </w:r>
        <w:r w:rsidDel="00AE71C9">
          <w:rPr>
            <w:noProof/>
          </w:rPr>
          <w:delText>Resource: Individual EEC registration</w:delText>
        </w:r>
        <w:r w:rsidDel="00AE71C9">
          <w:rPr>
            <w:noProof/>
          </w:rPr>
          <w:tab/>
          <w:delText>26</w:delText>
        </w:r>
      </w:del>
    </w:p>
    <w:p w14:paraId="4A2A0EE2" w14:textId="0A0F18EB" w:rsidR="00E92ED1" w:rsidDel="00AE71C9" w:rsidRDefault="00E92ED1">
      <w:pPr>
        <w:pStyle w:val="TOC5"/>
        <w:rPr>
          <w:del w:id="1049" w:author="Rapporteur" w:date="2025-05-28T12:38:00Z"/>
          <w:rFonts w:asciiTheme="minorHAnsi" w:eastAsiaTheme="minorEastAsia" w:hAnsiTheme="minorHAnsi" w:cs="Sylfaen"/>
          <w:noProof/>
          <w:sz w:val="22"/>
          <w:szCs w:val="22"/>
          <w:lang w:val="en-IN" w:eastAsia="ja-JP" w:bidi="kn-IN"/>
        </w:rPr>
      </w:pPr>
      <w:del w:id="1050" w:author="Rapporteur" w:date="2025-05-28T12:38:00Z">
        <w:r w:rsidDel="00AE71C9">
          <w:rPr>
            <w:noProof/>
            <w:lang w:eastAsia="zh-CN"/>
          </w:rPr>
          <w:delText>6.2.2.3.1</w:delText>
        </w:r>
        <w:r w:rsidDel="00AE71C9">
          <w:rPr>
            <w:rFonts w:asciiTheme="minorHAnsi" w:eastAsiaTheme="minorEastAsia" w:hAnsiTheme="minorHAnsi" w:cs="Sylfaen"/>
            <w:noProof/>
            <w:sz w:val="22"/>
            <w:szCs w:val="22"/>
            <w:lang w:val="en-IN" w:eastAsia="ja-JP" w:bidi="kn-IN"/>
          </w:rPr>
          <w:tab/>
        </w:r>
        <w:r w:rsidDel="00AE71C9">
          <w:rPr>
            <w:noProof/>
            <w:lang w:eastAsia="zh-CN"/>
          </w:rPr>
          <w:delText>Description</w:delText>
        </w:r>
        <w:r w:rsidDel="00AE71C9">
          <w:rPr>
            <w:noProof/>
          </w:rPr>
          <w:tab/>
          <w:delText>26</w:delText>
        </w:r>
      </w:del>
    </w:p>
    <w:p w14:paraId="4A89C207" w14:textId="3A495432" w:rsidR="00E92ED1" w:rsidDel="00AE71C9" w:rsidRDefault="00E92ED1">
      <w:pPr>
        <w:pStyle w:val="TOC5"/>
        <w:rPr>
          <w:del w:id="1051" w:author="Rapporteur" w:date="2025-05-28T12:38:00Z"/>
          <w:rFonts w:asciiTheme="minorHAnsi" w:eastAsiaTheme="minorEastAsia" w:hAnsiTheme="minorHAnsi" w:cs="Sylfaen"/>
          <w:noProof/>
          <w:sz w:val="22"/>
          <w:szCs w:val="22"/>
          <w:lang w:val="en-IN" w:eastAsia="ja-JP" w:bidi="kn-IN"/>
        </w:rPr>
      </w:pPr>
      <w:del w:id="1052" w:author="Rapporteur" w:date="2025-05-28T12:38:00Z">
        <w:r w:rsidDel="00AE71C9">
          <w:rPr>
            <w:noProof/>
            <w:lang w:eastAsia="zh-CN"/>
          </w:rPr>
          <w:delText>6.2.2.3.2</w:delText>
        </w:r>
        <w:r w:rsidDel="00AE71C9">
          <w:rPr>
            <w:rFonts w:asciiTheme="minorHAnsi" w:eastAsiaTheme="minorEastAsia" w:hAnsiTheme="minorHAnsi" w:cs="Sylfaen"/>
            <w:noProof/>
            <w:sz w:val="22"/>
            <w:szCs w:val="22"/>
            <w:lang w:val="en-IN" w:eastAsia="ja-JP" w:bidi="kn-IN"/>
          </w:rPr>
          <w:tab/>
        </w:r>
        <w:r w:rsidDel="00AE71C9">
          <w:rPr>
            <w:noProof/>
            <w:lang w:eastAsia="zh-CN"/>
          </w:rPr>
          <w:delText>Resource Definition</w:delText>
        </w:r>
        <w:r w:rsidDel="00AE71C9">
          <w:rPr>
            <w:noProof/>
          </w:rPr>
          <w:tab/>
          <w:delText>27</w:delText>
        </w:r>
      </w:del>
    </w:p>
    <w:p w14:paraId="21E55CCA" w14:textId="017E6E68" w:rsidR="00E92ED1" w:rsidDel="00AE71C9" w:rsidRDefault="00E92ED1">
      <w:pPr>
        <w:pStyle w:val="TOC5"/>
        <w:rPr>
          <w:del w:id="1053" w:author="Rapporteur" w:date="2025-05-28T12:38:00Z"/>
          <w:rFonts w:asciiTheme="minorHAnsi" w:eastAsiaTheme="minorEastAsia" w:hAnsiTheme="minorHAnsi" w:cs="Sylfaen"/>
          <w:noProof/>
          <w:sz w:val="22"/>
          <w:szCs w:val="22"/>
          <w:lang w:val="en-IN" w:eastAsia="ja-JP" w:bidi="kn-IN"/>
        </w:rPr>
      </w:pPr>
      <w:del w:id="1054" w:author="Rapporteur" w:date="2025-05-28T12:38:00Z">
        <w:r w:rsidDel="00AE71C9">
          <w:rPr>
            <w:noProof/>
            <w:lang w:eastAsia="zh-CN"/>
          </w:rPr>
          <w:delText>6.2.2.3.3</w:delText>
        </w:r>
        <w:r w:rsidDel="00AE71C9">
          <w:rPr>
            <w:rFonts w:asciiTheme="minorHAnsi" w:eastAsiaTheme="minorEastAsia" w:hAnsiTheme="minorHAnsi" w:cs="Sylfaen"/>
            <w:noProof/>
            <w:sz w:val="22"/>
            <w:szCs w:val="22"/>
            <w:lang w:val="en-IN" w:eastAsia="ja-JP" w:bidi="kn-IN"/>
          </w:rPr>
          <w:tab/>
        </w:r>
        <w:r w:rsidDel="00AE71C9">
          <w:rPr>
            <w:noProof/>
            <w:lang w:eastAsia="zh-CN"/>
          </w:rPr>
          <w:delText>Resource Standard Methods</w:delText>
        </w:r>
        <w:r w:rsidDel="00AE71C9">
          <w:rPr>
            <w:noProof/>
          </w:rPr>
          <w:tab/>
          <w:delText>27</w:delText>
        </w:r>
      </w:del>
    </w:p>
    <w:p w14:paraId="7725677A" w14:textId="6E320F15" w:rsidR="00E92ED1" w:rsidDel="00AE71C9" w:rsidRDefault="00E92ED1">
      <w:pPr>
        <w:pStyle w:val="TOC5"/>
        <w:rPr>
          <w:del w:id="1055" w:author="Rapporteur" w:date="2025-05-28T12:38:00Z"/>
          <w:rFonts w:asciiTheme="minorHAnsi" w:eastAsiaTheme="minorEastAsia" w:hAnsiTheme="minorHAnsi" w:cs="Sylfaen"/>
          <w:noProof/>
          <w:sz w:val="22"/>
          <w:szCs w:val="22"/>
          <w:lang w:val="en-IN" w:eastAsia="ja-JP" w:bidi="kn-IN"/>
        </w:rPr>
      </w:pPr>
      <w:del w:id="1056" w:author="Rapporteur" w:date="2025-05-28T12:38:00Z">
        <w:r w:rsidDel="00AE71C9">
          <w:rPr>
            <w:noProof/>
            <w:lang w:eastAsia="zh-CN"/>
          </w:rPr>
          <w:delText>6.2.2.3.4</w:delText>
        </w:r>
        <w:r w:rsidDel="00AE71C9">
          <w:rPr>
            <w:rFonts w:asciiTheme="minorHAnsi" w:eastAsiaTheme="minorEastAsia" w:hAnsiTheme="minorHAnsi" w:cs="Sylfaen"/>
            <w:noProof/>
            <w:sz w:val="22"/>
            <w:szCs w:val="22"/>
            <w:lang w:val="en-IN" w:eastAsia="ja-JP" w:bidi="kn-IN"/>
          </w:rPr>
          <w:tab/>
        </w:r>
        <w:r w:rsidDel="00AE71C9">
          <w:rPr>
            <w:noProof/>
            <w:lang w:eastAsia="zh-CN"/>
          </w:rPr>
          <w:delText>Resource Custom Operations</w:delText>
        </w:r>
        <w:r w:rsidDel="00AE71C9">
          <w:rPr>
            <w:noProof/>
          </w:rPr>
          <w:tab/>
          <w:delText>32</w:delText>
        </w:r>
      </w:del>
    </w:p>
    <w:p w14:paraId="70FFB911" w14:textId="2437B621" w:rsidR="00E92ED1" w:rsidDel="00AE71C9" w:rsidRDefault="00E92ED1">
      <w:pPr>
        <w:pStyle w:val="TOC3"/>
        <w:rPr>
          <w:del w:id="1057" w:author="Rapporteur" w:date="2025-05-28T12:38:00Z"/>
          <w:rFonts w:asciiTheme="minorHAnsi" w:eastAsiaTheme="minorEastAsia" w:hAnsiTheme="minorHAnsi" w:cs="Sylfaen"/>
          <w:noProof/>
          <w:sz w:val="22"/>
          <w:szCs w:val="22"/>
          <w:lang w:val="en-IN" w:eastAsia="ja-JP" w:bidi="kn-IN"/>
        </w:rPr>
      </w:pPr>
      <w:del w:id="1058" w:author="Rapporteur" w:date="2025-05-28T12:38:00Z">
        <w:r w:rsidDel="00AE71C9">
          <w:rPr>
            <w:noProof/>
          </w:rPr>
          <w:delText>6.2.3</w:delText>
        </w:r>
        <w:r w:rsidDel="00AE71C9">
          <w:rPr>
            <w:rFonts w:asciiTheme="minorHAnsi" w:eastAsiaTheme="minorEastAsia" w:hAnsiTheme="minorHAnsi" w:cs="Sylfaen"/>
            <w:noProof/>
            <w:sz w:val="22"/>
            <w:szCs w:val="22"/>
            <w:lang w:val="en-IN" w:eastAsia="ja-JP" w:bidi="kn-IN"/>
          </w:rPr>
          <w:tab/>
        </w:r>
        <w:r w:rsidDel="00AE71C9">
          <w:rPr>
            <w:noProof/>
          </w:rPr>
          <w:delText>Custom Operations without associated resources</w:delText>
        </w:r>
        <w:r w:rsidDel="00AE71C9">
          <w:rPr>
            <w:noProof/>
          </w:rPr>
          <w:tab/>
          <w:delText>32</w:delText>
        </w:r>
      </w:del>
    </w:p>
    <w:p w14:paraId="1D6BA3DC" w14:textId="28722F08" w:rsidR="00E92ED1" w:rsidDel="00AE71C9" w:rsidRDefault="00E92ED1">
      <w:pPr>
        <w:pStyle w:val="TOC3"/>
        <w:rPr>
          <w:del w:id="1059" w:author="Rapporteur" w:date="2025-05-28T12:38:00Z"/>
          <w:rFonts w:asciiTheme="minorHAnsi" w:eastAsiaTheme="minorEastAsia" w:hAnsiTheme="minorHAnsi" w:cs="Sylfaen"/>
          <w:noProof/>
          <w:sz w:val="22"/>
          <w:szCs w:val="22"/>
          <w:lang w:val="en-IN" w:eastAsia="ja-JP" w:bidi="kn-IN"/>
        </w:rPr>
      </w:pPr>
      <w:del w:id="1060" w:author="Rapporteur" w:date="2025-05-28T12:38:00Z">
        <w:r w:rsidDel="00AE71C9">
          <w:rPr>
            <w:noProof/>
          </w:rPr>
          <w:delText>6.2.4</w:delText>
        </w:r>
        <w:r w:rsidDel="00AE71C9">
          <w:rPr>
            <w:rFonts w:asciiTheme="minorHAnsi" w:eastAsiaTheme="minorEastAsia" w:hAnsiTheme="minorHAnsi" w:cs="Sylfaen"/>
            <w:noProof/>
            <w:sz w:val="22"/>
            <w:szCs w:val="22"/>
            <w:lang w:val="en-IN" w:eastAsia="ja-JP" w:bidi="kn-IN"/>
          </w:rPr>
          <w:tab/>
        </w:r>
        <w:r w:rsidDel="00AE71C9">
          <w:rPr>
            <w:noProof/>
          </w:rPr>
          <w:delText>Notifications</w:delText>
        </w:r>
        <w:r w:rsidDel="00AE71C9">
          <w:rPr>
            <w:noProof/>
          </w:rPr>
          <w:tab/>
          <w:delText>32</w:delText>
        </w:r>
      </w:del>
    </w:p>
    <w:p w14:paraId="4579EAF0" w14:textId="2C1C541B" w:rsidR="00E92ED1" w:rsidDel="00AE71C9" w:rsidRDefault="00E92ED1">
      <w:pPr>
        <w:pStyle w:val="TOC3"/>
        <w:rPr>
          <w:del w:id="1061" w:author="Rapporteur" w:date="2025-05-28T12:38:00Z"/>
          <w:rFonts w:asciiTheme="minorHAnsi" w:eastAsiaTheme="minorEastAsia" w:hAnsiTheme="minorHAnsi" w:cs="Sylfaen"/>
          <w:noProof/>
          <w:sz w:val="22"/>
          <w:szCs w:val="22"/>
          <w:lang w:val="en-IN" w:eastAsia="ja-JP" w:bidi="kn-IN"/>
        </w:rPr>
      </w:pPr>
      <w:del w:id="1062" w:author="Rapporteur" w:date="2025-05-28T12:38:00Z">
        <w:r w:rsidDel="00AE71C9">
          <w:rPr>
            <w:noProof/>
          </w:rPr>
          <w:delText>6.2.5</w:delText>
        </w:r>
        <w:r w:rsidDel="00AE71C9">
          <w:rPr>
            <w:rFonts w:asciiTheme="minorHAnsi" w:eastAsiaTheme="minorEastAsia" w:hAnsiTheme="minorHAnsi" w:cs="Sylfaen"/>
            <w:noProof/>
            <w:sz w:val="22"/>
            <w:szCs w:val="22"/>
            <w:lang w:val="en-IN" w:eastAsia="ja-JP" w:bidi="kn-IN"/>
          </w:rPr>
          <w:tab/>
        </w:r>
        <w:r w:rsidDel="00AE71C9">
          <w:rPr>
            <w:noProof/>
          </w:rPr>
          <w:delText>Data Model</w:delText>
        </w:r>
        <w:r w:rsidDel="00AE71C9">
          <w:rPr>
            <w:noProof/>
          </w:rPr>
          <w:tab/>
          <w:delText>32</w:delText>
        </w:r>
      </w:del>
    </w:p>
    <w:p w14:paraId="7136E5FB" w14:textId="18876D92" w:rsidR="00E92ED1" w:rsidDel="00AE71C9" w:rsidRDefault="00E92ED1">
      <w:pPr>
        <w:pStyle w:val="TOC4"/>
        <w:rPr>
          <w:del w:id="1063" w:author="Rapporteur" w:date="2025-05-28T12:38:00Z"/>
          <w:rFonts w:asciiTheme="minorHAnsi" w:eastAsiaTheme="minorEastAsia" w:hAnsiTheme="minorHAnsi" w:cs="Sylfaen"/>
          <w:noProof/>
          <w:sz w:val="22"/>
          <w:szCs w:val="22"/>
          <w:lang w:val="en-IN" w:eastAsia="ja-JP" w:bidi="kn-IN"/>
        </w:rPr>
      </w:pPr>
      <w:del w:id="1064" w:author="Rapporteur" w:date="2025-05-28T12:38:00Z">
        <w:r w:rsidDel="00AE71C9">
          <w:rPr>
            <w:noProof/>
            <w:lang w:eastAsia="zh-CN"/>
          </w:rPr>
          <w:delText>6.2.5.1</w:delText>
        </w:r>
        <w:r w:rsidDel="00AE71C9">
          <w:rPr>
            <w:rFonts w:asciiTheme="minorHAnsi" w:eastAsiaTheme="minorEastAsia" w:hAnsiTheme="minorHAnsi" w:cs="Sylfaen"/>
            <w:noProof/>
            <w:sz w:val="22"/>
            <w:szCs w:val="22"/>
            <w:lang w:val="en-IN" w:eastAsia="ja-JP" w:bidi="kn-IN"/>
          </w:rPr>
          <w:tab/>
        </w:r>
        <w:r w:rsidDel="00AE71C9">
          <w:rPr>
            <w:noProof/>
            <w:lang w:eastAsia="zh-CN"/>
          </w:rPr>
          <w:delText>General</w:delText>
        </w:r>
        <w:r w:rsidDel="00AE71C9">
          <w:rPr>
            <w:noProof/>
          </w:rPr>
          <w:tab/>
          <w:delText>32</w:delText>
        </w:r>
      </w:del>
    </w:p>
    <w:p w14:paraId="6221C47E" w14:textId="16B66F40" w:rsidR="00E92ED1" w:rsidDel="00AE71C9" w:rsidRDefault="00E92ED1">
      <w:pPr>
        <w:pStyle w:val="TOC4"/>
        <w:rPr>
          <w:del w:id="1065" w:author="Rapporteur" w:date="2025-05-28T12:38:00Z"/>
          <w:rFonts w:asciiTheme="minorHAnsi" w:eastAsiaTheme="minorEastAsia" w:hAnsiTheme="minorHAnsi" w:cs="Sylfaen"/>
          <w:noProof/>
          <w:sz w:val="22"/>
          <w:szCs w:val="22"/>
          <w:lang w:val="en-IN" w:eastAsia="ja-JP" w:bidi="kn-IN"/>
        </w:rPr>
      </w:pPr>
      <w:del w:id="1066" w:author="Rapporteur" w:date="2025-05-28T12:38:00Z">
        <w:r w:rsidDel="00AE71C9">
          <w:rPr>
            <w:noProof/>
            <w:lang w:eastAsia="zh-CN"/>
          </w:rPr>
          <w:delText>6.2.5.2</w:delText>
        </w:r>
        <w:r w:rsidDel="00AE71C9">
          <w:rPr>
            <w:rFonts w:asciiTheme="minorHAnsi" w:eastAsiaTheme="minorEastAsia" w:hAnsiTheme="minorHAnsi" w:cs="Sylfaen"/>
            <w:noProof/>
            <w:sz w:val="22"/>
            <w:szCs w:val="22"/>
            <w:lang w:val="en-IN" w:eastAsia="ja-JP" w:bidi="kn-IN"/>
          </w:rPr>
          <w:tab/>
        </w:r>
        <w:r w:rsidDel="00AE71C9">
          <w:rPr>
            <w:noProof/>
            <w:lang w:eastAsia="zh-CN"/>
          </w:rPr>
          <w:delText>Structured data types</w:delText>
        </w:r>
        <w:r w:rsidDel="00AE71C9">
          <w:rPr>
            <w:noProof/>
          </w:rPr>
          <w:tab/>
          <w:delText>33</w:delText>
        </w:r>
      </w:del>
    </w:p>
    <w:p w14:paraId="447C0EC8" w14:textId="587C60C0" w:rsidR="00E92ED1" w:rsidDel="00AE71C9" w:rsidRDefault="00E92ED1">
      <w:pPr>
        <w:pStyle w:val="TOC5"/>
        <w:rPr>
          <w:del w:id="1067" w:author="Rapporteur" w:date="2025-05-28T12:38:00Z"/>
          <w:rFonts w:asciiTheme="minorHAnsi" w:eastAsiaTheme="minorEastAsia" w:hAnsiTheme="minorHAnsi" w:cs="Sylfaen"/>
          <w:noProof/>
          <w:sz w:val="22"/>
          <w:szCs w:val="22"/>
          <w:lang w:val="en-IN" w:eastAsia="ja-JP" w:bidi="kn-IN"/>
        </w:rPr>
      </w:pPr>
      <w:del w:id="1068" w:author="Rapporteur" w:date="2025-05-28T12:38:00Z">
        <w:r w:rsidDel="00AE71C9">
          <w:rPr>
            <w:noProof/>
            <w:lang w:eastAsia="zh-CN"/>
          </w:rPr>
          <w:delText>6.2.5.2.1</w:delText>
        </w:r>
        <w:r w:rsidDel="00AE71C9">
          <w:rPr>
            <w:rFonts w:asciiTheme="minorHAnsi" w:eastAsiaTheme="minorEastAsia" w:hAnsiTheme="minorHAnsi" w:cs="Sylfaen"/>
            <w:noProof/>
            <w:sz w:val="22"/>
            <w:szCs w:val="22"/>
            <w:lang w:val="en-IN" w:eastAsia="ja-JP" w:bidi="kn-IN"/>
          </w:rPr>
          <w:tab/>
        </w:r>
        <w:r w:rsidDel="00AE71C9">
          <w:rPr>
            <w:noProof/>
            <w:lang w:eastAsia="zh-CN"/>
          </w:rPr>
          <w:delText>Introduction</w:delText>
        </w:r>
        <w:r w:rsidDel="00AE71C9">
          <w:rPr>
            <w:noProof/>
          </w:rPr>
          <w:tab/>
          <w:delText>33</w:delText>
        </w:r>
      </w:del>
    </w:p>
    <w:p w14:paraId="664FF5E8" w14:textId="01485083" w:rsidR="00E92ED1" w:rsidDel="00AE71C9" w:rsidRDefault="00E92ED1">
      <w:pPr>
        <w:pStyle w:val="TOC5"/>
        <w:rPr>
          <w:del w:id="1069" w:author="Rapporteur" w:date="2025-05-28T12:38:00Z"/>
          <w:rFonts w:asciiTheme="minorHAnsi" w:eastAsiaTheme="minorEastAsia" w:hAnsiTheme="minorHAnsi" w:cs="Sylfaen"/>
          <w:noProof/>
          <w:sz w:val="22"/>
          <w:szCs w:val="22"/>
          <w:lang w:val="en-IN" w:eastAsia="ja-JP" w:bidi="kn-IN"/>
        </w:rPr>
      </w:pPr>
      <w:del w:id="1070" w:author="Rapporteur" w:date="2025-05-28T12:38:00Z">
        <w:r w:rsidDel="00AE71C9">
          <w:rPr>
            <w:noProof/>
            <w:lang w:eastAsia="zh-CN"/>
          </w:rPr>
          <w:delText>6.2.5.2.2</w:delText>
        </w:r>
        <w:r w:rsidDel="00AE71C9">
          <w:rPr>
            <w:rFonts w:asciiTheme="minorHAnsi" w:eastAsiaTheme="minorEastAsia" w:hAnsiTheme="minorHAnsi" w:cs="Sylfaen"/>
            <w:noProof/>
            <w:sz w:val="22"/>
            <w:szCs w:val="22"/>
            <w:lang w:val="en-IN" w:eastAsia="ja-JP" w:bidi="kn-IN"/>
          </w:rPr>
          <w:tab/>
        </w:r>
        <w:r w:rsidDel="00AE71C9">
          <w:rPr>
            <w:noProof/>
            <w:lang w:eastAsia="zh-CN"/>
          </w:rPr>
          <w:delText xml:space="preserve">Type: </w:delText>
        </w:r>
        <w:r w:rsidDel="00AE71C9">
          <w:rPr>
            <w:noProof/>
          </w:rPr>
          <w:delText>EecRegistration</w:delText>
        </w:r>
        <w:r w:rsidDel="00AE71C9">
          <w:rPr>
            <w:noProof/>
          </w:rPr>
          <w:tab/>
          <w:delText>33</w:delText>
        </w:r>
      </w:del>
    </w:p>
    <w:p w14:paraId="2499AAA9" w14:textId="352EB180" w:rsidR="00E92ED1" w:rsidDel="00AE71C9" w:rsidRDefault="00E92ED1">
      <w:pPr>
        <w:pStyle w:val="TOC5"/>
        <w:rPr>
          <w:del w:id="1071" w:author="Rapporteur" w:date="2025-05-28T12:38:00Z"/>
          <w:rFonts w:asciiTheme="minorHAnsi" w:eastAsiaTheme="minorEastAsia" w:hAnsiTheme="minorHAnsi" w:cs="Sylfaen"/>
          <w:noProof/>
          <w:sz w:val="22"/>
          <w:szCs w:val="22"/>
          <w:lang w:val="en-IN" w:eastAsia="ja-JP" w:bidi="kn-IN"/>
        </w:rPr>
      </w:pPr>
      <w:del w:id="1072" w:author="Rapporteur" w:date="2025-05-28T12:38:00Z">
        <w:r w:rsidDel="00AE71C9">
          <w:rPr>
            <w:noProof/>
            <w:lang w:eastAsia="zh-CN"/>
          </w:rPr>
          <w:delText>6.2.5.2.3</w:delText>
        </w:r>
        <w:r w:rsidDel="00AE71C9">
          <w:rPr>
            <w:rFonts w:asciiTheme="minorHAnsi" w:eastAsiaTheme="minorEastAsia" w:hAnsiTheme="minorHAnsi" w:cs="Sylfaen"/>
            <w:noProof/>
            <w:sz w:val="22"/>
            <w:szCs w:val="22"/>
            <w:lang w:val="en-IN" w:eastAsia="ja-JP" w:bidi="kn-IN"/>
          </w:rPr>
          <w:tab/>
        </w:r>
        <w:r w:rsidDel="00AE71C9">
          <w:rPr>
            <w:noProof/>
            <w:lang w:eastAsia="zh-CN"/>
          </w:rPr>
          <w:delText xml:space="preserve">Type: </w:delText>
        </w:r>
        <w:r w:rsidDel="00AE71C9">
          <w:rPr>
            <w:noProof/>
          </w:rPr>
          <w:delText>ACProfile</w:delText>
        </w:r>
        <w:r w:rsidDel="00AE71C9">
          <w:rPr>
            <w:noProof/>
          </w:rPr>
          <w:tab/>
          <w:delText>34</w:delText>
        </w:r>
      </w:del>
    </w:p>
    <w:p w14:paraId="3634E605" w14:textId="3348BF3E" w:rsidR="00E92ED1" w:rsidDel="00AE71C9" w:rsidRDefault="00E92ED1">
      <w:pPr>
        <w:pStyle w:val="TOC5"/>
        <w:rPr>
          <w:del w:id="1073" w:author="Rapporteur" w:date="2025-05-28T12:38:00Z"/>
          <w:rFonts w:asciiTheme="minorHAnsi" w:eastAsiaTheme="minorEastAsia" w:hAnsiTheme="minorHAnsi" w:cs="Sylfaen"/>
          <w:noProof/>
          <w:sz w:val="22"/>
          <w:szCs w:val="22"/>
          <w:lang w:val="en-IN" w:eastAsia="ja-JP" w:bidi="kn-IN"/>
        </w:rPr>
      </w:pPr>
      <w:del w:id="1074" w:author="Rapporteur" w:date="2025-05-28T12:38:00Z">
        <w:r w:rsidDel="00AE71C9">
          <w:rPr>
            <w:noProof/>
            <w:lang w:eastAsia="zh-CN"/>
          </w:rPr>
          <w:lastRenderedPageBreak/>
          <w:delText>6.2.5.2.4</w:delText>
        </w:r>
        <w:r w:rsidDel="00AE71C9">
          <w:rPr>
            <w:rFonts w:asciiTheme="minorHAnsi" w:eastAsiaTheme="minorEastAsia" w:hAnsiTheme="minorHAnsi" w:cs="Sylfaen"/>
            <w:noProof/>
            <w:sz w:val="22"/>
            <w:szCs w:val="22"/>
            <w:lang w:val="en-IN" w:eastAsia="ja-JP" w:bidi="kn-IN"/>
          </w:rPr>
          <w:tab/>
        </w:r>
        <w:r w:rsidDel="00AE71C9">
          <w:rPr>
            <w:noProof/>
            <w:lang w:eastAsia="zh-CN"/>
          </w:rPr>
          <w:delText xml:space="preserve">Type: </w:delText>
        </w:r>
        <w:r w:rsidDel="00AE71C9">
          <w:rPr>
            <w:noProof/>
          </w:rPr>
          <w:delText>EasDetail</w:delText>
        </w:r>
        <w:r w:rsidDel="00AE71C9">
          <w:rPr>
            <w:noProof/>
          </w:rPr>
          <w:tab/>
          <w:delText>34</w:delText>
        </w:r>
      </w:del>
    </w:p>
    <w:p w14:paraId="26691261" w14:textId="07029002" w:rsidR="00E92ED1" w:rsidDel="00AE71C9" w:rsidRDefault="00E92ED1">
      <w:pPr>
        <w:pStyle w:val="TOC5"/>
        <w:rPr>
          <w:del w:id="1075" w:author="Rapporteur" w:date="2025-05-28T12:38:00Z"/>
          <w:rFonts w:asciiTheme="minorHAnsi" w:eastAsiaTheme="minorEastAsia" w:hAnsiTheme="minorHAnsi" w:cs="Sylfaen"/>
          <w:noProof/>
          <w:sz w:val="22"/>
          <w:szCs w:val="22"/>
          <w:lang w:val="en-IN" w:eastAsia="ja-JP" w:bidi="kn-IN"/>
        </w:rPr>
      </w:pPr>
      <w:del w:id="1076" w:author="Rapporteur" w:date="2025-05-28T12:38:00Z">
        <w:r w:rsidDel="00AE71C9">
          <w:rPr>
            <w:noProof/>
            <w:lang w:eastAsia="zh-CN"/>
          </w:rPr>
          <w:delText>6.2.5.2.5</w:delText>
        </w:r>
        <w:r w:rsidDel="00AE71C9">
          <w:rPr>
            <w:rFonts w:asciiTheme="minorHAnsi" w:eastAsiaTheme="minorEastAsia" w:hAnsiTheme="minorHAnsi" w:cs="Sylfaen"/>
            <w:noProof/>
            <w:sz w:val="22"/>
            <w:szCs w:val="22"/>
            <w:lang w:val="en-IN" w:eastAsia="ja-JP" w:bidi="kn-IN"/>
          </w:rPr>
          <w:tab/>
        </w:r>
        <w:r w:rsidDel="00AE71C9">
          <w:rPr>
            <w:noProof/>
            <w:lang w:eastAsia="zh-CN"/>
          </w:rPr>
          <w:delText xml:space="preserve">Type: </w:delText>
        </w:r>
        <w:r w:rsidDel="00AE71C9">
          <w:rPr>
            <w:noProof/>
          </w:rPr>
          <w:delText>ACServiceKPIs</w:delText>
        </w:r>
        <w:r w:rsidDel="00AE71C9">
          <w:rPr>
            <w:noProof/>
          </w:rPr>
          <w:tab/>
          <w:delText>34</w:delText>
        </w:r>
      </w:del>
    </w:p>
    <w:p w14:paraId="27F2CE6F" w14:textId="6FFC95E3" w:rsidR="00E92ED1" w:rsidDel="00AE71C9" w:rsidRDefault="00E92ED1">
      <w:pPr>
        <w:pStyle w:val="TOC5"/>
        <w:rPr>
          <w:del w:id="1077" w:author="Rapporteur" w:date="2025-05-28T12:38:00Z"/>
          <w:rFonts w:asciiTheme="minorHAnsi" w:eastAsiaTheme="minorEastAsia" w:hAnsiTheme="minorHAnsi" w:cs="Sylfaen"/>
          <w:noProof/>
          <w:sz w:val="22"/>
          <w:szCs w:val="22"/>
          <w:lang w:val="en-IN" w:eastAsia="ja-JP" w:bidi="kn-IN"/>
        </w:rPr>
      </w:pPr>
      <w:del w:id="1078" w:author="Rapporteur" w:date="2025-05-28T12:38:00Z">
        <w:r w:rsidDel="00AE71C9">
          <w:rPr>
            <w:noProof/>
            <w:lang w:eastAsia="zh-CN"/>
          </w:rPr>
          <w:delText>6.2.5.2.6</w:delText>
        </w:r>
        <w:r w:rsidDel="00AE71C9">
          <w:rPr>
            <w:rFonts w:asciiTheme="minorHAnsi" w:eastAsiaTheme="minorEastAsia" w:hAnsiTheme="minorHAnsi" w:cs="Sylfaen"/>
            <w:noProof/>
            <w:sz w:val="22"/>
            <w:szCs w:val="22"/>
            <w:lang w:val="en-IN" w:eastAsia="ja-JP" w:bidi="kn-IN"/>
          </w:rPr>
          <w:tab/>
        </w:r>
        <w:r w:rsidDel="00AE71C9">
          <w:rPr>
            <w:noProof/>
            <w:lang w:eastAsia="zh-CN"/>
          </w:rPr>
          <w:delText xml:space="preserve">Type: </w:delText>
        </w:r>
        <w:r w:rsidDel="00AE71C9">
          <w:rPr>
            <w:noProof/>
          </w:rPr>
          <w:delText>EecRegistrationPatch</w:delText>
        </w:r>
        <w:r w:rsidDel="00AE71C9">
          <w:rPr>
            <w:noProof/>
          </w:rPr>
          <w:tab/>
          <w:delText>35</w:delText>
        </w:r>
      </w:del>
    </w:p>
    <w:p w14:paraId="28E63ED5" w14:textId="70A3C9D4" w:rsidR="00E92ED1" w:rsidDel="00AE71C9" w:rsidRDefault="00E92ED1">
      <w:pPr>
        <w:pStyle w:val="TOC5"/>
        <w:rPr>
          <w:del w:id="1079" w:author="Rapporteur" w:date="2025-05-28T12:38:00Z"/>
          <w:rFonts w:asciiTheme="minorHAnsi" w:eastAsiaTheme="minorEastAsia" w:hAnsiTheme="minorHAnsi" w:cs="Sylfaen"/>
          <w:noProof/>
          <w:sz w:val="22"/>
          <w:szCs w:val="22"/>
          <w:lang w:val="en-IN" w:eastAsia="ja-JP" w:bidi="kn-IN"/>
        </w:rPr>
      </w:pPr>
      <w:del w:id="1080" w:author="Rapporteur" w:date="2025-05-28T12:38:00Z">
        <w:r w:rsidRPr="003218EE" w:rsidDel="00AE71C9">
          <w:rPr>
            <w:noProof/>
            <w:lang w:val="en-US"/>
          </w:rPr>
          <w:delText>6.2.5.2.7</w:delText>
        </w:r>
        <w:r w:rsidDel="00AE71C9">
          <w:rPr>
            <w:rFonts w:asciiTheme="minorHAnsi" w:eastAsiaTheme="minorEastAsia" w:hAnsiTheme="minorHAnsi" w:cs="Sylfaen"/>
            <w:noProof/>
            <w:sz w:val="22"/>
            <w:szCs w:val="22"/>
            <w:lang w:val="en-IN" w:eastAsia="ja-JP" w:bidi="kn-IN"/>
          </w:rPr>
          <w:tab/>
        </w:r>
        <w:r w:rsidRPr="003218EE" w:rsidDel="00AE71C9">
          <w:rPr>
            <w:noProof/>
            <w:lang w:val="en-US"/>
          </w:rPr>
          <w:delText>Type: UnfulfilledAcProfile</w:delText>
        </w:r>
        <w:r w:rsidDel="00AE71C9">
          <w:rPr>
            <w:noProof/>
          </w:rPr>
          <w:tab/>
          <w:delText>35</w:delText>
        </w:r>
      </w:del>
    </w:p>
    <w:p w14:paraId="2405484C" w14:textId="1E79ACB3" w:rsidR="00E92ED1" w:rsidDel="00AE71C9" w:rsidRDefault="00E92ED1">
      <w:pPr>
        <w:pStyle w:val="TOC4"/>
        <w:rPr>
          <w:del w:id="1081" w:author="Rapporteur" w:date="2025-05-28T12:38:00Z"/>
          <w:rFonts w:asciiTheme="minorHAnsi" w:eastAsiaTheme="minorEastAsia" w:hAnsiTheme="minorHAnsi" w:cs="Sylfaen"/>
          <w:noProof/>
          <w:sz w:val="22"/>
          <w:szCs w:val="22"/>
          <w:lang w:val="en-IN" w:eastAsia="ja-JP" w:bidi="kn-IN"/>
        </w:rPr>
      </w:pPr>
      <w:del w:id="1082" w:author="Rapporteur" w:date="2025-05-28T12:38:00Z">
        <w:r w:rsidDel="00AE71C9">
          <w:rPr>
            <w:noProof/>
            <w:lang w:eastAsia="zh-CN"/>
          </w:rPr>
          <w:delText>6.2.5.3</w:delText>
        </w:r>
        <w:r w:rsidDel="00AE71C9">
          <w:rPr>
            <w:rFonts w:asciiTheme="minorHAnsi" w:eastAsiaTheme="minorEastAsia" w:hAnsiTheme="minorHAnsi" w:cs="Sylfaen"/>
            <w:noProof/>
            <w:sz w:val="22"/>
            <w:szCs w:val="22"/>
            <w:lang w:val="en-IN" w:eastAsia="ja-JP" w:bidi="kn-IN"/>
          </w:rPr>
          <w:tab/>
        </w:r>
        <w:r w:rsidDel="00AE71C9">
          <w:rPr>
            <w:noProof/>
            <w:lang w:eastAsia="zh-CN"/>
          </w:rPr>
          <w:delText>Simple data types and enumerations</w:delText>
        </w:r>
        <w:r w:rsidDel="00AE71C9">
          <w:rPr>
            <w:noProof/>
          </w:rPr>
          <w:tab/>
          <w:delText>35</w:delText>
        </w:r>
      </w:del>
    </w:p>
    <w:p w14:paraId="79B35A0E" w14:textId="76511647" w:rsidR="00E92ED1" w:rsidDel="00AE71C9" w:rsidRDefault="00E92ED1">
      <w:pPr>
        <w:pStyle w:val="TOC5"/>
        <w:rPr>
          <w:del w:id="1083" w:author="Rapporteur" w:date="2025-05-28T12:38:00Z"/>
          <w:rFonts w:asciiTheme="minorHAnsi" w:eastAsiaTheme="minorEastAsia" w:hAnsiTheme="minorHAnsi" w:cs="Sylfaen"/>
          <w:noProof/>
          <w:sz w:val="22"/>
          <w:szCs w:val="22"/>
          <w:lang w:val="en-IN" w:eastAsia="ja-JP" w:bidi="kn-IN"/>
        </w:rPr>
      </w:pPr>
      <w:del w:id="1084" w:author="Rapporteur" w:date="2025-05-28T12:38:00Z">
        <w:r w:rsidDel="00AE71C9">
          <w:rPr>
            <w:noProof/>
            <w:lang w:eastAsia="zh-CN"/>
          </w:rPr>
          <w:delText>6.2</w:delText>
        </w:r>
        <w:r w:rsidDel="00AE71C9">
          <w:rPr>
            <w:noProof/>
          </w:rPr>
          <w:delText>.5.3.1</w:delText>
        </w:r>
        <w:r w:rsidDel="00AE71C9">
          <w:rPr>
            <w:rFonts w:asciiTheme="minorHAnsi" w:eastAsiaTheme="minorEastAsia" w:hAnsiTheme="minorHAnsi" w:cs="Sylfaen"/>
            <w:noProof/>
            <w:sz w:val="22"/>
            <w:szCs w:val="22"/>
            <w:lang w:val="en-IN" w:eastAsia="ja-JP" w:bidi="kn-IN"/>
          </w:rPr>
          <w:tab/>
        </w:r>
        <w:r w:rsidDel="00AE71C9">
          <w:rPr>
            <w:noProof/>
          </w:rPr>
          <w:delText>Introduction</w:delText>
        </w:r>
        <w:r w:rsidDel="00AE71C9">
          <w:rPr>
            <w:noProof/>
          </w:rPr>
          <w:tab/>
          <w:delText>35</w:delText>
        </w:r>
      </w:del>
    </w:p>
    <w:p w14:paraId="7092D21B" w14:textId="1360616B" w:rsidR="00E92ED1" w:rsidDel="00AE71C9" w:rsidRDefault="00E92ED1">
      <w:pPr>
        <w:pStyle w:val="TOC5"/>
        <w:rPr>
          <w:del w:id="1085" w:author="Rapporteur" w:date="2025-05-28T12:38:00Z"/>
          <w:rFonts w:asciiTheme="minorHAnsi" w:eastAsiaTheme="minorEastAsia" w:hAnsiTheme="minorHAnsi" w:cs="Sylfaen"/>
          <w:noProof/>
          <w:sz w:val="22"/>
          <w:szCs w:val="22"/>
          <w:lang w:val="en-IN" w:eastAsia="ja-JP" w:bidi="kn-IN"/>
        </w:rPr>
      </w:pPr>
      <w:del w:id="1086" w:author="Rapporteur" w:date="2025-05-28T12:38:00Z">
        <w:r w:rsidDel="00AE71C9">
          <w:rPr>
            <w:noProof/>
            <w:lang w:eastAsia="zh-CN"/>
          </w:rPr>
          <w:delText>6.2</w:delText>
        </w:r>
        <w:r w:rsidDel="00AE71C9">
          <w:rPr>
            <w:noProof/>
          </w:rPr>
          <w:delText>.5.3.2</w:delText>
        </w:r>
        <w:r w:rsidDel="00AE71C9">
          <w:rPr>
            <w:rFonts w:asciiTheme="minorHAnsi" w:eastAsiaTheme="minorEastAsia" w:hAnsiTheme="minorHAnsi" w:cs="Sylfaen"/>
            <w:noProof/>
            <w:sz w:val="22"/>
            <w:szCs w:val="22"/>
            <w:lang w:val="en-IN" w:eastAsia="ja-JP" w:bidi="kn-IN"/>
          </w:rPr>
          <w:tab/>
        </w:r>
        <w:r w:rsidDel="00AE71C9">
          <w:rPr>
            <w:noProof/>
          </w:rPr>
          <w:delText>Simple data types</w:delText>
        </w:r>
        <w:r w:rsidDel="00AE71C9">
          <w:rPr>
            <w:noProof/>
          </w:rPr>
          <w:tab/>
          <w:delText>35</w:delText>
        </w:r>
      </w:del>
    </w:p>
    <w:p w14:paraId="4B933BEF" w14:textId="138A0FD5" w:rsidR="00E92ED1" w:rsidDel="00AE71C9" w:rsidRDefault="00E92ED1">
      <w:pPr>
        <w:pStyle w:val="TOC5"/>
        <w:rPr>
          <w:del w:id="1087" w:author="Rapporteur" w:date="2025-05-28T12:38:00Z"/>
          <w:rFonts w:asciiTheme="minorHAnsi" w:eastAsiaTheme="minorEastAsia" w:hAnsiTheme="minorHAnsi" w:cs="Sylfaen"/>
          <w:noProof/>
          <w:sz w:val="22"/>
          <w:szCs w:val="22"/>
          <w:lang w:val="en-IN" w:eastAsia="ja-JP" w:bidi="kn-IN"/>
        </w:rPr>
      </w:pPr>
      <w:del w:id="1088" w:author="Rapporteur" w:date="2025-05-28T12:38:00Z">
        <w:r w:rsidDel="00AE71C9">
          <w:rPr>
            <w:noProof/>
            <w:lang w:eastAsia="zh-CN"/>
          </w:rPr>
          <w:delText>6.2</w:delText>
        </w:r>
        <w:r w:rsidDel="00AE71C9">
          <w:rPr>
            <w:noProof/>
          </w:rPr>
          <w:delText>.5.3.3</w:delText>
        </w:r>
        <w:r w:rsidDel="00AE71C9">
          <w:rPr>
            <w:rFonts w:asciiTheme="minorHAnsi" w:eastAsiaTheme="minorEastAsia" w:hAnsiTheme="minorHAnsi" w:cs="Sylfaen"/>
            <w:noProof/>
            <w:sz w:val="22"/>
            <w:szCs w:val="22"/>
            <w:lang w:val="en-IN" w:eastAsia="ja-JP" w:bidi="kn-IN"/>
          </w:rPr>
          <w:tab/>
        </w:r>
        <w:r w:rsidDel="00AE71C9">
          <w:rPr>
            <w:noProof/>
          </w:rPr>
          <w:delText>Enumeration: UnfulfillACProfRsn</w:delText>
        </w:r>
        <w:r w:rsidDel="00AE71C9">
          <w:rPr>
            <w:noProof/>
          </w:rPr>
          <w:tab/>
          <w:delText>35</w:delText>
        </w:r>
      </w:del>
    </w:p>
    <w:p w14:paraId="6A6F2FD7" w14:textId="3958851C" w:rsidR="00E92ED1" w:rsidDel="00AE71C9" w:rsidRDefault="00E92ED1">
      <w:pPr>
        <w:pStyle w:val="TOC3"/>
        <w:rPr>
          <w:del w:id="1089" w:author="Rapporteur" w:date="2025-05-28T12:38:00Z"/>
          <w:rFonts w:asciiTheme="minorHAnsi" w:eastAsiaTheme="minorEastAsia" w:hAnsiTheme="minorHAnsi" w:cs="Sylfaen"/>
          <w:noProof/>
          <w:sz w:val="22"/>
          <w:szCs w:val="22"/>
          <w:lang w:val="en-IN" w:eastAsia="ja-JP" w:bidi="kn-IN"/>
        </w:rPr>
      </w:pPr>
      <w:del w:id="1090" w:author="Rapporteur" w:date="2025-05-28T12:38:00Z">
        <w:r w:rsidDel="00AE71C9">
          <w:rPr>
            <w:noProof/>
          </w:rPr>
          <w:delText>6.2.6</w:delText>
        </w:r>
        <w:r w:rsidDel="00AE71C9">
          <w:rPr>
            <w:rFonts w:asciiTheme="minorHAnsi" w:eastAsiaTheme="minorEastAsia" w:hAnsiTheme="minorHAnsi" w:cs="Sylfaen"/>
            <w:noProof/>
            <w:sz w:val="22"/>
            <w:szCs w:val="22"/>
            <w:lang w:val="en-IN" w:eastAsia="ja-JP" w:bidi="kn-IN"/>
          </w:rPr>
          <w:tab/>
        </w:r>
        <w:r w:rsidDel="00AE71C9">
          <w:rPr>
            <w:noProof/>
          </w:rPr>
          <w:delText>Error Handling</w:delText>
        </w:r>
        <w:r w:rsidDel="00AE71C9">
          <w:rPr>
            <w:noProof/>
          </w:rPr>
          <w:tab/>
          <w:delText>35</w:delText>
        </w:r>
      </w:del>
    </w:p>
    <w:p w14:paraId="468B3A26" w14:textId="4A5D738F" w:rsidR="00E92ED1" w:rsidDel="00AE71C9" w:rsidRDefault="00E92ED1">
      <w:pPr>
        <w:pStyle w:val="TOC4"/>
        <w:rPr>
          <w:del w:id="1091" w:author="Rapporteur" w:date="2025-05-28T12:38:00Z"/>
          <w:rFonts w:asciiTheme="minorHAnsi" w:eastAsiaTheme="minorEastAsia" w:hAnsiTheme="minorHAnsi" w:cs="Sylfaen"/>
          <w:noProof/>
          <w:sz w:val="22"/>
          <w:szCs w:val="22"/>
          <w:lang w:val="en-IN" w:eastAsia="ja-JP" w:bidi="kn-IN"/>
        </w:rPr>
      </w:pPr>
      <w:del w:id="1092" w:author="Rapporteur" w:date="2025-05-28T12:38:00Z">
        <w:r w:rsidDel="00AE71C9">
          <w:rPr>
            <w:noProof/>
          </w:rPr>
          <w:delText>6.2.6.1</w:delText>
        </w:r>
        <w:r w:rsidDel="00AE71C9">
          <w:rPr>
            <w:rFonts w:asciiTheme="minorHAnsi" w:eastAsiaTheme="minorEastAsia" w:hAnsiTheme="minorHAnsi" w:cs="Sylfaen"/>
            <w:noProof/>
            <w:sz w:val="22"/>
            <w:szCs w:val="22"/>
            <w:lang w:val="en-IN" w:eastAsia="ja-JP" w:bidi="kn-IN"/>
          </w:rPr>
          <w:tab/>
        </w:r>
        <w:r w:rsidDel="00AE71C9">
          <w:rPr>
            <w:noProof/>
          </w:rPr>
          <w:delText>Application Errors</w:delText>
        </w:r>
        <w:r w:rsidDel="00AE71C9">
          <w:rPr>
            <w:noProof/>
          </w:rPr>
          <w:tab/>
          <w:delText>35</w:delText>
        </w:r>
      </w:del>
    </w:p>
    <w:p w14:paraId="6642A4FC" w14:textId="4C163B65" w:rsidR="00E92ED1" w:rsidDel="00AE71C9" w:rsidRDefault="00E92ED1">
      <w:pPr>
        <w:pStyle w:val="TOC3"/>
        <w:rPr>
          <w:del w:id="1093" w:author="Rapporteur" w:date="2025-05-28T12:38:00Z"/>
          <w:rFonts w:asciiTheme="minorHAnsi" w:eastAsiaTheme="minorEastAsia" w:hAnsiTheme="minorHAnsi" w:cs="Sylfaen"/>
          <w:noProof/>
          <w:sz w:val="22"/>
          <w:szCs w:val="22"/>
          <w:lang w:val="en-IN" w:eastAsia="ja-JP" w:bidi="kn-IN"/>
        </w:rPr>
      </w:pPr>
      <w:del w:id="1094" w:author="Rapporteur" w:date="2025-05-28T12:38:00Z">
        <w:r w:rsidDel="00AE71C9">
          <w:rPr>
            <w:noProof/>
          </w:rPr>
          <w:delText>6.2.7</w:delText>
        </w:r>
        <w:r w:rsidDel="00AE71C9">
          <w:rPr>
            <w:rFonts w:asciiTheme="minorHAnsi" w:eastAsiaTheme="minorEastAsia" w:hAnsiTheme="minorHAnsi" w:cs="Sylfaen"/>
            <w:noProof/>
            <w:sz w:val="22"/>
            <w:szCs w:val="22"/>
            <w:lang w:val="en-IN" w:eastAsia="ja-JP" w:bidi="kn-IN"/>
          </w:rPr>
          <w:tab/>
        </w:r>
        <w:r w:rsidDel="00AE71C9">
          <w:rPr>
            <w:noProof/>
          </w:rPr>
          <w:delText>Feature negotiation</w:delText>
        </w:r>
        <w:r w:rsidDel="00AE71C9">
          <w:rPr>
            <w:noProof/>
          </w:rPr>
          <w:tab/>
          <w:delText>36</w:delText>
        </w:r>
      </w:del>
    </w:p>
    <w:p w14:paraId="25C047F1" w14:textId="1DB60D87" w:rsidR="00E92ED1" w:rsidDel="00AE71C9" w:rsidRDefault="00E92ED1">
      <w:pPr>
        <w:pStyle w:val="TOC2"/>
        <w:rPr>
          <w:del w:id="1095" w:author="Rapporteur" w:date="2025-05-28T12:38:00Z"/>
          <w:rFonts w:asciiTheme="minorHAnsi" w:eastAsiaTheme="minorEastAsia" w:hAnsiTheme="minorHAnsi" w:cs="Sylfaen"/>
          <w:noProof/>
          <w:sz w:val="22"/>
          <w:szCs w:val="22"/>
          <w:lang w:val="en-IN" w:eastAsia="ja-JP" w:bidi="kn-IN"/>
        </w:rPr>
      </w:pPr>
      <w:del w:id="1096" w:author="Rapporteur" w:date="2025-05-28T12:38:00Z">
        <w:r w:rsidDel="00AE71C9">
          <w:rPr>
            <w:noProof/>
          </w:rPr>
          <w:delText>6.3</w:delText>
        </w:r>
        <w:r w:rsidDel="00AE71C9">
          <w:rPr>
            <w:rFonts w:asciiTheme="minorHAnsi" w:eastAsiaTheme="minorEastAsia" w:hAnsiTheme="minorHAnsi" w:cs="Sylfaen"/>
            <w:noProof/>
            <w:sz w:val="22"/>
            <w:szCs w:val="22"/>
            <w:lang w:val="en-IN" w:eastAsia="ja-JP" w:bidi="kn-IN"/>
          </w:rPr>
          <w:tab/>
        </w:r>
        <w:r w:rsidDel="00AE71C9">
          <w:rPr>
            <w:noProof/>
          </w:rPr>
          <w:delText>Eees_EASDiscovery API</w:delText>
        </w:r>
        <w:r w:rsidDel="00AE71C9">
          <w:rPr>
            <w:noProof/>
          </w:rPr>
          <w:tab/>
          <w:delText>36</w:delText>
        </w:r>
      </w:del>
    </w:p>
    <w:p w14:paraId="5C94ADB5" w14:textId="4A6CD703" w:rsidR="00E92ED1" w:rsidDel="00AE71C9" w:rsidRDefault="00E92ED1">
      <w:pPr>
        <w:pStyle w:val="TOC3"/>
        <w:rPr>
          <w:del w:id="1097" w:author="Rapporteur" w:date="2025-05-28T12:38:00Z"/>
          <w:rFonts w:asciiTheme="minorHAnsi" w:eastAsiaTheme="minorEastAsia" w:hAnsiTheme="minorHAnsi" w:cs="Sylfaen"/>
          <w:noProof/>
          <w:sz w:val="22"/>
          <w:szCs w:val="22"/>
          <w:lang w:val="en-IN" w:eastAsia="ja-JP" w:bidi="kn-IN"/>
        </w:rPr>
      </w:pPr>
      <w:del w:id="1098" w:author="Rapporteur" w:date="2025-05-28T12:38:00Z">
        <w:r w:rsidDel="00AE71C9">
          <w:rPr>
            <w:noProof/>
          </w:rPr>
          <w:delText>6.3.1</w:delText>
        </w:r>
        <w:r w:rsidDel="00AE71C9">
          <w:rPr>
            <w:rFonts w:asciiTheme="minorHAnsi" w:eastAsiaTheme="minorEastAsia" w:hAnsiTheme="minorHAnsi" w:cs="Sylfaen"/>
            <w:noProof/>
            <w:sz w:val="22"/>
            <w:szCs w:val="22"/>
            <w:lang w:val="en-IN" w:eastAsia="ja-JP" w:bidi="kn-IN"/>
          </w:rPr>
          <w:tab/>
        </w:r>
        <w:r w:rsidDel="00AE71C9">
          <w:rPr>
            <w:noProof/>
          </w:rPr>
          <w:delText>API URI</w:delText>
        </w:r>
        <w:r w:rsidDel="00AE71C9">
          <w:rPr>
            <w:noProof/>
          </w:rPr>
          <w:tab/>
          <w:delText>36</w:delText>
        </w:r>
      </w:del>
    </w:p>
    <w:p w14:paraId="4ED8EBB1" w14:textId="5E275E94" w:rsidR="00E92ED1" w:rsidDel="00AE71C9" w:rsidRDefault="00E92ED1">
      <w:pPr>
        <w:pStyle w:val="TOC3"/>
        <w:rPr>
          <w:del w:id="1099" w:author="Rapporteur" w:date="2025-05-28T12:38:00Z"/>
          <w:rFonts w:asciiTheme="minorHAnsi" w:eastAsiaTheme="minorEastAsia" w:hAnsiTheme="minorHAnsi" w:cs="Sylfaen"/>
          <w:noProof/>
          <w:sz w:val="22"/>
          <w:szCs w:val="22"/>
          <w:lang w:val="en-IN" w:eastAsia="ja-JP" w:bidi="kn-IN"/>
        </w:rPr>
      </w:pPr>
      <w:del w:id="1100" w:author="Rapporteur" w:date="2025-05-28T12:38:00Z">
        <w:r w:rsidDel="00AE71C9">
          <w:rPr>
            <w:noProof/>
          </w:rPr>
          <w:delText>6.3.2</w:delText>
        </w:r>
        <w:r w:rsidDel="00AE71C9">
          <w:rPr>
            <w:rFonts w:asciiTheme="minorHAnsi" w:eastAsiaTheme="minorEastAsia" w:hAnsiTheme="minorHAnsi" w:cs="Sylfaen"/>
            <w:noProof/>
            <w:sz w:val="22"/>
            <w:szCs w:val="22"/>
            <w:lang w:val="en-IN" w:eastAsia="ja-JP" w:bidi="kn-IN"/>
          </w:rPr>
          <w:tab/>
        </w:r>
        <w:r w:rsidDel="00AE71C9">
          <w:rPr>
            <w:noProof/>
          </w:rPr>
          <w:delText>Resources</w:delText>
        </w:r>
        <w:r w:rsidDel="00AE71C9">
          <w:rPr>
            <w:noProof/>
          </w:rPr>
          <w:tab/>
          <w:delText>37</w:delText>
        </w:r>
      </w:del>
    </w:p>
    <w:p w14:paraId="72D6D790" w14:textId="0F05628D" w:rsidR="00E92ED1" w:rsidDel="00AE71C9" w:rsidRDefault="00E92ED1">
      <w:pPr>
        <w:pStyle w:val="TOC4"/>
        <w:rPr>
          <w:del w:id="1101" w:author="Rapporteur" w:date="2025-05-28T12:38:00Z"/>
          <w:rFonts w:asciiTheme="minorHAnsi" w:eastAsiaTheme="minorEastAsia" w:hAnsiTheme="minorHAnsi" w:cs="Sylfaen"/>
          <w:noProof/>
          <w:sz w:val="22"/>
          <w:szCs w:val="22"/>
          <w:lang w:val="en-IN" w:eastAsia="ja-JP" w:bidi="kn-IN"/>
        </w:rPr>
      </w:pPr>
      <w:del w:id="1102" w:author="Rapporteur" w:date="2025-05-28T12:38:00Z">
        <w:r w:rsidDel="00AE71C9">
          <w:rPr>
            <w:noProof/>
          </w:rPr>
          <w:delText>6.3.2.1</w:delText>
        </w:r>
        <w:r w:rsidDel="00AE71C9">
          <w:rPr>
            <w:rFonts w:asciiTheme="minorHAnsi" w:eastAsiaTheme="minorEastAsia" w:hAnsiTheme="minorHAnsi" w:cs="Sylfaen"/>
            <w:noProof/>
            <w:sz w:val="22"/>
            <w:szCs w:val="22"/>
            <w:lang w:val="en-IN" w:eastAsia="ja-JP" w:bidi="kn-IN"/>
          </w:rPr>
          <w:tab/>
        </w:r>
        <w:r w:rsidDel="00AE71C9">
          <w:rPr>
            <w:noProof/>
          </w:rPr>
          <w:delText>Overview</w:delText>
        </w:r>
        <w:r w:rsidDel="00AE71C9">
          <w:rPr>
            <w:noProof/>
          </w:rPr>
          <w:tab/>
          <w:delText>37</w:delText>
        </w:r>
      </w:del>
    </w:p>
    <w:p w14:paraId="3718AF97" w14:textId="5D23A107" w:rsidR="00E92ED1" w:rsidDel="00AE71C9" w:rsidRDefault="00E92ED1">
      <w:pPr>
        <w:pStyle w:val="TOC4"/>
        <w:rPr>
          <w:del w:id="1103" w:author="Rapporteur" w:date="2025-05-28T12:38:00Z"/>
          <w:rFonts w:asciiTheme="minorHAnsi" w:eastAsiaTheme="minorEastAsia" w:hAnsiTheme="minorHAnsi" w:cs="Sylfaen"/>
          <w:noProof/>
          <w:sz w:val="22"/>
          <w:szCs w:val="22"/>
          <w:lang w:val="en-IN" w:eastAsia="ja-JP" w:bidi="kn-IN"/>
        </w:rPr>
      </w:pPr>
      <w:del w:id="1104" w:author="Rapporteur" w:date="2025-05-28T12:38:00Z">
        <w:r w:rsidDel="00AE71C9">
          <w:rPr>
            <w:noProof/>
          </w:rPr>
          <w:delText>6.3.2.2</w:delText>
        </w:r>
        <w:r w:rsidDel="00AE71C9">
          <w:rPr>
            <w:rFonts w:asciiTheme="minorHAnsi" w:eastAsiaTheme="minorEastAsia" w:hAnsiTheme="minorHAnsi" w:cs="Sylfaen"/>
            <w:noProof/>
            <w:sz w:val="22"/>
            <w:szCs w:val="22"/>
            <w:lang w:val="en-IN" w:eastAsia="ja-JP" w:bidi="kn-IN"/>
          </w:rPr>
          <w:tab/>
        </w:r>
        <w:r w:rsidDel="00AE71C9">
          <w:rPr>
            <w:noProof/>
          </w:rPr>
          <w:delText>Resource: EAS Discovery Subscriptions</w:delText>
        </w:r>
        <w:r w:rsidDel="00AE71C9">
          <w:rPr>
            <w:noProof/>
          </w:rPr>
          <w:tab/>
          <w:delText>38</w:delText>
        </w:r>
      </w:del>
    </w:p>
    <w:p w14:paraId="49150C7F" w14:textId="65226926" w:rsidR="00E92ED1" w:rsidDel="00AE71C9" w:rsidRDefault="00E92ED1">
      <w:pPr>
        <w:pStyle w:val="TOC5"/>
        <w:rPr>
          <w:del w:id="1105" w:author="Rapporteur" w:date="2025-05-28T12:38:00Z"/>
          <w:rFonts w:asciiTheme="minorHAnsi" w:eastAsiaTheme="minorEastAsia" w:hAnsiTheme="minorHAnsi" w:cs="Sylfaen"/>
          <w:noProof/>
          <w:sz w:val="22"/>
          <w:szCs w:val="22"/>
          <w:lang w:val="en-IN" w:eastAsia="ja-JP" w:bidi="kn-IN"/>
        </w:rPr>
      </w:pPr>
      <w:del w:id="1106" w:author="Rapporteur" w:date="2025-05-28T12:38:00Z">
        <w:r w:rsidDel="00AE71C9">
          <w:rPr>
            <w:noProof/>
            <w:lang w:eastAsia="zh-CN"/>
          </w:rPr>
          <w:delText>6.3.2.2.1</w:delText>
        </w:r>
        <w:r w:rsidDel="00AE71C9">
          <w:rPr>
            <w:rFonts w:asciiTheme="minorHAnsi" w:eastAsiaTheme="minorEastAsia" w:hAnsiTheme="minorHAnsi" w:cs="Sylfaen"/>
            <w:noProof/>
            <w:sz w:val="22"/>
            <w:szCs w:val="22"/>
            <w:lang w:val="en-IN" w:eastAsia="ja-JP" w:bidi="kn-IN"/>
          </w:rPr>
          <w:tab/>
        </w:r>
        <w:r w:rsidDel="00AE71C9">
          <w:rPr>
            <w:noProof/>
            <w:lang w:eastAsia="zh-CN"/>
          </w:rPr>
          <w:delText>Description</w:delText>
        </w:r>
        <w:r w:rsidDel="00AE71C9">
          <w:rPr>
            <w:noProof/>
          </w:rPr>
          <w:tab/>
          <w:delText>38</w:delText>
        </w:r>
      </w:del>
    </w:p>
    <w:p w14:paraId="478D3968" w14:textId="38699DE6" w:rsidR="00E92ED1" w:rsidDel="00AE71C9" w:rsidRDefault="00E92ED1">
      <w:pPr>
        <w:pStyle w:val="TOC5"/>
        <w:rPr>
          <w:del w:id="1107" w:author="Rapporteur" w:date="2025-05-28T12:38:00Z"/>
          <w:rFonts w:asciiTheme="minorHAnsi" w:eastAsiaTheme="minorEastAsia" w:hAnsiTheme="minorHAnsi" w:cs="Sylfaen"/>
          <w:noProof/>
          <w:sz w:val="22"/>
          <w:szCs w:val="22"/>
          <w:lang w:val="en-IN" w:eastAsia="ja-JP" w:bidi="kn-IN"/>
        </w:rPr>
      </w:pPr>
      <w:del w:id="1108" w:author="Rapporteur" w:date="2025-05-28T12:38:00Z">
        <w:r w:rsidDel="00AE71C9">
          <w:rPr>
            <w:noProof/>
            <w:lang w:eastAsia="zh-CN"/>
          </w:rPr>
          <w:delText>6.3.2.2.2</w:delText>
        </w:r>
        <w:r w:rsidDel="00AE71C9">
          <w:rPr>
            <w:rFonts w:asciiTheme="minorHAnsi" w:eastAsiaTheme="minorEastAsia" w:hAnsiTheme="minorHAnsi" w:cs="Sylfaen"/>
            <w:noProof/>
            <w:sz w:val="22"/>
            <w:szCs w:val="22"/>
            <w:lang w:val="en-IN" w:eastAsia="ja-JP" w:bidi="kn-IN"/>
          </w:rPr>
          <w:tab/>
        </w:r>
        <w:r w:rsidDel="00AE71C9">
          <w:rPr>
            <w:noProof/>
            <w:lang w:eastAsia="zh-CN"/>
          </w:rPr>
          <w:delText>Resource Definition</w:delText>
        </w:r>
        <w:r w:rsidDel="00AE71C9">
          <w:rPr>
            <w:noProof/>
          </w:rPr>
          <w:tab/>
          <w:delText>38</w:delText>
        </w:r>
      </w:del>
    </w:p>
    <w:p w14:paraId="0FE01962" w14:textId="0C6D9530" w:rsidR="00E92ED1" w:rsidDel="00AE71C9" w:rsidRDefault="00E92ED1">
      <w:pPr>
        <w:pStyle w:val="TOC5"/>
        <w:rPr>
          <w:del w:id="1109" w:author="Rapporteur" w:date="2025-05-28T12:38:00Z"/>
          <w:rFonts w:asciiTheme="minorHAnsi" w:eastAsiaTheme="minorEastAsia" w:hAnsiTheme="minorHAnsi" w:cs="Sylfaen"/>
          <w:noProof/>
          <w:sz w:val="22"/>
          <w:szCs w:val="22"/>
          <w:lang w:val="en-IN" w:eastAsia="ja-JP" w:bidi="kn-IN"/>
        </w:rPr>
      </w:pPr>
      <w:del w:id="1110" w:author="Rapporteur" w:date="2025-05-28T12:38:00Z">
        <w:r w:rsidDel="00AE71C9">
          <w:rPr>
            <w:noProof/>
            <w:lang w:eastAsia="zh-CN"/>
          </w:rPr>
          <w:delText>6.3.2.2.3</w:delText>
        </w:r>
        <w:r w:rsidDel="00AE71C9">
          <w:rPr>
            <w:rFonts w:asciiTheme="minorHAnsi" w:eastAsiaTheme="minorEastAsia" w:hAnsiTheme="minorHAnsi" w:cs="Sylfaen"/>
            <w:noProof/>
            <w:sz w:val="22"/>
            <w:szCs w:val="22"/>
            <w:lang w:val="en-IN" w:eastAsia="ja-JP" w:bidi="kn-IN"/>
          </w:rPr>
          <w:tab/>
        </w:r>
        <w:r w:rsidDel="00AE71C9">
          <w:rPr>
            <w:noProof/>
            <w:lang w:eastAsia="zh-CN"/>
          </w:rPr>
          <w:delText>Resource Standard Methods</w:delText>
        </w:r>
        <w:r w:rsidDel="00AE71C9">
          <w:rPr>
            <w:noProof/>
          </w:rPr>
          <w:tab/>
          <w:delText>38</w:delText>
        </w:r>
      </w:del>
    </w:p>
    <w:p w14:paraId="233A8CD6" w14:textId="6091C070" w:rsidR="00E92ED1" w:rsidDel="00AE71C9" w:rsidRDefault="00E92ED1">
      <w:pPr>
        <w:pStyle w:val="TOC5"/>
        <w:rPr>
          <w:del w:id="1111" w:author="Rapporteur" w:date="2025-05-28T12:38:00Z"/>
          <w:rFonts w:asciiTheme="minorHAnsi" w:eastAsiaTheme="minorEastAsia" w:hAnsiTheme="minorHAnsi" w:cs="Sylfaen"/>
          <w:noProof/>
          <w:sz w:val="22"/>
          <w:szCs w:val="22"/>
          <w:lang w:val="en-IN" w:eastAsia="ja-JP" w:bidi="kn-IN"/>
        </w:rPr>
      </w:pPr>
      <w:del w:id="1112" w:author="Rapporteur" w:date="2025-05-28T12:38:00Z">
        <w:r w:rsidDel="00AE71C9">
          <w:rPr>
            <w:noProof/>
            <w:lang w:eastAsia="zh-CN"/>
          </w:rPr>
          <w:delText>6.3.2.2.4</w:delText>
        </w:r>
        <w:r w:rsidDel="00AE71C9">
          <w:rPr>
            <w:rFonts w:asciiTheme="minorHAnsi" w:eastAsiaTheme="minorEastAsia" w:hAnsiTheme="minorHAnsi" w:cs="Sylfaen"/>
            <w:noProof/>
            <w:sz w:val="22"/>
            <w:szCs w:val="22"/>
            <w:lang w:val="en-IN" w:eastAsia="ja-JP" w:bidi="kn-IN"/>
          </w:rPr>
          <w:tab/>
        </w:r>
        <w:r w:rsidDel="00AE71C9">
          <w:rPr>
            <w:noProof/>
            <w:lang w:eastAsia="zh-CN"/>
          </w:rPr>
          <w:delText>Resource Custom Operations</w:delText>
        </w:r>
        <w:r w:rsidDel="00AE71C9">
          <w:rPr>
            <w:noProof/>
          </w:rPr>
          <w:tab/>
          <w:delText>39</w:delText>
        </w:r>
      </w:del>
    </w:p>
    <w:p w14:paraId="1839A51E" w14:textId="6CCD698A" w:rsidR="00E92ED1" w:rsidDel="00AE71C9" w:rsidRDefault="00E92ED1">
      <w:pPr>
        <w:pStyle w:val="TOC4"/>
        <w:rPr>
          <w:del w:id="1113" w:author="Rapporteur" w:date="2025-05-28T12:38:00Z"/>
          <w:rFonts w:asciiTheme="minorHAnsi" w:eastAsiaTheme="minorEastAsia" w:hAnsiTheme="minorHAnsi" w:cs="Sylfaen"/>
          <w:noProof/>
          <w:sz w:val="22"/>
          <w:szCs w:val="22"/>
          <w:lang w:val="en-IN" w:eastAsia="ja-JP" w:bidi="kn-IN"/>
        </w:rPr>
      </w:pPr>
      <w:del w:id="1114" w:author="Rapporteur" w:date="2025-05-28T12:38:00Z">
        <w:r w:rsidDel="00AE71C9">
          <w:rPr>
            <w:noProof/>
          </w:rPr>
          <w:delText>6.3.2.3</w:delText>
        </w:r>
        <w:r w:rsidDel="00AE71C9">
          <w:rPr>
            <w:rFonts w:asciiTheme="minorHAnsi" w:eastAsiaTheme="minorEastAsia" w:hAnsiTheme="minorHAnsi" w:cs="Sylfaen"/>
            <w:noProof/>
            <w:sz w:val="22"/>
            <w:szCs w:val="22"/>
            <w:lang w:val="en-IN" w:eastAsia="ja-JP" w:bidi="kn-IN"/>
          </w:rPr>
          <w:tab/>
        </w:r>
        <w:r w:rsidDel="00AE71C9">
          <w:rPr>
            <w:noProof/>
          </w:rPr>
          <w:delText>Resource: Individual EAS Discovery Subscription</w:delText>
        </w:r>
        <w:r w:rsidDel="00AE71C9">
          <w:rPr>
            <w:noProof/>
          </w:rPr>
          <w:tab/>
          <w:delText>39</w:delText>
        </w:r>
      </w:del>
    </w:p>
    <w:p w14:paraId="76802C4A" w14:textId="2CA18D04" w:rsidR="00E92ED1" w:rsidDel="00AE71C9" w:rsidRDefault="00E92ED1">
      <w:pPr>
        <w:pStyle w:val="TOC5"/>
        <w:rPr>
          <w:del w:id="1115" w:author="Rapporteur" w:date="2025-05-28T12:38:00Z"/>
          <w:rFonts w:asciiTheme="minorHAnsi" w:eastAsiaTheme="minorEastAsia" w:hAnsiTheme="minorHAnsi" w:cs="Sylfaen"/>
          <w:noProof/>
          <w:sz w:val="22"/>
          <w:szCs w:val="22"/>
          <w:lang w:val="en-IN" w:eastAsia="ja-JP" w:bidi="kn-IN"/>
        </w:rPr>
      </w:pPr>
      <w:del w:id="1116" w:author="Rapporteur" w:date="2025-05-28T12:38:00Z">
        <w:r w:rsidDel="00AE71C9">
          <w:rPr>
            <w:noProof/>
            <w:lang w:eastAsia="zh-CN"/>
          </w:rPr>
          <w:delText>6.3.2.3.1</w:delText>
        </w:r>
        <w:r w:rsidDel="00AE71C9">
          <w:rPr>
            <w:rFonts w:asciiTheme="minorHAnsi" w:eastAsiaTheme="minorEastAsia" w:hAnsiTheme="minorHAnsi" w:cs="Sylfaen"/>
            <w:noProof/>
            <w:sz w:val="22"/>
            <w:szCs w:val="22"/>
            <w:lang w:val="en-IN" w:eastAsia="ja-JP" w:bidi="kn-IN"/>
          </w:rPr>
          <w:tab/>
        </w:r>
        <w:r w:rsidDel="00AE71C9">
          <w:rPr>
            <w:noProof/>
            <w:lang w:eastAsia="zh-CN"/>
          </w:rPr>
          <w:delText>Description</w:delText>
        </w:r>
        <w:r w:rsidDel="00AE71C9">
          <w:rPr>
            <w:noProof/>
          </w:rPr>
          <w:tab/>
          <w:delText>39</w:delText>
        </w:r>
      </w:del>
    </w:p>
    <w:p w14:paraId="2E2FFC29" w14:textId="3DE7CA54" w:rsidR="00E92ED1" w:rsidDel="00AE71C9" w:rsidRDefault="00E92ED1">
      <w:pPr>
        <w:pStyle w:val="TOC5"/>
        <w:rPr>
          <w:del w:id="1117" w:author="Rapporteur" w:date="2025-05-28T12:38:00Z"/>
          <w:rFonts w:asciiTheme="minorHAnsi" w:eastAsiaTheme="minorEastAsia" w:hAnsiTheme="minorHAnsi" w:cs="Sylfaen"/>
          <w:noProof/>
          <w:sz w:val="22"/>
          <w:szCs w:val="22"/>
          <w:lang w:val="en-IN" w:eastAsia="ja-JP" w:bidi="kn-IN"/>
        </w:rPr>
      </w:pPr>
      <w:del w:id="1118" w:author="Rapporteur" w:date="2025-05-28T12:38:00Z">
        <w:r w:rsidDel="00AE71C9">
          <w:rPr>
            <w:noProof/>
            <w:lang w:eastAsia="zh-CN"/>
          </w:rPr>
          <w:delText>6.3.2.3.2</w:delText>
        </w:r>
        <w:r w:rsidDel="00AE71C9">
          <w:rPr>
            <w:rFonts w:asciiTheme="minorHAnsi" w:eastAsiaTheme="minorEastAsia" w:hAnsiTheme="minorHAnsi" w:cs="Sylfaen"/>
            <w:noProof/>
            <w:sz w:val="22"/>
            <w:szCs w:val="22"/>
            <w:lang w:val="en-IN" w:eastAsia="ja-JP" w:bidi="kn-IN"/>
          </w:rPr>
          <w:tab/>
        </w:r>
        <w:r w:rsidDel="00AE71C9">
          <w:rPr>
            <w:noProof/>
            <w:lang w:eastAsia="zh-CN"/>
          </w:rPr>
          <w:delText>Resource Definition</w:delText>
        </w:r>
        <w:r w:rsidDel="00AE71C9">
          <w:rPr>
            <w:noProof/>
          </w:rPr>
          <w:tab/>
          <w:delText>39</w:delText>
        </w:r>
      </w:del>
    </w:p>
    <w:p w14:paraId="01E96C51" w14:textId="291456B1" w:rsidR="00E92ED1" w:rsidDel="00AE71C9" w:rsidRDefault="00E92ED1">
      <w:pPr>
        <w:pStyle w:val="TOC5"/>
        <w:rPr>
          <w:del w:id="1119" w:author="Rapporteur" w:date="2025-05-28T12:38:00Z"/>
          <w:rFonts w:asciiTheme="minorHAnsi" w:eastAsiaTheme="minorEastAsia" w:hAnsiTheme="minorHAnsi" w:cs="Sylfaen"/>
          <w:noProof/>
          <w:sz w:val="22"/>
          <w:szCs w:val="22"/>
          <w:lang w:val="en-IN" w:eastAsia="ja-JP" w:bidi="kn-IN"/>
        </w:rPr>
      </w:pPr>
      <w:del w:id="1120" w:author="Rapporteur" w:date="2025-05-28T12:38:00Z">
        <w:r w:rsidDel="00AE71C9">
          <w:rPr>
            <w:noProof/>
            <w:lang w:eastAsia="zh-CN"/>
          </w:rPr>
          <w:delText>6.3.2.3.3</w:delText>
        </w:r>
        <w:r w:rsidDel="00AE71C9">
          <w:rPr>
            <w:rFonts w:asciiTheme="minorHAnsi" w:eastAsiaTheme="minorEastAsia" w:hAnsiTheme="minorHAnsi" w:cs="Sylfaen"/>
            <w:noProof/>
            <w:sz w:val="22"/>
            <w:szCs w:val="22"/>
            <w:lang w:val="en-IN" w:eastAsia="ja-JP" w:bidi="kn-IN"/>
          </w:rPr>
          <w:tab/>
        </w:r>
        <w:r w:rsidDel="00AE71C9">
          <w:rPr>
            <w:noProof/>
            <w:lang w:eastAsia="zh-CN"/>
          </w:rPr>
          <w:delText>Resource Standard Methods</w:delText>
        </w:r>
        <w:r w:rsidDel="00AE71C9">
          <w:rPr>
            <w:noProof/>
          </w:rPr>
          <w:tab/>
          <w:delText>39</w:delText>
        </w:r>
      </w:del>
    </w:p>
    <w:p w14:paraId="72ED1479" w14:textId="012D5E7C" w:rsidR="00E92ED1" w:rsidDel="00AE71C9" w:rsidRDefault="00E92ED1">
      <w:pPr>
        <w:pStyle w:val="TOC5"/>
        <w:rPr>
          <w:del w:id="1121" w:author="Rapporteur" w:date="2025-05-28T12:38:00Z"/>
          <w:rFonts w:asciiTheme="minorHAnsi" w:eastAsiaTheme="minorEastAsia" w:hAnsiTheme="minorHAnsi" w:cs="Sylfaen"/>
          <w:noProof/>
          <w:sz w:val="22"/>
          <w:szCs w:val="22"/>
          <w:lang w:val="en-IN" w:eastAsia="ja-JP" w:bidi="kn-IN"/>
        </w:rPr>
      </w:pPr>
      <w:del w:id="1122" w:author="Rapporteur" w:date="2025-05-28T12:38:00Z">
        <w:r w:rsidDel="00AE71C9">
          <w:rPr>
            <w:noProof/>
            <w:lang w:eastAsia="zh-CN"/>
          </w:rPr>
          <w:delText>6.3.2.3.4</w:delText>
        </w:r>
        <w:r w:rsidDel="00AE71C9">
          <w:rPr>
            <w:rFonts w:asciiTheme="minorHAnsi" w:eastAsiaTheme="minorEastAsia" w:hAnsiTheme="minorHAnsi" w:cs="Sylfaen"/>
            <w:noProof/>
            <w:sz w:val="22"/>
            <w:szCs w:val="22"/>
            <w:lang w:val="en-IN" w:eastAsia="ja-JP" w:bidi="kn-IN"/>
          </w:rPr>
          <w:tab/>
        </w:r>
        <w:r w:rsidDel="00AE71C9">
          <w:rPr>
            <w:noProof/>
            <w:lang w:eastAsia="zh-CN"/>
          </w:rPr>
          <w:delText>Resource Custom Operations</w:delText>
        </w:r>
        <w:r w:rsidDel="00AE71C9">
          <w:rPr>
            <w:noProof/>
          </w:rPr>
          <w:tab/>
          <w:delText>42</w:delText>
        </w:r>
      </w:del>
    </w:p>
    <w:p w14:paraId="0C3756E1" w14:textId="08B7B46C" w:rsidR="00E92ED1" w:rsidDel="00AE71C9" w:rsidRDefault="00E92ED1">
      <w:pPr>
        <w:pStyle w:val="TOC4"/>
        <w:rPr>
          <w:del w:id="1123" w:author="Rapporteur" w:date="2025-05-28T12:38:00Z"/>
          <w:rFonts w:asciiTheme="minorHAnsi" w:eastAsiaTheme="minorEastAsia" w:hAnsiTheme="minorHAnsi" w:cs="Sylfaen"/>
          <w:noProof/>
          <w:sz w:val="22"/>
          <w:szCs w:val="22"/>
          <w:lang w:val="en-IN" w:eastAsia="ja-JP" w:bidi="kn-IN"/>
        </w:rPr>
      </w:pPr>
      <w:del w:id="1124" w:author="Rapporteur" w:date="2025-05-28T12:38:00Z">
        <w:r w:rsidDel="00AE71C9">
          <w:rPr>
            <w:noProof/>
          </w:rPr>
          <w:delText>6.3.2.4</w:delText>
        </w:r>
        <w:r w:rsidDel="00AE71C9">
          <w:rPr>
            <w:rFonts w:asciiTheme="minorHAnsi" w:eastAsiaTheme="minorEastAsia" w:hAnsiTheme="minorHAnsi" w:cs="Sylfaen"/>
            <w:noProof/>
            <w:sz w:val="22"/>
            <w:szCs w:val="22"/>
            <w:lang w:val="en-IN" w:eastAsia="ja-JP" w:bidi="kn-IN"/>
          </w:rPr>
          <w:tab/>
        </w:r>
        <w:r w:rsidDel="00AE71C9">
          <w:rPr>
            <w:noProof/>
          </w:rPr>
          <w:delText>Resource: EAS Profiles</w:delText>
        </w:r>
        <w:r w:rsidDel="00AE71C9">
          <w:rPr>
            <w:noProof/>
          </w:rPr>
          <w:tab/>
          <w:delText>42</w:delText>
        </w:r>
      </w:del>
    </w:p>
    <w:p w14:paraId="420CB5F4" w14:textId="138C1E2E" w:rsidR="00E92ED1" w:rsidDel="00AE71C9" w:rsidRDefault="00E92ED1">
      <w:pPr>
        <w:pStyle w:val="TOC5"/>
        <w:rPr>
          <w:del w:id="1125" w:author="Rapporteur" w:date="2025-05-28T12:38:00Z"/>
          <w:rFonts w:asciiTheme="minorHAnsi" w:eastAsiaTheme="minorEastAsia" w:hAnsiTheme="minorHAnsi" w:cs="Sylfaen"/>
          <w:noProof/>
          <w:sz w:val="22"/>
          <w:szCs w:val="22"/>
          <w:lang w:val="en-IN" w:eastAsia="ja-JP" w:bidi="kn-IN"/>
        </w:rPr>
      </w:pPr>
      <w:del w:id="1126" w:author="Rapporteur" w:date="2025-05-28T12:38:00Z">
        <w:r w:rsidDel="00AE71C9">
          <w:rPr>
            <w:noProof/>
            <w:lang w:eastAsia="zh-CN"/>
          </w:rPr>
          <w:delText>6.3.2.4.1</w:delText>
        </w:r>
        <w:r w:rsidDel="00AE71C9">
          <w:rPr>
            <w:rFonts w:asciiTheme="minorHAnsi" w:eastAsiaTheme="minorEastAsia" w:hAnsiTheme="minorHAnsi" w:cs="Sylfaen"/>
            <w:noProof/>
            <w:sz w:val="22"/>
            <w:szCs w:val="22"/>
            <w:lang w:val="en-IN" w:eastAsia="ja-JP" w:bidi="kn-IN"/>
          </w:rPr>
          <w:tab/>
        </w:r>
        <w:r w:rsidDel="00AE71C9">
          <w:rPr>
            <w:noProof/>
            <w:lang w:eastAsia="zh-CN"/>
          </w:rPr>
          <w:delText>Description</w:delText>
        </w:r>
        <w:r w:rsidDel="00AE71C9">
          <w:rPr>
            <w:noProof/>
          </w:rPr>
          <w:tab/>
          <w:delText>42</w:delText>
        </w:r>
      </w:del>
    </w:p>
    <w:p w14:paraId="7CAD1EAA" w14:textId="0507B9E2" w:rsidR="00E92ED1" w:rsidDel="00AE71C9" w:rsidRDefault="00E92ED1">
      <w:pPr>
        <w:pStyle w:val="TOC5"/>
        <w:rPr>
          <w:del w:id="1127" w:author="Rapporteur" w:date="2025-05-28T12:38:00Z"/>
          <w:rFonts w:asciiTheme="minorHAnsi" w:eastAsiaTheme="minorEastAsia" w:hAnsiTheme="minorHAnsi" w:cs="Sylfaen"/>
          <w:noProof/>
          <w:sz w:val="22"/>
          <w:szCs w:val="22"/>
          <w:lang w:val="en-IN" w:eastAsia="ja-JP" w:bidi="kn-IN"/>
        </w:rPr>
      </w:pPr>
      <w:del w:id="1128" w:author="Rapporteur" w:date="2025-05-28T12:38:00Z">
        <w:r w:rsidDel="00AE71C9">
          <w:rPr>
            <w:noProof/>
            <w:lang w:eastAsia="zh-CN"/>
          </w:rPr>
          <w:delText>6.3.2.4.2</w:delText>
        </w:r>
        <w:r w:rsidDel="00AE71C9">
          <w:rPr>
            <w:rFonts w:asciiTheme="minorHAnsi" w:eastAsiaTheme="minorEastAsia" w:hAnsiTheme="minorHAnsi" w:cs="Sylfaen"/>
            <w:noProof/>
            <w:sz w:val="22"/>
            <w:szCs w:val="22"/>
            <w:lang w:val="en-IN" w:eastAsia="ja-JP" w:bidi="kn-IN"/>
          </w:rPr>
          <w:tab/>
        </w:r>
        <w:r w:rsidDel="00AE71C9">
          <w:rPr>
            <w:noProof/>
            <w:lang w:eastAsia="zh-CN"/>
          </w:rPr>
          <w:delText>Resource Definition</w:delText>
        </w:r>
        <w:r w:rsidDel="00AE71C9">
          <w:rPr>
            <w:noProof/>
          </w:rPr>
          <w:tab/>
          <w:delText>42</w:delText>
        </w:r>
      </w:del>
    </w:p>
    <w:p w14:paraId="187E5579" w14:textId="57F10C8F" w:rsidR="00E92ED1" w:rsidDel="00AE71C9" w:rsidRDefault="00E92ED1">
      <w:pPr>
        <w:pStyle w:val="TOC5"/>
        <w:rPr>
          <w:del w:id="1129" w:author="Rapporteur" w:date="2025-05-28T12:38:00Z"/>
          <w:rFonts w:asciiTheme="minorHAnsi" w:eastAsiaTheme="minorEastAsia" w:hAnsiTheme="minorHAnsi" w:cs="Sylfaen"/>
          <w:noProof/>
          <w:sz w:val="22"/>
          <w:szCs w:val="22"/>
          <w:lang w:val="en-IN" w:eastAsia="ja-JP" w:bidi="kn-IN"/>
        </w:rPr>
      </w:pPr>
      <w:del w:id="1130" w:author="Rapporteur" w:date="2025-05-28T12:38:00Z">
        <w:r w:rsidDel="00AE71C9">
          <w:rPr>
            <w:noProof/>
          </w:rPr>
          <w:delText>6</w:delText>
        </w:r>
        <w:r w:rsidDel="00AE71C9">
          <w:rPr>
            <w:noProof/>
            <w:lang w:eastAsia="zh-CN"/>
          </w:rPr>
          <w:delText>.3.2.4.3</w:delText>
        </w:r>
        <w:r w:rsidDel="00AE71C9">
          <w:rPr>
            <w:rFonts w:asciiTheme="minorHAnsi" w:eastAsiaTheme="minorEastAsia" w:hAnsiTheme="minorHAnsi" w:cs="Sylfaen"/>
            <w:noProof/>
            <w:sz w:val="22"/>
            <w:szCs w:val="22"/>
            <w:lang w:val="en-IN" w:eastAsia="ja-JP" w:bidi="kn-IN"/>
          </w:rPr>
          <w:tab/>
        </w:r>
        <w:r w:rsidDel="00AE71C9">
          <w:rPr>
            <w:noProof/>
            <w:lang w:eastAsia="zh-CN"/>
          </w:rPr>
          <w:delText>Resource Standard Methods</w:delText>
        </w:r>
        <w:r w:rsidDel="00AE71C9">
          <w:rPr>
            <w:noProof/>
          </w:rPr>
          <w:tab/>
          <w:delText>43</w:delText>
        </w:r>
      </w:del>
    </w:p>
    <w:p w14:paraId="41A1C438" w14:textId="66E4885A" w:rsidR="00E92ED1" w:rsidDel="00AE71C9" w:rsidRDefault="00E92ED1">
      <w:pPr>
        <w:pStyle w:val="TOC5"/>
        <w:rPr>
          <w:del w:id="1131" w:author="Rapporteur" w:date="2025-05-28T12:38:00Z"/>
          <w:rFonts w:asciiTheme="minorHAnsi" w:eastAsiaTheme="minorEastAsia" w:hAnsiTheme="minorHAnsi" w:cs="Sylfaen"/>
          <w:noProof/>
          <w:sz w:val="22"/>
          <w:szCs w:val="22"/>
          <w:lang w:val="en-IN" w:eastAsia="ja-JP" w:bidi="kn-IN"/>
        </w:rPr>
      </w:pPr>
      <w:del w:id="1132" w:author="Rapporteur" w:date="2025-05-28T12:38:00Z">
        <w:r w:rsidDel="00AE71C9">
          <w:rPr>
            <w:noProof/>
          </w:rPr>
          <w:delText>6</w:delText>
        </w:r>
        <w:r w:rsidDel="00AE71C9">
          <w:rPr>
            <w:noProof/>
            <w:lang w:eastAsia="zh-CN"/>
          </w:rPr>
          <w:delText>.3.2.4.4</w:delText>
        </w:r>
        <w:r w:rsidDel="00AE71C9">
          <w:rPr>
            <w:rFonts w:asciiTheme="minorHAnsi" w:eastAsiaTheme="minorEastAsia" w:hAnsiTheme="minorHAnsi" w:cs="Sylfaen"/>
            <w:noProof/>
            <w:sz w:val="22"/>
            <w:szCs w:val="22"/>
            <w:lang w:val="en-IN" w:eastAsia="ja-JP" w:bidi="kn-IN"/>
          </w:rPr>
          <w:tab/>
        </w:r>
        <w:r w:rsidDel="00AE71C9">
          <w:rPr>
            <w:noProof/>
            <w:lang w:eastAsia="zh-CN"/>
          </w:rPr>
          <w:delText>Resource Custom Operations</w:delText>
        </w:r>
        <w:r w:rsidDel="00AE71C9">
          <w:rPr>
            <w:noProof/>
          </w:rPr>
          <w:tab/>
          <w:delText>43</w:delText>
        </w:r>
      </w:del>
    </w:p>
    <w:p w14:paraId="75F17A32" w14:textId="59D3A8AF" w:rsidR="00E92ED1" w:rsidDel="00AE71C9" w:rsidRDefault="00E92ED1">
      <w:pPr>
        <w:pStyle w:val="TOC3"/>
        <w:rPr>
          <w:del w:id="1133" w:author="Rapporteur" w:date="2025-05-28T12:38:00Z"/>
          <w:rFonts w:asciiTheme="minorHAnsi" w:eastAsiaTheme="minorEastAsia" w:hAnsiTheme="minorHAnsi" w:cs="Sylfaen"/>
          <w:noProof/>
          <w:sz w:val="22"/>
          <w:szCs w:val="22"/>
          <w:lang w:val="en-IN" w:eastAsia="ja-JP" w:bidi="kn-IN"/>
        </w:rPr>
      </w:pPr>
      <w:del w:id="1134" w:author="Rapporteur" w:date="2025-05-28T12:38:00Z">
        <w:r w:rsidDel="00AE71C9">
          <w:rPr>
            <w:noProof/>
          </w:rPr>
          <w:delText>6.3.3</w:delText>
        </w:r>
        <w:r w:rsidDel="00AE71C9">
          <w:rPr>
            <w:rFonts w:asciiTheme="minorHAnsi" w:eastAsiaTheme="minorEastAsia" w:hAnsiTheme="minorHAnsi" w:cs="Sylfaen"/>
            <w:noProof/>
            <w:sz w:val="22"/>
            <w:szCs w:val="22"/>
            <w:lang w:val="en-IN" w:eastAsia="ja-JP" w:bidi="kn-IN"/>
          </w:rPr>
          <w:tab/>
        </w:r>
        <w:r w:rsidDel="00AE71C9">
          <w:rPr>
            <w:noProof/>
          </w:rPr>
          <w:delText>Custom operations without associated resources</w:delText>
        </w:r>
        <w:r w:rsidDel="00AE71C9">
          <w:rPr>
            <w:noProof/>
          </w:rPr>
          <w:tab/>
          <w:delText>43</w:delText>
        </w:r>
      </w:del>
    </w:p>
    <w:p w14:paraId="4BE9D8E8" w14:textId="0292E02A" w:rsidR="00E92ED1" w:rsidDel="00AE71C9" w:rsidRDefault="00E92ED1">
      <w:pPr>
        <w:pStyle w:val="TOC3"/>
        <w:rPr>
          <w:del w:id="1135" w:author="Rapporteur" w:date="2025-05-28T12:38:00Z"/>
          <w:rFonts w:asciiTheme="minorHAnsi" w:eastAsiaTheme="minorEastAsia" w:hAnsiTheme="minorHAnsi" w:cs="Sylfaen"/>
          <w:noProof/>
          <w:sz w:val="22"/>
          <w:szCs w:val="22"/>
          <w:lang w:val="en-IN" w:eastAsia="ja-JP" w:bidi="kn-IN"/>
        </w:rPr>
      </w:pPr>
      <w:del w:id="1136" w:author="Rapporteur" w:date="2025-05-28T12:38:00Z">
        <w:r w:rsidDel="00AE71C9">
          <w:rPr>
            <w:noProof/>
          </w:rPr>
          <w:delText>6.3.4</w:delText>
        </w:r>
        <w:r w:rsidDel="00AE71C9">
          <w:rPr>
            <w:rFonts w:asciiTheme="minorHAnsi" w:eastAsiaTheme="minorEastAsia" w:hAnsiTheme="minorHAnsi" w:cs="Sylfaen"/>
            <w:noProof/>
            <w:sz w:val="22"/>
            <w:szCs w:val="22"/>
            <w:lang w:val="en-IN" w:eastAsia="ja-JP" w:bidi="kn-IN"/>
          </w:rPr>
          <w:tab/>
        </w:r>
        <w:r w:rsidDel="00AE71C9">
          <w:rPr>
            <w:noProof/>
          </w:rPr>
          <w:delText>Notifications</w:delText>
        </w:r>
        <w:r w:rsidDel="00AE71C9">
          <w:rPr>
            <w:noProof/>
          </w:rPr>
          <w:tab/>
          <w:delText>44</w:delText>
        </w:r>
      </w:del>
    </w:p>
    <w:p w14:paraId="65332926" w14:textId="2D7AE88C" w:rsidR="00E92ED1" w:rsidDel="00AE71C9" w:rsidRDefault="00E92ED1">
      <w:pPr>
        <w:pStyle w:val="TOC4"/>
        <w:rPr>
          <w:del w:id="1137" w:author="Rapporteur" w:date="2025-05-28T12:38:00Z"/>
          <w:rFonts w:asciiTheme="minorHAnsi" w:eastAsiaTheme="minorEastAsia" w:hAnsiTheme="minorHAnsi" w:cs="Sylfaen"/>
          <w:noProof/>
          <w:sz w:val="22"/>
          <w:szCs w:val="22"/>
          <w:lang w:val="en-IN" w:eastAsia="ja-JP" w:bidi="kn-IN"/>
        </w:rPr>
      </w:pPr>
      <w:del w:id="1138" w:author="Rapporteur" w:date="2025-05-28T12:38:00Z">
        <w:r w:rsidDel="00AE71C9">
          <w:rPr>
            <w:noProof/>
          </w:rPr>
          <w:delText>6.3.4.1</w:delText>
        </w:r>
        <w:r w:rsidDel="00AE71C9">
          <w:rPr>
            <w:rFonts w:asciiTheme="minorHAnsi" w:eastAsiaTheme="minorEastAsia" w:hAnsiTheme="minorHAnsi" w:cs="Sylfaen"/>
            <w:noProof/>
            <w:sz w:val="22"/>
            <w:szCs w:val="22"/>
            <w:lang w:val="en-IN" w:eastAsia="ja-JP" w:bidi="kn-IN"/>
          </w:rPr>
          <w:tab/>
        </w:r>
        <w:r w:rsidDel="00AE71C9">
          <w:rPr>
            <w:noProof/>
          </w:rPr>
          <w:delText>General</w:delText>
        </w:r>
        <w:r w:rsidDel="00AE71C9">
          <w:rPr>
            <w:noProof/>
          </w:rPr>
          <w:tab/>
          <w:delText>44</w:delText>
        </w:r>
      </w:del>
    </w:p>
    <w:p w14:paraId="76BE9415" w14:textId="1B2ABE62" w:rsidR="00E92ED1" w:rsidDel="00AE71C9" w:rsidRDefault="00E92ED1">
      <w:pPr>
        <w:pStyle w:val="TOC4"/>
        <w:rPr>
          <w:del w:id="1139" w:author="Rapporteur" w:date="2025-05-28T12:38:00Z"/>
          <w:rFonts w:asciiTheme="minorHAnsi" w:eastAsiaTheme="minorEastAsia" w:hAnsiTheme="minorHAnsi" w:cs="Sylfaen"/>
          <w:noProof/>
          <w:sz w:val="22"/>
          <w:szCs w:val="22"/>
          <w:lang w:val="en-IN" w:eastAsia="ja-JP" w:bidi="kn-IN"/>
        </w:rPr>
      </w:pPr>
      <w:del w:id="1140" w:author="Rapporteur" w:date="2025-05-28T12:38:00Z">
        <w:r w:rsidDel="00AE71C9">
          <w:rPr>
            <w:noProof/>
            <w:lang w:eastAsia="zh-CN"/>
          </w:rPr>
          <w:delText>6.3.4.2</w:delText>
        </w:r>
        <w:r w:rsidDel="00AE71C9">
          <w:rPr>
            <w:rFonts w:asciiTheme="minorHAnsi" w:eastAsiaTheme="minorEastAsia" w:hAnsiTheme="minorHAnsi" w:cs="Sylfaen"/>
            <w:noProof/>
            <w:sz w:val="22"/>
            <w:szCs w:val="22"/>
            <w:lang w:val="en-IN" w:eastAsia="ja-JP" w:bidi="kn-IN"/>
          </w:rPr>
          <w:tab/>
        </w:r>
        <w:r w:rsidDel="00AE71C9">
          <w:rPr>
            <w:noProof/>
            <w:lang w:eastAsia="zh-CN"/>
          </w:rPr>
          <w:delText xml:space="preserve">EAS Discovery </w:delText>
        </w:r>
        <w:r w:rsidDel="00AE71C9">
          <w:rPr>
            <w:noProof/>
          </w:rPr>
          <w:delText>Notification</w:delText>
        </w:r>
        <w:r w:rsidDel="00AE71C9">
          <w:rPr>
            <w:noProof/>
          </w:rPr>
          <w:tab/>
          <w:delText>44</w:delText>
        </w:r>
      </w:del>
    </w:p>
    <w:p w14:paraId="0843DE72" w14:textId="3E3FEDAC" w:rsidR="00E92ED1" w:rsidDel="00AE71C9" w:rsidRDefault="00E92ED1">
      <w:pPr>
        <w:pStyle w:val="TOC5"/>
        <w:rPr>
          <w:del w:id="1141" w:author="Rapporteur" w:date="2025-05-28T12:38:00Z"/>
          <w:rFonts w:asciiTheme="minorHAnsi" w:eastAsiaTheme="minorEastAsia" w:hAnsiTheme="minorHAnsi" w:cs="Sylfaen"/>
          <w:noProof/>
          <w:sz w:val="22"/>
          <w:szCs w:val="22"/>
          <w:lang w:val="en-IN" w:eastAsia="ja-JP" w:bidi="kn-IN"/>
        </w:rPr>
      </w:pPr>
      <w:del w:id="1142" w:author="Rapporteur" w:date="2025-05-28T12:38:00Z">
        <w:r w:rsidDel="00AE71C9">
          <w:rPr>
            <w:noProof/>
            <w:lang w:eastAsia="zh-CN"/>
          </w:rPr>
          <w:delText>6.3.4.2.1</w:delText>
        </w:r>
        <w:r w:rsidDel="00AE71C9">
          <w:rPr>
            <w:rFonts w:asciiTheme="minorHAnsi" w:eastAsiaTheme="minorEastAsia" w:hAnsiTheme="minorHAnsi" w:cs="Sylfaen"/>
            <w:noProof/>
            <w:sz w:val="22"/>
            <w:szCs w:val="22"/>
            <w:lang w:val="en-IN" w:eastAsia="ja-JP" w:bidi="kn-IN"/>
          </w:rPr>
          <w:tab/>
        </w:r>
        <w:r w:rsidDel="00AE71C9">
          <w:rPr>
            <w:noProof/>
            <w:lang w:eastAsia="zh-CN"/>
          </w:rPr>
          <w:delText>Description</w:delText>
        </w:r>
        <w:r w:rsidDel="00AE71C9">
          <w:rPr>
            <w:noProof/>
          </w:rPr>
          <w:tab/>
          <w:delText>44</w:delText>
        </w:r>
      </w:del>
    </w:p>
    <w:p w14:paraId="2EB975C9" w14:textId="067AE74E" w:rsidR="00E92ED1" w:rsidDel="00AE71C9" w:rsidRDefault="00E92ED1">
      <w:pPr>
        <w:pStyle w:val="TOC5"/>
        <w:rPr>
          <w:del w:id="1143" w:author="Rapporteur" w:date="2025-05-28T12:38:00Z"/>
          <w:rFonts w:asciiTheme="minorHAnsi" w:eastAsiaTheme="minorEastAsia" w:hAnsiTheme="minorHAnsi" w:cs="Sylfaen"/>
          <w:noProof/>
          <w:sz w:val="22"/>
          <w:szCs w:val="22"/>
          <w:lang w:val="en-IN" w:eastAsia="ja-JP" w:bidi="kn-IN"/>
        </w:rPr>
      </w:pPr>
      <w:del w:id="1144" w:author="Rapporteur" w:date="2025-05-28T12:38:00Z">
        <w:r w:rsidDel="00AE71C9">
          <w:rPr>
            <w:noProof/>
            <w:lang w:eastAsia="zh-CN"/>
          </w:rPr>
          <w:delText>6.3.4.2.2</w:delText>
        </w:r>
        <w:r w:rsidDel="00AE71C9">
          <w:rPr>
            <w:rFonts w:asciiTheme="minorHAnsi" w:eastAsiaTheme="minorEastAsia" w:hAnsiTheme="minorHAnsi" w:cs="Sylfaen"/>
            <w:noProof/>
            <w:sz w:val="22"/>
            <w:szCs w:val="22"/>
            <w:lang w:val="en-IN" w:eastAsia="ja-JP" w:bidi="kn-IN"/>
          </w:rPr>
          <w:tab/>
        </w:r>
        <w:r w:rsidDel="00AE71C9">
          <w:rPr>
            <w:noProof/>
            <w:lang w:eastAsia="zh-CN"/>
          </w:rPr>
          <w:delText>Target URI</w:delText>
        </w:r>
        <w:r w:rsidDel="00AE71C9">
          <w:rPr>
            <w:noProof/>
          </w:rPr>
          <w:tab/>
          <w:delText>44</w:delText>
        </w:r>
      </w:del>
    </w:p>
    <w:p w14:paraId="1BE8669B" w14:textId="7DE4B208" w:rsidR="00E92ED1" w:rsidDel="00AE71C9" w:rsidRDefault="00E92ED1">
      <w:pPr>
        <w:pStyle w:val="TOC5"/>
        <w:rPr>
          <w:del w:id="1145" w:author="Rapporteur" w:date="2025-05-28T12:38:00Z"/>
          <w:rFonts w:asciiTheme="minorHAnsi" w:eastAsiaTheme="minorEastAsia" w:hAnsiTheme="minorHAnsi" w:cs="Sylfaen"/>
          <w:noProof/>
          <w:sz w:val="22"/>
          <w:szCs w:val="22"/>
          <w:lang w:val="en-IN" w:eastAsia="ja-JP" w:bidi="kn-IN"/>
        </w:rPr>
      </w:pPr>
      <w:del w:id="1146" w:author="Rapporteur" w:date="2025-05-28T12:38:00Z">
        <w:r w:rsidDel="00AE71C9">
          <w:rPr>
            <w:noProof/>
            <w:lang w:eastAsia="zh-CN"/>
          </w:rPr>
          <w:delText>6.3.4.2</w:delText>
        </w:r>
        <w:r w:rsidDel="00AE71C9">
          <w:rPr>
            <w:noProof/>
          </w:rPr>
          <w:delText>.3</w:delText>
        </w:r>
        <w:r w:rsidDel="00AE71C9">
          <w:rPr>
            <w:rFonts w:asciiTheme="minorHAnsi" w:eastAsiaTheme="minorEastAsia" w:hAnsiTheme="minorHAnsi" w:cs="Sylfaen"/>
            <w:noProof/>
            <w:sz w:val="22"/>
            <w:szCs w:val="22"/>
            <w:lang w:val="en-IN" w:eastAsia="ja-JP" w:bidi="kn-IN"/>
          </w:rPr>
          <w:tab/>
        </w:r>
        <w:r w:rsidDel="00AE71C9">
          <w:rPr>
            <w:noProof/>
          </w:rPr>
          <w:delText>Standard Methods</w:delText>
        </w:r>
        <w:r w:rsidDel="00AE71C9">
          <w:rPr>
            <w:noProof/>
          </w:rPr>
          <w:tab/>
          <w:delText>44</w:delText>
        </w:r>
      </w:del>
    </w:p>
    <w:p w14:paraId="3DB4FFD5" w14:textId="6D47D96A" w:rsidR="00E92ED1" w:rsidDel="00AE71C9" w:rsidRDefault="00E92ED1">
      <w:pPr>
        <w:pStyle w:val="TOC3"/>
        <w:rPr>
          <w:del w:id="1147" w:author="Rapporteur" w:date="2025-05-28T12:38:00Z"/>
          <w:rFonts w:asciiTheme="minorHAnsi" w:eastAsiaTheme="minorEastAsia" w:hAnsiTheme="minorHAnsi" w:cs="Sylfaen"/>
          <w:noProof/>
          <w:sz w:val="22"/>
          <w:szCs w:val="22"/>
          <w:lang w:val="en-IN" w:eastAsia="ja-JP" w:bidi="kn-IN"/>
        </w:rPr>
      </w:pPr>
      <w:del w:id="1148" w:author="Rapporteur" w:date="2025-05-28T12:38:00Z">
        <w:r w:rsidDel="00AE71C9">
          <w:rPr>
            <w:noProof/>
          </w:rPr>
          <w:delText>6.3.5</w:delText>
        </w:r>
        <w:r w:rsidDel="00AE71C9">
          <w:rPr>
            <w:rFonts w:asciiTheme="minorHAnsi" w:eastAsiaTheme="minorEastAsia" w:hAnsiTheme="minorHAnsi" w:cs="Sylfaen"/>
            <w:noProof/>
            <w:sz w:val="22"/>
            <w:szCs w:val="22"/>
            <w:lang w:val="en-IN" w:eastAsia="ja-JP" w:bidi="kn-IN"/>
          </w:rPr>
          <w:tab/>
        </w:r>
        <w:r w:rsidDel="00AE71C9">
          <w:rPr>
            <w:noProof/>
          </w:rPr>
          <w:delText>Data Model</w:delText>
        </w:r>
        <w:r w:rsidDel="00AE71C9">
          <w:rPr>
            <w:noProof/>
          </w:rPr>
          <w:tab/>
          <w:delText>45</w:delText>
        </w:r>
      </w:del>
    </w:p>
    <w:p w14:paraId="63C758B5" w14:textId="7F02E595" w:rsidR="00E92ED1" w:rsidDel="00AE71C9" w:rsidRDefault="00E92ED1">
      <w:pPr>
        <w:pStyle w:val="TOC4"/>
        <w:rPr>
          <w:del w:id="1149" w:author="Rapporteur" w:date="2025-05-28T12:38:00Z"/>
          <w:rFonts w:asciiTheme="minorHAnsi" w:eastAsiaTheme="minorEastAsia" w:hAnsiTheme="minorHAnsi" w:cs="Sylfaen"/>
          <w:noProof/>
          <w:sz w:val="22"/>
          <w:szCs w:val="22"/>
          <w:lang w:val="en-IN" w:eastAsia="ja-JP" w:bidi="kn-IN"/>
        </w:rPr>
      </w:pPr>
      <w:del w:id="1150" w:author="Rapporteur" w:date="2025-05-28T12:38:00Z">
        <w:r w:rsidDel="00AE71C9">
          <w:rPr>
            <w:noProof/>
            <w:lang w:eastAsia="zh-CN"/>
          </w:rPr>
          <w:delText>6.3.5.1</w:delText>
        </w:r>
        <w:r w:rsidDel="00AE71C9">
          <w:rPr>
            <w:rFonts w:asciiTheme="minorHAnsi" w:eastAsiaTheme="minorEastAsia" w:hAnsiTheme="minorHAnsi" w:cs="Sylfaen"/>
            <w:noProof/>
            <w:sz w:val="22"/>
            <w:szCs w:val="22"/>
            <w:lang w:val="en-IN" w:eastAsia="ja-JP" w:bidi="kn-IN"/>
          </w:rPr>
          <w:tab/>
        </w:r>
        <w:r w:rsidDel="00AE71C9">
          <w:rPr>
            <w:noProof/>
            <w:lang w:eastAsia="zh-CN"/>
          </w:rPr>
          <w:delText>General</w:delText>
        </w:r>
        <w:r w:rsidDel="00AE71C9">
          <w:rPr>
            <w:noProof/>
          </w:rPr>
          <w:tab/>
          <w:delText>45</w:delText>
        </w:r>
      </w:del>
    </w:p>
    <w:p w14:paraId="71A2F8C9" w14:textId="041CE2C9" w:rsidR="00E92ED1" w:rsidDel="00AE71C9" w:rsidRDefault="00E92ED1">
      <w:pPr>
        <w:pStyle w:val="TOC4"/>
        <w:rPr>
          <w:del w:id="1151" w:author="Rapporteur" w:date="2025-05-28T12:38:00Z"/>
          <w:rFonts w:asciiTheme="minorHAnsi" w:eastAsiaTheme="minorEastAsia" w:hAnsiTheme="minorHAnsi" w:cs="Sylfaen"/>
          <w:noProof/>
          <w:sz w:val="22"/>
          <w:szCs w:val="22"/>
          <w:lang w:val="en-IN" w:eastAsia="ja-JP" w:bidi="kn-IN"/>
        </w:rPr>
      </w:pPr>
      <w:del w:id="1152" w:author="Rapporteur" w:date="2025-05-28T12:38:00Z">
        <w:r w:rsidDel="00AE71C9">
          <w:rPr>
            <w:noProof/>
            <w:lang w:eastAsia="zh-CN"/>
          </w:rPr>
          <w:delText>6.3.5.2</w:delText>
        </w:r>
        <w:r w:rsidDel="00AE71C9">
          <w:rPr>
            <w:rFonts w:asciiTheme="minorHAnsi" w:eastAsiaTheme="minorEastAsia" w:hAnsiTheme="minorHAnsi" w:cs="Sylfaen"/>
            <w:noProof/>
            <w:sz w:val="22"/>
            <w:szCs w:val="22"/>
            <w:lang w:val="en-IN" w:eastAsia="ja-JP" w:bidi="kn-IN"/>
          </w:rPr>
          <w:tab/>
        </w:r>
        <w:r w:rsidDel="00AE71C9">
          <w:rPr>
            <w:noProof/>
            <w:lang w:eastAsia="zh-CN"/>
          </w:rPr>
          <w:delText>Structured data types</w:delText>
        </w:r>
        <w:r w:rsidDel="00AE71C9">
          <w:rPr>
            <w:noProof/>
          </w:rPr>
          <w:tab/>
          <w:delText>46</w:delText>
        </w:r>
      </w:del>
    </w:p>
    <w:p w14:paraId="142F197A" w14:textId="45C7B6E6" w:rsidR="00E92ED1" w:rsidDel="00AE71C9" w:rsidRDefault="00E92ED1">
      <w:pPr>
        <w:pStyle w:val="TOC5"/>
        <w:rPr>
          <w:del w:id="1153" w:author="Rapporteur" w:date="2025-05-28T12:38:00Z"/>
          <w:rFonts w:asciiTheme="minorHAnsi" w:eastAsiaTheme="minorEastAsia" w:hAnsiTheme="minorHAnsi" w:cs="Sylfaen"/>
          <w:noProof/>
          <w:sz w:val="22"/>
          <w:szCs w:val="22"/>
          <w:lang w:val="en-IN" w:eastAsia="ja-JP" w:bidi="kn-IN"/>
        </w:rPr>
      </w:pPr>
      <w:del w:id="1154" w:author="Rapporteur" w:date="2025-05-28T12:38:00Z">
        <w:r w:rsidDel="00AE71C9">
          <w:rPr>
            <w:noProof/>
            <w:lang w:eastAsia="zh-CN"/>
          </w:rPr>
          <w:delText>6.3.5.2.1</w:delText>
        </w:r>
        <w:r w:rsidDel="00AE71C9">
          <w:rPr>
            <w:rFonts w:asciiTheme="minorHAnsi" w:eastAsiaTheme="minorEastAsia" w:hAnsiTheme="minorHAnsi" w:cs="Sylfaen"/>
            <w:noProof/>
            <w:sz w:val="22"/>
            <w:szCs w:val="22"/>
            <w:lang w:val="en-IN" w:eastAsia="ja-JP" w:bidi="kn-IN"/>
          </w:rPr>
          <w:tab/>
        </w:r>
        <w:r w:rsidDel="00AE71C9">
          <w:rPr>
            <w:noProof/>
            <w:lang w:eastAsia="zh-CN"/>
          </w:rPr>
          <w:delText>Introduction</w:delText>
        </w:r>
        <w:r w:rsidDel="00AE71C9">
          <w:rPr>
            <w:noProof/>
          </w:rPr>
          <w:tab/>
          <w:delText>46</w:delText>
        </w:r>
      </w:del>
    </w:p>
    <w:p w14:paraId="6DF12ADE" w14:textId="6456CA95" w:rsidR="00E92ED1" w:rsidDel="00AE71C9" w:rsidRDefault="00E92ED1">
      <w:pPr>
        <w:pStyle w:val="TOC5"/>
        <w:rPr>
          <w:del w:id="1155" w:author="Rapporteur" w:date="2025-05-28T12:38:00Z"/>
          <w:rFonts w:asciiTheme="minorHAnsi" w:eastAsiaTheme="minorEastAsia" w:hAnsiTheme="minorHAnsi" w:cs="Sylfaen"/>
          <w:noProof/>
          <w:sz w:val="22"/>
          <w:szCs w:val="22"/>
          <w:lang w:val="en-IN" w:eastAsia="ja-JP" w:bidi="kn-IN"/>
        </w:rPr>
      </w:pPr>
      <w:del w:id="1156" w:author="Rapporteur" w:date="2025-05-28T12:38:00Z">
        <w:r w:rsidDel="00AE71C9">
          <w:rPr>
            <w:noProof/>
            <w:lang w:eastAsia="zh-CN"/>
          </w:rPr>
          <w:delText>6.3.5.2.2</w:delText>
        </w:r>
        <w:r w:rsidDel="00AE71C9">
          <w:rPr>
            <w:rFonts w:asciiTheme="minorHAnsi" w:eastAsiaTheme="minorEastAsia" w:hAnsiTheme="minorHAnsi" w:cs="Sylfaen"/>
            <w:noProof/>
            <w:sz w:val="22"/>
            <w:szCs w:val="22"/>
            <w:lang w:val="en-IN" w:eastAsia="ja-JP" w:bidi="kn-IN"/>
          </w:rPr>
          <w:tab/>
        </w:r>
        <w:r w:rsidDel="00AE71C9">
          <w:rPr>
            <w:noProof/>
            <w:lang w:eastAsia="zh-CN"/>
          </w:rPr>
          <w:delText xml:space="preserve">Type: </w:delText>
        </w:r>
        <w:r w:rsidDel="00AE71C9">
          <w:rPr>
            <w:noProof/>
          </w:rPr>
          <w:delText>EasDiscoveryReq</w:delText>
        </w:r>
        <w:r w:rsidDel="00AE71C9">
          <w:rPr>
            <w:noProof/>
          </w:rPr>
          <w:tab/>
          <w:delText>46</w:delText>
        </w:r>
      </w:del>
    </w:p>
    <w:p w14:paraId="580686C6" w14:textId="501964A9" w:rsidR="00E92ED1" w:rsidDel="00AE71C9" w:rsidRDefault="00E92ED1">
      <w:pPr>
        <w:pStyle w:val="TOC5"/>
        <w:rPr>
          <w:del w:id="1157" w:author="Rapporteur" w:date="2025-05-28T12:38:00Z"/>
          <w:rFonts w:asciiTheme="minorHAnsi" w:eastAsiaTheme="minorEastAsia" w:hAnsiTheme="minorHAnsi" w:cs="Sylfaen"/>
          <w:noProof/>
          <w:sz w:val="22"/>
          <w:szCs w:val="22"/>
          <w:lang w:val="en-IN" w:eastAsia="ja-JP" w:bidi="kn-IN"/>
        </w:rPr>
      </w:pPr>
      <w:del w:id="1158" w:author="Rapporteur" w:date="2025-05-28T12:38:00Z">
        <w:r w:rsidDel="00AE71C9">
          <w:rPr>
            <w:noProof/>
            <w:lang w:eastAsia="zh-CN"/>
          </w:rPr>
          <w:delText>6.3.5.2.3</w:delText>
        </w:r>
        <w:r w:rsidDel="00AE71C9">
          <w:rPr>
            <w:rFonts w:asciiTheme="minorHAnsi" w:eastAsiaTheme="minorEastAsia" w:hAnsiTheme="minorHAnsi" w:cs="Sylfaen"/>
            <w:noProof/>
            <w:sz w:val="22"/>
            <w:szCs w:val="22"/>
            <w:lang w:val="en-IN" w:eastAsia="ja-JP" w:bidi="kn-IN"/>
          </w:rPr>
          <w:tab/>
        </w:r>
        <w:r w:rsidDel="00AE71C9">
          <w:rPr>
            <w:noProof/>
            <w:lang w:eastAsia="zh-CN"/>
          </w:rPr>
          <w:delText xml:space="preserve">Type: </w:delText>
        </w:r>
        <w:r w:rsidDel="00AE71C9">
          <w:rPr>
            <w:noProof/>
          </w:rPr>
          <w:delText>EasDiscoveryResp</w:delText>
        </w:r>
        <w:r w:rsidDel="00AE71C9">
          <w:rPr>
            <w:noProof/>
          </w:rPr>
          <w:tab/>
          <w:delText>47</w:delText>
        </w:r>
      </w:del>
    </w:p>
    <w:p w14:paraId="0D6D4B26" w14:textId="250AB79A" w:rsidR="00E92ED1" w:rsidDel="00AE71C9" w:rsidRDefault="00E92ED1">
      <w:pPr>
        <w:pStyle w:val="TOC5"/>
        <w:rPr>
          <w:del w:id="1159" w:author="Rapporteur" w:date="2025-05-28T12:38:00Z"/>
          <w:rFonts w:asciiTheme="minorHAnsi" w:eastAsiaTheme="minorEastAsia" w:hAnsiTheme="minorHAnsi" w:cs="Sylfaen"/>
          <w:noProof/>
          <w:sz w:val="22"/>
          <w:szCs w:val="22"/>
          <w:lang w:val="en-IN" w:eastAsia="ja-JP" w:bidi="kn-IN"/>
        </w:rPr>
      </w:pPr>
      <w:del w:id="1160" w:author="Rapporteur" w:date="2025-05-28T12:38:00Z">
        <w:r w:rsidDel="00AE71C9">
          <w:rPr>
            <w:noProof/>
            <w:lang w:eastAsia="zh-CN"/>
          </w:rPr>
          <w:delText>6.3.5.2.4</w:delText>
        </w:r>
        <w:r w:rsidDel="00AE71C9">
          <w:rPr>
            <w:rFonts w:asciiTheme="minorHAnsi" w:eastAsiaTheme="minorEastAsia" w:hAnsiTheme="minorHAnsi" w:cs="Sylfaen"/>
            <w:noProof/>
            <w:sz w:val="22"/>
            <w:szCs w:val="22"/>
            <w:lang w:val="en-IN" w:eastAsia="ja-JP" w:bidi="kn-IN"/>
          </w:rPr>
          <w:tab/>
        </w:r>
        <w:r w:rsidDel="00AE71C9">
          <w:rPr>
            <w:noProof/>
            <w:lang w:eastAsia="zh-CN"/>
          </w:rPr>
          <w:delText xml:space="preserve">Type: </w:delText>
        </w:r>
        <w:r w:rsidDel="00AE71C9">
          <w:rPr>
            <w:noProof/>
          </w:rPr>
          <w:delText>EasDiscoverySubscription</w:delText>
        </w:r>
        <w:r w:rsidDel="00AE71C9">
          <w:rPr>
            <w:noProof/>
          </w:rPr>
          <w:tab/>
          <w:delText>47</w:delText>
        </w:r>
      </w:del>
    </w:p>
    <w:p w14:paraId="34E8B5E4" w14:textId="7162F112" w:rsidR="00E92ED1" w:rsidDel="00AE71C9" w:rsidRDefault="00E92ED1">
      <w:pPr>
        <w:pStyle w:val="TOC5"/>
        <w:rPr>
          <w:del w:id="1161" w:author="Rapporteur" w:date="2025-05-28T12:38:00Z"/>
          <w:rFonts w:asciiTheme="minorHAnsi" w:eastAsiaTheme="minorEastAsia" w:hAnsiTheme="minorHAnsi" w:cs="Sylfaen"/>
          <w:noProof/>
          <w:sz w:val="22"/>
          <w:szCs w:val="22"/>
          <w:lang w:val="en-IN" w:eastAsia="ja-JP" w:bidi="kn-IN"/>
        </w:rPr>
      </w:pPr>
      <w:del w:id="1162" w:author="Rapporteur" w:date="2025-05-28T12:38:00Z">
        <w:r w:rsidDel="00AE71C9">
          <w:rPr>
            <w:noProof/>
            <w:lang w:eastAsia="zh-CN"/>
          </w:rPr>
          <w:delText>6.3.5.2.5</w:delText>
        </w:r>
        <w:r w:rsidDel="00AE71C9">
          <w:rPr>
            <w:rFonts w:asciiTheme="minorHAnsi" w:eastAsiaTheme="minorEastAsia" w:hAnsiTheme="minorHAnsi" w:cs="Sylfaen"/>
            <w:noProof/>
            <w:sz w:val="22"/>
            <w:szCs w:val="22"/>
            <w:lang w:val="en-IN" w:eastAsia="ja-JP" w:bidi="kn-IN"/>
          </w:rPr>
          <w:tab/>
        </w:r>
        <w:r w:rsidDel="00AE71C9">
          <w:rPr>
            <w:noProof/>
            <w:lang w:eastAsia="zh-CN"/>
          </w:rPr>
          <w:delText xml:space="preserve">Type: </w:delText>
        </w:r>
        <w:r w:rsidDel="00AE71C9">
          <w:rPr>
            <w:noProof/>
          </w:rPr>
          <w:delText>EasDiscoveryNotification</w:delText>
        </w:r>
        <w:r w:rsidDel="00AE71C9">
          <w:rPr>
            <w:noProof/>
          </w:rPr>
          <w:tab/>
          <w:delText>48</w:delText>
        </w:r>
      </w:del>
    </w:p>
    <w:p w14:paraId="5E96B16F" w14:textId="23930798" w:rsidR="00E92ED1" w:rsidDel="00AE71C9" w:rsidRDefault="00E92ED1">
      <w:pPr>
        <w:pStyle w:val="TOC5"/>
        <w:rPr>
          <w:del w:id="1163" w:author="Rapporteur" w:date="2025-05-28T12:38:00Z"/>
          <w:rFonts w:asciiTheme="minorHAnsi" w:eastAsiaTheme="minorEastAsia" w:hAnsiTheme="minorHAnsi" w:cs="Sylfaen"/>
          <w:noProof/>
          <w:sz w:val="22"/>
          <w:szCs w:val="22"/>
          <w:lang w:val="en-IN" w:eastAsia="ja-JP" w:bidi="kn-IN"/>
        </w:rPr>
      </w:pPr>
      <w:del w:id="1164" w:author="Rapporteur" w:date="2025-05-28T12:38:00Z">
        <w:r w:rsidDel="00AE71C9">
          <w:rPr>
            <w:noProof/>
            <w:lang w:eastAsia="zh-CN"/>
          </w:rPr>
          <w:delText>6.3.5.2.6</w:delText>
        </w:r>
        <w:r w:rsidDel="00AE71C9">
          <w:rPr>
            <w:rFonts w:asciiTheme="minorHAnsi" w:eastAsiaTheme="minorEastAsia" w:hAnsiTheme="minorHAnsi" w:cs="Sylfaen"/>
            <w:noProof/>
            <w:sz w:val="22"/>
            <w:szCs w:val="22"/>
            <w:lang w:val="en-IN" w:eastAsia="ja-JP" w:bidi="kn-IN"/>
          </w:rPr>
          <w:tab/>
        </w:r>
        <w:r w:rsidDel="00AE71C9">
          <w:rPr>
            <w:noProof/>
            <w:lang w:eastAsia="zh-CN"/>
          </w:rPr>
          <w:delText xml:space="preserve">Type: </w:delText>
        </w:r>
        <w:r w:rsidDel="00AE71C9">
          <w:rPr>
            <w:noProof/>
          </w:rPr>
          <w:delText>EasDiscoveryFilter</w:delText>
        </w:r>
        <w:r w:rsidDel="00AE71C9">
          <w:rPr>
            <w:noProof/>
          </w:rPr>
          <w:tab/>
          <w:delText>48</w:delText>
        </w:r>
      </w:del>
    </w:p>
    <w:p w14:paraId="5621E5B6" w14:textId="06A11BB3" w:rsidR="00E92ED1" w:rsidDel="00AE71C9" w:rsidRDefault="00E92ED1">
      <w:pPr>
        <w:pStyle w:val="TOC5"/>
        <w:rPr>
          <w:del w:id="1165" w:author="Rapporteur" w:date="2025-05-28T12:38:00Z"/>
          <w:rFonts w:asciiTheme="minorHAnsi" w:eastAsiaTheme="minorEastAsia" w:hAnsiTheme="minorHAnsi" w:cs="Sylfaen"/>
          <w:noProof/>
          <w:sz w:val="22"/>
          <w:szCs w:val="22"/>
          <w:lang w:val="en-IN" w:eastAsia="ja-JP" w:bidi="kn-IN"/>
        </w:rPr>
      </w:pPr>
      <w:del w:id="1166" w:author="Rapporteur" w:date="2025-05-28T12:38:00Z">
        <w:r w:rsidDel="00AE71C9">
          <w:rPr>
            <w:noProof/>
            <w:lang w:eastAsia="zh-CN"/>
          </w:rPr>
          <w:delText>6.3.5.2.7</w:delText>
        </w:r>
        <w:r w:rsidDel="00AE71C9">
          <w:rPr>
            <w:rFonts w:asciiTheme="minorHAnsi" w:eastAsiaTheme="minorEastAsia" w:hAnsiTheme="minorHAnsi" w:cs="Sylfaen"/>
            <w:noProof/>
            <w:sz w:val="22"/>
            <w:szCs w:val="22"/>
            <w:lang w:val="en-IN" w:eastAsia="ja-JP" w:bidi="kn-IN"/>
          </w:rPr>
          <w:tab/>
        </w:r>
        <w:r w:rsidDel="00AE71C9">
          <w:rPr>
            <w:noProof/>
            <w:lang w:eastAsia="zh-CN"/>
          </w:rPr>
          <w:delText xml:space="preserve">Type: </w:delText>
        </w:r>
        <w:r w:rsidDel="00AE71C9">
          <w:rPr>
            <w:noProof/>
          </w:rPr>
          <w:delText>EasCharacteristics</w:delText>
        </w:r>
        <w:r w:rsidDel="00AE71C9">
          <w:rPr>
            <w:noProof/>
          </w:rPr>
          <w:tab/>
          <w:delText>48</w:delText>
        </w:r>
      </w:del>
    </w:p>
    <w:p w14:paraId="6D7650A7" w14:textId="30013CED" w:rsidR="00E92ED1" w:rsidDel="00AE71C9" w:rsidRDefault="00E92ED1">
      <w:pPr>
        <w:pStyle w:val="TOC5"/>
        <w:rPr>
          <w:del w:id="1167" w:author="Rapporteur" w:date="2025-05-28T12:38:00Z"/>
          <w:rFonts w:asciiTheme="minorHAnsi" w:eastAsiaTheme="minorEastAsia" w:hAnsiTheme="minorHAnsi" w:cs="Sylfaen"/>
          <w:noProof/>
          <w:sz w:val="22"/>
          <w:szCs w:val="22"/>
          <w:lang w:val="en-IN" w:eastAsia="ja-JP" w:bidi="kn-IN"/>
        </w:rPr>
      </w:pPr>
      <w:del w:id="1168" w:author="Rapporteur" w:date="2025-05-28T12:38:00Z">
        <w:r w:rsidDel="00AE71C9">
          <w:rPr>
            <w:noProof/>
            <w:lang w:eastAsia="zh-CN"/>
          </w:rPr>
          <w:delText>6.3.5.2.8</w:delText>
        </w:r>
        <w:r w:rsidDel="00AE71C9">
          <w:rPr>
            <w:rFonts w:asciiTheme="minorHAnsi" w:eastAsiaTheme="minorEastAsia" w:hAnsiTheme="minorHAnsi" w:cs="Sylfaen"/>
            <w:noProof/>
            <w:sz w:val="22"/>
            <w:szCs w:val="22"/>
            <w:lang w:val="en-IN" w:eastAsia="ja-JP" w:bidi="kn-IN"/>
          </w:rPr>
          <w:tab/>
        </w:r>
        <w:r w:rsidDel="00AE71C9">
          <w:rPr>
            <w:noProof/>
            <w:lang w:eastAsia="zh-CN"/>
          </w:rPr>
          <w:delText xml:space="preserve">Type: </w:delText>
        </w:r>
        <w:r w:rsidDel="00AE71C9">
          <w:rPr>
            <w:noProof/>
            <w:lang w:eastAsia="ko-KR"/>
          </w:rPr>
          <w:delText>DiscoveredEas</w:delText>
        </w:r>
        <w:r w:rsidDel="00AE71C9">
          <w:rPr>
            <w:noProof/>
          </w:rPr>
          <w:tab/>
          <w:delText>49</w:delText>
        </w:r>
      </w:del>
    </w:p>
    <w:p w14:paraId="6F011931" w14:textId="351BC9BA" w:rsidR="00E92ED1" w:rsidDel="00AE71C9" w:rsidRDefault="00E92ED1">
      <w:pPr>
        <w:pStyle w:val="TOC5"/>
        <w:rPr>
          <w:del w:id="1169" w:author="Rapporteur" w:date="2025-05-28T12:38:00Z"/>
          <w:rFonts w:asciiTheme="minorHAnsi" w:eastAsiaTheme="minorEastAsia" w:hAnsiTheme="minorHAnsi" w:cs="Sylfaen"/>
          <w:noProof/>
          <w:sz w:val="22"/>
          <w:szCs w:val="22"/>
          <w:lang w:val="en-IN" w:eastAsia="ja-JP" w:bidi="kn-IN"/>
        </w:rPr>
      </w:pPr>
      <w:del w:id="1170" w:author="Rapporteur" w:date="2025-05-28T12:38:00Z">
        <w:r w:rsidDel="00AE71C9">
          <w:rPr>
            <w:noProof/>
            <w:lang w:eastAsia="zh-CN"/>
          </w:rPr>
          <w:delText>6.3.5.2.9</w:delText>
        </w:r>
        <w:r w:rsidDel="00AE71C9">
          <w:rPr>
            <w:rFonts w:asciiTheme="minorHAnsi" w:eastAsiaTheme="minorEastAsia" w:hAnsiTheme="minorHAnsi" w:cs="Sylfaen"/>
            <w:noProof/>
            <w:sz w:val="22"/>
            <w:szCs w:val="22"/>
            <w:lang w:val="en-IN" w:eastAsia="ja-JP" w:bidi="kn-IN"/>
          </w:rPr>
          <w:tab/>
        </w:r>
        <w:r w:rsidDel="00AE71C9">
          <w:rPr>
            <w:noProof/>
            <w:lang w:eastAsia="zh-CN"/>
          </w:rPr>
          <w:delText>Type: EasDynamicInfoFilter</w:delText>
        </w:r>
        <w:r w:rsidDel="00AE71C9">
          <w:rPr>
            <w:noProof/>
          </w:rPr>
          <w:tab/>
          <w:delText>49</w:delText>
        </w:r>
      </w:del>
    </w:p>
    <w:p w14:paraId="183056D4" w14:textId="46BE04F7" w:rsidR="00E92ED1" w:rsidDel="00AE71C9" w:rsidRDefault="00E92ED1">
      <w:pPr>
        <w:pStyle w:val="TOC5"/>
        <w:rPr>
          <w:del w:id="1171" w:author="Rapporteur" w:date="2025-05-28T12:38:00Z"/>
          <w:rFonts w:asciiTheme="minorHAnsi" w:eastAsiaTheme="minorEastAsia" w:hAnsiTheme="minorHAnsi" w:cs="Sylfaen"/>
          <w:noProof/>
          <w:sz w:val="22"/>
          <w:szCs w:val="22"/>
          <w:lang w:val="en-IN" w:eastAsia="ja-JP" w:bidi="kn-IN"/>
        </w:rPr>
      </w:pPr>
      <w:del w:id="1172" w:author="Rapporteur" w:date="2025-05-28T12:38:00Z">
        <w:r w:rsidDel="00AE71C9">
          <w:rPr>
            <w:noProof/>
            <w:lang w:eastAsia="zh-CN"/>
          </w:rPr>
          <w:delText>6.3.5.2.10</w:delText>
        </w:r>
        <w:r w:rsidDel="00AE71C9">
          <w:rPr>
            <w:rFonts w:asciiTheme="minorHAnsi" w:eastAsiaTheme="minorEastAsia" w:hAnsiTheme="minorHAnsi" w:cs="Sylfaen"/>
            <w:noProof/>
            <w:sz w:val="22"/>
            <w:szCs w:val="22"/>
            <w:lang w:val="en-IN" w:eastAsia="ja-JP" w:bidi="kn-IN"/>
          </w:rPr>
          <w:tab/>
        </w:r>
        <w:r w:rsidDel="00AE71C9">
          <w:rPr>
            <w:noProof/>
            <w:lang w:eastAsia="zh-CN"/>
          </w:rPr>
          <w:delText>Type: EasDynamicInfoFilterData</w:delText>
        </w:r>
        <w:r w:rsidDel="00AE71C9">
          <w:rPr>
            <w:noProof/>
          </w:rPr>
          <w:tab/>
          <w:delText>49</w:delText>
        </w:r>
      </w:del>
    </w:p>
    <w:p w14:paraId="117FB765" w14:textId="22C78DFA" w:rsidR="00E92ED1" w:rsidDel="00AE71C9" w:rsidRDefault="00E92ED1">
      <w:pPr>
        <w:pStyle w:val="TOC5"/>
        <w:rPr>
          <w:del w:id="1173" w:author="Rapporteur" w:date="2025-05-28T12:38:00Z"/>
          <w:rFonts w:asciiTheme="minorHAnsi" w:eastAsiaTheme="minorEastAsia" w:hAnsiTheme="minorHAnsi" w:cs="Sylfaen"/>
          <w:noProof/>
          <w:sz w:val="22"/>
          <w:szCs w:val="22"/>
          <w:lang w:val="en-IN" w:eastAsia="ja-JP" w:bidi="kn-IN"/>
        </w:rPr>
      </w:pPr>
      <w:del w:id="1174" w:author="Rapporteur" w:date="2025-05-28T12:38:00Z">
        <w:r w:rsidDel="00AE71C9">
          <w:rPr>
            <w:noProof/>
            <w:lang w:eastAsia="zh-CN"/>
          </w:rPr>
          <w:delText>6.3.5.2.11</w:delText>
        </w:r>
        <w:r w:rsidDel="00AE71C9">
          <w:rPr>
            <w:rFonts w:asciiTheme="minorHAnsi" w:eastAsiaTheme="minorEastAsia" w:hAnsiTheme="minorHAnsi" w:cs="Sylfaen"/>
            <w:noProof/>
            <w:sz w:val="22"/>
            <w:szCs w:val="22"/>
            <w:lang w:val="en-IN" w:eastAsia="ja-JP" w:bidi="kn-IN"/>
          </w:rPr>
          <w:tab/>
        </w:r>
        <w:r w:rsidDel="00AE71C9">
          <w:rPr>
            <w:noProof/>
            <w:lang w:eastAsia="zh-CN"/>
          </w:rPr>
          <w:delText xml:space="preserve">Type: </w:delText>
        </w:r>
        <w:r w:rsidDel="00AE71C9">
          <w:rPr>
            <w:noProof/>
          </w:rPr>
          <w:delText>ACCharacteristics</w:delText>
        </w:r>
        <w:r w:rsidDel="00AE71C9">
          <w:rPr>
            <w:noProof/>
          </w:rPr>
          <w:tab/>
          <w:delText>49</w:delText>
        </w:r>
      </w:del>
    </w:p>
    <w:p w14:paraId="6BAB4FE4" w14:textId="29E733D0" w:rsidR="00E92ED1" w:rsidDel="00AE71C9" w:rsidRDefault="00E92ED1">
      <w:pPr>
        <w:pStyle w:val="TOC5"/>
        <w:rPr>
          <w:del w:id="1175" w:author="Rapporteur" w:date="2025-05-28T12:38:00Z"/>
          <w:rFonts w:asciiTheme="minorHAnsi" w:eastAsiaTheme="minorEastAsia" w:hAnsiTheme="minorHAnsi" w:cs="Sylfaen"/>
          <w:noProof/>
          <w:sz w:val="22"/>
          <w:szCs w:val="22"/>
          <w:lang w:val="en-IN" w:eastAsia="ja-JP" w:bidi="kn-IN"/>
        </w:rPr>
      </w:pPr>
      <w:del w:id="1176" w:author="Rapporteur" w:date="2025-05-28T12:38:00Z">
        <w:r w:rsidDel="00AE71C9">
          <w:rPr>
            <w:noProof/>
            <w:lang w:eastAsia="zh-CN"/>
          </w:rPr>
          <w:delText>6.3.5.2.12</w:delText>
        </w:r>
        <w:r w:rsidDel="00AE71C9">
          <w:rPr>
            <w:rFonts w:asciiTheme="minorHAnsi" w:eastAsiaTheme="minorEastAsia" w:hAnsiTheme="minorHAnsi" w:cs="Sylfaen"/>
            <w:noProof/>
            <w:sz w:val="22"/>
            <w:szCs w:val="22"/>
            <w:lang w:val="en-IN" w:eastAsia="ja-JP" w:bidi="kn-IN"/>
          </w:rPr>
          <w:tab/>
        </w:r>
        <w:r w:rsidDel="00AE71C9">
          <w:rPr>
            <w:noProof/>
            <w:lang w:eastAsia="zh-CN"/>
          </w:rPr>
          <w:delText xml:space="preserve">Type: </w:delText>
        </w:r>
        <w:r w:rsidDel="00AE71C9">
          <w:rPr>
            <w:noProof/>
          </w:rPr>
          <w:delText>EasDiscoverySubscription</w:delText>
        </w:r>
        <w:r w:rsidDel="00AE71C9">
          <w:rPr>
            <w:noProof/>
            <w:lang w:eastAsia="ja-JP"/>
          </w:rPr>
          <w:delText>Patch</w:delText>
        </w:r>
        <w:r w:rsidDel="00AE71C9">
          <w:rPr>
            <w:noProof/>
          </w:rPr>
          <w:tab/>
          <w:delText>50</w:delText>
        </w:r>
      </w:del>
    </w:p>
    <w:p w14:paraId="2624D27E" w14:textId="78D06F0B" w:rsidR="00E92ED1" w:rsidDel="00AE71C9" w:rsidRDefault="00E92ED1">
      <w:pPr>
        <w:pStyle w:val="TOC5"/>
        <w:rPr>
          <w:del w:id="1177" w:author="Rapporteur" w:date="2025-05-28T12:38:00Z"/>
          <w:rFonts w:asciiTheme="minorHAnsi" w:eastAsiaTheme="minorEastAsia" w:hAnsiTheme="minorHAnsi" w:cs="Sylfaen"/>
          <w:noProof/>
          <w:sz w:val="22"/>
          <w:szCs w:val="22"/>
          <w:lang w:val="en-IN" w:eastAsia="ja-JP" w:bidi="kn-IN"/>
        </w:rPr>
      </w:pPr>
      <w:del w:id="1178" w:author="Rapporteur" w:date="2025-05-28T12:38:00Z">
        <w:r w:rsidDel="00AE71C9">
          <w:rPr>
            <w:noProof/>
            <w:lang w:eastAsia="zh-CN"/>
          </w:rPr>
          <w:delText>6.3.5.2.13</w:delText>
        </w:r>
        <w:r w:rsidDel="00AE71C9">
          <w:rPr>
            <w:rFonts w:asciiTheme="minorHAnsi" w:eastAsiaTheme="minorEastAsia" w:hAnsiTheme="minorHAnsi" w:cs="Sylfaen"/>
            <w:noProof/>
            <w:sz w:val="22"/>
            <w:szCs w:val="22"/>
            <w:lang w:val="en-IN" w:eastAsia="ja-JP" w:bidi="kn-IN"/>
          </w:rPr>
          <w:tab/>
        </w:r>
        <w:r w:rsidDel="00AE71C9">
          <w:rPr>
            <w:noProof/>
            <w:lang w:eastAsia="zh-CN"/>
          </w:rPr>
          <w:delText xml:space="preserve">Type: </w:delText>
        </w:r>
        <w:r w:rsidDel="00AE71C9">
          <w:rPr>
            <w:noProof/>
          </w:rPr>
          <w:delText>RequestorId</w:delText>
        </w:r>
        <w:r w:rsidDel="00AE71C9">
          <w:rPr>
            <w:noProof/>
          </w:rPr>
          <w:tab/>
          <w:delText>50</w:delText>
        </w:r>
      </w:del>
    </w:p>
    <w:p w14:paraId="6DABFE91" w14:textId="64A2A4E6" w:rsidR="00E92ED1" w:rsidDel="00AE71C9" w:rsidRDefault="00E92ED1">
      <w:pPr>
        <w:pStyle w:val="TOC4"/>
        <w:rPr>
          <w:del w:id="1179" w:author="Rapporteur" w:date="2025-05-28T12:38:00Z"/>
          <w:rFonts w:asciiTheme="minorHAnsi" w:eastAsiaTheme="minorEastAsia" w:hAnsiTheme="minorHAnsi" w:cs="Sylfaen"/>
          <w:noProof/>
          <w:sz w:val="22"/>
          <w:szCs w:val="22"/>
          <w:lang w:val="en-IN" w:eastAsia="ja-JP" w:bidi="kn-IN"/>
        </w:rPr>
      </w:pPr>
      <w:del w:id="1180" w:author="Rapporteur" w:date="2025-05-28T12:38:00Z">
        <w:r w:rsidDel="00AE71C9">
          <w:rPr>
            <w:noProof/>
            <w:lang w:eastAsia="zh-CN"/>
          </w:rPr>
          <w:delText>6.3.5.3</w:delText>
        </w:r>
        <w:r w:rsidDel="00AE71C9">
          <w:rPr>
            <w:rFonts w:asciiTheme="minorHAnsi" w:eastAsiaTheme="minorEastAsia" w:hAnsiTheme="minorHAnsi" w:cs="Sylfaen"/>
            <w:noProof/>
            <w:sz w:val="22"/>
            <w:szCs w:val="22"/>
            <w:lang w:val="en-IN" w:eastAsia="ja-JP" w:bidi="kn-IN"/>
          </w:rPr>
          <w:tab/>
        </w:r>
        <w:r w:rsidDel="00AE71C9">
          <w:rPr>
            <w:noProof/>
            <w:lang w:eastAsia="zh-CN"/>
          </w:rPr>
          <w:delText>Simple data types and enumerations</w:delText>
        </w:r>
        <w:r w:rsidDel="00AE71C9">
          <w:rPr>
            <w:noProof/>
          </w:rPr>
          <w:tab/>
          <w:delText>50</w:delText>
        </w:r>
      </w:del>
    </w:p>
    <w:p w14:paraId="7A51F5DC" w14:textId="2EFE847C" w:rsidR="00E92ED1" w:rsidDel="00AE71C9" w:rsidRDefault="00E92ED1">
      <w:pPr>
        <w:pStyle w:val="TOC5"/>
        <w:rPr>
          <w:del w:id="1181" w:author="Rapporteur" w:date="2025-05-28T12:38:00Z"/>
          <w:rFonts w:asciiTheme="minorHAnsi" w:eastAsiaTheme="minorEastAsia" w:hAnsiTheme="minorHAnsi" w:cs="Sylfaen"/>
          <w:noProof/>
          <w:sz w:val="22"/>
          <w:szCs w:val="22"/>
          <w:lang w:val="en-IN" w:eastAsia="ja-JP" w:bidi="kn-IN"/>
        </w:rPr>
      </w:pPr>
      <w:del w:id="1182" w:author="Rapporteur" w:date="2025-05-28T12:38:00Z">
        <w:r w:rsidDel="00AE71C9">
          <w:rPr>
            <w:noProof/>
            <w:lang w:eastAsia="zh-CN"/>
          </w:rPr>
          <w:delText>6.3</w:delText>
        </w:r>
        <w:r w:rsidDel="00AE71C9">
          <w:rPr>
            <w:noProof/>
          </w:rPr>
          <w:delText>.5.3.1</w:delText>
        </w:r>
        <w:r w:rsidDel="00AE71C9">
          <w:rPr>
            <w:rFonts w:asciiTheme="minorHAnsi" w:eastAsiaTheme="minorEastAsia" w:hAnsiTheme="minorHAnsi" w:cs="Sylfaen"/>
            <w:noProof/>
            <w:sz w:val="22"/>
            <w:szCs w:val="22"/>
            <w:lang w:val="en-IN" w:eastAsia="ja-JP" w:bidi="kn-IN"/>
          </w:rPr>
          <w:tab/>
        </w:r>
        <w:r w:rsidDel="00AE71C9">
          <w:rPr>
            <w:noProof/>
          </w:rPr>
          <w:delText>Introduction</w:delText>
        </w:r>
        <w:r w:rsidDel="00AE71C9">
          <w:rPr>
            <w:noProof/>
          </w:rPr>
          <w:tab/>
          <w:delText>50</w:delText>
        </w:r>
      </w:del>
    </w:p>
    <w:p w14:paraId="3551FC6C" w14:textId="0C2B7D6D" w:rsidR="00E92ED1" w:rsidDel="00AE71C9" w:rsidRDefault="00E92ED1">
      <w:pPr>
        <w:pStyle w:val="TOC5"/>
        <w:rPr>
          <w:del w:id="1183" w:author="Rapporteur" w:date="2025-05-28T12:38:00Z"/>
          <w:rFonts w:asciiTheme="minorHAnsi" w:eastAsiaTheme="minorEastAsia" w:hAnsiTheme="minorHAnsi" w:cs="Sylfaen"/>
          <w:noProof/>
          <w:sz w:val="22"/>
          <w:szCs w:val="22"/>
          <w:lang w:val="en-IN" w:eastAsia="ja-JP" w:bidi="kn-IN"/>
        </w:rPr>
      </w:pPr>
      <w:del w:id="1184" w:author="Rapporteur" w:date="2025-05-28T12:38:00Z">
        <w:r w:rsidDel="00AE71C9">
          <w:rPr>
            <w:noProof/>
            <w:lang w:eastAsia="zh-CN"/>
          </w:rPr>
          <w:delText>6.3</w:delText>
        </w:r>
        <w:r w:rsidDel="00AE71C9">
          <w:rPr>
            <w:noProof/>
          </w:rPr>
          <w:delText>.5.3.2</w:delText>
        </w:r>
        <w:r w:rsidDel="00AE71C9">
          <w:rPr>
            <w:rFonts w:asciiTheme="minorHAnsi" w:eastAsiaTheme="minorEastAsia" w:hAnsiTheme="minorHAnsi" w:cs="Sylfaen"/>
            <w:noProof/>
            <w:sz w:val="22"/>
            <w:szCs w:val="22"/>
            <w:lang w:val="en-IN" w:eastAsia="ja-JP" w:bidi="kn-IN"/>
          </w:rPr>
          <w:tab/>
        </w:r>
        <w:r w:rsidDel="00AE71C9">
          <w:rPr>
            <w:noProof/>
          </w:rPr>
          <w:delText>Simple data types</w:delText>
        </w:r>
        <w:r w:rsidDel="00AE71C9">
          <w:rPr>
            <w:noProof/>
          </w:rPr>
          <w:tab/>
          <w:delText>50</w:delText>
        </w:r>
      </w:del>
    </w:p>
    <w:p w14:paraId="254D8CAF" w14:textId="238270F4" w:rsidR="00E92ED1" w:rsidDel="00AE71C9" w:rsidRDefault="00E92ED1">
      <w:pPr>
        <w:pStyle w:val="TOC5"/>
        <w:rPr>
          <w:del w:id="1185" w:author="Rapporteur" w:date="2025-05-28T12:38:00Z"/>
          <w:rFonts w:asciiTheme="minorHAnsi" w:eastAsiaTheme="minorEastAsia" w:hAnsiTheme="minorHAnsi" w:cs="Sylfaen"/>
          <w:noProof/>
          <w:sz w:val="22"/>
          <w:szCs w:val="22"/>
          <w:lang w:val="en-IN" w:eastAsia="ja-JP" w:bidi="kn-IN"/>
        </w:rPr>
      </w:pPr>
      <w:del w:id="1186" w:author="Rapporteur" w:date="2025-05-28T12:38:00Z">
        <w:r w:rsidDel="00AE71C9">
          <w:rPr>
            <w:noProof/>
            <w:lang w:eastAsia="zh-CN"/>
          </w:rPr>
          <w:delText>6.3</w:delText>
        </w:r>
        <w:r w:rsidDel="00AE71C9">
          <w:rPr>
            <w:noProof/>
          </w:rPr>
          <w:delText>.5.3.3</w:delText>
        </w:r>
        <w:r w:rsidDel="00AE71C9">
          <w:rPr>
            <w:rFonts w:asciiTheme="minorHAnsi" w:eastAsiaTheme="minorEastAsia" w:hAnsiTheme="minorHAnsi" w:cs="Sylfaen"/>
            <w:noProof/>
            <w:sz w:val="22"/>
            <w:szCs w:val="22"/>
            <w:lang w:val="en-IN" w:eastAsia="ja-JP" w:bidi="kn-IN"/>
          </w:rPr>
          <w:tab/>
        </w:r>
        <w:r w:rsidDel="00AE71C9">
          <w:rPr>
            <w:noProof/>
          </w:rPr>
          <w:delText>Enumeration: EASDiscEventIDs</w:delText>
        </w:r>
        <w:r w:rsidDel="00AE71C9">
          <w:rPr>
            <w:noProof/>
          </w:rPr>
          <w:tab/>
          <w:delText>50</w:delText>
        </w:r>
      </w:del>
    </w:p>
    <w:p w14:paraId="2B1ADA0F" w14:textId="7FEEFF5F" w:rsidR="00E92ED1" w:rsidDel="00AE71C9" w:rsidRDefault="00E92ED1">
      <w:pPr>
        <w:pStyle w:val="TOC3"/>
        <w:rPr>
          <w:del w:id="1187" w:author="Rapporteur" w:date="2025-05-28T12:38:00Z"/>
          <w:rFonts w:asciiTheme="minorHAnsi" w:eastAsiaTheme="minorEastAsia" w:hAnsiTheme="minorHAnsi" w:cs="Sylfaen"/>
          <w:noProof/>
          <w:sz w:val="22"/>
          <w:szCs w:val="22"/>
          <w:lang w:val="en-IN" w:eastAsia="ja-JP" w:bidi="kn-IN"/>
        </w:rPr>
      </w:pPr>
      <w:del w:id="1188" w:author="Rapporteur" w:date="2025-05-28T12:38:00Z">
        <w:r w:rsidDel="00AE71C9">
          <w:rPr>
            <w:noProof/>
          </w:rPr>
          <w:delText>6.3.6</w:delText>
        </w:r>
        <w:r w:rsidDel="00AE71C9">
          <w:rPr>
            <w:rFonts w:asciiTheme="minorHAnsi" w:eastAsiaTheme="minorEastAsia" w:hAnsiTheme="minorHAnsi" w:cs="Sylfaen"/>
            <w:noProof/>
            <w:sz w:val="22"/>
            <w:szCs w:val="22"/>
            <w:lang w:val="en-IN" w:eastAsia="ja-JP" w:bidi="kn-IN"/>
          </w:rPr>
          <w:tab/>
        </w:r>
        <w:r w:rsidDel="00AE71C9">
          <w:rPr>
            <w:noProof/>
          </w:rPr>
          <w:delText>Error Handling</w:delText>
        </w:r>
        <w:r w:rsidDel="00AE71C9">
          <w:rPr>
            <w:noProof/>
          </w:rPr>
          <w:tab/>
          <w:delText>51</w:delText>
        </w:r>
      </w:del>
    </w:p>
    <w:p w14:paraId="402C4C0A" w14:textId="2646E834" w:rsidR="00E92ED1" w:rsidDel="00AE71C9" w:rsidRDefault="00E92ED1">
      <w:pPr>
        <w:pStyle w:val="TOC4"/>
        <w:rPr>
          <w:del w:id="1189" w:author="Rapporteur" w:date="2025-05-28T12:38:00Z"/>
          <w:rFonts w:asciiTheme="minorHAnsi" w:eastAsiaTheme="minorEastAsia" w:hAnsiTheme="minorHAnsi" w:cs="Sylfaen"/>
          <w:noProof/>
          <w:sz w:val="22"/>
          <w:szCs w:val="22"/>
          <w:lang w:val="en-IN" w:eastAsia="ja-JP" w:bidi="kn-IN"/>
        </w:rPr>
      </w:pPr>
      <w:del w:id="1190" w:author="Rapporteur" w:date="2025-05-28T12:38:00Z">
        <w:r w:rsidDel="00AE71C9">
          <w:rPr>
            <w:noProof/>
          </w:rPr>
          <w:delText>6.3.6.1</w:delText>
        </w:r>
        <w:r w:rsidDel="00AE71C9">
          <w:rPr>
            <w:rFonts w:asciiTheme="minorHAnsi" w:eastAsiaTheme="minorEastAsia" w:hAnsiTheme="minorHAnsi" w:cs="Sylfaen"/>
            <w:noProof/>
            <w:sz w:val="22"/>
            <w:szCs w:val="22"/>
            <w:lang w:val="en-IN" w:eastAsia="ja-JP" w:bidi="kn-IN"/>
          </w:rPr>
          <w:tab/>
        </w:r>
        <w:r w:rsidDel="00AE71C9">
          <w:rPr>
            <w:noProof/>
          </w:rPr>
          <w:delText>General</w:delText>
        </w:r>
        <w:r w:rsidDel="00AE71C9">
          <w:rPr>
            <w:noProof/>
          </w:rPr>
          <w:tab/>
          <w:delText>51</w:delText>
        </w:r>
      </w:del>
    </w:p>
    <w:p w14:paraId="7E6DE642" w14:textId="7A800753" w:rsidR="00E92ED1" w:rsidDel="00AE71C9" w:rsidRDefault="00E92ED1">
      <w:pPr>
        <w:pStyle w:val="TOC4"/>
        <w:rPr>
          <w:del w:id="1191" w:author="Rapporteur" w:date="2025-05-28T12:38:00Z"/>
          <w:rFonts w:asciiTheme="minorHAnsi" w:eastAsiaTheme="minorEastAsia" w:hAnsiTheme="minorHAnsi" w:cs="Sylfaen"/>
          <w:noProof/>
          <w:sz w:val="22"/>
          <w:szCs w:val="22"/>
          <w:lang w:val="en-IN" w:eastAsia="ja-JP" w:bidi="kn-IN"/>
        </w:rPr>
      </w:pPr>
      <w:del w:id="1192" w:author="Rapporteur" w:date="2025-05-28T12:38:00Z">
        <w:r w:rsidDel="00AE71C9">
          <w:rPr>
            <w:noProof/>
          </w:rPr>
          <w:delText>6.3.6.2</w:delText>
        </w:r>
        <w:r w:rsidDel="00AE71C9">
          <w:rPr>
            <w:rFonts w:asciiTheme="minorHAnsi" w:eastAsiaTheme="minorEastAsia" w:hAnsiTheme="minorHAnsi" w:cs="Sylfaen"/>
            <w:noProof/>
            <w:sz w:val="22"/>
            <w:szCs w:val="22"/>
            <w:lang w:val="en-IN" w:eastAsia="ja-JP" w:bidi="kn-IN"/>
          </w:rPr>
          <w:tab/>
        </w:r>
        <w:r w:rsidDel="00AE71C9">
          <w:rPr>
            <w:noProof/>
          </w:rPr>
          <w:delText>Protocol Errors</w:delText>
        </w:r>
        <w:r w:rsidDel="00AE71C9">
          <w:rPr>
            <w:noProof/>
          </w:rPr>
          <w:tab/>
          <w:delText>51</w:delText>
        </w:r>
      </w:del>
    </w:p>
    <w:p w14:paraId="59276EE1" w14:textId="0CC5ADB7" w:rsidR="00E92ED1" w:rsidDel="00AE71C9" w:rsidRDefault="00E92ED1">
      <w:pPr>
        <w:pStyle w:val="TOC4"/>
        <w:rPr>
          <w:del w:id="1193" w:author="Rapporteur" w:date="2025-05-28T12:38:00Z"/>
          <w:rFonts w:asciiTheme="minorHAnsi" w:eastAsiaTheme="minorEastAsia" w:hAnsiTheme="minorHAnsi" w:cs="Sylfaen"/>
          <w:noProof/>
          <w:sz w:val="22"/>
          <w:szCs w:val="22"/>
          <w:lang w:val="en-IN" w:eastAsia="ja-JP" w:bidi="kn-IN"/>
        </w:rPr>
      </w:pPr>
      <w:del w:id="1194" w:author="Rapporteur" w:date="2025-05-28T12:38:00Z">
        <w:r w:rsidDel="00AE71C9">
          <w:rPr>
            <w:noProof/>
          </w:rPr>
          <w:delText>6.3.6.3</w:delText>
        </w:r>
        <w:r w:rsidDel="00AE71C9">
          <w:rPr>
            <w:rFonts w:asciiTheme="minorHAnsi" w:eastAsiaTheme="minorEastAsia" w:hAnsiTheme="minorHAnsi" w:cs="Sylfaen"/>
            <w:noProof/>
            <w:sz w:val="22"/>
            <w:szCs w:val="22"/>
            <w:lang w:val="en-IN" w:eastAsia="ja-JP" w:bidi="kn-IN"/>
          </w:rPr>
          <w:tab/>
        </w:r>
        <w:r w:rsidDel="00AE71C9">
          <w:rPr>
            <w:noProof/>
          </w:rPr>
          <w:delText>Application Errors</w:delText>
        </w:r>
        <w:r w:rsidDel="00AE71C9">
          <w:rPr>
            <w:noProof/>
          </w:rPr>
          <w:tab/>
          <w:delText>51</w:delText>
        </w:r>
      </w:del>
    </w:p>
    <w:p w14:paraId="58D5A626" w14:textId="6278C242" w:rsidR="00E92ED1" w:rsidDel="00AE71C9" w:rsidRDefault="00E92ED1">
      <w:pPr>
        <w:pStyle w:val="TOC3"/>
        <w:rPr>
          <w:del w:id="1195" w:author="Rapporteur" w:date="2025-05-28T12:38:00Z"/>
          <w:rFonts w:asciiTheme="minorHAnsi" w:eastAsiaTheme="minorEastAsia" w:hAnsiTheme="minorHAnsi" w:cs="Sylfaen"/>
          <w:noProof/>
          <w:sz w:val="22"/>
          <w:szCs w:val="22"/>
          <w:lang w:val="en-IN" w:eastAsia="ja-JP" w:bidi="kn-IN"/>
        </w:rPr>
      </w:pPr>
      <w:del w:id="1196" w:author="Rapporteur" w:date="2025-05-28T12:38:00Z">
        <w:r w:rsidDel="00AE71C9">
          <w:rPr>
            <w:noProof/>
          </w:rPr>
          <w:delText>6.3.7</w:delText>
        </w:r>
        <w:r w:rsidDel="00AE71C9">
          <w:rPr>
            <w:rFonts w:asciiTheme="minorHAnsi" w:eastAsiaTheme="minorEastAsia" w:hAnsiTheme="minorHAnsi" w:cs="Sylfaen"/>
            <w:noProof/>
            <w:sz w:val="22"/>
            <w:szCs w:val="22"/>
            <w:lang w:val="en-IN" w:eastAsia="ja-JP" w:bidi="kn-IN"/>
          </w:rPr>
          <w:tab/>
        </w:r>
        <w:r w:rsidDel="00AE71C9">
          <w:rPr>
            <w:noProof/>
          </w:rPr>
          <w:delText>Feature negotiation</w:delText>
        </w:r>
        <w:r w:rsidDel="00AE71C9">
          <w:rPr>
            <w:noProof/>
          </w:rPr>
          <w:tab/>
          <w:delText>51</w:delText>
        </w:r>
      </w:del>
    </w:p>
    <w:p w14:paraId="1753D5AD" w14:textId="3C0D1A7E" w:rsidR="00E92ED1" w:rsidDel="00AE71C9" w:rsidRDefault="00E92ED1">
      <w:pPr>
        <w:pStyle w:val="TOC2"/>
        <w:rPr>
          <w:del w:id="1197" w:author="Rapporteur" w:date="2025-05-28T12:38:00Z"/>
          <w:rFonts w:asciiTheme="minorHAnsi" w:eastAsiaTheme="minorEastAsia" w:hAnsiTheme="minorHAnsi" w:cs="Sylfaen"/>
          <w:noProof/>
          <w:sz w:val="22"/>
          <w:szCs w:val="22"/>
          <w:lang w:val="en-IN" w:eastAsia="ja-JP" w:bidi="kn-IN"/>
        </w:rPr>
      </w:pPr>
      <w:del w:id="1198" w:author="Rapporteur" w:date="2025-05-28T12:38:00Z">
        <w:r w:rsidDel="00AE71C9">
          <w:rPr>
            <w:noProof/>
          </w:rPr>
          <w:lastRenderedPageBreak/>
          <w:delText>6.4</w:delText>
        </w:r>
        <w:r w:rsidDel="00AE71C9">
          <w:rPr>
            <w:rFonts w:asciiTheme="minorHAnsi" w:eastAsiaTheme="minorEastAsia" w:hAnsiTheme="minorHAnsi" w:cs="Sylfaen"/>
            <w:noProof/>
            <w:sz w:val="22"/>
            <w:szCs w:val="22"/>
            <w:lang w:val="en-IN" w:eastAsia="ja-JP" w:bidi="kn-IN"/>
          </w:rPr>
          <w:tab/>
        </w:r>
        <w:r w:rsidRPr="003218EE" w:rsidDel="00AE71C9">
          <w:rPr>
            <w:noProof/>
            <w:lang w:val="en-US"/>
          </w:rPr>
          <w:delText>Eees_ACREvents</w:delText>
        </w:r>
        <w:r w:rsidDel="00AE71C9">
          <w:rPr>
            <w:noProof/>
          </w:rPr>
          <w:delText xml:space="preserve"> API</w:delText>
        </w:r>
        <w:r w:rsidDel="00AE71C9">
          <w:rPr>
            <w:noProof/>
          </w:rPr>
          <w:tab/>
          <w:delText>51</w:delText>
        </w:r>
      </w:del>
    </w:p>
    <w:p w14:paraId="06390779" w14:textId="39D48326" w:rsidR="00E92ED1" w:rsidDel="00AE71C9" w:rsidRDefault="00E92ED1">
      <w:pPr>
        <w:pStyle w:val="TOC3"/>
        <w:rPr>
          <w:del w:id="1199" w:author="Rapporteur" w:date="2025-05-28T12:38:00Z"/>
          <w:rFonts w:asciiTheme="minorHAnsi" w:eastAsiaTheme="minorEastAsia" w:hAnsiTheme="minorHAnsi" w:cs="Sylfaen"/>
          <w:noProof/>
          <w:sz w:val="22"/>
          <w:szCs w:val="22"/>
          <w:lang w:val="en-IN" w:eastAsia="ja-JP" w:bidi="kn-IN"/>
        </w:rPr>
      </w:pPr>
      <w:del w:id="1200" w:author="Rapporteur" w:date="2025-05-28T12:38:00Z">
        <w:r w:rsidDel="00AE71C9">
          <w:rPr>
            <w:noProof/>
          </w:rPr>
          <w:delText>6.4.1</w:delText>
        </w:r>
        <w:r w:rsidDel="00AE71C9">
          <w:rPr>
            <w:rFonts w:asciiTheme="minorHAnsi" w:eastAsiaTheme="minorEastAsia" w:hAnsiTheme="minorHAnsi" w:cs="Sylfaen"/>
            <w:noProof/>
            <w:sz w:val="22"/>
            <w:szCs w:val="22"/>
            <w:lang w:val="en-IN" w:eastAsia="ja-JP" w:bidi="kn-IN"/>
          </w:rPr>
          <w:tab/>
        </w:r>
        <w:r w:rsidDel="00AE71C9">
          <w:rPr>
            <w:noProof/>
          </w:rPr>
          <w:delText>API URI</w:delText>
        </w:r>
        <w:r w:rsidDel="00AE71C9">
          <w:rPr>
            <w:noProof/>
          </w:rPr>
          <w:tab/>
          <w:delText>51</w:delText>
        </w:r>
      </w:del>
    </w:p>
    <w:p w14:paraId="54E05438" w14:textId="1DD81B65" w:rsidR="00E92ED1" w:rsidDel="00AE71C9" w:rsidRDefault="00E92ED1">
      <w:pPr>
        <w:pStyle w:val="TOC3"/>
        <w:rPr>
          <w:del w:id="1201" w:author="Rapporteur" w:date="2025-05-28T12:38:00Z"/>
          <w:rFonts w:asciiTheme="minorHAnsi" w:eastAsiaTheme="minorEastAsia" w:hAnsiTheme="minorHAnsi" w:cs="Sylfaen"/>
          <w:noProof/>
          <w:sz w:val="22"/>
          <w:szCs w:val="22"/>
          <w:lang w:val="en-IN" w:eastAsia="ja-JP" w:bidi="kn-IN"/>
        </w:rPr>
      </w:pPr>
      <w:del w:id="1202" w:author="Rapporteur" w:date="2025-05-28T12:38:00Z">
        <w:r w:rsidDel="00AE71C9">
          <w:rPr>
            <w:noProof/>
          </w:rPr>
          <w:delText>6.4.2</w:delText>
        </w:r>
        <w:r w:rsidDel="00AE71C9">
          <w:rPr>
            <w:rFonts w:asciiTheme="minorHAnsi" w:eastAsiaTheme="minorEastAsia" w:hAnsiTheme="minorHAnsi" w:cs="Sylfaen"/>
            <w:noProof/>
            <w:sz w:val="22"/>
            <w:szCs w:val="22"/>
            <w:lang w:val="en-IN" w:eastAsia="ja-JP" w:bidi="kn-IN"/>
          </w:rPr>
          <w:tab/>
        </w:r>
        <w:r w:rsidDel="00AE71C9">
          <w:rPr>
            <w:noProof/>
          </w:rPr>
          <w:delText>Resources</w:delText>
        </w:r>
        <w:r w:rsidDel="00AE71C9">
          <w:rPr>
            <w:noProof/>
          </w:rPr>
          <w:tab/>
          <w:delText>52</w:delText>
        </w:r>
      </w:del>
    </w:p>
    <w:p w14:paraId="3D0BC914" w14:textId="5E84AE7C" w:rsidR="00E92ED1" w:rsidDel="00AE71C9" w:rsidRDefault="00E92ED1">
      <w:pPr>
        <w:pStyle w:val="TOC4"/>
        <w:rPr>
          <w:del w:id="1203" w:author="Rapporteur" w:date="2025-05-28T12:38:00Z"/>
          <w:rFonts w:asciiTheme="minorHAnsi" w:eastAsiaTheme="minorEastAsia" w:hAnsiTheme="minorHAnsi" w:cs="Sylfaen"/>
          <w:noProof/>
          <w:sz w:val="22"/>
          <w:szCs w:val="22"/>
          <w:lang w:val="en-IN" w:eastAsia="ja-JP" w:bidi="kn-IN"/>
        </w:rPr>
      </w:pPr>
      <w:del w:id="1204" w:author="Rapporteur" w:date="2025-05-28T12:38:00Z">
        <w:r w:rsidDel="00AE71C9">
          <w:rPr>
            <w:noProof/>
          </w:rPr>
          <w:delText>6.4.2.1</w:delText>
        </w:r>
        <w:r w:rsidDel="00AE71C9">
          <w:rPr>
            <w:rFonts w:asciiTheme="minorHAnsi" w:eastAsiaTheme="minorEastAsia" w:hAnsiTheme="minorHAnsi" w:cs="Sylfaen"/>
            <w:noProof/>
            <w:sz w:val="22"/>
            <w:szCs w:val="22"/>
            <w:lang w:val="en-IN" w:eastAsia="ja-JP" w:bidi="kn-IN"/>
          </w:rPr>
          <w:tab/>
        </w:r>
        <w:r w:rsidDel="00AE71C9">
          <w:rPr>
            <w:noProof/>
          </w:rPr>
          <w:delText>Overview</w:delText>
        </w:r>
        <w:r w:rsidDel="00AE71C9">
          <w:rPr>
            <w:noProof/>
          </w:rPr>
          <w:tab/>
          <w:delText>52</w:delText>
        </w:r>
      </w:del>
    </w:p>
    <w:p w14:paraId="082DCADA" w14:textId="449E5926" w:rsidR="00E92ED1" w:rsidDel="00AE71C9" w:rsidRDefault="00E92ED1">
      <w:pPr>
        <w:pStyle w:val="TOC4"/>
        <w:rPr>
          <w:del w:id="1205" w:author="Rapporteur" w:date="2025-05-28T12:38:00Z"/>
          <w:rFonts w:asciiTheme="minorHAnsi" w:eastAsiaTheme="minorEastAsia" w:hAnsiTheme="minorHAnsi" w:cs="Sylfaen"/>
          <w:noProof/>
          <w:sz w:val="22"/>
          <w:szCs w:val="22"/>
          <w:lang w:val="en-IN" w:eastAsia="ja-JP" w:bidi="kn-IN"/>
        </w:rPr>
      </w:pPr>
      <w:del w:id="1206" w:author="Rapporteur" w:date="2025-05-28T12:38:00Z">
        <w:r w:rsidDel="00AE71C9">
          <w:rPr>
            <w:noProof/>
          </w:rPr>
          <w:delText>6.4.2.2</w:delText>
        </w:r>
        <w:r w:rsidDel="00AE71C9">
          <w:rPr>
            <w:rFonts w:asciiTheme="minorHAnsi" w:eastAsiaTheme="minorEastAsia" w:hAnsiTheme="minorHAnsi" w:cs="Sylfaen"/>
            <w:noProof/>
            <w:sz w:val="22"/>
            <w:szCs w:val="22"/>
            <w:lang w:val="en-IN" w:eastAsia="ja-JP" w:bidi="kn-IN"/>
          </w:rPr>
          <w:tab/>
        </w:r>
        <w:r w:rsidDel="00AE71C9">
          <w:rPr>
            <w:noProof/>
          </w:rPr>
          <w:delText>Resource: ACR events subscriptions</w:delText>
        </w:r>
        <w:r w:rsidDel="00AE71C9">
          <w:rPr>
            <w:noProof/>
          </w:rPr>
          <w:tab/>
          <w:delText>52</w:delText>
        </w:r>
      </w:del>
    </w:p>
    <w:p w14:paraId="5FCBC4B7" w14:textId="14B1B714" w:rsidR="00E92ED1" w:rsidDel="00AE71C9" w:rsidRDefault="00E92ED1">
      <w:pPr>
        <w:pStyle w:val="TOC5"/>
        <w:rPr>
          <w:del w:id="1207" w:author="Rapporteur" w:date="2025-05-28T12:38:00Z"/>
          <w:rFonts w:asciiTheme="minorHAnsi" w:eastAsiaTheme="minorEastAsia" w:hAnsiTheme="minorHAnsi" w:cs="Sylfaen"/>
          <w:noProof/>
          <w:sz w:val="22"/>
          <w:szCs w:val="22"/>
          <w:lang w:val="en-IN" w:eastAsia="ja-JP" w:bidi="kn-IN"/>
        </w:rPr>
      </w:pPr>
      <w:del w:id="1208" w:author="Rapporteur" w:date="2025-05-28T12:38:00Z">
        <w:r w:rsidDel="00AE71C9">
          <w:rPr>
            <w:noProof/>
            <w:lang w:eastAsia="zh-CN"/>
          </w:rPr>
          <w:delText>6.4.2.2.1</w:delText>
        </w:r>
        <w:r w:rsidDel="00AE71C9">
          <w:rPr>
            <w:rFonts w:asciiTheme="minorHAnsi" w:eastAsiaTheme="minorEastAsia" w:hAnsiTheme="minorHAnsi" w:cs="Sylfaen"/>
            <w:noProof/>
            <w:sz w:val="22"/>
            <w:szCs w:val="22"/>
            <w:lang w:val="en-IN" w:eastAsia="ja-JP" w:bidi="kn-IN"/>
          </w:rPr>
          <w:tab/>
        </w:r>
        <w:r w:rsidDel="00AE71C9">
          <w:rPr>
            <w:noProof/>
            <w:lang w:eastAsia="zh-CN"/>
          </w:rPr>
          <w:delText>Description</w:delText>
        </w:r>
        <w:r w:rsidDel="00AE71C9">
          <w:rPr>
            <w:noProof/>
          </w:rPr>
          <w:tab/>
          <w:delText>52</w:delText>
        </w:r>
      </w:del>
    </w:p>
    <w:p w14:paraId="2746912D" w14:textId="23D569A6" w:rsidR="00E92ED1" w:rsidDel="00AE71C9" w:rsidRDefault="00E92ED1">
      <w:pPr>
        <w:pStyle w:val="TOC5"/>
        <w:rPr>
          <w:del w:id="1209" w:author="Rapporteur" w:date="2025-05-28T12:38:00Z"/>
          <w:rFonts w:asciiTheme="minorHAnsi" w:eastAsiaTheme="minorEastAsia" w:hAnsiTheme="minorHAnsi" w:cs="Sylfaen"/>
          <w:noProof/>
          <w:sz w:val="22"/>
          <w:szCs w:val="22"/>
          <w:lang w:val="en-IN" w:eastAsia="ja-JP" w:bidi="kn-IN"/>
        </w:rPr>
      </w:pPr>
      <w:del w:id="1210" w:author="Rapporteur" w:date="2025-05-28T12:38:00Z">
        <w:r w:rsidDel="00AE71C9">
          <w:rPr>
            <w:noProof/>
            <w:lang w:eastAsia="zh-CN"/>
          </w:rPr>
          <w:delText>6.4.2.2.2</w:delText>
        </w:r>
        <w:r w:rsidDel="00AE71C9">
          <w:rPr>
            <w:rFonts w:asciiTheme="minorHAnsi" w:eastAsiaTheme="minorEastAsia" w:hAnsiTheme="minorHAnsi" w:cs="Sylfaen"/>
            <w:noProof/>
            <w:sz w:val="22"/>
            <w:szCs w:val="22"/>
            <w:lang w:val="en-IN" w:eastAsia="ja-JP" w:bidi="kn-IN"/>
          </w:rPr>
          <w:tab/>
        </w:r>
        <w:r w:rsidDel="00AE71C9">
          <w:rPr>
            <w:noProof/>
            <w:lang w:eastAsia="zh-CN"/>
          </w:rPr>
          <w:delText>Resource Definition</w:delText>
        </w:r>
        <w:r w:rsidDel="00AE71C9">
          <w:rPr>
            <w:noProof/>
          </w:rPr>
          <w:tab/>
          <w:delText>52</w:delText>
        </w:r>
      </w:del>
    </w:p>
    <w:p w14:paraId="593C2604" w14:textId="470BAEE2" w:rsidR="00E92ED1" w:rsidDel="00AE71C9" w:rsidRDefault="00E92ED1">
      <w:pPr>
        <w:pStyle w:val="TOC5"/>
        <w:rPr>
          <w:del w:id="1211" w:author="Rapporteur" w:date="2025-05-28T12:38:00Z"/>
          <w:rFonts w:asciiTheme="minorHAnsi" w:eastAsiaTheme="minorEastAsia" w:hAnsiTheme="minorHAnsi" w:cs="Sylfaen"/>
          <w:noProof/>
          <w:sz w:val="22"/>
          <w:szCs w:val="22"/>
          <w:lang w:val="en-IN" w:eastAsia="ja-JP" w:bidi="kn-IN"/>
        </w:rPr>
      </w:pPr>
      <w:del w:id="1212" w:author="Rapporteur" w:date="2025-05-28T12:38:00Z">
        <w:r w:rsidDel="00AE71C9">
          <w:rPr>
            <w:noProof/>
            <w:lang w:eastAsia="zh-CN"/>
          </w:rPr>
          <w:delText>6.4.2.2.3</w:delText>
        </w:r>
        <w:r w:rsidDel="00AE71C9">
          <w:rPr>
            <w:rFonts w:asciiTheme="minorHAnsi" w:eastAsiaTheme="minorEastAsia" w:hAnsiTheme="minorHAnsi" w:cs="Sylfaen"/>
            <w:noProof/>
            <w:sz w:val="22"/>
            <w:szCs w:val="22"/>
            <w:lang w:val="en-IN" w:eastAsia="ja-JP" w:bidi="kn-IN"/>
          </w:rPr>
          <w:tab/>
        </w:r>
        <w:r w:rsidDel="00AE71C9">
          <w:rPr>
            <w:noProof/>
            <w:lang w:eastAsia="zh-CN"/>
          </w:rPr>
          <w:delText>Resource Standard Methods</w:delText>
        </w:r>
        <w:r w:rsidDel="00AE71C9">
          <w:rPr>
            <w:noProof/>
          </w:rPr>
          <w:tab/>
          <w:delText>53</w:delText>
        </w:r>
      </w:del>
    </w:p>
    <w:p w14:paraId="738B49E8" w14:textId="109C7D75" w:rsidR="00E92ED1" w:rsidDel="00AE71C9" w:rsidRDefault="00E92ED1">
      <w:pPr>
        <w:pStyle w:val="TOC5"/>
        <w:rPr>
          <w:del w:id="1213" w:author="Rapporteur" w:date="2025-05-28T12:38:00Z"/>
          <w:rFonts w:asciiTheme="minorHAnsi" w:eastAsiaTheme="minorEastAsia" w:hAnsiTheme="minorHAnsi" w:cs="Sylfaen"/>
          <w:noProof/>
          <w:sz w:val="22"/>
          <w:szCs w:val="22"/>
          <w:lang w:val="en-IN" w:eastAsia="ja-JP" w:bidi="kn-IN"/>
        </w:rPr>
      </w:pPr>
      <w:del w:id="1214" w:author="Rapporteur" w:date="2025-05-28T12:38:00Z">
        <w:r w:rsidDel="00AE71C9">
          <w:rPr>
            <w:noProof/>
            <w:lang w:eastAsia="zh-CN"/>
          </w:rPr>
          <w:delText>6.4.2.2.4</w:delText>
        </w:r>
        <w:r w:rsidDel="00AE71C9">
          <w:rPr>
            <w:rFonts w:asciiTheme="minorHAnsi" w:eastAsiaTheme="minorEastAsia" w:hAnsiTheme="minorHAnsi" w:cs="Sylfaen"/>
            <w:noProof/>
            <w:sz w:val="22"/>
            <w:szCs w:val="22"/>
            <w:lang w:val="en-IN" w:eastAsia="ja-JP" w:bidi="kn-IN"/>
          </w:rPr>
          <w:tab/>
        </w:r>
        <w:r w:rsidDel="00AE71C9">
          <w:rPr>
            <w:noProof/>
            <w:lang w:eastAsia="zh-CN"/>
          </w:rPr>
          <w:delText>Resource Custom Operations</w:delText>
        </w:r>
        <w:r w:rsidDel="00AE71C9">
          <w:rPr>
            <w:noProof/>
          </w:rPr>
          <w:tab/>
          <w:delText>53</w:delText>
        </w:r>
      </w:del>
    </w:p>
    <w:p w14:paraId="419F3D0C" w14:textId="7D6D6896" w:rsidR="00E92ED1" w:rsidDel="00AE71C9" w:rsidRDefault="00E92ED1">
      <w:pPr>
        <w:pStyle w:val="TOC4"/>
        <w:rPr>
          <w:del w:id="1215" w:author="Rapporteur" w:date="2025-05-28T12:38:00Z"/>
          <w:rFonts w:asciiTheme="minorHAnsi" w:eastAsiaTheme="minorEastAsia" w:hAnsiTheme="minorHAnsi" w:cs="Sylfaen"/>
          <w:noProof/>
          <w:sz w:val="22"/>
          <w:szCs w:val="22"/>
          <w:lang w:val="en-IN" w:eastAsia="ja-JP" w:bidi="kn-IN"/>
        </w:rPr>
      </w:pPr>
      <w:del w:id="1216" w:author="Rapporteur" w:date="2025-05-28T12:38:00Z">
        <w:r w:rsidDel="00AE71C9">
          <w:rPr>
            <w:noProof/>
          </w:rPr>
          <w:delText>6.4.2.3</w:delText>
        </w:r>
        <w:r w:rsidDel="00AE71C9">
          <w:rPr>
            <w:rFonts w:asciiTheme="minorHAnsi" w:eastAsiaTheme="minorEastAsia" w:hAnsiTheme="minorHAnsi" w:cs="Sylfaen"/>
            <w:noProof/>
            <w:sz w:val="22"/>
            <w:szCs w:val="22"/>
            <w:lang w:val="en-IN" w:eastAsia="ja-JP" w:bidi="kn-IN"/>
          </w:rPr>
          <w:tab/>
        </w:r>
        <w:r w:rsidDel="00AE71C9">
          <w:rPr>
            <w:noProof/>
          </w:rPr>
          <w:delText>Resource: Individual ACR events subscription</w:delText>
        </w:r>
        <w:r w:rsidDel="00AE71C9">
          <w:rPr>
            <w:noProof/>
          </w:rPr>
          <w:tab/>
          <w:delText>53</w:delText>
        </w:r>
      </w:del>
    </w:p>
    <w:p w14:paraId="14F5C144" w14:textId="7CE3AB98" w:rsidR="00E92ED1" w:rsidDel="00AE71C9" w:rsidRDefault="00E92ED1">
      <w:pPr>
        <w:pStyle w:val="TOC5"/>
        <w:rPr>
          <w:del w:id="1217" w:author="Rapporteur" w:date="2025-05-28T12:38:00Z"/>
          <w:rFonts w:asciiTheme="minorHAnsi" w:eastAsiaTheme="minorEastAsia" w:hAnsiTheme="minorHAnsi" w:cs="Sylfaen"/>
          <w:noProof/>
          <w:sz w:val="22"/>
          <w:szCs w:val="22"/>
          <w:lang w:val="en-IN" w:eastAsia="ja-JP" w:bidi="kn-IN"/>
        </w:rPr>
      </w:pPr>
      <w:del w:id="1218" w:author="Rapporteur" w:date="2025-05-28T12:38:00Z">
        <w:r w:rsidDel="00AE71C9">
          <w:rPr>
            <w:noProof/>
            <w:lang w:eastAsia="zh-CN"/>
          </w:rPr>
          <w:delText>6.4.2.3.1</w:delText>
        </w:r>
        <w:r w:rsidDel="00AE71C9">
          <w:rPr>
            <w:rFonts w:asciiTheme="minorHAnsi" w:eastAsiaTheme="minorEastAsia" w:hAnsiTheme="minorHAnsi" w:cs="Sylfaen"/>
            <w:noProof/>
            <w:sz w:val="22"/>
            <w:szCs w:val="22"/>
            <w:lang w:val="en-IN" w:eastAsia="ja-JP" w:bidi="kn-IN"/>
          </w:rPr>
          <w:tab/>
        </w:r>
        <w:r w:rsidDel="00AE71C9">
          <w:rPr>
            <w:noProof/>
            <w:lang w:eastAsia="zh-CN"/>
          </w:rPr>
          <w:delText>Description</w:delText>
        </w:r>
        <w:r w:rsidDel="00AE71C9">
          <w:rPr>
            <w:noProof/>
          </w:rPr>
          <w:tab/>
          <w:delText>53</w:delText>
        </w:r>
      </w:del>
    </w:p>
    <w:p w14:paraId="33040141" w14:textId="2325C11F" w:rsidR="00E92ED1" w:rsidDel="00AE71C9" w:rsidRDefault="00E92ED1">
      <w:pPr>
        <w:pStyle w:val="TOC5"/>
        <w:rPr>
          <w:del w:id="1219" w:author="Rapporteur" w:date="2025-05-28T12:38:00Z"/>
          <w:rFonts w:asciiTheme="minorHAnsi" w:eastAsiaTheme="minorEastAsia" w:hAnsiTheme="minorHAnsi" w:cs="Sylfaen"/>
          <w:noProof/>
          <w:sz w:val="22"/>
          <w:szCs w:val="22"/>
          <w:lang w:val="en-IN" w:eastAsia="ja-JP" w:bidi="kn-IN"/>
        </w:rPr>
      </w:pPr>
      <w:del w:id="1220" w:author="Rapporteur" w:date="2025-05-28T12:38:00Z">
        <w:r w:rsidDel="00AE71C9">
          <w:rPr>
            <w:noProof/>
            <w:lang w:eastAsia="zh-CN"/>
          </w:rPr>
          <w:delText>6.4.2.3.2</w:delText>
        </w:r>
        <w:r w:rsidDel="00AE71C9">
          <w:rPr>
            <w:rFonts w:asciiTheme="minorHAnsi" w:eastAsiaTheme="minorEastAsia" w:hAnsiTheme="minorHAnsi" w:cs="Sylfaen"/>
            <w:noProof/>
            <w:sz w:val="22"/>
            <w:szCs w:val="22"/>
            <w:lang w:val="en-IN" w:eastAsia="ja-JP" w:bidi="kn-IN"/>
          </w:rPr>
          <w:tab/>
        </w:r>
        <w:r w:rsidDel="00AE71C9">
          <w:rPr>
            <w:noProof/>
            <w:lang w:eastAsia="zh-CN"/>
          </w:rPr>
          <w:delText>Resource Definition</w:delText>
        </w:r>
        <w:r w:rsidDel="00AE71C9">
          <w:rPr>
            <w:noProof/>
          </w:rPr>
          <w:tab/>
          <w:delText>54</w:delText>
        </w:r>
      </w:del>
    </w:p>
    <w:p w14:paraId="3BB0F341" w14:textId="218076CE" w:rsidR="00E92ED1" w:rsidDel="00AE71C9" w:rsidRDefault="00E92ED1">
      <w:pPr>
        <w:pStyle w:val="TOC5"/>
        <w:rPr>
          <w:del w:id="1221" w:author="Rapporteur" w:date="2025-05-28T12:38:00Z"/>
          <w:rFonts w:asciiTheme="minorHAnsi" w:eastAsiaTheme="minorEastAsia" w:hAnsiTheme="minorHAnsi" w:cs="Sylfaen"/>
          <w:noProof/>
          <w:sz w:val="22"/>
          <w:szCs w:val="22"/>
          <w:lang w:val="en-IN" w:eastAsia="ja-JP" w:bidi="kn-IN"/>
        </w:rPr>
      </w:pPr>
      <w:del w:id="1222" w:author="Rapporteur" w:date="2025-05-28T12:38:00Z">
        <w:r w:rsidDel="00AE71C9">
          <w:rPr>
            <w:noProof/>
            <w:lang w:eastAsia="zh-CN"/>
          </w:rPr>
          <w:delText>6.4.2.3.3</w:delText>
        </w:r>
        <w:r w:rsidDel="00AE71C9">
          <w:rPr>
            <w:rFonts w:asciiTheme="minorHAnsi" w:eastAsiaTheme="minorEastAsia" w:hAnsiTheme="minorHAnsi" w:cs="Sylfaen"/>
            <w:noProof/>
            <w:sz w:val="22"/>
            <w:szCs w:val="22"/>
            <w:lang w:val="en-IN" w:eastAsia="ja-JP" w:bidi="kn-IN"/>
          </w:rPr>
          <w:tab/>
        </w:r>
        <w:r w:rsidDel="00AE71C9">
          <w:rPr>
            <w:noProof/>
            <w:lang w:eastAsia="zh-CN"/>
          </w:rPr>
          <w:delText>Resource Standard Methods</w:delText>
        </w:r>
        <w:r w:rsidDel="00AE71C9">
          <w:rPr>
            <w:noProof/>
          </w:rPr>
          <w:tab/>
          <w:delText>54</w:delText>
        </w:r>
      </w:del>
    </w:p>
    <w:p w14:paraId="0E70D9E3" w14:textId="524E3E5F" w:rsidR="00E92ED1" w:rsidDel="00AE71C9" w:rsidRDefault="00E92ED1">
      <w:pPr>
        <w:pStyle w:val="TOC5"/>
        <w:rPr>
          <w:del w:id="1223" w:author="Rapporteur" w:date="2025-05-28T12:38:00Z"/>
          <w:rFonts w:asciiTheme="minorHAnsi" w:eastAsiaTheme="minorEastAsia" w:hAnsiTheme="minorHAnsi" w:cs="Sylfaen"/>
          <w:noProof/>
          <w:sz w:val="22"/>
          <w:szCs w:val="22"/>
          <w:lang w:val="en-IN" w:eastAsia="ja-JP" w:bidi="kn-IN"/>
        </w:rPr>
      </w:pPr>
      <w:del w:id="1224" w:author="Rapporteur" w:date="2025-05-28T12:38:00Z">
        <w:r w:rsidDel="00AE71C9">
          <w:rPr>
            <w:noProof/>
            <w:lang w:eastAsia="zh-CN"/>
          </w:rPr>
          <w:delText>6.4.2.3.4</w:delText>
        </w:r>
        <w:r w:rsidDel="00AE71C9">
          <w:rPr>
            <w:rFonts w:asciiTheme="minorHAnsi" w:eastAsiaTheme="minorEastAsia" w:hAnsiTheme="minorHAnsi" w:cs="Sylfaen"/>
            <w:noProof/>
            <w:sz w:val="22"/>
            <w:szCs w:val="22"/>
            <w:lang w:val="en-IN" w:eastAsia="ja-JP" w:bidi="kn-IN"/>
          </w:rPr>
          <w:tab/>
        </w:r>
        <w:r w:rsidDel="00AE71C9">
          <w:rPr>
            <w:noProof/>
            <w:lang w:eastAsia="zh-CN"/>
          </w:rPr>
          <w:delText>Resource Custom Operations</w:delText>
        </w:r>
        <w:r w:rsidDel="00AE71C9">
          <w:rPr>
            <w:noProof/>
          </w:rPr>
          <w:tab/>
          <w:delText>58</w:delText>
        </w:r>
      </w:del>
    </w:p>
    <w:p w14:paraId="1A6381B4" w14:textId="75EFB3C2" w:rsidR="00E92ED1" w:rsidDel="00AE71C9" w:rsidRDefault="00E92ED1">
      <w:pPr>
        <w:pStyle w:val="TOC3"/>
        <w:rPr>
          <w:del w:id="1225" w:author="Rapporteur" w:date="2025-05-28T12:38:00Z"/>
          <w:rFonts w:asciiTheme="minorHAnsi" w:eastAsiaTheme="minorEastAsia" w:hAnsiTheme="minorHAnsi" w:cs="Sylfaen"/>
          <w:noProof/>
          <w:sz w:val="22"/>
          <w:szCs w:val="22"/>
          <w:lang w:val="en-IN" w:eastAsia="ja-JP" w:bidi="kn-IN"/>
        </w:rPr>
      </w:pPr>
      <w:del w:id="1226" w:author="Rapporteur" w:date="2025-05-28T12:38:00Z">
        <w:r w:rsidDel="00AE71C9">
          <w:rPr>
            <w:noProof/>
          </w:rPr>
          <w:delText>6.4.3</w:delText>
        </w:r>
        <w:r w:rsidDel="00AE71C9">
          <w:rPr>
            <w:rFonts w:asciiTheme="minorHAnsi" w:eastAsiaTheme="minorEastAsia" w:hAnsiTheme="minorHAnsi" w:cs="Sylfaen"/>
            <w:noProof/>
            <w:sz w:val="22"/>
            <w:szCs w:val="22"/>
            <w:lang w:val="en-IN" w:eastAsia="ja-JP" w:bidi="kn-IN"/>
          </w:rPr>
          <w:tab/>
        </w:r>
        <w:r w:rsidDel="00AE71C9">
          <w:rPr>
            <w:noProof/>
          </w:rPr>
          <w:delText>Custom operations without associated resources</w:delText>
        </w:r>
        <w:r w:rsidDel="00AE71C9">
          <w:rPr>
            <w:noProof/>
          </w:rPr>
          <w:tab/>
          <w:delText>58</w:delText>
        </w:r>
      </w:del>
    </w:p>
    <w:p w14:paraId="76739E9E" w14:textId="78931429" w:rsidR="00E92ED1" w:rsidDel="00AE71C9" w:rsidRDefault="00E92ED1">
      <w:pPr>
        <w:pStyle w:val="TOC3"/>
        <w:rPr>
          <w:del w:id="1227" w:author="Rapporteur" w:date="2025-05-28T12:38:00Z"/>
          <w:rFonts w:asciiTheme="minorHAnsi" w:eastAsiaTheme="minorEastAsia" w:hAnsiTheme="minorHAnsi" w:cs="Sylfaen"/>
          <w:noProof/>
          <w:sz w:val="22"/>
          <w:szCs w:val="22"/>
          <w:lang w:val="en-IN" w:eastAsia="ja-JP" w:bidi="kn-IN"/>
        </w:rPr>
      </w:pPr>
      <w:del w:id="1228" w:author="Rapporteur" w:date="2025-05-28T12:38:00Z">
        <w:r w:rsidDel="00AE71C9">
          <w:rPr>
            <w:noProof/>
          </w:rPr>
          <w:delText>6.4.4</w:delText>
        </w:r>
        <w:r w:rsidDel="00AE71C9">
          <w:rPr>
            <w:rFonts w:asciiTheme="minorHAnsi" w:eastAsiaTheme="minorEastAsia" w:hAnsiTheme="minorHAnsi" w:cs="Sylfaen"/>
            <w:noProof/>
            <w:sz w:val="22"/>
            <w:szCs w:val="22"/>
            <w:lang w:val="en-IN" w:eastAsia="ja-JP" w:bidi="kn-IN"/>
          </w:rPr>
          <w:tab/>
        </w:r>
        <w:r w:rsidDel="00AE71C9">
          <w:rPr>
            <w:noProof/>
          </w:rPr>
          <w:delText>Notifications</w:delText>
        </w:r>
        <w:r w:rsidDel="00AE71C9">
          <w:rPr>
            <w:noProof/>
          </w:rPr>
          <w:tab/>
          <w:delText>58</w:delText>
        </w:r>
      </w:del>
    </w:p>
    <w:p w14:paraId="4C99177F" w14:textId="1EC9A7F5" w:rsidR="00E92ED1" w:rsidDel="00AE71C9" w:rsidRDefault="00E92ED1">
      <w:pPr>
        <w:pStyle w:val="TOC4"/>
        <w:rPr>
          <w:del w:id="1229" w:author="Rapporteur" w:date="2025-05-28T12:38:00Z"/>
          <w:rFonts w:asciiTheme="minorHAnsi" w:eastAsiaTheme="minorEastAsia" w:hAnsiTheme="minorHAnsi" w:cs="Sylfaen"/>
          <w:noProof/>
          <w:sz w:val="22"/>
          <w:szCs w:val="22"/>
          <w:lang w:val="en-IN" w:eastAsia="ja-JP" w:bidi="kn-IN"/>
        </w:rPr>
      </w:pPr>
      <w:del w:id="1230" w:author="Rapporteur" w:date="2025-05-28T12:38:00Z">
        <w:r w:rsidDel="00AE71C9">
          <w:rPr>
            <w:noProof/>
          </w:rPr>
          <w:delText>6.4.4.1</w:delText>
        </w:r>
        <w:r w:rsidDel="00AE71C9">
          <w:rPr>
            <w:rFonts w:asciiTheme="minorHAnsi" w:eastAsiaTheme="minorEastAsia" w:hAnsiTheme="minorHAnsi" w:cs="Sylfaen"/>
            <w:noProof/>
            <w:sz w:val="22"/>
            <w:szCs w:val="22"/>
            <w:lang w:val="en-IN" w:eastAsia="ja-JP" w:bidi="kn-IN"/>
          </w:rPr>
          <w:tab/>
        </w:r>
        <w:r w:rsidDel="00AE71C9">
          <w:rPr>
            <w:noProof/>
          </w:rPr>
          <w:delText>General</w:delText>
        </w:r>
        <w:r w:rsidDel="00AE71C9">
          <w:rPr>
            <w:noProof/>
          </w:rPr>
          <w:tab/>
          <w:delText>58</w:delText>
        </w:r>
      </w:del>
    </w:p>
    <w:p w14:paraId="282745F8" w14:textId="7D3BC1C0" w:rsidR="00E92ED1" w:rsidDel="00AE71C9" w:rsidRDefault="00E92ED1">
      <w:pPr>
        <w:pStyle w:val="TOC4"/>
        <w:rPr>
          <w:del w:id="1231" w:author="Rapporteur" w:date="2025-05-28T12:38:00Z"/>
          <w:rFonts w:asciiTheme="minorHAnsi" w:eastAsiaTheme="minorEastAsia" w:hAnsiTheme="minorHAnsi" w:cs="Sylfaen"/>
          <w:noProof/>
          <w:sz w:val="22"/>
          <w:szCs w:val="22"/>
          <w:lang w:val="en-IN" w:eastAsia="ja-JP" w:bidi="kn-IN"/>
        </w:rPr>
      </w:pPr>
      <w:del w:id="1232" w:author="Rapporteur" w:date="2025-05-28T12:38:00Z">
        <w:r w:rsidDel="00AE71C9">
          <w:rPr>
            <w:noProof/>
          </w:rPr>
          <w:delText>6.4.4</w:delText>
        </w:r>
        <w:r w:rsidDel="00AE71C9">
          <w:rPr>
            <w:noProof/>
            <w:lang w:eastAsia="zh-CN"/>
          </w:rPr>
          <w:delText>.2</w:delText>
        </w:r>
        <w:r w:rsidDel="00AE71C9">
          <w:rPr>
            <w:rFonts w:asciiTheme="minorHAnsi" w:eastAsiaTheme="minorEastAsia" w:hAnsiTheme="minorHAnsi" w:cs="Sylfaen"/>
            <w:noProof/>
            <w:sz w:val="22"/>
            <w:szCs w:val="22"/>
            <w:lang w:val="en-IN" w:eastAsia="ja-JP" w:bidi="kn-IN"/>
          </w:rPr>
          <w:tab/>
        </w:r>
        <w:r w:rsidDel="00AE71C9">
          <w:rPr>
            <w:noProof/>
          </w:rPr>
          <w:delText>ACR Information Notification</w:delText>
        </w:r>
        <w:r w:rsidDel="00AE71C9">
          <w:rPr>
            <w:noProof/>
          </w:rPr>
          <w:tab/>
          <w:delText>58</w:delText>
        </w:r>
      </w:del>
    </w:p>
    <w:p w14:paraId="05B404FA" w14:textId="5C195FE8" w:rsidR="00E92ED1" w:rsidDel="00AE71C9" w:rsidRDefault="00E92ED1">
      <w:pPr>
        <w:pStyle w:val="TOC5"/>
        <w:rPr>
          <w:del w:id="1233" w:author="Rapporteur" w:date="2025-05-28T12:38:00Z"/>
          <w:rFonts w:asciiTheme="minorHAnsi" w:eastAsiaTheme="minorEastAsia" w:hAnsiTheme="minorHAnsi" w:cs="Sylfaen"/>
          <w:noProof/>
          <w:sz w:val="22"/>
          <w:szCs w:val="22"/>
          <w:lang w:val="en-IN" w:eastAsia="ja-JP" w:bidi="kn-IN"/>
        </w:rPr>
      </w:pPr>
      <w:del w:id="1234" w:author="Rapporteur" w:date="2025-05-28T12:38:00Z">
        <w:r w:rsidDel="00AE71C9">
          <w:rPr>
            <w:noProof/>
          </w:rPr>
          <w:delText>6.4.4</w:delText>
        </w:r>
        <w:r w:rsidDel="00AE71C9">
          <w:rPr>
            <w:noProof/>
            <w:lang w:eastAsia="zh-CN"/>
          </w:rPr>
          <w:delText>.2.1</w:delText>
        </w:r>
        <w:r w:rsidDel="00AE71C9">
          <w:rPr>
            <w:rFonts w:asciiTheme="minorHAnsi" w:eastAsiaTheme="minorEastAsia" w:hAnsiTheme="minorHAnsi" w:cs="Sylfaen"/>
            <w:noProof/>
            <w:sz w:val="22"/>
            <w:szCs w:val="22"/>
            <w:lang w:val="en-IN" w:eastAsia="ja-JP" w:bidi="kn-IN"/>
          </w:rPr>
          <w:tab/>
        </w:r>
        <w:r w:rsidDel="00AE71C9">
          <w:rPr>
            <w:noProof/>
            <w:lang w:eastAsia="zh-CN"/>
          </w:rPr>
          <w:delText>Description</w:delText>
        </w:r>
        <w:r w:rsidDel="00AE71C9">
          <w:rPr>
            <w:noProof/>
          </w:rPr>
          <w:tab/>
          <w:delText>58</w:delText>
        </w:r>
      </w:del>
    </w:p>
    <w:p w14:paraId="662FA20A" w14:textId="006213E6" w:rsidR="00E92ED1" w:rsidDel="00AE71C9" w:rsidRDefault="00E92ED1">
      <w:pPr>
        <w:pStyle w:val="TOC5"/>
        <w:rPr>
          <w:del w:id="1235" w:author="Rapporteur" w:date="2025-05-28T12:38:00Z"/>
          <w:rFonts w:asciiTheme="minorHAnsi" w:eastAsiaTheme="minorEastAsia" w:hAnsiTheme="minorHAnsi" w:cs="Sylfaen"/>
          <w:noProof/>
          <w:sz w:val="22"/>
          <w:szCs w:val="22"/>
          <w:lang w:val="en-IN" w:eastAsia="ja-JP" w:bidi="kn-IN"/>
        </w:rPr>
      </w:pPr>
      <w:del w:id="1236" w:author="Rapporteur" w:date="2025-05-28T12:38:00Z">
        <w:r w:rsidDel="00AE71C9">
          <w:rPr>
            <w:noProof/>
          </w:rPr>
          <w:delText>6.4.4</w:delText>
        </w:r>
        <w:r w:rsidDel="00AE71C9">
          <w:rPr>
            <w:noProof/>
            <w:lang w:eastAsia="zh-CN"/>
          </w:rPr>
          <w:delText>.2.2</w:delText>
        </w:r>
        <w:r w:rsidDel="00AE71C9">
          <w:rPr>
            <w:rFonts w:asciiTheme="minorHAnsi" w:eastAsiaTheme="minorEastAsia" w:hAnsiTheme="minorHAnsi" w:cs="Sylfaen"/>
            <w:noProof/>
            <w:sz w:val="22"/>
            <w:szCs w:val="22"/>
            <w:lang w:val="en-IN" w:eastAsia="ja-JP" w:bidi="kn-IN"/>
          </w:rPr>
          <w:tab/>
        </w:r>
        <w:r w:rsidDel="00AE71C9">
          <w:rPr>
            <w:noProof/>
            <w:lang w:eastAsia="zh-CN"/>
          </w:rPr>
          <w:delText>Notification definition</w:delText>
        </w:r>
        <w:r w:rsidDel="00AE71C9">
          <w:rPr>
            <w:noProof/>
          </w:rPr>
          <w:tab/>
          <w:delText>59</w:delText>
        </w:r>
      </w:del>
    </w:p>
    <w:p w14:paraId="4C6854D1" w14:textId="2F0A0810" w:rsidR="00E92ED1" w:rsidDel="00AE71C9" w:rsidRDefault="00E92ED1">
      <w:pPr>
        <w:pStyle w:val="TOC3"/>
        <w:rPr>
          <w:del w:id="1237" w:author="Rapporteur" w:date="2025-05-28T12:38:00Z"/>
          <w:rFonts w:asciiTheme="minorHAnsi" w:eastAsiaTheme="minorEastAsia" w:hAnsiTheme="minorHAnsi" w:cs="Sylfaen"/>
          <w:noProof/>
          <w:sz w:val="22"/>
          <w:szCs w:val="22"/>
          <w:lang w:val="en-IN" w:eastAsia="ja-JP" w:bidi="kn-IN"/>
        </w:rPr>
      </w:pPr>
      <w:del w:id="1238" w:author="Rapporteur" w:date="2025-05-28T12:38:00Z">
        <w:r w:rsidDel="00AE71C9">
          <w:rPr>
            <w:noProof/>
          </w:rPr>
          <w:delText>6.4.5</w:delText>
        </w:r>
        <w:r w:rsidDel="00AE71C9">
          <w:rPr>
            <w:rFonts w:asciiTheme="minorHAnsi" w:eastAsiaTheme="minorEastAsia" w:hAnsiTheme="minorHAnsi" w:cs="Sylfaen"/>
            <w:noProof/>
            <w:sz w:val="22"/>
            <w:szCs w:val="22"/>
            <w:lang w:val="en-IN" w:eastAsia="ja-JP" w:bidi="kn-IN"/>
          </w:rPr>
          <w:tab/>
        </w:r>
        <w:r w:rsidDel="00AE71C9">
          <w:rPr>
            <w:noProof/>
          </w:rPr>
          <w:delText>Data Model</w:delText>
        </w:r>
        <w:r w:rsidDel="00AE71C9">
          <w:rPr>
            <w:noProof/>
          </w:rPr>
          <w:tab/>
          <w:delText>59</w:delText>
        </w:r>
      </w:del>
    </w:p>
    <w:p w14:paraId="598AA114" w14:textId="2C704A3C" w:rsidR="00E92ED1" w:rsidDel="00AE71C9" w:rsidRDefault="00E92ED1">
      <w:pPr>
        <w:pStyle w:val="TOC4"/>
        <w:rPr>
          <w:del w:id="1239" w:author="Rapporteur" w:date="2025-05-28T12:38:00Z"/>
          <w:rFonts w:asciiTheme="minorHAnsi" w:eastAsiaTheme="minorEastAsia" w:hAnsiTheme="minorHAnsi" w:cs="Sylfaen"/>
          <w:noProof/>
          <w:sz w:val="22"/>
          <w:szCs w:val="22"/>
          <w:lang w:val="en-IN" w:eastAsia="ja-JP" w:bidi="kn-IN"/>
        </w:rPr>
      </w:pPr>
      <w:del w:id="1240" w:author="Rapporteur" w:date="2025-05-28T12:38:00Z">
        <w:r w:rsidDel="00AE71C9">
          <w:rPr>
            <w:noProof/>
            <w:lang w:eastAsia="zh-CN"/>
          </w:rPr>
          <w:delText>6.4.5.1</w:delText>
        </w:r>
        <w:r w:rsidDel="00AE71C9">
          <w:rPr>
            <w:rFonts w:asciiTheme="minorHAnsi" w:eastAsiaTheme="minorEastAsia" w:hAnsiTheme="minorHAnsi" w:cs="Sylfaen"/>
            <w:noProof/>
            <w:sz w:val="22"/>
            <w:szCs w:val="22"/>
            <w:lang w:val="en-IN" w:eastAsia="ja-JP" w:bidi="kn-IN"/>
          </w:rPr>
          <w:tab/>
        </w:r>
        <w:r w:rsidDel="00AE71C9">
          <w:rPr>
            <w:noProof/>
            <w:lang w:eastAsia="zh-CN"/>
          </w:rPr>
          <w:delText>General</w:delText>
        </w:r>
        <w:r w:rsidDel="00AE71C9">
          <w:rPr>
            <w:noProof/>
          </w:rPr>
          <w:tab/>
          <w:delText>59</w:delText>
        </w:r>
      </w:del>
    </w:p>
    <w:p w14:paraId="36525D39" w14:textId="10BE3590" w:rsidR="00E92ED1" w:rsidDel="00AE71C9" w:rsidRDefault="00E92ED1">
      <w:pPr>
        <w:pStyle w:val="TOC4"/>
        <w:rPr>
          <w:del w:id="1241" w:author="Rapporteur" w:date="2025-05-28T12:38:00Z"/>
          <w:rFonts w:asciiTheme="minorHAnsi" w:eastAsiaTheme="minorEastAsia" w:hAnsiTheme="minorHAnsi" w:cs="Sylfaen"/>
          <w:noProof/>
          <w:sz w:val="22"/>
          <w:szCs w:val="22"/>
          <w:lang w:val="en-IN" w:eastAsia="ja-JP" w:bidi="kn-IN"/>
        </w:rPr>
      </w:pPr>
      <w:del w:id="1242" w:author="Rapporteur" w:date="2025-05-28T12:38:00Z">
        <w:r w:rsidDel="00AE71C9">
          <w:rPr>
            <w:noProof/>
            <w:lang w:eastAsia="zh-CN"/>
          </w:rPr>
          <w:delText>6.4.5.2</w:delText>
        </w:r>
        <w:r w:rsidDel="00AE71C9">
          <w:rPr>
            <w:rFonts w:asciiTheme="minorHAnsi" w:eastAsiaTheme="minorEastAsia" w:hAnsiTheme="minorHAnsi" w:cs="Sylfaen"/>
            <w:noProof/>
            <w:sz w:val="22"/>
            <w:szCs w:val="22"/>
            <w:lang w:val="en-IN" w:eastAsia="ja-JP" w:bidi="kn-IN"/>
          </w:rPr>
          <w:tab/>
        </w:r>
        <w:r w:rsidDel="00AE71C9">
          <w:rPr>
            <w:noProof/>
            <w:lang w:eastAsia="zh-CN"/>
          </w:rPr>
          <w:delText>Structured data types</w:delText>
        </w:r>
        <w:r w:rsidDel="00AE71C9">
          <w:rPr>
            <w:noProof/>
          </w:rPr>
          <w:tab/>
          <w:delText>60</w:delText>
        </w:r>
      </w:del>
    </w:p>
    <w:p w14:paraId="10CF2F33" w14:textId="059AACAA" w:rsidR="00E92ED1" w:rsidDel="00AE71C9" w:rsidRDefault="00E92ED1">
      <w:pPr>
        <w:pStyle w:val="TOC5"/>
        <w:rPr>
          <w:del w:id="1243" w:author="Rapporteur" w:date="2025-05-28T12:38:00Z"/>
          <w:rFonts w:asciiTheme="minorHAnsi" w:eastAsiaTheme="minorEastAsia" w:hAnsiTheme="minorHAnsi" w:cs="Sylfaen"/>
          <w:noProof/>
          <w:sz w:val="22"/>
          <w:szCs w:val="22"/>
          <w:lang w:val="en-IN" w:eastAsia="ja-JP" w:bidi="kn-IN"/>
        </w:rPr>
      </w:pPr>
      <w:del w:id="1244" w:author="Rapporteur" w:date="2025-05-28T12:38:00Z">
        <w:r w:rsidDel="00AE71C9">
          <w:rPr>
            <w:noProof/>
            <w:lang w:eastAsia="zh-CN"/>
          </w:rPr>
          <w:delText>6.4.5.2.1</w:delText>
        </w:r>
        <w:r w:rsidDel="00AE71C9">
          <w:rPr>
            <w:rFonts w:asciiTheme="minorHAnsi" w:eastAsiaTheme="minorEastAsia" w:hAnsiTheme="minorHAnsi" w:cs="Sylfaen"/>
            <w:noProof/>
            <w:sz w:val="22"/>
            <w:szCs w:val="22"/>
            <w:lang w:val="en-IN" w:eastAsia="ja-JP" w:bidi="kn-IN"/>
          </w:rPr>
          <w:tab/>
        </w:r>
        <w:r w:rsidDel="00AE71C9">
          <w:rPr>
            <w:noProof/>
            <w:lang w:eastAsia="zh-CN"/>
          </w:rPr>
          <w:delText>Introduction</w:delText>
        </w:r>
        <w:r w:rsidDel="00AE71C9">
          <w:rPr>
            <w:noProof/>
          </w:rPr>
          <w:tab/>
          <w:delText>60</w:delText>
        </w:r>
      </w:del>
    </w:p>
    <w:p w14:paraId="775262AF" w14:textId="7640281B" w:rsidR="00E92ED1" w:rsidDel="00AE71C9" w:rsidRDefault="00E92ED1">
      <w:pPr>
        <w:pStyle w:val="TOC5"/>
        <w:rPr>
          <w:del w:id="1245" w:author="Rapporteur" w:date="2025-05-28T12:38:00Z"/>
          <w:rFonts w:asciiTheme="minorHAnsi" w:eastAsiaTheme="minorEastAsia" w:hAnsiTheme="minorHAnsi" w:cs="Sylfaen"/>
          <w:noProof/>
          <w:sz w:val="22"/>
          <w:szCs w:val="22"/>
          <w:lang w:val="en-IN" w:eastAsia="ja-JP" w:bidi="kn-IN"/>
        </w:rPr>
      </w:pPr>
      <w:del w:id="1246" w:author="Rapporteur" w:date="2025-05-28T12:38:00Z">
        <w:r w:rsidDel="00AE71C9">
          <w:rPr>
            <w:noProof/>
            <w:lang w:eastAsia="zh-CN"/>
          </w:rPr>
          <w:delText>6.4.5.2.2</w:delText>
        </w:r>
        <w:r w:rsidDel="00AE71C9">
          <w:rPr>
            <w:rFonts w:asciiTheme="minorHAnsi" w:eastAsiaTheme="minorEastAsia" w:hAnsiTheme="minorHAnsi" w:cs="Sylfaen"/>
            <w:noProof/>
            <w:sz w:val="22"/>
            <w:szCs w:val="22"/>
            <w:lang w:val="en-IN" w:eastAsia="ja-JP" w:bidi="kn-IN"/>
          </w:rPr>
          <w:tab/>
        </w:r>
        <w:r w:rsidDel="00AE71C9">
          <w:rPr>
            <w:noProof/>
            <w:lang w:eastAsia="zh-CN"/>
          </w:rPr>
          <w:delText xml:space="preserve">Type: </w:delText>
        </w:r>
        <w:r w:rsidDel="00AE71C9">
          <w:rPr>
            <w:noProof/>
          </w:rPr>
          <w:delText>ACREventsSubscription</w:delText>
        </w:r>
        <w:r w:rsidDel="00AE71C9">
          <w:rPr>
            <w:noProof/>
          </w:rPr>
          <w:tab/>
          <w:delText>60</w:delText>
        </w:r>
      </w:del>
    </w:p>
    <w:p w14:paraId="2EA0C564" w14:textId="6F0F4F8D" w:rsidR="00E92ED1" w:rsidDel="00AE71C9" w:rsidRDefault="00E92ED1">
      <w:pPr>
        <w:pStyle w:val="TOC5"/>
        <w:rPr>
          <w:del w:id="1247" w:author="Rapporteur" w:date="2025-05-28T12:38:00Z"/>
          <w:rFonts w:asciiTheme="minorHAnsi" w:eastAsiaTheme="minorEastAsia" w:hAnsiTheme="minorHAnsi" w:cs="Sylfaen"/>
          <w:noProof/>
          <w:sz w:val="22"/>
          <w:szCs w:val="22"/>
          <w:lang w:val="en-IN" w:eastAsia="ja-JP" w:bidi="kn-IN"/>
        </w:rPr>
      </w:pPr>
      <w:del w:id="1248" w:author="Rapporteur" w:date="2025-05-28T12:38:00Z">
        <w:r w:rsidDel="00AE71C9">
          <w:rPr>
            <w:noProof/>
            <w:lang w:eastAsia="zh-CN"/>
          </w:rPr>
          <w:delText>6.4.5.2.3</w:delText>
        </w:r>
        <w:r w:rsidDel="00AE71C9">
          <w:rPr>
            <w:rFonts w:asciiTheme="minorHAnsi" w:eastAsiaTheme="minorEastAsia" w:hAnsiTheme="minorHAnsi" w:cs="Sylfaen"/>
            <w:noProof/>
            <w:sz w:val="22"/>
            <w:szCs w:val="22"/>
            <w:lang w:val="en-IN" w:eastAsia="ja-JP" w:bidi="kn-IN"/>
          </w:rPr>
          <w:tab/>
        </w:r>
        <w:r w:rsidDel="00AE71C9">
          <w:rPr>
            <w:noProof/>
            <w:lang w:eastAsia="zh-CN"/>
          </w:rPr>
          <w:delText xml:space="preserve">Type: </w:delText>
        </w:r>
        <w:r w:rsidDel="00AE71C9">
          <w:rPr>
            <w:noProof/>
          </w:rPr>
          <w:delText>ACRInfoNotification</w:delText>
        </w:r>
        <w:r w:rsidDel="00AE71C9">
          <w:rPr>
            <w:noProof/>
          </w:rPr>
          <w:tab/>
          <w:delText>61</w:delText>
        </w:r>
      </w:del>
    </w:p>
    <w:p w14:paraId="68C163DE" w14:textId="2578D8D6" w:rsidR="00E92ED1" w:rsidDel="00AE71C9" w:rsidRDefault="00E92ED1">
      <w:pPr>
        <w:pStyle w:val="TOC5"/>
        <w:rPr>
          <w:del w:id="1249" w:author="Rapporteur" w:date="2025-05-28T12:38:00Z"/>
          <w:rFonts w:asciiTheme="minorHAnsi" w:eastAsiaTheme="minorEastAsia" w:hAnsiTheme="minorHAnsi" w:cs="Sylfaen"/>
          <w:noProof/>
          <w:sz w:val="22"/>
          <w:szCs w:val="22"/>
          <w:lang w:val="en-IN" w:eastAsia="ja-JP" w:bidi="kn-IN"/>
        </w:rPr>
      </w:pPr>
      <w:del w:id="1250" w:author="Rapporteur" w:date="2025-05-28T12:38:00Z">
        <w:r w:rsidDel="00AE71C9">
          <w:rPr>
            <w:noProof/>
            <w:lang w:eastAsia="zh-CN"/>
          </w:rPr>
          <w:delText>6.4.5.2.4</w:delText>
        </w:r>
        <w:r w:rsidDel="00AE71C9">
          <w:rPr>
            <w:rFonts w:asciiTheme="minorHAnsi" w:eastAsiaTheme="minorEastAsia" w:hAnsiTheme="minorHAnsi" w:cs="Sylfaen"/>
            <w:noProof/>
            <w:sz w:val="22"/>
            <w:szCs w:val="22"/>
            <w:lang w:val="en-IN" w:eastAsia="ja-JP" w:bidi="kn-IN"/>
          </w:rPr>
          <w:tab/>
        </w:r>
        <w:r w:rsidDel="00AE71C9">
          <w:rPr>
            <w:noProof/>
            <w:lang w:eastAsia="zh-CN"/>
          </w:rPr>
          <w:delText xml:space="preserve">Type: </w:delText>
        </w:r>
        <w:r w:rsidDel="00AE71C9">
          <w:rPr>
            <w:noProof/>
          </w:rPr>
          <w:delText>TargetInfo</w:delText>
        </w:r>
        <w:r w:rsidDel="00AE71C9">
          <w:rPr>
            <w:noProof/>
          </w:rPr>
          <w:tab/>
          <w:delText>61</w:delText>
        </w:r>
      </w:del>
    </w:p>
    <w:p w14:paraId="5E2133FB" w14:textId="7F8E35E3" w:rsidR="00E92ED1" w:rsidDel="00AE71C9" w:rsidRDefault="00E92ED1">
      <w:pPr>
        <w:pStyle w:val="TOC5"/>
        <w:rPr>
          <w:del w:id="1251" w:author="Rapporteur" w:date="2025-05-28T12:38:00Z"/>
          <w:rFonts w:asciiTheme="minorHAnsi" w:eastAsiaTheme="minorEastAsia" w:hAnsiTheme="minorHAnsi" w:cs="Sylfaen"/>
          <w:noProof/>
          <w:sz w:val="22"/>
          <w:szCs w:val="22"/>
          <w:lang w:val="en-IN" w:eastAsia="ja-JP" w:bidi="kn-IN"/>
        </w:rPr>
      </w:pPr>
      <w:del w:id="1252" w:author="Rapporteur" w:date="2025-05-28T12:38:00Z">
        <w:r w:rsidDel="00AE71C9">
          <w:rPr>
            <w:noProof/>
            <w:lang w:eastAsia="zh-CN"/>
          </w:rPr>
          <w:delText>6.4.5.2.5</w:delText>
        </w:r>
        <w:r w:rsidDel="00AE71C9">
          <w:rPr>
            <w:rFonts w:asciiTheme="minorHAnsi" w:eastAsiaTheme="minorEastAsia" w:hAnsiTheme="minorHAnsi" w:cs="Sylfaen"/>
            <w:noProof/>
            <w:sz w:val="22"/>
            <w:szCs w:val="22"/>
            <w:lang w:val="en-IN" w:eastAsia="ja-JP" w:bidi="kn-IN"/>
          </w:rPr>
          <w:tab/>
        </w:r>
        <w:r w:rsidDel="00AE71C9">
          <w:rPr>
            <w:noProof/>
            <w:lang w:eastAsia="zh-CN"/>
          </w:rPr>
          <w:delText xml:space="preserve">Type: </w:delText>
        </w:r>
        <w:r w:rsidDel="00AE71C9">
          <w:rPr>
            <w:noProof/>
          </w:rPr>
          <w:delText>ACREventsSubscriptionPatch</w:delText>
        </w:r>
        <w:r w:rsidDel="00AE71C9">
          <w:rPr>
            <w:noProof/>
          </w:rPr>
          <w:tab/>
          <w:delText>61</w:delText>
        </w:r>
      </w:del>
    </w:p>
    <w:p w14:paraId="3AD41972" w14:textId="4130C60B" w:rsidR="00E92ED1" w:rsidDel="00AE71C9" w:rsidRDefault="00E92ED1">
      <w:pPr>
        <w:pStyle w:val="TOC5"/>
        <w:rPr>
          <w:del w:id="1253" w:author="Rapporteur" w:date="2025-05-28T12:38:00Z"/>
          <w:rFonts w:asciiTheme="minorHAnsi" w:eastAsiaTheme="minorEastAsia" w:hAnsiTheme="minorHAnsi" w:cs="Sylfaen"/>
          <w:noProof/>
          <w:sz w:val="22"/>
          <w:szCs w:val="22"/>
          <w:lang w:val="en-IN" w:eastAsia="ja-JP" w:bidi="kn-IN"/>
        </w:rPr>
      </w:pPr>
      <w:del w:id="1254" w:author="Rapporteur" w:date="2025-05-28T12:38:00Z">
        <w:r w:rsidDel="00AE71C9">
          <w:rPr>
            <w:noProof/>
            <w:lang w:eastAsia="zh-CN"/>
          </w:rPr>
          <w:delText>6.4.5.2.6</w:delText>
        </w:r>
        <w:r w:rsidDel="00AE71C9">
          <w:rPr>
            <w:rFonts w:asciiTheme="minorHAnsi" w:eastAsiaTheme="minorEastAsia" w:hAnsiTheme="minorHAnsi" w:cs="Sylfaen"/>
            <w:noProof/>
            <w:sz w:val="22"/>
            <w:szCs w:val="22"/>
            <w:lang w:val="en-IN" w:eastAsia="ja-JP" w:bidi="kn-IN"/>
          </w:rPr>
          <w:tab/>
        </w:r>
        <w:r w:rsidDel="00AE71C9">
          <w:rPr>
            <w:noProof/>
            <w:lang w:eastAsia="zh-CN"/>
          </w:rPr>
          <w:delText xml:space="preserve">Type: </w:delText>
        </w:r>
        <w:r w:rsidDel="00AE71C9">
          <w:rPr>
            <w:noProof/>
          </w:rPr>
          <w:delText>EecCtxtRelocStatus</w:delText>
        </w:r>
        <w:r w:rsidDel="00AE71C9">
          <w:rPr>
            <w:noProof/>
          </w:rPr>
          <w:tab/>
          <w:delText>62</w:delText>
        </w:r>
      </w:del>
    </w:p>
    <w:p w14:paraId="75E10E84" w14:textId="7E5373EC" w:rsidR="00E92ED1" w:rsidDel="00AE71C9" w:rsidRDefault="00E92ED1">
      <w:pPr>
        <w:pStyle w:val="TOC5"/>
        <w:rPr>
          <w:del w:id="1255" w:author="Rapporteur" w:date="2025-05-28T12:38:00Z"/>
          <w:rFonts w:asciiTheme="minorHAnsi" w:eastAsiaTheme="minorEastAsia" w:hAnsiTheme="minorHAnsi" w:cs="Sylfaen"/>
          <w:noProof/>
          <w:sz w:val="22"/>
          <w:szCs w:val="22"/>
          <w:lang w:val="en-IN" w:eastAsia="ja-JP" w:bidi="kn-IN"/>
        </w:rPr>
      </w:pPr>
      <w:del w:id="1256" w:author="Rapporteur" w:date="2025-05-28T12:38:00Z">
        <w:r w:rsidDel="00AE71C9">
          <w:rPr>
            <w:noProof/>
            <w:lang w:eastAsia="zh-CN"/>
          </w:rPr>
          <w:delText>6.4.5.2.7</w:delText>
        </w:r>
        <w:r w:rsidDel="00AE71C9">
          <w:rPr>
            <w:rFonts w:asciiTheme="minorHAnsi" w:eastAsiaTheme="minorEastAsia" w:hAnsiTheme="minorHAnsi" w:cs="Sylfaen"/>
            <w:noProof/>
            <w:sz w:val="22"/>
            <w:szCs w:val="22"/>
            <w:lang w:val="en-IN" w:eastAsia="ja-JP" w:bidi="kn-IN"/>
          </w:rPr>
          <w:tab/>
        </w:r>
        <w:r w:rsidDel="00AE71C9">
          <w:rPr>
            <w:noProof/>
            <w:lang w:eastAsia="zh-CN"/>
          </w:rPr>
          <w:delText xml:space="preserve">Type: </w:delText>
        </w:r>
        <w:r w:rsidDel="00AE71C9">
          <w:rPr>
            <w:noProof/>
          </w:rPr>
          <w:delText>ACRCompleteEventInfo</w:delText>
        </w:r>
        <w:r w:rsidDel="00AE71C9">
          <w:rPr>
            <w:noProof/>
          </w:rPr>
          <w:tab/>
          <w:delText>62</w:delText>
        </w:r>
      </w:del>
    </w:p>
    <w:p w14:paraId="55F6D191" w14:textId="33F79BF1" w:rsidR="00E92ED1" w:rsidDel="00AE71C9" w:rsidRDefault="00E92ED1">
      <w:pPr>
        <w:pStyle w:val="TOC4"/>
        <w:rPr>
          <w:del w:id="1257" w:author="Rapporteur" w:date="2025-05-28T12:38:00Z"/>
          <w:rFonts w:asciiTheme="minorHAnsi" w:eastAsiaTheme="minorEastAsia" w:hAnsiTheme="minorHAnsi" w:cs="Sylfaen"/>
          <w:noProof/>
          <w:sz w:val="22"/>
          <w:szCs w:val="22"/>
          <w:lang w:val="en-IN" w:eastAsia="ja-JP" w:bidi="kn-IN"/>
        </w:rPr>
      </w:pPr>
      <w:del w:id="1258" w:author="Rapporteur" w:date="2025-05-28T12:38:00Z">
        <w:r w:rsidDel="00AE71C9">
          <w:rPr>
            <w:noProof/>
            <w:lang w:eastAsia="zh-CN"/>
          </w:rPr>
          <w:delText>6.4.5.3</w:delText>
        </w:r>
        <w:r w:rsidDel="00AE71C9">
          <w:rPr>
            <w:rFonts w:asciiTheme="minorHAnsi" w:eastAsiaTheme="minorEastAsia" w:hAnsiTheme="minorHAnsi" w:cs="Sylfaen"/>
            <w:noProof/>
            <w:sz w:val="22"/>
            <w:szCs w:val="22"/>
            <w:lang w:val="en-IN" w:eastAsia="ja-JP" w:bidi="kn-IN"/>
          </w:rPr>
          <w:tab/>
        </w:r>
        <w:r w:rsidDel="00AE71C9">
          <w:rPr>
            <w:noProof/>
            <w:lang w:eastAsia="zh-CN"/>
          </w:rPr>
          <w:delText>Simple data types and enumerations</w:delText>
        </w:r>
        <w:r w:rsidDel="00AE71C9">
          <w:rPr>
            <w:noProof/>
          </w:rPr>
          <w:tab/>
          <w:delText>62</w:delText>
        </w:r>
      </w:del>
    </w:p>
    <w:p w14:paraId="78D28C00" w14:textId="3385372E" w:rsidR="00E92ED1" w:rsidDel="00AE71C9" w:rsidRDefault="00E92ED1">
      <w:pPr>
        <w:pStyle w:val="TOC5"/>
        <w:rPr>
          <w:del w:id="1259" w:author="Rapporteur" w:date="2025-05-28T12:38:00Z"/>
          <w:rFonts w:asciiTheme="minorHAnsi" w:eastAsiaTheme="minorEastAsia" w:hAnsiTheme="minorHAnsi" w:cs="Sylfaen"/>
          <w:noProof/>
          <w:sz w:val="22"/>
          <w:szCs w:val="22"/>
          <w:lang w:val="en-IN" w:eastAsia="ja-JP" w:bidi="kn-IN"/>
        </w:rPr>
      </w:pPr>
      <w:del w:id="1260" w:author="Rapporteur" w:date="2025-05-28T12:38:00Z">
        <w:r w:rsidDel="00AE71C9">
          <w:rPr>
            <w:noProof/>
            <w:lang w:eastAsia="zh-CN"/>
          </w:rPr>
          <w:delText>6.4</w:delText>
        </w:r>
        <w:r w:rsidDel="00AE71C9">
          <w:rPr>
            <w:noProof/>
          </w:rPr>
          <w:delText>.5.3.1</w:delText>
        </w:r>
        <w:r w:rsidDel="00AE71C9">
          <w:rPr>
            <w:rFonts w:asciiTheme="minorHAnsi" w:eastAsiaTheme="minorEastAsia" w:hAnsiTheme="minorHAnsi" w:cs="Sylfaen"/>
            <w:noProof/>
            <w:sz w:val="22"/>
            <w:szCs w:val="22"/>
            <w:lang w:val="en-IN" w:eastAsia="ja-JP" w:bidi="kn-IN"/>
          </w:rPr>
          <w:tab/>
        </w:r>
        <w:r w:rsidDel="00AE71C9">
          <w:rPr>
            <w:noProof/>
          </w:rPr>
          <w:delText>Introduction</w:delText>
        </w:r>
        <w:r w:rsidDel="00AE71C9">
          <w:rPr>
            <w:noProof/>
          </w:rPr>
          <w:tab/>
          <w:delText>62</w:delText>
        </w:r>
      </w:del>
    </w:p>
    <w:p w14:paraId="4051E485" w14:textId="136C66DF" w:rsidR="00E92ED1" w:rsidDel="00AE71C9" w:rsidRDefault="00E92ED1">
      <w:pPr>
        <w:pStyle w:val="TOC5"/>
        <w:rPr>
          <w:del w:id="1261" w:author="Rapporteur" w:date="2025-05-28T12:38:00Z"/>
          <w:rFonts w:asciiTheme="minorHAnsi" w:eastAsiaTheme="minorEastAsia" w:hAnsiTheme="minorHAnsi" w:cs="Sylfaen"/>
          <w:noProof/>
          <w:sz w:val="22"/>
          <w:szCs w:val="22"/>
          <w:lang w:val="en-IN" w:eastAsia="ja-JP" w:bidi="kn-IN"/>
        </w:rPr>
      </w:pPr>
      <w:del w:id="1262" w:author="Rapporteur" w:date="2025-05-28T12:38:00Z">
        <w:r w:rsidDel="00AE71C9">
          <w:rPr>
            <w:noProof/>
            <w:lang w:eastAsia="zh-CN"/>
          </w:rPr>
          <w:delText>6.4</w:delText>
        </w:r>
        <w:r w:rsidDel="00AE71C9">
          <w:rPr>
            <w:noProof/>
          </w:rPr>
          <w:delText>.5.3.2</w:delText>
        </w:r>
        <w:r w:rsidDel="00AE71C9">
          <w:rPr>
            <w:rFonts w:asciiTheme="minorHAnsi" w:eastAsiaTheme="minorEastAsia" w:hAnsiTheme="minorHAnsi" w:cs="Sylfaen"/>
            <w:noProof/>
            <w:sz w:val="22"/>
            <w:szCs w:val="22"/>
            <w:lang w:val="en-IN" w:eastAsia="ja-JP" w:bidi="kn-IN"/>
          </w:rPr>
          <w:tab/>
        </w:r>
        <w:r w:rsidDel="00AE71C9">
          <w:rPr>
            <w:noProof/>
          </w:rPr>
          <w:delText>Simple data types</w:delText>
        </w:r>
        <w:r w:rsidDel="00AE71C9">
          <w:rPr>
            <w:noProof/>
          </w:rPr>
          <w:tab/>
          <w:delText>62</w:delText>
        </w:r>
      </w:del>
    </w:p>
    <w:p w14:paraId="20B89A5C" w14:textId="6E41AB5D" w:rsidR="00E92ED1" w:rsidDel="00AE71C9" w:rsidRDefault="00E92ED1">
      <w:pPr>
        <w:pStyle w:val="TOC5"/>
        <w:rPr>
          <w:del w:id="1263" w:author="Rapporteur" w:date="2025-05-28T12:38:00Z"/>
          <w:rFonts w:asciiTheme="minorHAnsi" w:eastAsiaTheme="minorEastAsia" w:hAnsiTheme="minorHAnsi" w:cs="Sylfaen"/>
          <w:noProof/>
          <w:sz w:val="22"/>
          <w:szCs w:val="22"/>
          <w:lang w:val="en-IN" w:eastAsia="ja-JP" w:bidi="kn-IN"/>
        </w:rPr>
      </w:pPr>
      <w:del w:id="1264" w:author="Rapporteur" w:date="2025-05-28T12:38:00Z">
        <w:r w:rsidDel="00AE71C9">
          <w:rPr>
            <w:noProof/>
            <w:lang w:eastAsia="zh-CN"/>
          </w:rPr>
          <w:delText>6.4</w:delText>
        </w:r>
        <w:r w:rsidDel="00AE71C9">
          <w:rPr>
            <w:noProof/>
          </w:rPr>
          <w:delText>.5.3.3</w:delText>
        </w:r>
        <w:r w:rsidDel="00AE71C9">
          <w:rPr>
            <w:rFonts w:asciiTheme="minorHAnsi" w:eastAsiaTheme="minorEastAsia" w:hAnsiTheme="minorHAnsi" w:cs="Sylfaen"/>
            <w:noProof/>
            <w:sz w:val="22"/>
            <w:szCs w:val="22"/>
            <w:lang w:val="en-IN" w:eastAsia="ja-JP" w:bidi="kn-IN"/>
          </w:rPr>
          <w:tab/>
        </w:r>
        <w:r w:rsidDel="00AE71C9">
          <w:rPr>
            <w:noProof/>
          </w:rPr>
          <w:delText>Enumeration: ACREventIDs</w:delText>
        </w:r>
        <w:r w:rsidDel="00AE71C9">
          <w:rPr>
            <w:noProof/>
          </w:rPr>
          <w:tab/>
          <w:delText>62</w:delText>
        </w:r>
      </w:del>
    </w:p>
    <w:p w14:paraId="65067F4E" w14:textId="52FB9865" w:rsidR="00E92ED1" w:rsidDel="00AE71C9" w:rsidRDefault="00E92ED1">
      <w:pPr>
        <w:pStyle w:val="TOC3"/>
        <w:rPr>
          <w:del w:id="1265" w:author="Rapporteur" w:date="2025-05-28T12:38:00Z"/>
          <w:rFonts w:asciiTheme="minorHAnsi" w:eastAsiaTheme="minorEastAsia" w:hAnsiTheme="minorHAnsi" w:cs="Sylfaen"/>
          <w:noProof/>
          <w:sz w:val="22"/>
          <w:szCs w:val="22"/>
          <w:lang w:val="en-IN" w:eastAsia="ja-JP" w:bidi="kn-IN"/>
        </w:rPr>
      </w:pPr>
      <w:del w:id="1266" w:author="Rapporteur" w:date="2025-05-28T12:38:00Z">
        <w:r w:rsidDel="00AE71C9">
          <w:rPr>
            <w:noProof/>
          </w:rPr>
          <w:delText>6.4.6</w:delText>
        </w:r>
        <w:r w:rsidDel="00AE71C9">
          <w:rPr>
            <w:rFonts w:asciiTheme="minorHAnsi" w:eastAsiaTheme="minorEastAsia" w:hAnsiTheme="minorHAnsi" w:cs="Sylfaen"/>
            <w:noProof/>
            <w:sz w:val="22"/>
            <w:szCs w:val="22"/>
            <w:lang w:val="en-IN" w:eastAsia="ja-JP" w:bidi="kn-IN"/>
          </w:rPr>
          <w:tab/>
        </w:r>
        <w:r w:rsidDel="00AE71C9">
          <w:rPr>
            <w:noProof/>
          </w:rPr>
          <w:delText>Error Handling</w:delText>
        </w:r>
        <w:r w:rsidDel="00AE71C9">
          <w:rPr>
            <w:noProof/>
          </w:rPr>
          <w:tab/>
          <w:delText>62</w:delText>
        </w:r>
      </w:del>
    </w:p>
    <w:p w14:paraId="454EC2E7" w14:textId="2C4C7A90" w:rsidR="00E92ED1" w:rsidDel="00AE71C9" w:rsidRDefault="00E92ED1">
      <w:pPr>
        <w:pStyle w:val="TOC3"/>
        <w:rPr>
          <w:del w:id="1267" w:author="Rapporteur" w:date="2025-05-28T12:38:00Z"/>
          <w:rFonts w:asciiTheme="minorHAnsi" w:eastAsiaTheme="minorEastAsia" w:hAnsiTheme="minorHAnsi" w:cs="Sylfaen"/>
          <w:noProof/>
          <w:sz w:val="22"/>
          <w:szCs w:val="22"/>
          <w:lang w:val="en-IN" w:eastAsia="ja-JP" w:bidi="kn-IN"/>
        </w:rPr>
      </w:pPr>
      <w:del w:id="1268" w:author="Rapporteur" w:date="2025-05-28T12:38:00Z">
        <w:r w:rsidDel="00AE71C9">
          <w:rPr>
            <w:noProof/>
          </w:rPr>
          <w:delText>6.4.7</w:delText>
        </w:r>
        <w:r w:rsidDel="00AE71C9">
          <w:rPr>
            <w:rFonts w:asciiTheme="minorHAnsi" w:eastAsiaTheme="minorEastAsia" w:hAnsiTheme="minorHAnsi" w:cs="Sylfaen"/>
            <w:noProof/>
            <w:sz w:val="22"/>
            <w:szCs w:val="22"/>
            <w:lang w:val="en-IN" w:eastAsia="ja-JP" w:bidi="kn-IN"/>
          </w:rPr>
          <w:tab/>
        </w:r>
        <w:r w:rsidDel="00AE71C9">
          <w:rPr>
            <w:noProof/>
          </w:rPr>
          <w:delText>Feature negotiation</w:delText>
        </w:r>
        <w:r w:rsidDel="00AE71C9">
          <w:rPr>
            <w:noProof/>
          </w:rPr>
          <w:tab/>
          <w:delText>63</w:delText>
        </w:r>
      </w:del>
    </w:p>
    <w:p w14:paraId="79980383" w14:textId="59F55081" w:rsidR="00E92ED1" w:rsidDel="00AE71C9" w:rsidRDefault="00E92ED1">
      <w:pPr>
        <w:pStyle w:val="TOC2"/>
        <w:rPr>
          <w:del w:id="1269" w:author="Rapporteur" w:date="2025-05-28T12:38:00Z"/>
          <w:rFonts w:asciiTheme="minorHAnsi" w:eastAsiaTheme="minorEastAsia" w:hAnsiTheme="minorHAnsi" w:cs="Sylfaen"/>
          <w:noProof/>
          <w:sz w:val="22"/>
          <w:szCs w:val="22"/>
          <w:lang w:val="en-IN" w:eastAsia="ja-JP" w:bidi="kn-IN"/>
        </w:rPr>
      </w:pPr>
      <w:del w:id="1270" w:author="Rapporteur" w:date="2025-05-28T12:38:00Z">
        <w:r w:rsidRPr="003218EE" w:rsidDel="00AE71C9">
          <w:rPr>
            <w:noProof/>
            <w:lang w:val="fr-CA"/>
          </w:rPr>
          <w:delText>6.5</w:delText>
        </w:r>
        <w:r w:rsidDel="00AE71C9">
          <w:rPr>
            <w:rFonts w:asciiTheme="minorHAnsi" w:eastAsiaTheme="minorEastAsia" w:hAnsiTheme="minorHAnsi" w:cs="Sylfaen"/>
            <w:noProof/>
            <w:sz w:val="22"/>
            <w:szCs w:val="22"/>
            <w:lang w:val="en-IN" w:eastAsia="ja-JP" w:bidi="kn-IN"/>
          </w:rPr>
          <w:tab/>
        </w:r>
        <w:r w:rsidRPr="003218EE" w:rsidDel="00AE71C9">
          <w:rPr>
            <w:noProof/>
            <w:lang w:val="fr-CA"/>
          </w:rPr>
          <w:delText>Eees_AppContextRelocation API</w:delText>
        </w:r>
        <w:r w:rsidDel="00AE71C9">
          <w:rPr>
            <w:noProof/>
          </w:rPr>
          <w:tab/>
          <w:delText>63</w:delText>
        </w:r>
      </w:del>
    </w:p>
    <w:p w14:paraId="57CBB27F" w14:textId="051FB00E" w:rsidR="00E92ED1" w:rsidDel="00AE71C9" w:rsidRDefault="00E92ED1">
      <w:pPr>
        <w:pStyle w:val="TOC3"/>
        <w:rPr>
          <w:del w:id="1271" w:author="Rapporteur" w:date="2025-05-28T12:38:00Z"/>
          <w:rFonts w:asciiTheme="minorHAnsi" w:eastAsiaTheme="minorEastAsia" w:hAnsiTheme="minorHAnsi" w:cs="Sylfaen"/>
          <w:noProof/>
          <w:sz w:val="22"/>
          <w:szCs w:val="22"/>
          <w:lang w:val="en-IN" w:eastAsia="ja-JP" w:bidi="kn-IN"/>
        </w:rPr>
      </w:pPr>
      <w:del w:id="1272" w:author="Rapporteur" w:date="2025-05-28T12:38:00Z">
        <w:r w:rsidRPr="003218EE" w:rsidDel="00AE71C9">
          <w:rPr>
            <w:noProof/>
            <w:lang w:val="fr-CA"/>
          </w:rPr>
          <w:delText>6.5.1</w:delText>
        </w:r>
        <w:r w:rsidDel="00AE71C9">
          <w:rPr>
            <w:rFonts w:asciiTheme="minorHAnsi" w:eastAsiaTheme="minorEastAsia" w:hAnsiTheme="minorHAnsi" w:cs="Sylfaen"/>
            <w:noProof/>
            <w:sz w:val="22"/>
            <w:szCs w:val="22"/>
            <w:lang w:val="en-IN" w:eastAsia="ja-JP" w:bidi="kn-IN"/>
          </w:rPr>
          <w:tab/>
        </w:r>
        <w:r w:rsidRPr="003218EE" w:rsidDel="00AE71C9">
          <w:rPr>
            <w:noProof/>
            <w:lang w:val="en-US"/>
          </w:rPr>
          <w:delText>Introduction</w:delText>
        </w:r>
        <w:r w:rsidDel="00AE71C9">
          <w:rPr>
            <w:noProof/>
          </w:rPr>
          <w:tab/>
          <w:delText>63</w:delText>
        </w:r>
      </w:del>
    </w:p>
    <w:p w14:paraId="3C8BA05B" w14:textId="5C9FCC65" w:rsidR="00E92ED1" w:rsidDel="00AE71C9" w:rsidRDefault="00E92ED1">
      <w:pPr>
        <w:pStyle w:val="TOC3"/>
        <w:rPr>
          <w:del w:id="1273" w:author="Rapporteur" w:date="2025-05-28T12:38:00Z"/>
          <w:rFonts w:asciiTheme="minorHAnsi" w:eastAsiaTheme="minorEastAsia" w:hAnsiTheme="minorHAnsi" w:cs="Sylfaen"/>
          <w:noProof/>
          <w:sz w:val="22"/>
          <w:szCs w:val="22"/>
          <w:lang w:val="en-IN" w:eastAsia="ja-JP" w:bidi="kn-IN"/>
        </w:rPr>
      </w:pPr>
      <w:del w:id="1274" w:author="Rapporteur" w:date="2025-05-28T12:38:00Z">
        <w:r w:rsidDel="00AE71C9">
          <w:rPr>
            <w:noProof/>
          </w:rPr>
          <w:delText>6.5.2</w:delText>
        </w:r>
        <w:r w:rsidDel="00AE71C9">
          <w:rPr>
            <w:rFonts w:asciiTheme="minorHAnsi" w:eastAsiaTheme="minorEastAsia" w:hAnsiTheme="minorHAnsi" w:cs="Sylfaen"/>
            <w:noProof/>
            <w:sz w:val="22"/>
            <w:szCs w:val="22"/>
            <w:lang w:val="en-IN" w:eastAsia="ja-JP" w:bidi="kn-IN"/>
          </w:rPr>
          <w:tab/>
        </w:r>
        <w:r w:rsidDel="00AE71C9">
          <w:rPr>
            <w:noProof/>
          </w:rPr>
          <w:delText>Resources</w:delText>
        </w:r>
        <w:r w:rsidDel="00AE71C9">
          <w:rPr>
            <w:noProof/>
          </w:rPr>
          <w:tab/>
          <w:delText>63</w:delText>
        </w:r>
      </w:del>
    </w:p>
    <w:p w14:paraId="5393A451" w14:textId="18AEC5FC" w:rsidR="00E92ED1" w:rsidDel="00AE71C9" w:rsidRDefault="00E92ED1">
      <w:pPr>
        <w:pStyle w:val="TOC3"/>
        <w:rPr>
          <w:del w:id="1275" w:author="Rapporteur" w:date="2025-05-28T12:38:00Z"/>
          <w:rFonts w:asciiTheme="minorHAnsi" w:eastAsiaTheme="minorEastAsia" w:hAnsiTheme="minorHAnsi" w:cs="Sylfaen"/>
          <w:noProof/>
          <w:sz w:val="22"/>
          <w:szCs w:val="22"/>
          <w:lang w:val="en-IN" w:eastAsia="ja-JP" w:bidi="kn-IN"/>
        </w:rPr>
      </w:pPr>
      <w:del w:id="1276" w:author="Rapporteur" w:date="2025-05-28T12:38:00Z">
        <w:r w:rsidDel="00AE71C9">
          <w:rPr>
            <w:noProof/>
          </w:rPr>
          <w:delText>6.5.3</w:delText>
        </w:r>
        <w:r w:rsidDel="00AE71C9">
          <w:rPr>
            <w:rFonts w:asciiTheme="minorHAnsi" w:eastAsiaTheme="minorEastAsia" w:hAnsiTheme="minorHAnsi" w:cs="Sylfaen"/>
            <w:noProof/>
            <w:sz w:val="22"/>
            <w:szCs w:val="22"/>
            <w:lang w:val="en-IN" w:eastAsia="ja-JP" w:bidi="kn-IN"/>
          </w:rPr>
          <w:tab/>
        </w:r>
        <w:r w:rsidDel="00AE71C9">
          <w:rPr>
            <w:noProof/>
          </w:rPr>
          <w:delText>Custom Operations without associated resources</w:delText>
        </w:r>
        <w:r w:rsidDel="00AE71C9">
          <w:rPr>
            <w:noProof/>
          </w:rPr>
          <w:tab/>
          <w:delText>63</w:delText>
        </w:r>
      </w:del>
    </w:p>
    <w:p w14:paraId="6213886C" w14:textId="72EBFD9D" w:rsidR="00E92ED1" w:rsidDel="00AE71C9" w:rsidRDefault="00E92ED1">
      <w:pPr>
        <w:pStyle w:val="TOC4"/>
        <w:rPr>
          <w:del w:id="1277" w:author="Rapporteur" w:date="2025-05-28T12:38:00Z"/>
          <w:rFonts w:asciiTheme="minorHAnsi" w:eastAsiaTheme="minorEastAsia" w:hAnsiTheme="minorHAnsi" w:cs="Sylfaen"/>
          <w:noProof/>
          <w:sz w:val="22"/>
          <w:szCs w:val="22"/>
          <w:lang w:val="en-IN" w:eastAsia="ja-JP" w:bidi="kn-IN"/>
        </w:rPr>
      </w:pPr>
      <w:del w:id="1278" w:author="Rapporteur" w:date="2025-05-28T12:38:00Z">
        <w:r w:rsidDel="00AE71C9">
          <w:rPr>
            <w:noProof/>
          </w:rPr>
          <w:delText>6.5.3.1</w:delText>
        </w:r>
        <w:r w:rsidDel="00AE71C9">
          <w:rPr>
            <w:rFonts w:asciiTheme="minorHAnsi" w:eastAsiaTheme="minorEastAsia" w:hAnsiTheme="minorHAnsi" w:cs="Sylfaen"/>
            <w:noProof/>
            <w:sz w:val="22"/>
            <w:szCs w:val="22"/>
            <w:lang w:val="en-IN" w:eastAsia="ja-JP" w:bidi="kn-IN"/>
          </w:rPr>
          <w:tab/>
        </w:r>
        <w:r w:rsidDel="00AE71C9">
          <w:rPr>
            <w:noProof/>
          </w:rPr>
          <w:delText>Overview</w:delText>
        </w:r>
        <w:r w:rsidDel="00AE71C9">
          <w:rPr>
            <w:noProof/>
          </w:rPr>
          <w:tab/>
          <w:delText>63</w:delText>
        </w:r>
      </w:del>
    </w:p>
    <w:p w14:paraId="22657EA3" w14:textId="617591CD" w:rsidR="00E92ED1" w:rsidDel="00AE71C9" w:rsidRDefault="00E92ED1">
      <w:pPr>
        <w:pStyle w:val="TOC4"/>
        <w:rPr>
          <w:del w:id="1279" w:author="Rapporteur" w:date="2025-05-28T12:38:00Z"/>
          <w:rFonts w:asciiTheme="minorHAnsi" w:eastAsiaTheme="minorEastAsia" w:hAnsiTheme="minorHAnsi" w:cs="Sylfaen"/>
          <w:noProof/>
          <w:sz w:val="22"/>
          <w:szCs w:val="22"/>
          <w:lang w:val="en-IN" w:eastAsia="ja-JP" w:bidi="kn-IN"/>
        </w:rPr>
      </w:pPr>
      <w:del w:id="1280" w:author="Rapporteur" w:date="2025-05-28T12:38:00Z">
        <w:r w:rsidDel="00AE71C9">
          <w:rPr>
            <w:noProof/>
          </w:rPr>
          <w:delText>6.5.3.2</w:delText>
        </w:r>
        <w:r w:rsidDel="00AE71C9">
          <w:rPr>
            <w:rFonts w:asciiTheme="minorHAnsi" w:eastAsiaTheme="minorEastAsia" w:hAnsiTheme="minorHAnsi" w:cs="Sylfaen"/>
            <w:noProof/>
            <w:sz w:val="22"/>
            <w:szCs w:val="22"/>
            <w:lang w:val="en-IN" w:eastAsia="ja-JP" w:bidi="kn-IN"/>
          </w:rPr>
          <w:tab/>
        </w:r>
        <w:r w:rsidDel="00AE71C9">
          <w:rPr>
            <w:noProof/>
          </w:rPr>
          <w:delText>Operation: Determine</w:delText>
        </w:r>
        <w:r w:rsidDel="00AE71C9">
          <w:rPr>
            <w:noProof/>
          </w:rPr>
          <w:tab/>
          <w:delText>64</w:delText>
        </w:r>
      </w:del>
    </w:p>
    <w:p w14:paraId="2AB8002B" w14:textId="206FFC54" w:rsidR="00E92ED1" w:rsidDel="00AE71C9" w:rsidRDefault="00E92ED1">
      <w:pPr>
        <w:pStyle w:val="TOC5"/>
        <w:rPr>
          <w:del w:id="1281" w:author="Rapporteur" w:date="2025-05-28T12:38:00Z"/>
          <w:rFonts w:asciiTheme="minorHAnsi" w:eastAsiaTheme="minorEastAsia" w:hAnsiTheme="minorHAnsi" w:cs="Sylfaen"/>
          <w:noProof/>
          <w:sz w:val="22"/>
          <w:szCs w:val="22"/>
          <w:lang w:val="en-IN" w:eastAsia="ja-JP" w:bidi="kn-IN"/>
        </w:rPr>
      </w:pPr>
      <w:del w:id="1282" w:author="Rapporteur" w:date="2025-05-28T12:38:00Z">
        <w:r w:rsidDel="00AE71C9">
          <w:rPr>
            <w:noProof/>
          </w:rPr>
          <w:delText>6.5.3.2.1</w:delText>
        </w:r>
        <w:r w:rsidDel="00AE71C9">
          <w:rPr>
            <w:rFonts w:asciiTheme="minorHAnsi" w:eastAsiaTheme="minorEastAsia" w:hAnsiTheme="minorHAnsi" w:cs="Sylfaen"/>
            <w:noProof/>
            <w:sz w:val="22"/>
            <w:szCs w:val="22"/>
            <w:lang w:val="en-IN" w:eastAsia="ja-JP" w:bidi="kn-IN"/>
          </w:rPr>
          <w:tab/>
        </w:r>
        <w:r w:rsidDel="00AE71C9">
          <w:rPr>
            <w:noProof/>
          </w:rPr>
          <w:delText>Description</w:delText>
        </w:r>
        <w:r w:rsidDel="00AE71C9">
          <w:rPr>
            <w:noProof/>
          </w:rPr>
          <w:tab/>
          <w:delText>64</w:delText>
        </w:r>
      </w:del>
    </w:p>
    <w:p w14:paraId="6FEB3A00" w14:textId="3CF05373" w:rsidR="00E92ED1" w:rsidDel="00AE71C9" w:rsidRDefault="00E92ED1">
      <w:pPr>
        <w:pStyle w:val="TOC5"/>
        <w:rPr>
          <w:del w:id="1283" w:author="Rapporteur" w:date="2025-05-28T12:38:00Z"/>
          <w:rFonts w:asciiTheme="minorHAnsi" w:eastAsiaTheme="minorEastAsia" w:hAnsiTheme="minorHAnsi" w:cs="Sylfaen"/>
          <w:noProof/>
          <w:sz w:val="22"/>
          <w:szCs w:val="22"/>
          <w:lang w:val="en-IN" w:eastAsia="ja-JP" w:bidi="kn-IN"/>
        </w:rPr>
      </w:pPr>
      <w:del w:id="1284" w:author="Rapporteur" w:date="2025-05-28T12:38:00Z">
        <w:r w:rsidDel="00AE71C9">
          <w:rPr>
            <w:noProof/>
          </w:rPr>
          <w:delText>6.5.3.2.2</w:delText>
        </w:r>
        <w:r w:rsidDel="00AE71C9">
          <w:rPr>
            <w:rFonts w:asciiTheme="minorHAnsi" w:eastAsiaTheme="minorEastAsia" w:hAnsiTheme="minorHAnsi" w:cs="Sylfaen"/>
            <w:noProof/>
            <w:sz w:val="22"/>
            <w:szCs w:val="22"/>
            <w:lang w:val="en-IN" w:eastAsia="ja-JP" w:bidi="kn-IN"/>
          </w:rPr>
          <w:tab/>
        </w:r>
        <w:r w:rsidDel="00AE71C9">
          <w:rPr>
            <w:noProof/>
          </w:rPr>
          <w:delText>Operation Definition</w:delText>
        </w:r>
        <w:r w:rsidDel="00AE71C9">
          <w:rPr>
            <w:noProof/>
          </w:rPr>
          <w:tab/>
          <w:delText>64</w:delText>
        </w:r>
      </w:del>
    </w:p>
    <w:p w14:paraId="2E1CFDAC" w14:textId="67BA04B8" w:rsidR="00E92ED1" w:rsidDel="00AE71C9" w:rsidRDefault="00E92ED1">
      <w:pPr>
        <w:pStyle w:val="TOC4"/>
        <w:rPr>
          <w:del w:id="1285" w:author="Rapporteur" w:date="2025-05-28T12:38:00Z"/>
          <w:rFonts w:asciiTheme="minorHAnsi" w:eastAsiaTheme="minorEastAsia" w:hAnsiTheme="minorHAnsi" w:cs="Sylfaen"/>
          <w:noProof/>
          <w:sz w:val="22"/>
          <w:szCs w:val="22"/>
          <w:lang w:val="en-IN" w:eastAsia="ja-JP" w:bidi="kn-IN"/>
        </w:rPr>
      </w:pPr>
      <w:del w:id="1286" w:author="Rapporteur" w:date="2025-05-28T12:38:00Z">
        <w:r w:rsidDel="00AE71C9">
          <w:rPr>
            <w:noProof/>
          </w:rPr>
          <w:delText>6.5.3.3</w:delText>
        </w:r>
        <w:r w:rsidDel="00AE71C9">
          <w:rPr>
            <w:rFonts w:asciiTheme="minorHAnsi" w:eastAsiaTheme="minorEastAsia" w:hAnsiTheme="minorHAnsi" w:cs="Sylfaen"/>
            <w:noProof/>
            <w:sz w:val="22"/>
            <w:szCs w:val="22"/>
            <w:lang w:val="en-IN" w:eastAsia="ja-JP" w:bidi="kn-IN"/>
          </w:rPr>
          <w:tab/>
        </w:r>
        <w:r w:rsidDel="00AE71C9">
          <w:rPr>
            <w:noProof/>
          </w:rPr>
          <w:delText>Operation: Initiate</w:delText>
        </w:r>
        <w:r w:rsidDel="00AE71C9">
          <w:rPr>
            <w:noProof/>
          </w:rPr>
          <w:tab/>
          <w:delText>65</w:delText>
        </w:r>
      </w:del>
    </w:p>
    <w:p w14:paraId="293C8A13" w14:textId="2EEDFDBE" w:rsidR="00E92ED1" w:rsidDel="00AE71C9" w:rsidRDefault="00E92ED1">
      <w:pPr>
        <w:pStyle w:val="TOC5"/>
        <w:rPr>
          <w:del w:id="1287" w:author="Rapporteur" w:date="2025-05-28T12:38:00Z"/>
          <w:rFonts w:asciiTheme="minorHAnsi" w:eastAsiaTheme="minorEastAsia" w:hAnsiTheme="minorHAnsi" w:cs="Sylfaen"/>
          <w:noProof/>
          <w:sz w:val="22"/>
          <w:szCs w:val="22"/>
          <w:lang w:val="en-IN" w:eastAsia="ja-JP" w:bidi="kn-IN"/>
        </w:rPr>
      </w:pPr>
      <w:del w:id="1288" w:author="Rapporteur" w:date="2025-05-28T12:38:00Z">
        <w:r w:rsidDel="00AE71C9">
          <w:rPr>
            <w:noProof/>
          </w:rPr>
          <w:delText>6.5.3.3.1</w:delText>
        </w:r>
        <w:r w:rsidDel="00AE71C9">
          <w:rPr>
            <w:rFonts w:asciiTheme="minorHAnsi" w:eastAsiaTheme="minorEastAsia" w:hAnsiTheme="minorHAnsi" w:cs="Sylfaen"/>
            <w:noProof/>
            <w:sz w:val="22"/>
            <w:szCs w:val="22"/>
            <w:lang w:val="en-IN" w:eastAsia="ja-JP" w:bidi="kn-IN"/>
          </w:rPr>
          <w:tab/>
        </w:r>
        <w:r w:rsidDel="00AE71C9">
          <w:rPr>
            <w:noProof/>
          </w:rPr>
          <w:delText>Description</w:delText>
        </w:r>
        <w:r w:rsidDel="00AE71C9">
          <w:rPr>
            <w:noProof/>
          </w:rPr>
          <w:tab/>
          <w:delText>65</w:delText>
        </w:r>
      </w:del>
    </w:p>
    <w:p w14:paraId="1289C589" w14:textId="0C584CA8" w:rsidR="00E92ED1" w:rsidDel="00AE71C9" w:rsidRDefault="00E92ED1">
      <w:pPr>
        <w:pStyle w:val="TOC5"/>
        <w:rPr>
          <w:del w:id="1289" w:author="Rapporteur" w:date="2025-05-28T12:38:00Z"/>
          <w:rFonts w:asciiTheme="minorHAnsi" w:eastAsiaTheme="minorEastAsia" w:hAnsiTheme="minorHAnsi" w:cs="Sylfaen"/>
          <w:noProof/>
          <w:sz w:val="22"/>
          <w:szCs w:val="22"/>
          <w:lang w:val="en-IN" w:eastAsia="ja-JP" w:bidi="kn-IN"/>
        </w:rPr>
      </w:pPr>
      <w:del w:id="1290" w:author="Rapporteur" w:date="2025-05-28T12:38:00Z">
        <w:r w:rsidDel="00AE71C9">
          <w:rPr>
            <w:noProof/>
          </w:rPr>
          <w:delText>6.5.3.3.2</w:delText>
        </w:r>
        <w:r w:rsidDel="00AE71C9">
          <w:rPr>
            <w:rFonts w:asciiTheme="minorHAnsi" w:eastAsiaTheme="minorEastAsia" w:hAnsiTheme="minorHAnsi" w:cs="Sylfaen"/>
            <w:noProof/>
            <w:sz w:val="22"/>
            <w:szCs w:val="22"/>
            <w:lang w:val="en-IN" w:eastAsia="ja-JP" w:bidi="kn-IN"/>
          </w:rPr>
          <w:tab/>
        </w:r>
        <w:r w:rsidDel="00AE71C9">
          <w:rPr>
            <w:noProof/>
          </w:rPr>
          <w:delText>Operation Definition</w:delText>
        </w:r>
        <w:r w:rsidDel="00AE71C9">
          <w:rPr>
            <w:noProof/>
          </w:rPr>
          <w:tab/>
          <w:delText>65</w:delText>
        </w:r>
      </w:del>
    </w:p>
    <w:p w14:paraId="4A6BC8F3" w14:textId="2A37CAA3" w:rsidR="00E92ED1" w:rsidDel="00AE71C9" w:rsidRDefault="00E92ED1">
      <w:pPr>
        <w:pStyle w:val="TOC4"/>
        <w:rPr>
          <w:del w:id="1291" w:author="Rapporteur" w:date="2025-05-28T12:38:00Z"/>
          <w:rFonts w:asciiTheme="minorHAnsi" w:eastAsiaTheme="minorEastAsia" w:hAnsiTheme="minorHAnsi" w:cs="Sylfaen"/>
          <w:noProof/>
          <w:sz w:val="22"/>
          <w:szCs w:val="22"/>
          <w:lang w:val="en-IN" w:eastAsia="ja-JP" w:bidi="kn-IN"/>
        </w:rPr>
      </w:pPr>
      <w:del w:id="1292" w:author="Rapporteur" w:date="2025-05-28T12:38:00Z">
        <w:r w:rsidDel="00AE71C9">
          <w:rPr>
            <w:noProof/>
          </w:rPr>
          <w:delText>6.5.3.4</w:delText>
        </w:r>
        <w:r w:rsidDel="00AE71C9">
          <w:rPr>
            <w:rFonts w:asciiTheme="minorHAnsi" w:eastAsiaTheme="minorEastAsia" w:hAnsiTheme="minorHAnsi" w:cs="Sylfaen"/>
            <w:noProof/>
            <w:sz w:val="22"/>
            <w:szCs w:val="22"/>
            <w:lang w:val="en-IN" w:eastAsia="ja-JP" w:bidi="kn-IN"/>
          </w:rPr>
          <w:tab/>
        </w:r>
        <w:r w:rsidDel="00AE71C9">
          <w:rPr>
            <w:noProof/>
          </w:rPr>
          <w:delText>Operation: Declare</w:delText>
        </w:r>
        <w:r w:rsidDel="00AE71C9">
          <w:rPr>
            <w:noProof/>
          </w:rPr>
          <w:tab/>
          <w:delText>66</w:delText>
        </w:r>
      </w:del>
    </w:p>
    <w:p w14:paraId="2408E440" w14:textId="4841DED7" w:rsidR="00E92ED1" w:rsidDel="00AE71C9" w:rsidRDefault="00E92ED1">
      <w:pPr>
        <w:pStyle w:val="TOC5"/>
        <w:rPr>
          <w:del w:id="1293" w:author="Rapporteur" w:date="2025-05-28T12:38:00Z"/>
          <w:rFonts w:asciiTheme="minorHAnsi" w:eastAsiaTheme="minorEastAsia" w:hAnsiTheme="minorHAnsi" w:cs="Sylfaen"/>
          <w:noProof/>
          <w:sz w:val="22"/>
          <w:szCs w:val="22"/>
          <w:lang w:val="en-IN" w:eastAsia="ja-JP" w:bidi="kn-IN"/>
        </w:rPr>
      </w:pPr>
      <w:del w:id="1294" w:author="Rapporteur" w:date="2025-05-28T12:38:00Z">
        <w:r w:rsidDel="00AE71C9">
          <w:rPr>
            <w:noProof/>
          </w:rPr>
          <w:delText>6.5.3.4.1</w:delText>
        </w:r>
        <w:r w:rsidDel="00AE71C9">
          <w:rPr>
            <w:rFonts w:asciiTheme="minorHAnsi" w:eastAsiaTheme="minorEastAsia" w:hAnsiTheme="minorHAnsi" w:cs="Sylfaen"/>
            <w:noProof/>
            <w:sz w:val="22"/>
            <w:szCs w:val="22"/>
            <w:lang w:val="en-IN" w:eastAsia="ja-JP" w:bidi="kn-IN"/>
          </w:rPr>
          <w:tab/>
        </w:r>
        <w:r w:rsidDel="00AE71C9">
          <w:rPr>
            <w:noProof/>
          </w:rPr>
          <w:delText>Description</w:delText>
        </w:r>
        <w:r w:rsidDel="00AE71C9">
          <w:rPr>
            <w:noProof/>
          </w:rPr>
          <w:tab/>
          <w:delText>66</w:delText>
        </w:r>
      </w:del>
    </w:p>
    <w:p w14:paraId="04293A27" w14:textId="577B8394" w:rsidR="00E92ED1" w:rsidDel="00AE71C9" w:rsidRDefault="00E92ED1">
      <w:pPr>
        <w:pStyle w:val="TOC5"/>
        <w:rPr>
          <w:del w:id="1295" w:author="Rapporteur" w:date="2025-05-28T12:38:00Z"/>
          <w:rFonts w:asciiTheme="minorHAnsi" w:eastAsiaTheme="minorEastAsia" w:hAnsiTheme="minorHAnsi" w:cs="Sylfaen"/>
          <w:noProof/>
          <w:sz w:val="22"/>
          <w:szCs w:val="22"/>
          <w:lang w:val="en-IN" w:eastAsia="ja-JP" w:bidi="kn-IN"/>
        </w:rPr>
      </w:pPr>
      <w:del w:id="1296" w:author="Rapporteur" w:date="2025-05-28T12:38:00Z">
        <w:r w:rsidDel="00AE71C9">
          <w:rPr>
            <w:noProof/>
          </w:rPr>
          <w:delText>6.5.3.4.2</w:delText>
        </w:r>
        <w:r w:rsidDel="00AE71C9">
          <w:rPr>
            <w:rFonts w:asciiTheme="minorHAnsi" w:eastAsiaTheme="minorEastAsia" w:hAnsiTheme="minorHAnsi" w:cs="Sylfaen"/>
            <w:noProof/>
            <w:sz w:val="22"/>
            <w:szCs w:val="22"/>
            <w:lang w:val="en-IN" w:eastAsia="ja-JP" w:bidi="kn-IN"/>
          </w:rPr>
          <w:tab/>
        </w:r>
        <w:r w:rsidDel="00AE71C9">
          <w:rPr>
            <w:noProof/>
          </w:rPr>
          <w:delText>Operation Definition</w:delText>
        </w:r>
        <w:r w:rsidDel="00AE71C9">
          <w:rPr>
            <w:noProof/>
          </w:rPr>
          <w:tab/>
          <w:delText>66</w:delText>
        </w:r>
      </w:del>
    </w:p>
    <w:p w14:paraId="3CA8A7E9" w14:textId="73116C8E" w:rsidR="00E92ED1" w:rsidDel="00AE71C9" w:rsidRDefault="00E92ED1">
      <w:pPr>
        <w:pStyle w:val="TOC3"/>
        <w:rPr>
          <w:del w:id="1297" w:author="Rapporteur" w:date="2025-05-28T12:38:00Z"/>
          <w:rFonts w:asciiTheme="minorHAnsi" w:eastAsiaTheme="minorEastAsia" w:hAnsiTheme="minorHAnsi" w:cs="Sylfaen"/>
          <w:noProof/>
          <w:sz w:val="22"/>
          <w:szCs w:val="22"/>
          <w:lang w:val="en-IN" w:eastAsia="ja-JP" w:bidi="kn-IN"/>
        </w:rPr>
      </w:pPr>
      <w:del w:id="1298" w:author="Rapporteur" w:date="2025-05-28T12:38:00Z">
        <w:r w:rsidDel="00AE71C9">
          <w:rPr>
            <w:noProof/>
          </w:rPr>
          <w:delText>6.5.4</w:delText>
        </w:r>
        <w:r w:rsidDel="00AE71C9">
          <w:rPr>
            <w:rFonts w:asciiTheme="minorHAnsi" w:eastAsiaTheme="minorEastAsia" w:hAnsiTheme="minorHAnsi" w:cs="Sylfaen"/>
            <w:noProof/>
            <w:sz w:val="22"/>
            <w:szCs w:val="22"/>
            <w:lang w:val="en-IN" w:eastAsia="ja-JP" w:bidi="kn-IN"/>
          </w:rPr>
          <w:tab/>
        </w:r>
        <w:r w:rsidDel="00AE71C9">
          <w:rPr>
            <w:noProof/>
          </w:rPr>
          <w:delText>Notifications</w:delText>
        </w:r>
        <w:r w:rsidDel="00AE71C9">
          <w:rPr>
            <w:noProof/>
          </w:rPr>
          <w:tab/>
          <w:delText>67</w:delText>
        </w:r>
      </w:del>
    </w:p>
    <w:p w14:paraId="2D3E62E6" w14:textId="2C8776B7" w:rsidR="00E92ED1" w:rsidDel="00AE71C9" w:rsidRDefault="00E92ED1">
      <w:pPr>
        <w:pStyle w:val="TOC3"/>
        <w:rPr>
          <w:del w:id="1299" w:author="Rapporteur" w:date="2025-05-28T12:38:00Z"/>
          <w:rFonts w:asciiTheme="minorHAnsi" w:eastAsiaTheme="minorEastAsia" w:hAnsiTheme="minorHAnsi" w:cs="Sylfaen"/>
          <w:noProof/>
          <w:sz w:val="22"/>
          <w:szCs w:val="22"/>
          <w:lang w:val="en-IN" w:eastAsia="ja-JP" w:bidi="kn-IN"/>
        </w:rPr>
      </w:pPr>
      <w:del w:id="1300" w:author="Rapporteur" w:date="2025-05-28T12:38:00Z">
        <w:r w:rsidDel="00AE71C9">
          <w:rPr>
            <w:noProof/>
          </w:rPr>
          <w:delText>6.5.5</w:delText>
        </w:r>
        <w:r w:rsidDel="00AE71C9">
          <w:rPr>
            <w:rFonts w:asciiTheme="minorHAnsi" w:eastAsiaTheme="minorEastAsia" w:hAnsiTheme="minorHAnsi" w:cs="Sylfaen"/>
            <w:noProof/>
            <w:sz w:val="22"/>
            <w:szCs w:val="22"/>
            <w:lang w:val="en-IN" w:eastAsia="ja-JP" w:bidi="kn-IN"/>
          </w:rPr>
          <w:tab/>
        </w:r>
        <w:r w:rsidDel="00AE71C9">
          <w:rPr>
            <w:noProof/>
          </w:rPr>
          <w:delText>Data Model</w:delText>
        </w:r>
        <w:r w:rsidDel="00AE71C9">
          <w:rPr>
            <w:noProof/>
          </w:rPr>
          <w:tab/>
          <w:delText>67</w:delText>
        </w:r>
      </w:del>
    </w:p>
    <w:p w14:paraId="4D64CF72" w14:textId="7C961B5A" w:rsidR="00E92ED1" w:rsidDel="00AE71C9" w:rsidRDefault="00E92ED1">
      <w:pPr>
        <w:pStyle w:val="TOC4"/>
        <w:rPr>
          <w:del w:id="1301" w:author="Rapporteur" w:date="2025-05-28T12:38:00Z"/>
          <w:rFonts w:asciiTheme="minorHAnsi" w:eastAsiaTheme="minorEastAsia" w:hAnsiTheme="minorHAnsi" w:cs="Sylfaen"/>
          <w:noProof/>
          <w:sz w:val="22"/>
          <w:szCs w:val="22"/>
          <w:lang w:val="en-IN" w:eastAsia="ja-JP" w:bidi="kn-IN"/>
        </w:rPr>
      </w:pPr>
      <w:del w:id="1302" w:author="Rapporteur" w:date="2025-05-28T12:38:00Z">
        <w:r w:rsidDel="00AE71C9">
          <w:rPr>
            <w:noProof/>
            <w:lang w:eastAsia="zh-CN"/>
          </w:rPr>
          <w:delText>6.5.5.1</w:delText>
        </w:r>
        <w:r w:rsidDel="00AE71C9">
          <w:rPr>
            <w:rFonts w:asciiTheme="minorHAnsi" w:eastAsiaTheme="minorEastAsia" w:hAnsiTheme="minorHAnsi" w:cs="Sylfaen"/>
            <w:noProof/>
            <w:sz w:val="22"/>
            <w:szCs w:val="22"/>
            <w:lang w:val="en-IN" w:eastAsia="ja-JP" w:bidi="kn-IN"/>
          </w:rPr>
          <w:tab/>
        </w:r>
        <w:r w:rsidDel="00AE71C9">
          <w:rPr>
            <w:noProof/>
            <w:lang w:eastAsia="zh-CN"/>
          </w:rPr>
          <w:delText>General</w:delText>
        </w:r>
        <w:r w:rsidDel="00AE71C9">
          <w:rPr>
            <w:noProof/>
          </w:rPr>
          <w:tab/>
          <w:delText>67</w:delText>
        </w:r>
      </w:del>
    </w:p>
    <w:p w14:paraId="2F77239A" w14:textId="0F7D898A" w:rsidR="00E92ED1" w:rsidDel="00AE71C9" w:rsidRDefault="00E92ED1">
      <w:pPr>
        <w:pStyle w:val="TOC4"/>
        <w:rPr>
          <w:del w:id="1303" w:author="Rapporteur" w:date="2025-05-28T12:38:00Z"/>
          <w:rFonts w:asciiTheme="minorHAnsi" w:eastAsiaTheme="minorEastAsia" w:hAnsiTheme="minorHAnsi" w:cs="Sylfaen"/>
          <w:noProof/>
          <w:sz w:val="22"/>
          <w:szCs w:val="22"/>
          <w:lang w:val="en-IN" w:eastAsia="ja-JP" w:bidi="kn-IN"/>
        </w:rPr>
      </w:pPr>
      <w:del w:id="1304" w:author="Rapporteur" w:date="2025-05-28T12:38:00Z">
        <w:r w:rsidDel="00AE71C9">
          <w:rPr>
            <w:noProof/>
            <w:lang w:eastAsia="zh-CN"/>
          </w:rPr>
          <w:delText>6.5.5.2</w:delText>
        </w:r>
        <w:r w:rsidDel="00AE71C9">
          <w:rPr>
            <w:rFonts w:asciiTheme="minorHAnsi" w:eastAsiaTheme="minorEastAsia" w:hAnsiTheme="minorHAnsi" w:cs="Sylfaen"/>
            <w:noProof/>
            <w:sz w:val="22"/>
            <w:szCs w:val="22"/>
            <w:lang w:val="en-IN" w:eastAsia="ja-JP" w:bidi="kn-IN"/>
          </w:rPr>
          <w:tab/>
        </w:r>
        <w:r w:rsidDel="00AE71C9">
          <w:rPr>
            <w:noProof/>
            <w:lang w:eastAsia="zh-CN"/>
          </w:rPr>
          <w:delText>Structured data types</w:delText>
        </w:r>
        <w:r w:rsidDel="00AE71C9">
          <w:rPr>
            <w:noProof/>
          </w:rPr>
          <w:tab/>
          <w:delText>68</w:delText>
        </w:r>
      </w:del>
    </w:p>
    <w:p w14:paraId="089DA6F6" w14:textId="1573E890" w:rsidR="00E92ED1" w:rsidDel="00AE71C9" w:rsidRDefault="00E92ED1">
      <w:pPr>
        <w:pStyle w:val="TOC5"/>
        <w:rPr>
          <w:del w:id="1305" w:author="Rapporteur" w:date="2025-05-28T12:38:00Z"/>
          <w:rFonts w:asciiTheme="minorHAnsi" w:eastAsiaTheme="minorEastAsia" w:hAnsiTheme="minorHAnsi" w:cs="Sylfaen"/>
          <w:noProof/>
          <w:sz w:val="22"/>
          <w:szCs w:val="22"/>
          <w:lang w:val="en-IN" w:eastAsia="ja-JP" w:bidi="kn-IN"/>
        </w:rPr>
      </w:pPr>
      <w:del w:id="1306" w:author="Rapporteur" w:date="2025-05-28T12:38:00Z">
        <w:r w:rsidDel="00AE71C9">
          <w:rPr>
            <w:noProof/>
            <w:lang w:eastAsia="zh-CN"/>
          </w:rPr>
          <w:delText>6.5.5.2.1</w:delText>
        </w:r>
        <w:r w:rsidDel="00AE71C9">
          <w:rPr>
            <w:rFonts w:asciiTheme="minorHAnsi" w:eastAsiaTheme="minorEastAsia" w:hAnsiTheme="minorHAnsi" w:cs="Sylfaen"/>
            <w:noProof/>
            <w:sz w:val="22"/>
            <w:szCs w:val="22"/>
            <w:lang w:val="en-IN" w:eastAsia="ja-JP" w:bidi="kn-IN"/>
          </w:rPr>
          <w:tab/>
        </w:r>
        <w:r w:rsidDel="00AE71C9">
          <w:rPr>
            <w:noProof/>
            <w:lang w:eastAsia="zh-CN"/>
          </w:rPr>
          <w:delText>Introduction</w:delText>
        </w:r>
        <w:r w:rsidDel="00AE71C9">
          <w:rPr>
            <w:noProof/>
          </w:rPr>
          <w:tab/>
          <w:delText>68</w:delText>
        </w:r>
      </w:del>
    </w:p>
    <w:p w14:paraId="231AE0F1" w14:textId="371672C3" w:rsidR="00E92ED1" w:rsidDel="00AE71C9" w:rsidRDefault="00E92ED1">
      <w:pPr>
        <w:pStyle w:val="TOC5"/>
        <w:rPr>
          <w:del w:id="1307" w:author="Rapporteur" w:date="2025-05-28T12:38:00Z"/>
          <w:rFonts w:asciiTheme="minorHAnsi" w:eastAsiaTheme="minorEastAsia" w:hAnsiTheme="minorHAnsi" w:cs="Sylfaen"/>
          <w:noProof/>
          <w:sz w:val="22"/>
          <w:szCs w:val="22"/>
          <w:lang w:val="en-IN" w:eastAsia="ja-JP" w:bidi="kn-IN"/>
        </w:rPr>
      </w:pPr>
      <w:del w:id="1308" w:author="Rapporteur" w:date="2025-05-28T12:38:00Z">
        <w:r w:rsidDel="00AE71C9">
          <w:rPr>
            <w:noProof/>
            <w:lang w:eastAsia="zh-CN"/>
          </w:rPr>
          <w:delText>6.5.5.2.2</w:delText>
        </w:r>
        <w:r w:rsidDel="00AE71C9">
          <w:rPr>
            <w:rFonts w:asciiTheme="minorHAnsi" w:eastAsiaTheme="minorEastAsia" w:hAnsiTheme="minorHAnsi" w:cs="Sylfaen"/>
            <w:noProof/>
            <w:sz w:val="22"/>
            <w:szCs w:val="22"/>
            <w:lang w:val="en-IN" w:eastAsia="ja-JP" w:bidi="kn-IN"/>
          </w:rPr>
          <w:tab/>
        </w:r>
        <w:r w:rsidDel="00AE71C9">
          <w:rPr>
            <w:noProof/>
            <w:lang w:eastAsia="zh-CN"/>
          </w:rPr>
          <w:delText>Type: AcrDetermReq</w:delText>
        </w:r>
        <w:r w:rsidDel="00AE71C9">
          <w:rPr>
            <w:noProof/>
          </w:rPr>
          <w:tab/>
          <w:delText>68</w:delText>
        </w:r>
      </w:del>
    </w:p>
    <w:p w14:paraId="59345285" w14:textId="00F36252" w:rsidR="00E92ED1" w:rsidDel="00AE71C9" w:rsidRDefault="00E92ED1">
      <w:pPr>
        <w:pStyle w:val="TOC5"/>
        <w:rPr>
          <w:del w:id="1309" w:author="Rapporteur" w:date="2025-05-28T12:38:00Z"/>
          <w:rFonts w:asciiTheme="minorHAnsi" w:eastAsiaTheme="minorEastAsia" w:hAnsiTheme="minorHAnsi" w:cs="Sylfaen"/>
          <w:noProof/>
          <w:sz w:val="22"/>
          <w:szCs w:val="22"/>
          <w:lang w:val="en-IN" w:eastAsia="ja-JP" w:bidi="kn-IN"/>
        </w:rPr>
      </w:pPr>
      <w:del w:id="1310" w:author="Rapporteur" w:date="2025-05-28T12:38:00Z">
        <w:r w:rsidDel="00AE71C9">
          <w:rPr>
            <w:noProof/>
            <w:lang w:eastAsia="zh-CN"/>
          </w:rPr>
          <w:delText>6.5.5.2.3</w:delText>
        </w:r>
        <w:r w:rsidDel="00AE71C9">
          <w:rPr>
            <w:rFonts w:asciiTheme="minorHAnsi" w:eastAsiaTheme="minorEastAsia" w:hAnsiTheme="minorHAnsi" w:cs="Sylfaen"/>
            <w:noProof/>
            <w:sz w:val="22"/>
            <w:szCs w:val="22"/>
            <w:lang w:val="en-IN" w:eastAsia="ja-JP" w:bidi="kn-IN"/>
          </w:rPr>
          <w:tab/>
        </w:r>
        <w:r w:rsidDel="00AE71C9">
          <w:rPr>
            <w:noProof/>
            <w:lang w:eastAsia="zh-CN"/>
          </w:rPr>
          <w:delText>Type: AcrInitReq</w:delText>
        </w:r>
        <w:r w:rsidDel="00AE71C9">
          <w:rPr>
            <w:noProof/>
          </w:rPr>
          <w:tab/>
          <w:delText>69</w:delText>
        </w:r>
      </w:del>
    </w:p>
    <w:p w14:paraId="474E9168" w14:textId="619732F9" w:rsidR="00E92ED1" w:rsidDel="00AE71C9" w:rsidRDefault="00E92ED1">
      <w:pPr>
        <w:pStyle w:val="TOC5"/>
        <w:rPr>
          <w:del w:id="1311" w:author="Rapporteur" w:date="2025-05-28T12:38:00Z"/>
          <w:rFonts w:asciiTheme="minorHAnsi" w:eastAsiaTheme="minorEastAsia" w:hAnsiTheme="minorHAnsi" w:cs="Sylfaen"/>
          <w:noProof/>
          <w:sz w:val="22"/>
          <w:szCs w:val="22"/>
          <w:lang w:val="en-IN" w:eastAsia="ja-JP" w:bidi="kn-IN"/>
        </w:rPr>
      </w:pPr>
      <w:del w:id="1312" w:author="Rapporteur" w:date="2025-05-28T12:38:00Z">
        <w:r w:rsidDel="00AE71C9">
          <w:rPr>
            <w:noProof/>
            <w:lang w:eastAsia="zh-CN"/>
          </w:rPr>
          <w:delText>6.5.5.2.4</w:delText>
        </w:r>
        <w:r w:rsidDel="00AE71C9">
          <w:rPr>
            <w:rFonts w:asciiTheme="minorHAnsi" w:eastAsiaTheme="minorEastAsia" w:hAnsiTheme="minorHAnsi" w:cs="Sylfaen"/>
            <w:noProof/>
            <w:sz w:val="22"/>
            <w:szCs w:val="22"/>
            <w:lang w:val="en-IN" w:eastAsia="ja-JP" w:bidi="kn-IN"/>
          </w:rPr>
          <w:tab/>
        </w:r>
        <w:r w:rsidDel="00AE71C9">
          <w:rPr>
            <w:noProof/>
            <w:lang w:eastAsia="zh-CN"/>
          </w:rPr>
          <w:delText>Type: AcrDecReq</w:delText>
        </w:r>
        <w:r w:rsidDel="00AE71C9">
          <w:rPr>
            <w:noProof/>
          </w:rPr>
          <w:tab/>
          <w:delText>69</w:delText>
        </w:r>
      </w:del>
    </w:p>
    <w:p w14:paraId="2C2D1B7F" w14:textId="6C0C1CC2" w:rsidR="00E92ED1" w:rsidDel="00AE71C9" w:rsidRDefault="00E92ED1">
      <w:pPr>
        <w:pStyle w:val="TOC5"/>
        <w:rPr>
          <w:del w:id="1313" w:author="Rapporteur" w:date="2025-05-28T12:38:00Z"/>
          <w:rFonts w:asciiTheme="minorHAnsi" w:eastAsiaTheme="minorEastAsia" w:hAnsiTheme="minorHAnsi" w:cs="Sylfaen"/>
          <w:noProof/>
          <w:sz w:val="22"/>
          <w:szCs w:val="22"/>
          <w:lang w:val="en-IN" w:eastAsia="ja-JP" w:bidi="kn-IN"/>
        </w:rPr>
      </w:pPr>
      <w:del w:id="1314" w:author="Rapporteur" w:date="2025-05-28T12:38:00Z">
        <w:r w:rsidDel="00AE71C9">
          <w:rPr>
            <w:noProof/>
            <w:lang w:eastAsia="zh-CN"/>
          </w:rPr>
          <w:delText>6.5.5.2.5</w:delText>
        </w:r>
        <w:r w:rsidDel="00AE71C9">
          <w:rPr>
            <w:rFonts w:asciiTheme="minorHAnsi" w:eastAsiaTheme="minorEastAsia" w:hAnsiTheme="minorHAnsi" w:cs="Sylfaen"/>
            <w:noProof/>
            <w:sz w:val="22"/>
            <w:szCs w:val="22"/>
            <w:lang w:val="en-IN" w:eastAsia="ja-JP" w:bidi="kn-IN"/>
          </w:rPr>
          <w:tab/>
        </w:r>
        <w:r w:rsidDel="00AE71C9">
          <w:rPr>
            <w:noProof/>
            <w:lang w:eastAsia="zh-CN"/>
          </w:rPr>
          <w:delText>Type: EecCtxtReloc</w:delText>
        </w:r>
        <w:r w:rsidDel="00AE71C9">
          <w:rPr>
            <w:noProof/>
          </w:rPr>
          <w:tab/>
          <w:delText>70</w:delText>
        </w:r>
      </w:del>
    </w:p>
    <w:p w14:paraId="5984B35F" w14:textId="2720AA3F" w:rsidR="00E92ED1" w:rsidDel="00AE71C9" w:rsidRDefault="00E92ED1">
      <w:pPr>
        <w:pStyle w:val="TOC3"/>
        <w:rPr>
          <w:del w:id="1315" w:author="Rapporteur" w:date="2025-05-28T12:38:00Z"/>
          <w:rFonts w:asciiTheme="minorHAnsi" w:eastAsiaTheme="minorEastAsia" w:hAnsiTheme="minorHAnsi" w:cs="Sylfaen"/>
          <w:noProof/>
          <w:sz w:val="22"/>
          <w:szCs w:val="22"/>
          <w:lang w:val="en-IN" w:eastAsia="ja-JP" w:bidi="kn-IN"/>
        </w:rPr>
      </w:pPr>
      <w:del w:id="1316" w:author="Rapporteur" w:date="2025-05-28T12:38:00Z">
        <w:r w:rsidDel="00AE71C9">
          <w:rPr>
            <w:noProof/>
          </w:rPr>
          <w:delText>6.5.6</w:delText>
        </w:r>
        <w:r w:rsidDel="00AE71C9">
          <w:rPr>
            <w:rFonts w:asciiTheme="minorHAnsi" w:eastAsiaTheme="minorEastAsia" w:hAnsiTheme="minorHAnsi" w:cs="Sylfaen"/>
            <w:noProof/>
            <w:sz w:val="22"/>
            <w:szCs w:val="22"/>
            <w:lang w:val="en-IN" w:eastAsia="ja-JP" w:bidi="kn-IN"/>
          </w:rPr>
          <w:tab/>
        </w:r>
        <w:r w:rsidDel="00AE71C9">
          <w:rPr>
            <w:noProof/>
          </w:rPr>
          <w:delText>Error Handling</w:delText>
        </w:r>
        <w:r w:rsidDel="00AE71C9">
          <w:rPr>
            <w:noProof/>
          </w:rPr>
          <w:tab/>
          <w:delText>70</w:delText>
        </w:r>
      </w:del>
    </w:p>
    <w:p w14:paraId="52E2345A" w14:textId="424FCD11" w:rsidR="00E92ED1" w:rsidDel="00AE71C9" w:rsidRDefault="00E92ED1">
      <w:pPr>
        <w:pStyle w:val="TOC3"/>
        <w:rPr>
          <w:del w:id="1317" w:author="Rapporteur" w:date="2025-05-28T12:38:00Z"/>
          <w:rFonts w:asciiTheme="minorHAnsi" w:eastAsiaTheme="minorEastAsia" w:hAnsiTheme="minorHAnsi" w:cs="Sylfaen"/>
          <w:noProof/>
          <w:sz w:val="22"/>
          <w:szCs w:val="22"/>
          <w:lang w:val="en-IN" w:eastAsia="ja-JP" w:bidi="kn-IN"/>
        </w:rPr>
      </w:pPr>
      <w:del w:id="1318" w:author="Rapporteur" w:date="2025-05-28T12:38:00Z">
        <w:r w:rsidDel="00AE71C9">
          <w:rPr>
            <w:noProof/>
          </w:rPr>
          <w:delText>6.5.7</w:delText>
        </w:r>
        <w:r w:rsidDel="00AE71C9">
          <w:rPr>
            <w:rFonts w:asciiTheme="minorHAnsi" w:eastAsiaTheme="minorEastAsia" w:hAnsiTheme="minorHAnsi" w:cs="Sylfaen"/>
            <w:noProof/>
            <w:sz w:val="22"/>
            <w:szCs w:val="22"/>
            <w:lang w:val="en-IN" w:eastAsia="ja-JP" w:bidi="kn-IN"/>
          </w:rPr>
          <w:tab/>
        </w:r>
        <w:r w:rsidDel="00AE71C9">
          <w:rPr>
            <w:noProof/>
          </w:rPr>
          <w:delText>Feature negotiation</w:delText>
        </w:r>
        <w:r w:rsidDel="00AE71C9">
          <w:rPr>
            <w:noProof/>
          </w:rPr>
          <w:tab/>
          <w:delText>70</w:delText>
        </w:r>
      </w:del>
    </w:p>
    <w:p w14:paraId="4AFF4FAA" w14:textId="2159BD9B" w:rsidR="00E92ED1" w:rsidDel="00AE71C9" w:rsidRDefault="00E92ED1">
      <w:pPr>
        <w:pStyle w:val="TOC1"/>
        <w:rPr>
          <w:del w:id="1319" w:author="Rapporteur" w:date="2025-05-28T12:38:00Z"/>
          <w:rFonts w:asciiTheme="minorHAnsi" w:eastAsiaTheme="minorEastAsia" w:hAnsiTheme="minorHAnsi" w:cs="Sylfaen"/>
          <w:noProof/>
          <w:szCs w:val="22"/>
          <w:lang w:val="en-IN" w:eastAsia="ja-JP" w:bidi="kn-IN"/>
        </w:rPr>
      </w:pPr>
      <w:del w:id="1320" w:author="Rapporteur" w:date="2025-05-28T12:38:00Z">
        <w:r w:rsidDel="00AE71C9">
          <w:rPr>
            <w:noProof/>
          </w:rPr>
          <w:lastRenderedPageBreak/>
          <w:delText>7</w:delText>
        </w:r>
        <w:r w:rsidDel="00AE71C9">
          <w:rPr>
            <w:rFonts w:asciiTheme="minorHAnsi" w:eastAsiaTheme="minorEastAsia" w:hAnsiTheme="minorHAnsi" w:cs="Sylfaen"/>
            <w:noProof/>
            <w:szCs w:val="22"/>
            <w:lang w:val="en-IN" w:eastAsia="ja-JP" w:bidi="kn-IN"/>
          </w:rPr>
          <w:tab/>
        </w:r>
        <w:r w:rsidDel="00AE71C9">
          <w:rPr>
            <w:noProof/>
          </w:rPr>
          <w:delText>Services offered by Edge Configuration Server</w:delText>
        </w:r>
        <w:r w:rsidDel="00AE71C9">
          <w:rPr>
            <w:noProof/>
          </w:rPr>
          <w:tab/>
          <w:delText>70</w:delText>
        </w:r>
      </w:del>
    </w:p>
    <w:p w14:paraId="3FA006F9" w14:textId="0D25D297" w:rsidR="00E92ED1" w:rsidDel="00AE71C9" w:rsidRDefault="00E92ED1">
      <w:pPr>
        <w:pStyle w:val="TOC2"/>
        <w:rPr>
          <w:del w:id="1321" w:author="Rapporteur" w:date="2025-05-28T12:38:00Z"/>
          <w:rFonts w:asciiTheme="minorHAnsi" w:eastAsiaTheme="minorEastAsia" w:hAnsiTheme="minorHAnsi" w:cs="Sylfaen"/>
          <w:noProof/>
          <w:sz w:val="22"/>
          <w:szCs w:val="22"/>
          <w:lang w:val="en-IN" w:eastAsia="ja-JP" w:bidi="kn-IN"/>
        </w:rPr>
      </w:pPr>
      <w:del w:id="1322" w:author="Rapporteur" w:date="2025-05-28T12:38:00Z">
        <w:r w:rsidDel="00AE71C9">
          <w:rPr>
            <w:noProof/>
          </w:rPr>
          <w:delText>7.1</w:delText>
        </w:r>
        <w:r w:rsidDel="00AE71C9">
          <w:rPr>
            <w:rFonts w:asciiTheme="minorHAnsi" w:eastAsiaTheme="minorEastAsia" w:hAnsiTheme="minorHAnsi" w:cs="Sylfaen"/>
            <w:noProof/>
            <w:sz w:val="22"/>
            <w:szCs w:val="22"/>
            <w:lang w:val="en-IN" w:eastAsia="ja-JP" w:bidi="kn-IN"/>
          </w:rPr>
          <w:tab/>
        </w:r>
        <w:r w:rsidDel="00AE71C9">
          <w:rPr>
            <w:noProof/>
          </w:rPr>
          <w:delText>Introduction</w:delText>
        </w:r>
        <w:r w:rsidDel="00AE71C9">
          <w:rPr>
            <w:noProof/>
          </w:rPr>
          <w:tab/>
          <w:delText>70</w:delText>
        </w:r>
      </w:del>
    </w:p>
    <w:p w14:paraId="79384C9B" w14:textId="3937B348" w:rsidR="00E92ED1" w:rsidDel="00AE71C9" w:rsidRDefault="00E92ED1">
      <w:pPr>
        <w:pStyle w:val="TOC2"/>
        <w:rPr>
          <w:del w:id="1323" w:author="Rapporteur" w:date="2025-05-28T12:38:00Z"/>
          <w:rFonts w:asciiTheme="minorHAnsi" w:eastAsiaTheme="minorEastAsia" w:hAnsiTheme="minorHAnsi" w:cs="Sylfaen"/>
          <w:noProof/>
          <w:sz w:val="22"/>
          <w:szCs w:val="22"/>
          <w:lang w:val="en-IN" w:eastAsia="ja-JP" w:bidi="kn-IN"/>
        </w:rPr>
      </w:pPr>
      <w:del w:id="1324" w:author="Rapporteur" w:date="2025-05-28T12:38:00Z">
        <w:r w:rsidDel="00AE71C9">
          <w:rPr>
            <w:noProof/>
          </w:rPr>
          <w:delText>7.2</w:delText>
        </w:r>
        <w:r w:rsidDel="00AE71C9">
          <w:rPr>
            <w:rFonts w:asciiTheme="minorHAnsi" w:eastAsiaTheme="minorEastAsia" w:hAnsiTheme="minorHAnsi" w:cs="Sylfaen"/>
            <w:noProof/>
            <w:sz w:val="22"/>
            <w:szCs w:val="22"/>
            <w:lang w:val="en-IN" w:eastAsia="ja-JP" w:bidi="kn-IN"/>
          </w:rPr>
          <w:tab/>
        </w:r>
        <w:r w:rsidDel="00AE71C9">
          <w:rPr>
            <w:noProof/>
          </w:rPr>
          <w:delText>Eecs_ServiceProvisioning Service</w:delText>
        </w:r>
        <w:r w:rsidDel="00AE71C9">
          <w:rPr>
            <w:noProof/>
          </w:rPr>
          <w:tab/>
          <w:delText>71</w:delText>
        </w:r>
      </w:del>
    </w:p>
    <w:p w14:paraId="7FDFC174" w14:textId="4B38502F" w:rsidR="00E92ED1" w:rsidDel="00AE71C9" w:rsidRDefault="00E92ED1">
      <w:pPr>
        <w:pStyle w:val="TOC3"/>
        <w:rPr>
          <w:del w:id="1325" w:author="Rapporteur" w:date="2025-05-28T12:38:00Z"/>
          <w:rFonts w:asciiTheme="minorHAnsi" w:eastAsiaTheme="minorEastAsia" w:hAnsiTheme="minorHAnsi" w:cs="Sylfaen"/>
          <w:noProof/>
          <w:sz w:val="22"/>
          <w:szCs w:val="22"/>
          <w:lang w:val="en-IN" w:eastAsia="ja-JP" w:bidi="kn-IN"/>
        </w:rPr>
      </w:pPr>
      <w:del w:id="1326" w:author="Rapporteur" w:date="2025-05-28T12:38:00Z">
        <w:r w:rsidDel="00AE71C9">
          <w:rPr>
            <w:noProof/>
          </w:rPr>
          <w:delText>7.2.1</w:delText>
        </w:r>
        <w:r w:rsidDel="00AE71C9">
          <w:rPr>
            <w:rFonts w:asciiTheme="minorHAnsi" w:eastAsiaTheme="minorEastAsia" w:hAnsiTheme="minorHAnsi" w:cs="Sylfaen"/>
            <w:noProof/>
            <w:sz w:val="22"/>
            <w:szCs w:val="22"/>
            <w:lang w:val="en-IN" w:eastAsia="ja-JP" w:bidi="kn-IN"/>
          </w:rPr>
          <w:tab/>
        </w:r>
        <w:r w:rsidDel="00AE71C9">
          <w:rPr>
            <w:noProof/>
          </w:rPr>
          <w:delText>Service Description</w:delText>
        </w:r>
        <w:r w:rsidDel="00AE71C9">
          <w:rPr>
            <w:noProof/>
          </w:rPr>
          <w:tab/>
          <w:delText>71</w:delText>
        </w:r>
      </w:del>
    </w:p>
    <w:p w14:paraId="460D75C1" w14:textId="0273096B" w:rsidR="00E92ED1" w:rsidDel="00AE71C9" w:rsidRDefault="00E92ED1">
      <w:pPr>
        <w:pStyle w:val="TOC3"/>
        <w:rPr>
          <w:del w:id="1327" w:author="Rapporteur" w:date="2025-05-28T12:38:00Z"/>
          <w:rFonts w:asciiTheme="minorHAnsi" w:eastAsiaTheme="minorEastAsia" w:hAnsiTheme="minorHAnsi" w:cs="Sylfaen"/>
          <w:noProof/>
          <w:sz w:val="22"/>
          <w:szCs w:val="22"/>
          <w:lang w:val="en-IN" w:eastAsia="ja-JP" w:bidi="kn-IN"/>
        </w:rPr>
      </w:pPr>
      <w:del w:id="1328" w:author="Rapporteur" w:date="2025-05-28T12:38:00Z">
        <w:r w:rsidDel="00AE71C9">
          <w:rPr>
            <w:noProof/>
          </w:rPr>
          <w:delText>7.2.2</w:delText>
        </w:r>
        <w:r w:rsidDel="00AE71C9">
          <w:rPr>
            <w:rFonts w:asciiTheme="minorHAnsi" w:eastAsiaTheme="minorEastAsia" w:hAnsiTheme="minorHAnsi" w:cs="Sylfaen"/>
            <w:noProof/>
            <w:sz w:val="22"/>
            <w:szCs w:val="22"/>
            <w:lang w:val="en-IN" w:eastAsia="ja-JP" w:bidi="kn-IN"/>
          </w:rPr>
          <w:tab/>
        </w:r>
        <w:r w:rsidDel="00AE71C9">
          <w:rPr>
            <w:noProof/>
          </w:rPr>
          <w:delText>Service Operations</w:delText>
        </w:r>
        <w:r w:rsidDel="00AE71C9">
          <w:rPr>
            <w:noProof/>
          </w:rPr>
          <w:tab/>
          <w:delText>71</w:delText>
        </w:r>
      </w:del>
    </w:p>
    <w:p w14:paraId="0D6B3546" w14:textId="389EB32D" w:rsidR="00E92ED1" w:rsidDel="00AE71C9" w:rsidRDefault="00E92ED1">
      <w:pPr>
        <w:pStyle w:val="TOC4"/>
        <w:rPr>
          <w:del w:id="1329" w:author="Rapporteur" w:date="2025-05-28T12:38:00Z"/>
          <w:rFonts w:asciiTheme="minorHAnsi" w:eastAsiaTheme="minorEastAsia" w:hAnsiTheme="minorHAnsi" w:cs="Sylfaen"/>
          <w:noProof/>
          <w:sz w:val="22"/>
          <w:szCs w:val="22"/>
          <w:lang w:val="en-IN" w:eastAsia="ja-JP" w:bidi="kn-IN"/>
        </w:rPr>
      </w:pPr>
      <w:del w:id="1330" w:author="Rapporteur" w:date="2025-05-28T12:38:00Z">
        <w:r w:rsidDel="00AE71C9">
          <w:rPr>
            <w:noProof/>
          </w:rPr>
          <w:delText>7.2.2.1</w:delText>
        </w:r>
        <w:r w:rsidDel="00AE71C9">
          <w:rPr>
            <w:rFonts w:asciiTheme="minorHAnsi" w:eastAsiaTheme="minorEastAsia" w:hAnsiTheme="minorHAnsi" w:cs="Sylfaen"/>
            <w:noProof/>
            <w:sz w:val="22"/>
            <w:szCs w:val="22"/>
            <w:lang w:val="en-IN" w:eastAsia="ja-JP" w:bidi="kn-IN"/>
          </w:rPr>
          <w:tab/>
        </w:r>
        <w:r w:rsidDel="00AE71C9">
          <w:rPr>
            <w:noProof/>
          </w:rPr>
          <w:delText>Introduction</w:delText>
        </w:r>
        <w:r w:rsidDel="00AE71C9">
          <w:rPr>
            <w:noProof/>
          </w:rPr>
          <w:tab/>
          <w:delText>71</w:delText>
        </w:r>
      </w:del>
    </w:p>
    <w:p w14:paraId="64E76ED5" w14:textId="0DC9E1E6" w:rsidR="00E92ED1" w:rsidDel="00AE71C9" w:rsidRDefault="00E92ED1">
      <w:pPr>
        <w:pStyle w:val="TOC4"/>
        <w:rPr>
          <w:del w:id="1331" w:author="Rapporteur" w:date="2025-05-28T12:38:00Z"/>
          <w:rFonts w:asciiTheme="minorHAnsi" w:eastAsiaTheme="minorEastAsia" w:hAnsiTheme="minorHAnsi" w:cs="Sylfaen"/>
          <w:noProof/>
          <w:sz w:val="22"/>
          <w:szCs w:val="22"/>
          <w:lang w:val="en-IN" w:eastAsia="ja-JP" w:bidi="kn-IN"/>
        </w:rPr>
      </w:pPr>
      <w:del w:id="1332" w:author="Rapporteur" w:date="2025-05-28T12:38:00Z">
        <w:r w:rsidDel="00AE71C9">
          <w:rPr>
            <w:noProof/>
          </w:rPr>
          <w:delText>7.2.2.2</w:delText>
        </w:r>
        <w:r w:rsidDel="00AE71C9">
          <w:rPr>
            <w:rFonts w:asciiTheme="minorHAnsi" w:eastAsiaTheme="minorEastAsia" w:hAnsiTheme="minorHAnsi" w:cs="Sylfaen"/>
            <w:noProof/>
            <w:sz w:val="22"/>
            <w:szCs w:val="22"/>
            <w:lang w:val="en-IN" w:eastAsia="ja-JP" w:bidi="kn-IN"/>
          </w:rPr>
          <w:tab/>
        </w:r>
        <w:r w:rsidDel="00AE71C9">
          <w:rPr>
            <w:noProof/>
          </w:rPr>
          <w:delText>Eecs_ServiceProvisioning_Request</w:delText>
        </w:r>
        <w:r w:rsidDel="00AE71C9">
          <w:rPr>
            <w:noProof/>
          </w:rPr>
          <w:tab/>
          <w:delText>71</w:delText>
        </w:r>
      </w:del>
    </w:p>
    <w:p w14:paraId="1D93C842" w14:textId="0B494366" w:rsidR="00E92ED1" w:rsidDel="00AE71C9" w:rsidRDefault="00E92ED1">
      <w:pPr>
        <w:pStyle w:val="TOC5"/>
        <w:rPr>
          <w:del w:id="1333" w:author="Rapporteur" w:date="2025-05-28T12:38:00Z"/>
          <w:rFonts w:asciiTheme="minorHAnsi" w:eastAsiaTheme="minorEastAsia" w:hAnsiTheme="minorHAnsi" w:cs="Sylfaen"/>
          <w:noProof/>
          <w:sz w:val="22"/>
          <w:szCs w:val="22"/>
          <w:lang w:val="en-IN" w:eastAsia="ja-JP" w:bidi="kn-IN"/>
        </w:rPr>
      </w:pPr>
      <w:del w:id="1334" w:author="Rapporteur" w:date="2025-05-28T12:38:00Z">
        <w:r w:rsidDel="00AE71C9">
          <w:rPr>
            <w:noProof/>
          </w:rPr>
          <w:delText>7.2.2.2.1</w:delText>
        </w:r>
        <w:r w:rsidDel="00AE71C9">
          <w:rPr>
            <w:rFonts w:asciiTheme="minorHAnsi" w:eastAsiaTheme="minorEastAsia" w:hAnsiTheme="minorHAnsi" w:cs="Sylfaen"/>
            <w:noProof/>
            <w:sz w:val="22"/>
            <w:szCs w:val="22"/>
            <w:lang w:val="en-IN" w:eastAsia="ja-JP" w:bidi="kn-IN"/>
          </w:rPr>
          <w:tab/>
        </w:r>
        <w:r w:rsidDel="00AE71C9">
          <w:rPr>
            <w:noProof/>
          </w:rPr>
          <w:delText>General</w:delText>
        </w:r>
        <w:r w:rsidDel="00AE71C9">
          <w:rPr>
            <w:noProof/>
          </w:rPr>
          <w:tab/>
          <w:delText>71</w:delText>
        </w:r>
      </w:del>
    </w:p>
    <w:p w14:paraId="49764E83" w14:textId="5DEDDCD1" w:rsidR="00E92ED1" w:rsidDel="00AE71C9" w:rsidRDefault="00E92ED1">
      <w:pPr>
        <w:pStyle w:val="TOC5"/>
        <w:rPr>
          <w:del w:id="1335" w:author="Rapporteur" w:date="2025-05-28T12:38:00Z"/>
          <w:rFonts w:asciiTheme="minorHAnsi" w:eastAsiaTheme="minorEastAsia" w:hAnsiTheme="minorHAnsi" w:cs="Sylfaen"/>
          <w:noProof/>
          <w:sz w:val="22"/>
          <w:szCs w:val="22"/>
          <w:lang w:val="en-IN" w:eastAsia="ja-JP" w:bidi="kn-IN"/>
        </w:rPr>
      </w:pPr>
      <w:del w:id="1336" w:author="Rapporteur" w:date="2025-05-28T12:38:00Z">
        <w:r w:rsidDel="00AE71C9">
          <w:rPr>
            <w:noProof/>
          </w:rPr>
          <w:delText>7.2.2.2.2</w:delText>
        </w:r>
        <w:r w:rsidDel="00AE71C9">
          <w:rPr>
            <w:rFonts w:asciiTheme="minorHAnsi" w:eastAsiaTheme="minorEastAsia" w:hAnsiTheme="minorHAnsi" w:cs="Sylfaen"/>
            <w:noProof/>
            <w:sz w:val="22"/>
            <w:szCs w:val="22"/>
            <w:lang w:val="en-IN" w:eastAsia="ja-JP" w:bidi="kn-IN"/>
          </w:rPr>
          <w:tab/>
        </w:r>
        <w:r w:rsidDel="00AE71C9">
          <w:rPr>
            <w:noProof/>
          </w:rPr>
          <w:delText>EEC requesting service provisioning information using Eecs_ServiceProvisioning_Request operation</w:delText>
        </w:r>
        <w:r w:rsidDel="00AE71C9">
          <w:rPr>
            <w:noProof/>
          </w:rPr>
          <w:tab/>
          <w:delText>71</w:delText>
        </w:r>
      </w:del>
    </w:p>
    <w:p w14:paraId="5AAEDCD1" w14:textId="35219110" w:rsidR="00E92ED1" w:rsidDel="00AE71C9" w:rsidRDefault="00E92ED1">
      <w:pPr>
        <w:pStyle w:val="TOC4"/>
        <w:rPr>
          <w:del w:id="1337" w:author="Rapporteur" w:date="2025-05-28T12:38:00Z"/>
          <w:rFonts w:asciiTheme="minorHAnsi" w:eastAsiaTheme="minorEastAsia" w:hAnsiTheme="minorHAnsi" w:cs="Sylfaen"/>
          <w:noProof/>
          <w:sz w:val="22"/>
          <w:szCs w:val="22"/>
          <w:lang w:val="en-IN" w:eastAsia="ja-JP" w:bidi="kn-IN"/>
        </w:rPr>
      </w:pPr>
      <w:del w:id="1338" w:author="Rapporteur" w:date="2025-05-28T12:38:00Z">
        <w:r w:rsidDel="00AE71C9">
          <w:rPr>
            <w:noProof/>
          </w:rPr>
          <w:delText>7.2.2.3</w:delText>
        </w:r>
        <w:r w:rsidDel="00AE71C9">
          <w:rPr>
            <w:rFonts w:asciiTheme="minorHAnsi" w:eastAsiaTheme="minorEastAsia" w:hAnsiTheme="minorHAnsi" w:cs="Sylfaen"/>
            <w:noProof/>
            <w:sz w:val="22"/>
            <w:szCs w:val="22"/>
            <w:lang w:val="en-IN" w:eastAsia="ja-JP" w:bidi="kn-IN"/>
          </w:rPr>
          <w:tab/>
        </w:r>
        <w:r w:rsidDel="00AE71C9">
          <w:rPr>
            <w:noProof/>
          </w:rPr>
          <w:delText>Eecs_ServiceProvisioning_Subscribe</w:delText>
        </w:r>
        <w:r w:rsidDel="00AE71C9">
          <w:rPr>
            <w:noProof/>
          </w:rPr>
          <w:tab/>
          <w:delText>72</w:delText>
        </w:r>
      </w:del>
    </w:p>
    <w:p w14:paraId="015A26FB" w14:textId="745E09D8" w:rsidR="00E92ED1" w:rsidDel="00AE71C9" w:rsidRDefault="00E92ED1">
      <w:pPr>
        <w:pStyle w:val="TOC5"/>
        <w:rPr>
          <w:del w:id="1339" w:author="Rapporteur" w:date="2025-05-28T12:38:00Z"/>
          <w:rFonts w:asciiTheme="minorHAnsi" w:eastAsiaTheme="minorEastAsia" w:hAnsiTheme="minorHAnsi" w:cs="Sylfaen"/>
          <w:noProof/>
          <w:sz w:val="22"/>
          <w:szCs w:val="22"/>
          <w:lang w:val="en-IN" w:eastAsia="ja-JP" w:bidi="kn-IN"/>
        </w:rPr>
      </w:pPr>
      <w:del w:id="1340" w:author="Rapporteur" w:date="2025-05-28T12:38:00Z">
        <w:r w:rsidDel="00AE71C9">
          <w:rPr>
            <w:noProof/>
          </w:rPr>
          <w:delText>7.2.2.3.1</w:delText>
        </w:r>
        <w:r w:rsidDel="00AE71C9">
          <w:rPr>
            <w:rFonts w:asciiTheme="minorHAnsi" w:eastAsiaTheme="minorEastAsia" w:hAnsiTheme="minorHAnsi" w:cs="Sylfaen"/>
            <w:noProof/>
            <w:sz w:val="22"/>
            <w:szCs w:val="22"/>
            <w:lang w:val="en-IN" w:eastAsia="ja-JP" w:bidi="kn-IN"/>
          </w:rPr>
          <w:tab/>
        </w:r>
        <w:r w:rsidDel="00AE71C9">
          <w:rPr>
            <w:noProof/>
          </w:rPr>
          <w:delText>General</w:delText>
        </w:r>
        <w:r w:rsidDel="00AE71C9">
          <w:rPr>
            <w:noProof/>
          </w:rPr>
          <w:tab/>
          <w:delText>72</w:delText>
        </w:r>
      </w:del>
    </w:p>
    <w:p w14:paraId="7A96119E" w14:textId="55430ABB" w:rsidR="00E92ED1" w:rsidDel="00AE71C9" w:rsidRDefault="00E92ED1">
      <w:pPr>
        <w:pStyle w:val="TOC5"/>
        <w:rPr>
          <w:del w:id="1341" w:author="Rapporteur" w:date="2025-05-28T12:38:00Z"/>
          <w:rFonts w:asciiTheme="minorHAnsi" w:eastAsiaTheme="minorEastAsia" w:hAnsiTheme="minorHAnsi" w:cs="Sylfaen"/>
          <w:noProof/>
          <w:sz w:val="22"/>
          <w:szCs w:val="22"/>
          <w:lang w:val="en-IN" w:eastAsia="ja-JP" w:bidi="kn-IN"/>
        </w:rPr>
      </w:pPr>
      <w:del w:id="1342" w:author="Rapporteur" w:date="2025-05-28T12:38:00Z">
        <w:r w:rsidDel="00AE71C9">
          <w:rPr>
            <w:noProof/>
          </w:rPr>
          <w:delText>7.2.2.3.2</w:delText>
        </w:r>
        <w:r w:rsidDel="00AE71C9">
          <w:rPr>
            <w:rFonts w:asciiTheme="minorHAnsi" w:eastAsiaTheme="minorEastAsia" w:hAnsiTheme="minorHAnsi" w:cs="Sylfaen"/>
            <w:noProof/>
            <w:sz w:val="22"/>
            <w:szCs w:val="22"/>
            <w:lang w:val="en-IN" w:eastAsia="ja-JP" w:bidi="kn-IN"/>
          </w:rPr>
          <w:tab/>
        </w:r>
        <w:r w:rsidDel="00AE71C9">
          <w:rPr>
            <w:noProof/>
          </w:rPr>
          <w:delText>EEC subscribing to service provisioning information from ECS using Eecs_ServiceProvisioning_Subscribe operation</w:delText>
        </w:r>
        <w:r w:rsidDel="00AE71C9">
          <w:rPr>
            <w:noProof/>
          </w:rPr>
          <w:tab/>
          <w:delText>72</w:delText>
        </w:r>
      </w:del>
    </w:p>
    <w:p w14:paraId="6A2EE191" w14:textId="4B5F5A38" w:rsidR="00E92ED1" w:rsidDel="00AE71C9" w:rsidRDefault="00E92ED1">
      <w:pPr>
        <w:pStyle w:val="TOC4"/>
        <w:rPr>
          <w:del w:id="1343" w:author="Rapporteur" w:date="2025-05-28T12:38:00Z"/>
          <w:rFonts w:asciiTheme="minorHAnsi" w:eastAsiaTheme="minorEastAsia" w:hAnsiTheme="minorHAnsi" w:cs="Sylfaen"/>
          <w:noProof/>
          <w:sz w:val="22"/>
          <w:szCs w:val="22"/>
          <w:lang w:val="en-IN" w:eastAsia="ja-JP" w:bidi="kn-IN"/>
        </w:rPr>
      </w:pPr>
      <w:del w:id="1344" w:author="Rapporteur" w:date="2025-05-28T12:38:00Z">
        <w:r w:rsidDel="00AE71C9">
          <w:rPr>
            <w:noProof/>
          </w:rPr>
          <w:delText>7.2.2.4</w:delText>
        </w:r>
        <w:r w:rsidDel="00AE71C9">
          <w:rPr>
            <w:rFonts w:asciiTheme="minorHAnsi" w:eastAsiaTheme="minorEastAsia" w:hAnsiTheme="minorHAnsi" w:cs="Sylfaen"/>
            <w:noProof/>
            <w:sz w:val="22"/>
            <w:szCs w:val="22"/>
            <w:lang w:val="en-IN" w:eastAsia="ja-JP" w:bidi="kn-IN"/>
          </w:rPr>
          <w:tab/>
        </w:r>
        <w:r w:rsidDel="00AE71C9">
          <w:rPr>
            <w:noProof/>
          </w:rPr>
          <w:delText>Eecs_ServiceProvisioning_Notify</w:delText>
        </w:r>
        <w:r w:rsidDel="00AE71C9">
          <w:rPr>
            <w:noProof/>
          </w:rPr>
          <w:tab/>
          <w:delText>73</w:delText>
        </w:r>
      </w:del>
    </w:p>
    <w:p w14:paraId="23907722" w14:textId="763B38B7" w:rsidR="00E92ED1" w:rsidDel="00AE71C9" w:rsidRDefault="00E92ED1">
      <w:pPr>
        <w:pStyle w:val="TOC5"/>
        <w:rPr>
          <w:del w:id="1345" w:author="Rapporteur" w:date="2025-05-28T12:38:00Z"/>
          <w:rFonts w:asciiTheme="minorHAnsi" w:eastAsiaTheme="minorEastAsia" w:hAnsiTheme="minorHAnsi" w:cs="Sylfaen"/>
          <w:noProof/>
          <w:sz w:val="22"/>
          <w:szCs w:val="22"/>
          <w:lang w:val="en-IN" w:eastAsia="ja-JP" w:bidi="kn-IN"/>
        </w:rPr>
      </w:pPr>
      <w:del w:id="1346" w:author="Rapporteur" w:date="2025-05-28T12:38:00Z">
        <w:r w:rsidDel="00AE71C9">
          <w:rPr>
            <w:noProof/>
          </w:rPr>
          <w:delText>7.2.2.4.1</w:delText>
        </w:r>
        <w:r w:rsidDel="00AE71C9">
          <w:rPr>
            <w:rFonts w:asciiTheme="minorHAnsi" w:eastAsiaTheme="minorEastAsia" w:hAnsiTheme="minorHAnsi" w:cs="Sylfaen"/>
            <w:noProof/>
            <w:sz w:val="22"/>
            <w:szCs w:val="22"/>
            <w:lang w:val="en-IN" w:eastAsia="ja-JP" w:bidi="kn-IN"/>
          </w:rPr>
          <w:tab/>
        </w:r>
        <w:r w:rsidDel="00AE71C9">
          <w:rPr>
            <w:noProof/>
          </w:rPr>
          <w:delText>General</w:delText>
        </w:r>
        <w:r w:rsidDel="00AE71C9">
          <w:rPr>
            <w:noProof/>
          </w:rPr>
          <w:tab/>
          <w:delText>73</w:delText>
        </w:r>
      </w:del>
    </w:p>
    <w:p w14:paraId="783705B3" w14:textId="46460F9D" w:rsidR="00E92ED1" w:rsidDel="00AE71C9" w:rsidRDefault="00E92ED1">
      <w:pPr>
        <w:pStyle w:val="TOC5"/>
        <w:rPr>
          <w:del w:id="1347" w:author="Rapporteur" w:date="2025-05-28T12:38:00Z"/>
          <w:rFonts w:asciiTheme="minorHAnsi" w:eastAsiaTheme="minorEastAsia" w:hAnsiTheme="minorHAnsi" w:cs="Sylfaen"/>
          <w:noProof/>
          <w:sz w:val="22"/>
          <w:szCs w:val="22"/>
          <w:lang w:val="en-IN" w:eastAsia="ja-JP" w:bidi="kn-IN"/>
        </w:rPr>
      </w:pPr>
      <w:del w:id="1348" w:author="Rapporteur" w:date="2025-05-28T12:38:00Z">
        <w:r w:rsidDel="00AE71C9">
          <w:rPr>
            <w:noProof/>
          </w:rPr>
          <w:delText>7.2.2.4.2</w:delText>
        </w:r>
        <w:r w:rsidDel="00AE71C9">
          <w:rPr>
            <w:rFonts w:asciiTheme="minorHAnsi" w:eastAsiaTheme="minorEastAsia" w:hAnsiTheme="minorHAnsi" w:cs="Sylfaen"/>
            <w:noProof/>
            <w:sz w:val="22"/>
            <w:szCs w:val="22"/>
            <w:lang w:val="en-IN" w:eastAsia="ja-JP" w:bidi="kn-IN"/>
          </w:rPr>
          <w:tab/>
        </w:r>
        <w:r w:rsidDel="00AE71C9">
          <w:rPr>
            <w:noProof/>
          </w:rPr>
          <w:delText>ECS notifying the service provisioning information to EEC using Eecs_ServiceProvisioning_Notify operation</w:delText>
        </w:r>
        <w:r w:rsidDel="00AE71C9">
          <w:rPr>
            <w:noProof/>
          </w:rPr>
          <w:tab/>
          <w:delText>73</w:delText>
        </w:r>
      </w:del>
    </w:p>
    <w:p w14:paraId="71E2A6A0" w14:textId="04C1B9D0" w:rsidR="00E92ED1" w:rsidDel="00AE71C9" w:rsidRDefault="00E92ED1">
      <w:pPr>
        <w:pStyle w:val="TOC4"/>
        <w:rPr>
          <w:del w:id="1349" w:author="Rapporteur" w:date="2025-05-28T12:38:00Z"/>
          <w:rFonts w:asciiTheme="minorHAnsi" w:eastAsiaTheme="minorEastAsia" w:hAnsiTheme="minorHAnsi" w:cs="Sylfaen"/>
          <w:noProof/>
          <w:sz w:val="22"/>
          <w:szCs w:val="22"/>
          <w:lang w:val="en-IN" w:eastAsia="ja-JP" w:bidi="kn-IN"/>
        </w:rPr>
      </w:pPr>
      <w:del w:id="1350" w:author="Rapporteur" w:date="2025-05-28T12:38:00Z">
        <w:r w:rsidDel="00AE71C9">
          <w:rPr>
            <w:noProof/>
          </w:rPr>
          <w:delText>7.2.2.5</w:delText>
        </w:r>
        <w:r w:rsidDel="00AE71C9">
          <w:rPr>
            <w:rFonts w:asciiTheme="minorHAnsi" w:eastAsiaTheme="minorEastAsia" w:hAnsiTheme="minorHAnsi" w:cs="Sylfaen"/>
            <w:noProof/>
            <w:sz w:val="22"/>
            <w:szCs w:val="22"/>
            <w:lang w:val="en-IN" w:eastAsia="ja-JP" w:bidi="kn-IN"/>
          </w:rPr>
          <w:tab/>
        </w:r>
        <w:r w:rsidDel="00AE71C9">
          <w:rPr>
            <w:noProof/>
          </w:rPr>
          <w:delText>Eecs_ServiceProvisioning_UpdateSubscription</w:delText>
        </w:r>
        <w:r w:rsidDel="00AE71C9">
          <w:rPr>
            <w:noProof/>
          </w:rPr>
          <w:tab/>
          <w:delText>73</w:delText>
        </w:r>
      </w:del>
    </w:p>
    <w:p w14:paraId="1F1F390B" w14:textId="09CBFA6B" w:rsidR="00E92ED1" w:rsidDel="00AE71C9" w:rsidRDefault="00E92ED1">
      <w:pPr>
        <w:pStyle w:val="TOC5"/>
        <w:rPr>
          <w:del w:id="1351" w:author="Rapporteur" w:date="2025-05-28T12:38:00Z"/>
          <w:rFonts w:asciiTheme="minorHAnsi" w:eastAsiaTheme="minorEastAsia" w:hAnsiTheme="minorHAnsi" w:cs="Sylfaen"/>
          <w:noProof/>
          <w:sz w:val="22"/>
          <w:szCs w:val="22"/>
          <w:lang w:val="en-IN" w:eastAsia="ja-JP" w:bidi="kn-IN"/>
        </w:rPr>
      </w:pPr>
      <w:del w:id="1352" w:author="Rapporteur" w:date="2025-05-28T12:38:00Z">
        <w:r w:rsidDel="00AE71C9">
          <w:rPr>
            <w:noProof/>
          </w:rPr>
          <w:delText>7.2.2.5.1</w:delText>
        </w:r>
        <w:r w:rsidDel="00AE71C9">
          <w:rPr>
            <w:rFonts w:asciiTheme="minorHAnsi" w:eastAsiaTheme="minorEastAsia" w:hAnsiTheme="minorHAnsi" w:cs="Sylfaen"/>
            <w:noProof/>
            <w:sz w:val="22"/>
            <w:szCs w:val="22"/>
            <w:lang w:val="en-IN" w:eastAsia="ja-JP" w:bidi="kn-IN"/>
          </w:rPr>
          <w:tab/>
        </w:r>
        <w:r w:rsidDel="00AE71C9">
          <w:rPr>
            <w:noProof/>
          </w:rPr>
          <w:delText>General</w:delText>
        </w:r>
        <w:r w:rsidDel="00AE71C9">
          <w:rPr>
            <w:noProof/>
          </w:rPr>
          <w:tab/>
          <w:delText>73</w:delText>
        </w:r>
      </w:del>
    </w:p>
    <w:p w14:paraId="0BDC2AA6" w14:textId="78282347" w:rsidR="00E92ED1" w:rsidDel="00AE71C9" w:rsidRDefault="00E92ED1">
      <w:pPr>
        <w:pStyle w:val="TOC5"/>
        <w:rPr>
          <w:del w:id="1353" w:author="Rapporteur" w:date="2025-05-28T12:38:00Z"/>
          <w:rFonts w:asciiTheme="minorHAnsi" w:eastAsiaTheme="minorEastAsia" w:hAnsiTheme="minorHAnsi" w:cs="Sylfaen"/>
          <w:noProof/>
          <w:sz w:val="22"/>
          <w:szCs w:val="22"/>
          <w:lang w:val="en-IN" w:eastAsia="ja-JP" w:bidi="kn-IN"/>
        </w:rPr>
      </w:pPr>
      <w:del w:id="1354" w:author="Rapporteur" w:date="2025-05-28T12:38:00Z">
        <w:r w:rsidDel="00AE71C9">
          <w:rPr>
            <w:noProof/>
          </w:rPr>
          <w:delText>7.2.2.5.2</w:delText>
        </w:r>
        <w:r w:rsidDel="00AE71C9">
          <w:rPr>
            <w:rFonts w:asciiTheme="minorHAnsi" w:eastAsiaTheme="minorEastAsia" w:hAnsiTheme="minorHAnsi" w:cs="Sylfaen"/>
            <w:noProof/>
            <w:sz w:val="22"/>
            <w:szCs w:val="22"/>
            <w:lang w:val="en-IN" w:eastAsia="ja-JP" w:bidi="kn-IN"/>
          </w:rPr>
          <w:tab/>
        </w:r>
        <w:r w:rsidDel="00AE71C9">
          <w:rPr>
            <w:noProof/>
          </w:rPr>
          <w:delText>EEC updating service provisioning information subscription at ECS using Eecs_ServiceProvisioning_UpdateSubscription operation</w:delText>
        </w:r>
        <w:r w:rsidDel="00AE71C9">
          <w:rPr>
            <w:noProof/>
          </w:rPr>
          <w:tab/>
          <w:delText>73</w:delText>
        </w:r>
      </w:del>
    </w:p>
    <w:p w14:paraId="185CD901" w14:textId="1DB9E979" w:rsidR="00E92ED1" w:rsidDel="00AE71C9" w:rsidRDefault="00E92ED1">
      <w:pPr>
        <w:pStyle w:val="TOC4"/>
        <w:rPr>
          <w:del w:id="1355" w:author="Rapporteur" w:date="2025-05-28T12:38:00Z"/>
          <w:rFonts w:asciiTheme="minorHAnsi" w:eastAsiaTheme="minorEastAsia" w:hAnsiTheme="minorHAnsi" w:cs="Sylfaen"/>
          <w:noProof/>
          <w:sz w:val="22"/>
          <w:szCs w:val="22"/>
          <w:lang w:val="en-IN" w:eastAsia="ja-JP" w:bidi="kn-IN"/>
        </w:rPr>
      </w:pPr>
      <w:del w:id="1356" w:author="Rapporteur" w:date="2025-05-28T12:38:00Z">
        <w:r w:rsidDel="00AE71C9">
          <w:rPr>
            <w:noProof/>
          </w:rPr>
          <w:delText>7.2.2.6</w:delText>
        </w:r>
        <w:r w:rsidDel="00AE71C9">
          <w:rPr>
            <w:rFonts w:asciiTheme="minorHAnsi" w:eastAsiaTheme="minorEastAsia" w:hAnsiTheme="minorHAnsi" w:cs="Sylfaen"/>
            <w:noProof/>
            <w:sz w:val="22"/>
            <w:szCs w:val="22"/>
            <w:lang w:val="en-IN" w:eastAsia="ja-JP" w:bidi="kn-IN"/>
          </w:rPr>
          <w:tab/>
        </w:r>
        <w:r w:rsidRPr="003218EE" w:rsidDel="00AE71C9">
          <w:rPr>
            <w:noProof/>
            <w:lang w:val="en-IN"/>
          </w:rPr>
          <w:delText>Eecs_ServiceProvisioning_Unsubscribe</w:delText>
        </w:r>
        <w:r w:rsidDel="00AE71C9">
          <w:rPr>
            <w:noProof/>
          </w:rPr>
          <w:tab/>
          <w:delText>74</w:delText>
        </w:r>
      </w:del>
    </w:p>
    <w:p w14:paraId="3CFDC5C5" w14:textId="40A62521" w:rsidR="00E92ED1" w:rsidDel="00AE71C9" w:rsidRDefault="00E92ED1">
      <w:pPr>
        <w:pStyle w:val="TOC5"/>
        <w:rPr>
          <w:del w:id="1357" w:author="Rapporteur" w:date="2025-05-28T12:38:00Z"/>
          <w:rFonts w:asciiTheme="minorHAnsi" w:eastAsiaTheme="minorEastAsia" w:hAnsiTheme="minorHAnsi" w:cs="Sylfaen"/>
          <w:noProof/>
          <w:sz w:val="22"/>
          <w:szCs w:val="22"/>
          <w:lang w:val="en-IN" w:eastAsia="ja-JP" w:bidi="kn-IN"/>
        </w:rPr>
      </w:pPr>
      <w:del w:id="1358" w:author="Rapporteur" w:date="2025-05-28T12:38:00Z">
        <w:r w:rsidDel="00AE71C9">
          <w:rPr>
            <w:noProof/>
          </w:rPr>
          <w:delText>7.2.2.6.1</w:delText>
        </w:r>
        <w:r w:rsidDel="00AE71C9">
          <w:rPr>
            <w:rFonts w:asciiTheme="minorHAnsi" w:eastAsiaTheme="minorEastAsia" w:hAnsiTheme="minorHAnsi" w:cs="Sylfaen"/>
            <w:noProof/>
            <w:sz w:val="22"/>
            <w:szCs w:val="22"/>
            <w:lang w:val="en-IN" w:eastAsia="ja-JP" w:bidi="kn-IN"/>
          </w:rPr>
          <w:tab/>
        </w:r>
        <w:r w:rsidDel="00AE71C9">
          <w:rPr>
            <w:noProof/>
          </w:rPr>
          <w:delText>General</w:delText>
        </w:r>
        <w:r w:rsidDel="00AE71C9">
          <w:rPr>
            <w:noProof/>
          </w:rPr>
          <w:tab/>
          <w:delText>74</w:delText>
        </w:r>
      </w:del>
    </w:p>
    <w:p w14:paraId="6E98D833" w14:textId="0B224A60" w:rsidR="00E92ED1" w:rsidDel="00AE71C9" w:rsidRDefault="00E92ED1">
      <w:pPr>
        <w:pStyle w:val="TOC5"/>
        <w:rPr>
          <w:del w:id="1359" w:author="Rapporteur" w:date="2025-05-28T12:38:00Z"/>
          <w:rFonts w:asciiTheme="minorHAnsi" w:eastAsiaTheme="minorEastAsia" w:hAnsiTheme="minorHAnsi" w:cs="Sylfaen"/>
          <w:noProof/>
          <w:sz w:val="22"/>
          <w:szCs w:val="22"/>
          <w:lang w:val="en-IN" w:eastAsia="ja-JP" w:bidi="kn-IN"/>
        </w:rPr>
      </w:pPr>
      <w:del w:id="1360" w:author="Rapporteur" w:date="2025-05-28T12:38:00Z">
        <w:r w:rsidDel="00AE71C9">
          <w:rPr>
            <w:noProof/>
          </w:rPr>
          <w:delText>7.2.2.6.2</w:delText>
        </w:r>
        <w:r w:rsidDel="00AE71C9">
          <w:rPr>
            <w:rFonts w:asciiTheme="minorHAnsi" w:eastAsiaTheme="minorEastAsia" w:hAnsiTheme="minorHAnsi" w:cs="Sylfaen"/>
            <w:noProof/>
            <w:sz w:val="22"/>
            <w:szCs w:val="22"/>
            <w:lang w:val="en-IN" w:eastAsia="ja-JP" w:bidi="kn-IN"/>
          </w:rPr>
          <w:tab/>
        </w:r>
        <w:r w:rsidDel="00AE71C9">
          <w:rPr>
            <w:noProof/>
          </w:rPr>
          <w:delText xml:space="preserve">EEC unsubscribing to </w:delText>
        </w:r>
        <w:r w:rsidDel="00AE71C9">
          <w:rPr>
            <w:noProof/>
            <w:lang w:eastAsia="ko-KR"/>
          </w:rPr>
          <w:delText xml:space="preserve">service provisioning subscription </w:delText>
        </w:r>
        <w:r w:rsidDel="00AE71C9">
          <w:rPr>
            <w:noProof/>
          </w:rPr>
          <w:delText xml:space="preserve">from ECS using </w:delText>
        </w:r>
        <w:r w:rsidRPr="003218EE" w:rsidDel="00AE71C9">
          <w:rPr>
            <w:noProof/>
            <w:lang w:val="en-IN"/>
          </w:rPr>
          <w:delText>Eecs_ServiceProvisioning_Unsubscribe</w:delText>
        </w:r>
        <w:r w:rsidDel="00AE71C9">
          <w:rPr>
            <w:noProof/>
          </w:rPr>
          <w:delText xml:space="preserve"> operation</w:delText>
        </w:r>
        <w:r w:rsidDel="00AE71C9">
          <w:rPr>
            <w:noProof/>
          </w:rPr>
          <w:tab/>
          <w:delText>74</w:delText>
        </w:r>
      </w:del>
    </w:p>
    <w:p w14:paraId="78AB2139" w14:textId="71635E60" w:rsidR="00E92ED1" w:rsidDel="00AE71C9" w:rsidRDefault="00E92ED1">
      <w:pPr>
        <w:pStyle w:val="TOC1"/>
        <w:rPr>
          <w:del w:id="1361" w:author="Rapporteur" w:date="2025-05-28T12:38:00Z"/>
          <w:rFonts w:asciiTheme="minorHAnsi" w:eastAsiaTheme="minorEastAsia" w:hAnsiTheme="minorHAnsi" w:cs="Sylfaen"/>
          <w:noProof/>
          <w:szCs w:val="22"/>
          <w:lang w:val="en-IN" w:eastAsia="ja-JP" w:bidi="kn-IN"/>
        </w:rPr>
      </w:pPr>
      <w:del w:id="1362" w:author="Rapporteur" w:date="2025-05-28T12:38:00Z">
        <w:r w:rsidDel="00AE71C9">
          <w:rPr>
            <w:noProof/>
          </w:rPr>
          <w:delText>8</w:delText>
        </w:r>
        <w:r w:rsidDel="00AE71C9">
          <w:rPr>
            <w:rFonts w:asciiTheme="minorHAnsi" w:eastAsiaTheme="minorEastAsia" w:hAnsiTheme="minorHAnsi" w:cs="Sylfaen"/>
            <w:noProof/>
            <w:szCs w:val="22"/>
            <w:lang w:val="en-IN" w:eastAsia="ja-JP" w:bidi="kn-IN"/>
          </w:rPr>
          <w:tab/>
        </w:r>
        <w:r w:rsidDel="00AE71C9">
          <w:rPr>
            <w:noProof/>
          </w:rPr>
          <w:delText>Edge Configuration Server API Definitions</w:delText>
        </w:r>
        <w:r w:rsidDel="00AE71C9">
          <w:rPr>
            <w:noProof/>
          </w:rPr>
          <w:tab/>
          <w:delText>74</w:delText>
        </w:r>
      </w:del>
    </w:p>
    <w:p w14:paraId="58267BEB" w14:textId="0184C878" w:rsidR="00E92ED1" w:rsidDel="00AE71C9" w:rsidRDefault="00E92ED1">
      <w:pPr>
        <w:pStyle w:val="TOC2"/>
        <w:rPr>
          <w:del w:id="1363" w:author="Rapporteur" w:date="2025-05-28T12:38:00Z"/>
          <w:rFonts w:asciiTheme="minorHAnsi" w:eastAsiaTheme="minorEastAsia" w:hAnsiTheme="minorHAnsi" w:cs="Sylfaen"/>
          <w:noProof/>
          <w:sz w:val="22"/>
          <w:szCs w:val="22"/>
          <w:lang w:val="en-IN" w:eastAsia="ja-JP" w:bidi="kn-IN"/>
        </w:rPr>
      </w:pPr>
      <w:del w:id="1364" w:author="Rapporteur" w:date="2025-05-28T12:38:00Z">
        <w:r w:rsidDel="00AE71C9">
          <w:rPr>
            <w:noProof/>
          </w:rPr>
          <w:delText>8.1</w:delText>
        </w:r>
        <w:r w:rsidDel="00AE71C9">
          <w:rPr>
            <w:rFonts w:asciiTheme="minorHAnsi" w:eastAsiaTheme="minorEastAsia" w:hAnsiTheme="minorHAnsi" w:cs="Sylfaen"/>
            <w:noProof/>
            <w:sz w:val="22"/>
            <w:szCs w:val="22"/>
            <w:lang w:val="en-IN" w:eastAsia="ja-JP" w:bidi="kn-IN"/>
          </w:rPr>
          <w:tab/>
        </w:r>
        <w:r w:rsidDel="00AE71C9">
          <w:rPr>
            <w:noProof/>
          </w:rPr>
          <w:delText>Eecs_ServiceProvisioning API</w:delText>
        </w:r>
        <w:r w:rsidDel="00AE71C9">
          <w:rPr>
            <w:noProof/>
          </w:rPr>
          <w:tab/>
          <w:delText>74</w:delText>
        </w:r>
      </w:del>
    </w:p>
    <w:p w14:paraId="576CDC15" w14:textId="5A1FD8A6" w:rsidR="00E92ED1" w:rsidDel="00AE71C9" w:rsidRDefault="00E92ED1">
      <w:pPr>
        <w:pStyle w:val="TOC3"/>
        <w:rPr>
          <w:del w:id="1365" w:author="Rapporteur" w:date="2025-05-28T12:38:00Z"/>
          <w:rFonts w:asciiTheme="minorHAnsi" w:eastAsiaTheme="minorEastAsia" w:hAnsiTheme="minorHAnsi" w:cs="Sylfaen"/>
          <w:noProof/>
          <w:sz w:val="22"/>
          <w:szCs w:val="22"/>
          <w:lang w:val="en-IN" w:eastAsia="ja-JP" w:bidi="kn-IN"/>
        </w:rPr>
      </w:pPr>
      <w:del w:id="1366" w:author="Rapporteur" w:date="2025-05-28T12:38:00Z">
        <w:r w:rsidDel="00AE71C9">
          <w:rPr>
            <w:noProof/>
          </w:rPr>
          <w:delText>8.1.1</w:delText>
        </w:r>
        <w:r w:rsidDel="00AE71C9">
          <w:rPr>
            <w:rFonts w:asciiTheme="minorHAnsi" w:eastAsiaTheme="minorEastAsia" w:hAnsiTheme="minorHAnsi" w:cs="Sylfaen"/>
            <w:noProof/>
            <w:sz w:val="22"/>
            <w:szCs w:val="22"/>
            <w:lang w:val="en-IN" w:eastAsia="ja-JP" w:bidi="kn-IN"/>
          </w:rPr>
          <w:tab/>
        </w:r>
        <w:r w:rsidDel="00AE71C9">
          <w:rPr>
            <w:noProof/>
          </w:rPr>
          <w:delText>API URI</w:delText>
        </w:r>
        <w:r w:rsidDel="00AE71C9">
          <w:rPr>
            <w:noProof/>
          </w:rPr>
          <w:tab/>
          <w:delText>74</w:delText>
        </w:r>
      </w:del>
    </w:p>
    <w:p w14:paraId="0643F92F" w14:textId="65FDF5A2" w:rsidR="00E92ED1" w:rsidDel="00AE71C9" w:rsidRDefault="00E92ED1">
      <w:pPr>
        <w:pStyle w:val="TOC3"/>
        <w:rPr>
          <w:del w:id="1367" w:author="Rapporteur" w:date="2025-05-28T12:38:00Z"/>
          <w:rFonts w:asciiTheme="minorHAnsi" w:eastAsiaTheme="minorEastAsia" w:hAnsiTheme="minorHAnsi" w:cs="Sylfaen"/>
          <w:noProof/>
          <w:sz w:val="22"/>
          <w:szCs w:val="22"/>
          <w:lang w:val="en-IN" w:eastAsia="ja-JP" w:bidi="kn-IN"/>
        </w:rPr>
      </w:pPr>
      <w:del w:id="1368" w:author="Rapporteur" w:date="2025-05-28T12:38:00Z">
        <w:r w:rsidDel="00AE71C9">
          <w:rPr>
            <w:noProof/>
          </w:rPr>
          <w:delText>8.1.2</w:delText>
        </w:r>
        <w:r w:rsidDel="00AE71C9">
          <w:rPr>
            <w:rFonts w:asciiTheme="minorHAnsi" w:eastAsiaTheme="minorEastAsia" w:hAnsiTheme="minorHAnsi" w:cs="Sylfaen"/>
            <w:noProof/>
            <w:sz w:val="22"/>
            <w:szCs w:val="22"/>
            <w:lang w:val="en-IN" w:eastAsia="ja-JP" w:bidi="kn-IN"/>
          </w:rPr>
          <w:tab/>
        </w:r>
        <w:r w:rsidDel="00AE71C9">
          <w:rPr>
            <w:noProof/>
          </w:rPr>
          <w:delText>Resources</w:delText>
        </w:r>
        <w:r w:rsidDel="00AE71C9">
          <w:rPr>
            <w:noProof/>
          </w:rPr>
          <w:tab/>
          <w:delText>75</w:delText>
        </w:r>
      </w:del>
    </w:p>
    <w:p w14:paraId="78BB3499" w14:textId="634A066E" w:rsidR="00E92ED1" w:rsidDel="00AE71C9" w:rsidRDefault="00E92ED1">
      <w:pPr>
        <w:pStyle w:val="TOC4"/>
        <w:rPr>
          <w:del w:id="1369" w:author="Rapporteur" w:date="2025-05-28T12:38:00Z"/>
          <w:rFonts w:asciiTheme="minorHAnsi" w:eastAsiaTheme="minorEastAsia" w:hAnsiTheme="minorHAnsi" w:cs="Sylfaen"/>
          <w:noProof/>
          <w:sz w:val="22"/>
          <w:szCs w:val="22"/>
          <w:lang w:val="en-IN" w:eastAsia="ja-JP" w:bidi="kn-IN"/>
        </w:rPr>
      </w:pPr>
      <w:del w:id="1370" w:author="Rapporteur" w:date="2025-05-28T12:38:00Z">
        <w:r w:rsidDel="00AE71C9">
          <w:rPr>
            <w:noProof/>
          </w:rPr>
          <w:delText>8.1.2.1</w:delText>
        </w:r>
        <w:r w:rsidDel="00AE71C9">
          <w:rPr>
            <w:rFonts w:asciiTheme="minorHAnsi" w:eastAsiaTheme="minorEastAsia" w:hAnsiTheme="minorHAnsi" w:cs="Sylfaen"/>
            <w:noProof/>
            <w:sz w:val="22"/>
            <w:szCs w:val="22"/>
            <w:lang w:val="en-IN" w:eastAsia="ja-JP" w:bidi="kn-IN"/>
          </w:rPr>
          <w:tab/>
        </w:r>
        <w:r w:rsidDel="00AE71C9">
          <w:rPr>
            <w:noProof/>
          </w:rPr>
          <w:delText>Overview</w:delText>
        </w:r>
        <w:r w:rsidDel="00AE71C9">
          <w:rPr>
            <w:noProof/>
          </w:rPr>
          <w:tab/>
          <w:delText>75</w:delText>
        </w:r>
      </w:del>
    </w:p>
    <w:p w14:paraId="40DDB816" w14:textId="7EBA3FE0" w:rsidR="00E92ED1" w:rsidDel="00AE71C9" w:rsidRDefault="00E92ED1">
      <w:pPr>
        <w:pStyle w:val="TOC4"/>
        <w:rPr>
          <w:del w:id="1371" w:author="Rapporteur" w:date="2025-05-28T12:38:00Z"/>
          <w:rFonts w:asciiTheme="minorHAnsi" w:eastAsiaTheme="minorEastAsia" w:hAnsiTheme="minorHAnsi" w:cs="Sylfaen"/>
          <w:noProof/>
          <w:sz w:val="22"/>
          <w:szCs w:val="22"/>
          <w:lang w:val="en-IN" w:eastAsia="ja-JP" w:bidi="kn-IN"/>
        </w:rPr>
      </w:pPr>
      <w:del w:id="1372" w:author="Rapporteur" w:date="2025-05-28T12:38:00Z">
        <w:r w:rsidDel="00AE71C9">
          <w:rPr>
            <w:noProof/>
          </w:rPr>
          <w:delText>8.1.2.3</w:delText>
        </w:r>
        <w:r w:rsidDel="00AE71C9">
          <w:rPr>
            <w:rFonts w:asciiTheme="minorHAnsi" w:eastAsiaTheme="minorEastAsia" w:hAnsiTheme="minorHAnsi" w:cs="Sylfaen"/>
            <w:noProof/>
            <w:sz w:val="22"/>
            <w:szCs w:val="22"/>
            <w:lang w:val="en-IN" w:eastAsia="ja-JP" w:bidi="kn-IN"/>
          </w:rPr>
          <w:tab/>
        </w:r>
        <w:r w:rsidDel="00AE71C9">
          <w:rPr>
            <w:noProof/>
          </w:rPr>
          <w:delText>Resource: Service Provisioning Subscriptions</w:delText>
        </w:r>
        <w:r w:rsidDel="00AE71C9">
          <w:rPr>
            <w:noProof/>
          </w:rPr>
          <w:tab/>
          <w:delText>76</w:delText>
        </w:r>
      </w:del>
    </w:p>
    <w:p w14:paraId="14EBEA0E" w14:textId="15F7FB5C" w:rsidR="00E92ED1" w:rsidDel="00AE71C9" w:rsidRDefault="00E92ED1">
      <w:pPr>
        <w:pStyle w:val="TOC5"/>
        <w:rPr>
          <w:del w:id="1373" w:author="Rapporteur" w:date="2025-05-28T12:38:00Z"/>
          <w:rFonts w:asciiTheme="minorHAnsi" w:eastAsiaTheme="minorEastAsia" w:hAnsiTheme="minorHAnsi" w:cs="Sylfaen"/>
          <w:noProof/>
          <w:sz w:val="22"/>
          <w:szCs w:val="22"/>
          <w:lang w:val="en-IN" w:eastAsia="ja-JP" w:bidi="kn-IN"/>
        </w:rPr>
      </w:pPr>
      <w:del w:id="1374" w:author="Rapporteur" w:date="2025-05-28T12:38:00Z">
        <w:r w:rsidDel="00AE71C9">
          <w:rPr>
            <w:noProof/>
          </w:rPr>
          <w:delText>8.1.2.3</w:delText>
        </w:r>
        <w:r w:rsidDel="00AE71C9">
          <w:rPr>
            <w:noProof/>
            <w:lang w:eastAsia="zh-CN"/>
          </w:rPr>
          <w:delText>.1</w:delText>
        </w:r>
        <w:r w:rsidDel="00AE71C9">
          <w:rPr>
            <w:rFonts w:asciiTheme="minorHAnsi" w:eastAsiaTheme="minorEastAsia" w:hAnsiTheme="minorHAnsi" w:cs="Sylfaen"/>
            <w:noProof/>
            <w:sz w:val="22"/>
            <w:szCs w:val="22"/>
            <w:lang w:val="en-IN" w:eastAsia="ja-JP" w:bidi="kn-IN"/>
          </w:rPr>
          <w:tab/>
        </w:r>
        <w:r w:rsidDel="00AE71C9">
          <w:rPr>
            <w:noProof/>
            <w:lang w:eastAsia="zh-CN"/>
          </w:rPr>
          <w:delText>Description</w:delText>
        </w:r>
        <w:r w:rsidDel="00AE71C9">
          <w:rPr>
            <w:noProof/>
          </w:rPr>
          <w:tab/>
          <w:delText>76</w:delText>
        </w:r>
      </w:del>
    </w:p>
    <w:p w14:paraId="397EC832" w14:textId="4DB1AAD3" w:rsidR="00E92ED1" w:rsidDel="00AE71C9" w:rsidRDefault="00E92ED1">
      <w:pPr>
        <w:pStyle w:val="TOC5"/>
        <w:rPr>
          <w:del w:id="1375" w:author="Rapporteur" w:date="2025-05-28T12:38:00Z"/>
          <w:rFonts w:asciiTheme="minorHAnsi" w:eastAsiaTheme="minorEastAsia" w:hAnsiTheme="minorHAnsi" w:cs="Sylfaen"/>
          <w:noProof/>
          <w:sz w:val="22"/>
          <w:szCs w:val="22"/>
          <w:lang w:val="en-IN" w:eastAsia="ja-JP" w:bidi="kn-IN"/>
        </w:rPr>
      </w:pPr>
      <w:del w:id="1376" w:author="Rapporteur" w:date="2025-05-28T12:38:00Z">
        <w:r w:rsidDel="00AE71C9">
          <w:rPr>
            <w:noProof/>
          </w:rPr>
          <w:delText>8.1.2.3</w:delText>
        </w:r>
        <w:r w:rsidDel="00AE71C9">
          <w:rPr>
            <w:noProof/>
            <w:lang w:eastAsia="zh-CN"/>
          </w:rPr>
          <w:delText>.2</w:delText>
        </w:r>
        <w:r w:rsidDel="00AE71C9">
          <w:rPr>
            <w:rFonts w:asciiTheme="minorHAnsi" w:eastAsiaTheme="minorEastAsia" w:hAnsiTheme="minorHAnsi" w:cs="Sylfaen"/>
            <w:noProof/>
            <w:sz w:val="22"/>
            <w:szCs w:val="22"/>
            <w:lang w:val="en-IN" w:eastAsia="ja-JP" w:bidi="kn-IN"/>
          </w:rPr>
          <w:tab/>
        </w:r>
        <w:r w:rsidDel="00AE71C9">
          <w:rPr>
            <w:noProof/>
            <w:lang w:eastAsia="zh-CN"/>
          </w:rPr>
          <w:delText>Resource Definition</w:delText>
        </w:r>
        <w:r w:rsidDel="00AE71C9">
          <w:rPr>
            <w:noProof/>
          </w:rPr>
          <w:tab/>
          <w:delText>76</w:delText>
        </w:r>
      </w:del>
    </w:p>
    <w:p w14:paraId="4FD2E6FA" w14:textId="2168EC78" w:rsidR="00E92ED1" w:rsidDel="00AE71C9" w:rsidRDefault="00E92ED1">
      <w:pPr>
        <w:pStyle w:val="TOC5"/>
        <w:rPr>
          <w:del w:id="1377" w:author="Rapporteur" w:date="2025-05-28T12:38:00Z"/>
          <w:rFonts w:asciiTheme="minorHAnsi" w:eastAsiaTheme="minorEastAsia" w:hAnsiTheme="minorHAnsi" w:cs="Sylfaen"/>
          <w:noProof/>
          <w:sz w:val="22"/>
          <w:szCs w:val="22"/>
          <w:lang w:val="en-IN" w:eastAsia="ja-JP" w:bidi="kn-IN"/>
        </w:rPr>
      </w:pPr>
      <w:del w:id="1378" w:author="Rapporteur" w:date="2025-05-28T12:38:00Z">
        <w:r w:rsidDel="00AE71C9">
          <w:rPr>
            <w:noProof/>
          </w:rPr>
          <w:delText>8.1.2.3</w:delText>
        </w:r>
        <w:r w:rsidDel="00AE71C9">
          <w:rPr>
            <w:noProof/>
            <w:lang w:eastAsia="zh-CN"/>
          </w:rPr>
          <w:delText>.3</w:delText>
        </w:r>
        <w:r w:rsidDel="00AE71C9">
          <w:rPr>
            <w:rFonts w:asciiTheme="minorHAnsi" w:eastAsiaTheme="minorEastAsia" w:hAnsiTheme="minorHAnsi" w:cs="Sylfaen"/>
            <w:noProof/>
            <w:sz w:val="22"/>
            <w:szCs w:val="22"/>
            <w:lang w:val="en-IN" w:eastAsia="ja-JP" w:bidi="kn-IN"/>
          </w:rPr>
          <w:tab/>
        </w:r>
        <w:r w:rsidDel="00AE71C9">
          <w:rPr>
            <w:noProof/>
            <w:lang w:eastAsia="zh-CN"/>
          </w:rPr>
          <w:delText>Resource Standard Methods</w:delText>
        </w:r>
        <w:r w:rsidDel="00AE71C9">
          <w:rPr>
            <w:noProof/>
          </w:rPr>
          <w:tab/>
          <w:delText>76</w:delText>
        </w:r>
      </w:del>
    </w:p>
    <w:p w14:paraId="68F3E33A" w14:textId="6569F654" w:rsidR="00E92ED1" w:rsidDel="00AE71C9" w:rsidRDefault="00E92ED1">
      <w:pPr>
        <w:pStyle w:val="TOC5"/>
        <w:rPr>
          <w:del w:id="1379" w:author="Rapporteur" w:date="2025-05-28T12:38:00Z"/>
          <w:rFonts w:asciiTheme="minorHAnsi" w:eastAsiaTheme="minorEastAsia" w:hAnsiTheme="minorHAnsi" w:cs="Sylfaen"/>
          <w:noProof/>
          <w:sz w:val="22"/>
          <w:szCs w:val="22"/>
          <w:lang w:val="en-IN" w:eastAsia="ja-JP" w:bidi="kn-IN"/>
        </w:rPr>
      </w:pPr>
      <w:del w:id="1380" w:author="Rapporteur" w:date="2025-05-28T12:38:00Z">
        <w:r w:rsidDel="00AE71C9">
          <w:rPr>
            <w:noProof/>
          </w:rPr>
          <w:delText>8.1.2.3</w:delText>
        </w:r>
        <w:r w:rsidDel="00AE71C9">
          <w:rPr>
            <w:noProof/>
            <w:lang w:eastAsia="zh-CN"/>
          </w:rPr>
          <w:delText>.4</w:delText>
        </w:r>
        <w:r w:rsidDel="00AE71C9">
          <w:rPr>
            <w:rFonts w:asciiTheme="minorHAnsi" w:eastAsiaTheme="minorEastAsia" w:hAnsiTheme="minorHAnsi" w:cs="Sylfaen"/>
            <w:noProof/>
            <w:sz w:val="22"/>
            <w:szCs w:val="22"/>
            <w:lang w:val="en-IN" w:eastAsia="ja-JP" w:bidi="kn-IN"/>
          </w:rPr>
          <w:tab/>
        </w:r>
        <w:r w:rsidDel="00AE71C9">
          <w:rPr>
            <w:noProof/>
            <w:lang w:eastAsia="zh-CN"/>
          </w:rPr>
          <w:delText>Resource Custom Operations</w:delText>
        </w:r>
        <w:r w:rsidDel="00AE71C9">
          <w:rPr>
            <w:noProof/>
          </w:rPr>
          <w:tab/>
          <w:delText>77</w:delText>
        </w:r>
      </w:del>
    </w:p>
    <w:p w14:paraId="6F61232D" w14:textId="0BE3BC7F" w:rsidR="00E92ED1" w:rsidDel="00AE71C9" w:rsidRDefault="00E92ED1">
      <w:pPr>
        <w:pStyle w:val="TOC4"/>
        <w:rPr>
          <w:del w:id="1381" w:author="Rapporteur" w:date="2025-05-28T12:38:00Z"/>
          <w:rFonts w:asciiTheme="minorHAnsi" w:eastAsiaTheme="minorEastAsia" w:hAnsiTheme="minorHAnsi" w:cs="Sylfaen"/>
          <w:noProof/>
          <w:sz w:val="22"/>
          <w:szCs w:val="22"/>
          <w:lang w:val="en-IN" w:eastAsia="ja-JP" w:bidi="kn-IN"/>
        </w:rPr>
      </w:pPr>
      <w:del w:id="1382" w:author="Rapporteur" w:date="2025-05-28T12:38:00Z">
        <w:r w:rsidDel="00AE71C9">
          <w:rPr>
            <w:noProof/>
          </w:rPr>
          <w:delText>8.1.2.4</w:delText>
        </w:r>
        <w:r w:rsidDel="00AE71C9">
          <w:rPr>
            <w:rFonts w:asciiTheme="minorHAnsi" w:eastAsiaTheme="minorEastAsia" w:hAnsiTheme="minorHAnsi" w:cs="Sylfaen"/>
            <w:noProof/>
            <w:sz w:val="22"/>
            <w:szCs w:val="22"/>
            <w:lang w:val="en-IN" w:eastAsia="ja-JP" w:bidi="kn-IN"/>
          </w:rPr>
          <w:tab/>
        </w:r>
        <w:r w:rsidDel="00AE71C9">
          <w:rPr>
            <w:noProof/>
          </w:rPr>
          <w:delText>Resource: Individual Service Provisioning Subscription</w:delText>
        </w:r>
        <w:r w:rsidDel="00AE71C9">
          <w:rPr>
            <w:noProof/>
          </w:rPr>
          <w:tab/>
          <w:delText>77</w:delText>
        </w:r>
      </w:del>
    </w:p>
    <w:p w14:paraId="7C8F5FE4" w14:textId="020398F9" w:rsidR="00E92ED1" w:rsidDel="00AE71C9" w:rsidRDefault="00E92ED1">
      <w:pPr>
        <w:pStyle w:val="TOC5"/>
        <w:rPr>
          <w:del w:id="1383" w:author="Rapporteur" w:date="2025-05-28T12:38:00Z"/>
          <w:rFonts w:asciiTheme="minorHAnsi" w:eastAsiaTheme="minorEastAsia" w:hAnsiTheme="minorHAnsi" w:cs="Sylfaen"/>
          <w:noProof/>
          <w:sz w:val="22"/>
          <w:szCs w:val="22"/>
          <w:lang w:val="en-IN" w:eastAsia="ja-JP" w:bidi="kn-IN"/>
        </w:rPr>
      </w:pPr>
      <w:del w:id="1384" w:author="Rapporteur" w:date="2025-05-28T12:38:00Z">
        <w:r w:rsidDel="00AE71C9">
          <w:rPr>
            <w:noProof/>
          </w:rPr>
          <w:delText>8.1.2.4</w:delText>
        </w:r>
        <w:r w:rsidDel="00AE71C9">
          <w:rPr>
            <w:noProof/>
            <w:lang w:eastAsia="zh-CN"/>
          </w:rPr>
          <w:delText>.1</w:delText>
        </w:r>
        <w:r w:rsidDel="00AE71C9">
          <w:rPr>
            <w:rFonts w:asciiTheme="minorHAnsi" w:eastAsiaTheme="minorEastAsia" w:hAnsiTheme="minorHAnsi" w:cs="Sylfaen"/>
            <w:noProof/>
            <w:sz w:val="22"/>
            <w:szCs w:val="22"/>
            <w:lang w:val="en-IN" w:eastAsia="ja-JP" w:bidi="kn-IN"/>
          </w:rPr>
          <w:tab/>
        </w:r>
        <w:r w:rsidDel="00AE71C9">
          <w:rPr>
            <w:noProof/>
            <w:lang w:eastAsia="zh-CN"/>
          </w:rPr>
          <w:delText>Description</w:delText>
        </w:r>
        <w:r w:rsidDel="00AE71C9">
          <w:rPr>
            <w:noProof/>
          </w:rPr>
          <w:tab/>
          <w:delText>77</w:delText>
        </w:r>
      </w:del>
    </w:p>
    <w:p w14:paraId="235EB96C" w14:textId="4F0B85AC" w:rsidR="00E92ED1" w:rsidDel="00AE71C9" w:rsidRDefault="00E92ED1">
      <w:pPr>
        <w:pStyle w:val="TOC5"/>
        <w:rPr>
          <w:del w:id="1385" w:author="Rapporteur" w:date="2025-05-28T12:38:00Z"/>
          <w:rFonts w:asciiTheme="minorHAnsi" w:eastAsiaTheme="minorEastAsia" w:hAnsiTheme="minorHAnsi" w:cs="Sylfaen"/>
          <w:noProof/>
          <w:sz w:val="22"/>
          <w:szCs w:val="22"/>
          <w:lang w:val="en-IN" w:eastAsia="ja-JP" w:bidi="kn-IN"/>
        </w:rPr>
      </w:pPr>
      <w:del w:id="1386" w:author="Rapporteur" w:date="2025-05-28T12:38:00Z">
        <w:r w:rsidDel="00AE71C9">
          <w:rPr>
            <w:noProof/>
            <w:lang w:eastAsia="zh-CN"/>
          </w:rPr>
          <w:delText>8.1.2.4.2</w:delText>
        </w:r>
        <w:r w:rsidDel="00AE71C9">
          <w:rPr>
            <w:rFonts w:asciiTheme="minorHAnsi" w:eastAsiaTheme="minorEastAsia" w:hAnsiTheme="minorHAnsi" w:cs="Sylfaen"/>
            <w:noProof/>
            <w:sz w:val="22"/>
            <w:szCs w:val="22"/>
            <w:lang w:val="en-IN" w:eastAsia="ja-JP" w:bidi="kn-IN"/>
          </w:rPr>
          <w:tab/>
        </w:r>
        <w:r w:rsidDel="00AE71C9">
          <w:rPr>
            <w:noProof/>
            <w:lang w:eastAsia="zh-CN"/>
          </w:rPr>
          <w:delText>Resource Definition</w:delText>
        </w:r>
        <w:r w:rsidDel="00AE71C9">
          <w:rPr>
            <w:noProof/>
          </w:rPr>
          <w:tab/>
          <w:delText>77</w:delText>
        </w:r>
      </w:del>
    </w:p>
    <w:p w14:paraId="03FC2700" w14:textId="2F0EB211" w:rsidR="00E92ED1" w:rsidDel="00AE71C9" w:rsidRDefault="00E92ED1">
      <w:pPr>
        <w:pStyle w:val="TOC5"/>
        <w:rPr>
          <w:del w:id="1387" w:author="Rapporteur" w:date="2025-05-28T12:38:00Z"/>
          <w:rFonts w:asciiTheme="minorHAnsi" w:eastAsiaTheme="minorEastAsia" w:hAnsiTheme="minorHAnsi" w:cs="Sylfaen"/>
          <w:noProof/>
          <w:sz w:val="22"/>
          <w:szCs w:val="22"/>
          <w:lang w:val="en-IN" w:eastAsia="ja-JP" w:bidi="kn-IN"/>
        </w:rPr>
      </w:pPr>
      <w:del w:id="1388" w:author="Rapporteur" w:date="2025-05-28T12:38:00Z">
        <w:r w:rsidDel="00AE71C9">
          <w:rPr>
            <w:noProof/>
            <w:lang w:eastAsia="zh-CN"/>
          </w:rPr>
          <w:delText>8.1.2.4.3</w:delText>
        </w:r>
        <w:r w:rsidDel="00AE71C9">
          <w:rPr>
            <w:rFonts w:asciiTheme="minorHAnsi" w:eastAsiaTheme="minorEastAsia" w:hAnsiTheme="minorHAnsi" w:cs="Sylfaen"/>
            <w:noProof/>
            <w:sz w:val="22"/>
            <w:szCs w:val="22"/>
            <w:lang w:val="en-IN" w:eastAsia="ja-JP" w:bidi="kn-IN"/>
          </w:rPr>
          <w:tab/>
        </w:r>
        <w:r w:rsidDel="00AE71C9">
          <w:rPr>
            <w:noProof/>
            <w:lang w:eastAsia="zh-CN"/>
          </w:rPr>
          <w:delText>Resource Standard Methods</w:delText>
        </w:r>
        <w:r w:rsidDel="00AE71C9">
          <w:rPr>
            <w:noProof/>
          </w:rPr>
          <w:tab/>
          <w:delText>77</w:delText>
        </w:r>
      </w:del>
    </w:p>
    <w:p w14:paraId="7B70D867" w14:textId="111499CC" w:rsidR="00E92ED1" w:rsidDel="00AE71C9" w:rsidRDefault="00E92ED1">
      <w:pPr>
        <w:pStyle w:val="TOC3"/>
        <w:rPr>
          <w:del w:id="1389" w:author="Rapporteur" w:date="2025-05-28T12:38:00Z"/>
          <w:rFonts w:asciiTheme="minorHAnsi" w:eastAsiaTheme="minorEastAsia" w:hAnsiTheme="minorHAnsi" w:cs="Sylfaen"/>
          <w:noProof/>
          <w:sz w:val="22"/>
          <w:szCs w:val="22"/>
          <w:lang w:val="en-IN" w:eastAsia="ja-JP" w:bidi="kn-IN"/>
        </w:rPr>
      </w:pPr>
      <w:del w:id="1390" w:author="Rapporteur" w:date="2025-05-28T12:38:00Z">
        <w:r w:rsidDel="00AE71C9">
          <w:rPr>
            <w:noProof/>
          </w:rPr>
          <w:delText>8.1.3</w:delText>
        </w:r>
        <w:r w:rsidDel="00AE71C9">
          <w:rPr>
            <w:rFonts w:asciiTheme="minorHAnsi" w:eastAsiaTheme="minorEastAsia" w:hAnsiTheme="minorHAnsi" w:cs="Sylfaen"/>
            <w:noProof/>
            <w:sz w:val="22"/>
            <w:szCs w:val="22"/>
            <w:lang w:val="en-IN" w:eastAsia="ja-JP" w:bidi="kn-IN"/>
          </w:rPr>
          <w:tab/>
        </w:r>
        <w:r w:rsidDel="00AE71C9">
          <w:rPr>
            <w:noProof/>
          </w:rPr>
          <w:delText>Custom Operations without associated resources</w:delText>
        </w:r>
        <w:r w:rsidDel="00AE71C9">
          <w:rPr>
            <w:noProof/>
          </w:rPr>
          <w:tab/>
          <w:delText>80</w:delText>
        </w:r>
      </w:del>
    </w:p>
    <w:p w14:paraId="332AEA78" w14:textId="0044BB7C" w:rsidR="00E92ED1" w:rsidDel="00AE71C9" w:rsidRDefault="00E92ED1">
      <w:pPr>
        <w:pStyle w:val="TOC4"/>
        <w:rPr>
          <w:del w:id="1391" w:author="Rapporteur" w:date="2025-05-28T12:38:00Z"/>
          <w:rFonts w:asciiTheme="minorHAnsi" w:eastAsiaTheme="minorEastAsia" w:hAnsiTheme="minorHAnsi" w:cs="Sylfaen"/>
          <w:noProof/>
          <w:sz w:val="22"/>
          <w:szCs w:val="22"/>
          <w:lang w:val="en-IN" w:eastAsia="ja-JP" w:bidi="kn-IN"/>
        </w:rPr>
      </w:pPr>
      <w:del w:id="1392" w:author="Rapporteur" w:date="2025-05-28T12:38:00Z">
        <w:r w:rsidDel="00AE71C9">
          <w:rPr>
            <w:noProof/>
          </w:rPr>
          <w:delText>8.1.3.1</w:delText>
        </w:r>
        <w:r w:rsidDel="00AE71C9">
          <w:rPr>
            <w:rFonts w:asciiTheme="minorHAnsi" w:eastAsiaTheme="minorEastAsia" w:hAnsiTheme="minorHAnsi" w:cs="Sylfaen"/>
            <w:noProof/>
            <w:sz w:val="22"/>
            <w:szCs w:val="22"/>
            <w:lang w:val="en-IN" w:eastAsia="ja-JP" w:bidi="kn-IN"/>
          </w:rPr>
          <w:tab/>
        </w:r>
        <w:r w:rsidDel="00AE71C9">
          <w:rPr>
            <w:noProof/>
          </w:rPr>
          <w:delText>Overview</w:delText>
        </w:r>
        <w:r w:rsidDel="00AE71C9">
          <w:rPr>
            <w:noProof/>
          </w:rPr>
          <w:tab/>
          <w:delText>80</w:delText>
        </w:r>
      </w:del>
    </w:p>
    <w:p w14:paraId="1071CB99" w14:textId="7582218E" w:rsidR="00E92ED1" w:rsidDel="00AE71C9" w:rsidRDefault="00E92ED1">
      <w:pPr>
        <w:pStyle w:val="TOC4"/>
        <w:rPr>
          <w:del w:id="1393" w:author="Rapporteur" w:date="2025-05-28T12:38:00Z"/>
          <w:rFonts w:asciiTheme="minorHAnsi" w:eastAsiaTheme="minorEastAsia" w:hAnsiTheme="minorHAnsi" w:cs="Sylfaen"/>
          <w:noProof/>
          <w:sz w:val="22"/>
          <w:szCs w:val="22"/>
          <w:lang w:val="en-IN" w:eastAsia="ja-JP" w:bidi="kn-IN"/>
        </w:rPr>
      </w:pPr>
      <w:del w:id="1394" w:author="Rapporteur" w:date="2025-05-28T12:38:00Z">
        <w:r w:rsidDel="00AE71C9">
          <w:rPr>
            <w:noProof/>
          </w:rPr>
          <w:delText>8.1.3.2</w:delText>
        </w:r>
        <w:r w:rsidDel="00AE71C9">
          <w:rPr>
            <w:rFonts w:asciiTheme="minorHAnsi" w:eastAsiaTheme="minorEastAsia" w:hAnsiTheme="minorHAnsi" w:cs="Sylfaen"/>
            <w:noProof/>
            <w:sz w:val="22"/>
            <w:szCs w:val="22"/>
            <w:lang w:val="en-IN" w:eastAsia="ja-JP" w:bidi="kn-IN"/>
          </w:rPr>
          <w:tab/>
        </w:r>
        <w:r w:rsidDel="00AE71C9">
          <w:rPr>
            <w:noProof/>
          </w:rPr>
          <w:delText>Operation: Request</w:delText>
        </w:r>
        <w:r w:rsidDel="00AE71C9">
          <w:rPr>
            <w:noProof/>
          </w:rPr>
          <w:tab/>
          <w:delText>81</w:delText>
        </w:r>
      </w:del>
    </w:p>
    <w:p w14:paraId="789C636D" w14:textId="4BC613A5" w:rsidR="00E92ED1" w:rsidDel="00AE71C9" w:rsidRDefault="00E92ED1">
      <w:pPr>
        <w:pStyle w:val="TOC5"/>
        <w:rPr>
          <w:del w:id="1395" w:author="Rapporteur" w:date="2025-05-28T12:38:00Z"/>
          <w:rFonts w:asciiTheme="minorHAnsi" w:eastAsiaTheme="minorEastAsia" w:hAnsiTheme="minorHAnsi" w:cs="Sylfaen"/>
          <w:noProof/>
          <w:sz w:val="22"/>
          <w:szCs w:val="22"/>
          <w:lang w:val="en-IN" w:eastAsia="ja-JP" w:bidi="kn-IN"/>
        </w:rPr>
      </w:pPr>
      <w:del w:id="1396" w:author="Rapporteur" w:date="2025-05-28T12:38:00Z">
        <w:r w:rsidDel="00AE71C9">
          <w:rPr>
            <w:noProof/>
          </w:rPr>
          <w:delText>8.1.3.2.1</w:delText>
        </w:r>
        <w:r w:rsidDel="00AE71C9">
          <w:rPr>
            <w:rFonts w:asciiTheme="minorHAnsi" w:eastAsiaTheme="minorEastAsia" w:hAnsiTheme="minorHAnsi" w:cs="Sylfaen"/>
            <w:noProof/>
            <w:sz w:val="22"/>
            <w:szCs w:val="22"/>
            <w:lang w:val="en-IN" w:eastAsia="ja-JP" w:bidi="kn-IN"/>
          </w:rPr>
          <w:tab/>
        </w:r>
        <w:r w:rsidDel="00AE71C9">
          <w:rPr>
            <w:noProof/>
          </w:rPr>
          <w:delText>Description</w:delText>
        </w:r>
        <w:r w:rsidDel="00AE71C9">
          <w:rPr>
            <w:noProof/>
          </w:rPr>
          <w:tab/>
          <w:delText>81</w:delText>
        </w:r>
      </w:del>
    </w:p>
    <w:p w14:paraId="229F4B4E" w14:textId="70DA7670" w:rsidR="00E92ED1" w:rsidDel="00AE71C9" w:rsidRDefault="00E92ED1">
      <w:pPr>
        <w:pStyle w:val="TOC5"/>
        <w:rPr>
          <w:del w:id="1397" w:author="Rapporteur" w:date="2025-05-28T12:38:00Z"/>
          <w:rFonts w:asciiTheme="minorHAnsi" w:eastAsiaTheme="minorEastAsia" w:hAnsiTheme="minorHAnsi" w:cs="Sylfaen"/>
          <w:noProof/>
          <w:sz w:val="22"/>
          <w:szCs w:val="22"/>
          <w:lang w:val="en-IN" w:eastAsia="ja-JP" w:bidi="kn-IN"/>
        </w:rPr>
      </w:pPr>
      <w:del w:id="1398" w:author="Rapporteur" w:date="2025-05-28T12:38:00Z">
        <w:r w:rsidDel="00AE71C9">
          <w:rPr>
            <w:noProof/>
          </w:rPr>
          <w:delText>8.1.3.2.2</w:delText>
        </w:r>
        <w:r w:rsidDel="00AE71C9">
          <w:rPr>
            <w:rFonts w:asciiTheme="minorHAnsi" w:eastAsiaTheme="minorEastAsia" w:hAnsiTheme="minorHAnsi" w:cs="Sylfaen"/>
            <w:noProof/>
            <w:sz w:val="22"/>
            <w:szCs w:val="22"/>
            <w:lang w:val="en-IN" w:eastAsia="ja-JP" w:bidi="kn-IN"/>
          </w:rPr>
          <w:tab/>
        </w:r>
        <w:r w:rsidDel="00AE71C9">
          <w:rPr>
            <w:noProof/>
          </w:rPr>
          <w:delText>Operation Definition</w:delText>
        </w:r>
        <w:r w:rsidDel="00AE71C9">
          <w:rPr>
            <w:noProof/>
          </w:rPr>
          <w:tab/>
          <w:delText>81</w:delText>
        </w:r>
      </w:del>
    </w:p>
    <w:p w14:paraId="5418A8CE" w14:textId="39D78CB7" w:rsidR="00E92ED1" w:rsidDel="00AE71C9" w:rsidRDefault="00E92ED1">
      <w:pPr>
        <w:pStyle w:val="TOC3"/>
        <w:rPr>
          <w:del w:id="1399" w:author="Rapporteur" w:date="2025-05-28T12:38:00Z"/>
          <w:rFonts w:asciiTheme="minorHAnsi" w:eastAsiaTheme="minorEastAsia" w:hAnsiTheme="minorHAnsi" w:cs="Sylfaen"/>
          <w:noProof/>
          <w:sz w:val="22"/>
          <w:szCs w:val="22"/>
          <w:lang w:val="en-IN" w:eastAsia="ja-JP" w:bidi="kn-IN"/>
        </w:rPr>
      </w:pPr>
      <w:del w:id="1400" w:author="Rapporteur" w:date="2025-05-28T12:38:00Z">
        <w:r w:rsidDel="00AE71C9">
          <w:rPr>
            <w:noProof/>
          </w:rPr>
          <w:delText>8.1.4</w:delText>
        </w:r>
        <w:r w:rsidDel="00AE71C9">
          <w:rPr>
            <w:rFonts w:asciiTheme="minorHAnsi" w:eastAsiaTheme="minorEastAsia" w:hAnsiTheme="minorHAnsi" w:cs="Sylfaen"/>
            <w:noProof/>
            <w:sz w:val="22"/>
            <w:szCs w:val="22"/>
            <w:lang w:val="en-IN" w:eastAsia="ja-JP" w:bidi="kn-IN"/>
          </w:rPr>
          <w:tab/>
        </w:r>
        <w:r w:rsidDel="00AE71C9">
          <w:rPr>
            <w:noProof/>
          </w:rPr>
          <w:delText>Notifications</w:delText>
        </w:r>
        <w:r w:rsidDel="00AE71C9">
          <w:rPr>
            <w:noProof/>
          </w:rPr>
          <w:tab/>
          <w:delText>82</w:delText>
        </w:r>
      </w:del>
    </w:p>
    <w:p w14:paraId="5110CCE3" w14:textId="1F37DE70" w:rsidR="00E92ED1" w:rsidDel="00AE71C9" w:rsidRDefault="00E92ED1">
      <w:pPr>
        <w:pStyle w:val="TOC4"/>
        <w:rPr>
          <w:del w:id="1401" w:author="Rapporteur" w:date="2025-05-28T12:38:00Z"/>
          <w:rFonts w:asciiTheme="minorHAnsi" w:eastAsiaTheme="minorEastAsia" w:hAnsiTheme="minorHAnsi" w:cs="Sylfaen"/>
          <w:noProof/>
          <w:sz w:val="22"/>
          <w:szCs w:val="22"/>
          <w:lang w:val="en-IN" w:eastAsia="ja-JP" w:bidi="kn-IN"/>
        </w:rPr>
      </w:pPr>
      <w:del w:id="1402" w:author="Rapporteur" w:date="2025-05-28T12:38:00Z">
        <w:r w:rsidDel="00AE71C9">
          <w:rPr>
            <w:noProof/>
          </w:rPr>
          <w:delText>8.1.4.1</w:delText>
        </w:r>
        <w:r w:rsidDel="00AE71C9">
          <w:rPr>
            <w:rFonts w:asciiTheme="minorHAnsi" w:eastAsiaTheme="minorEastAsia" w:hAnsiTheme="minorHAnsi" w:cs="Sylfaen"/>
            <w:noProof/>
            <w:sz w:val="22"/>
            <w:szCs w:val="22"/>
            <w:lang w:val="en-IN" w:eastAsia="ja-JP" w:bidi="kn-IN"/>
          </w:rPr>
          <w:tab/>
        </w:r>
        <w:r w:rsidDel="00AE71C9">
          <w:rPr>
            <w:noProof/>
          </w:rPr>
          <w:delText>General</w:delText>
        </w:r>
        <w:r w:rsidDel="00AE71C9">
          <w:rPr>
            <w:noProof/>
          </w:rPr>
          <w:tab/>
          <w:delText>82</w:delText>
        </w:r>
      </w:del>
    </w:p>
    <w:p w14:paraId="0C910971" w14:textId="7BA6AEA9" w:rsidR="00E92ED1" w:rsidDel="00AE71C9" w:rsidRDefault="00E92ED1">
      <w:pPr>
        <w:pStyle w:val="TOC4"/>
        <w:rPr>
          <w:del w:id="1403" w:author="Rapporteur" w:date="2025-05-28T12:38:00Z"/>
          <w:rFonts w:asciiTheme="minorHAnsi" w:eastAsiaTheme="minorEastAsia" w:hAnsiTheme="minorHAnsi" w:cs="Sylfaen"/>
          <w:noProof/>
          <w:sz w:val="22"/>
          <w:szCs w:val="22"/>
          <w:lang w:val="en-IN" w:eastAsia="ja-JP" w:bidi="kn-IN"/>
        </w:rPr>
      </w:pPr>
      <w:del w:id="1404" w:author="Rapporteur" w:date="2025-05-28T12:38:00Z">
        <w:r w:rsidDel="00AE71C9">
          <w:rPr>
            <w:noProof/>
            <w:lang w:eastAsia="zh-CN"/>
          </w:rPr>
          <w:delText>8.1.4.2</w:delText>
        </w:r>
        <w:r w:rsidDel="00AE71C9">
          <w:rPr>
            <w:rFonts w:asciiTheme="minorHAnsi" w:eastAsiaTheme="minorEastAsia" w:hAnsiTheme="minorHAnsi" w:cs="Sylfaen"/>
            <w:noProof/>
            <w:sz w:val="22"/>
            <w:szCs w:val="22"/>
            <w:lang w:val="en-IN" w:eastAsia="ja-JP" w:bidi="kn-IN"/>
          </w:rPr>
          <w:tab/>
        </w:r>
        <w:r w:rsidDel="00AE71C9">
          <w:rPr>
            <w:noProof/>
          </w:rPr>
          <w:delText>Service Provisioning Notification</w:delText>
        </w:r>
        <w:r w:rsidDel="00AE71C9">
          <w:rPr>
            <w:noProof/>
          </w:rPr>
          <w:tab/>
          <w:delText>82</w:delText>
        </w:r>
      </w:del>
    </w:p>
    <w:p w14:paraId="3323F9E3" w14:textId="19C2B4DA" w:rsidR="00E92ED1" w:rsidDel="00AE71C9" w:rsidRDefault="00E92ED1">
      <w:pPr>
        <w:pStyle w:val="TOC5"/>
        <w:rPr>
          <w:del w:id="1405" w:author="Rapporteur" w:date="2025-05-28T12:38:00Z"/>
          <w:rFonts w:asciiTheme="minorHAnsi" w:eastAsiaTheme="minorEastAsia" w:hAnsiTheme="minorHAnsi" w:cs="Sylfaen"/>
          <w:noProof/>
          <w:sz w:val="22"/>
          <w:szCs w:val="22"/>
          <w:lang w:val="en-IN" w:eastAsia="ja-JP" w:bidi="kn-IN"/>
        </w:rPr>
      </w:pPr>
      <w:del w:id="1406" w:author="Rapporteur" w:date="2025-05-28T12:38:00Z">
        <w:r w:rsidDel="00AE71C9">
          <w:rPr>
            <w:noProof/>
            <w:lang w:eastAsia="zh-CN"/>
          </w:rPr>
          <w:delText>8.1.4.2.1</w:delText>
        </w:r>
        <w:r w:rsidDel="00AE71C9">
          <w:rPr>
            <w:rFonts w:asciiTheme="minorHAnsi" w:eastAsiaTheme="minorEastAsia" w:hAnsiTheme="minorHAnsi" w:cs="Sylfaen"/>
            <w:noProof/>
            <w:sz w:val="22"/>
            <w:szCs w:val="22"/>
            <w:lang w:val="en-IN" w:eastAsia="ja-JP" w:bidi="kn-IN"/>
          </w:rPr>
          <w:tab/>
        </w:r>
        <w:r w:rsidDel="00AE71C9">
          <w:rPr>
            <w:noProof/>
            <w:lang w:eastAsia="zh-CN"/>
          </w:rPr>
          <w:delText>Description</w:delText>
        </w:r>
        <w:r w:rsidDel="00AE71C9">
          <w:rPr>
            <w:noProof/>
          </w:rPr>
          <w:tab/>
          <w:delText>82</w:delText>
        </w:r>
      </w:del>
    </w:p>
    <w:p w14:paraId="06363809" w14:textId="1D7B02C0" w:rsidR="00E92ED1" w:rsidDel="00AE71C9" w:rsidRDefault="00E92ED1">
      <w:pPr>
        <w:pStyle w:val="TOC5"/>
        <w:rPr>
          <w:del w:id="1407" w:author="Rapporteur" w:date="2025-05-28T12:38:00Z"/>
          <w:rFonts w:asciiTheme="minorHAnsi" w:eastAsiaTheme="minorEastAsia" w:hAnsiTheme="minorHAnsi" w:cs="Sylfaen"/>
          <w:noProof/>
          <w:sz w:val="22"/>
          <w:szCs w:val="22"/>
          <w:lang w:val="en-IN" w:eastAsia="ja-JP" w:bidi="kn-IN"/>
        </w:rPr>
      </w:pPr>
      <w:del w:id="1408" w:author="Rapporteur" w:date="2025-05-28T12:38:00Z">
        <w:r w:rsidDel="00AE71C9">
          <w:rPr>
            <w:noProof/>
            <w:lang w:eastAsia="zh-CN"/>
          </w:rPr>
          <w:delText>8.1.4.2.2</w:delText>
        </w:r>
        <w:r w:rsidDel="00AE71C9">
          <w:rPr>
            <w:rFonts w:asciiTheme="minorHAnsi" w:eastAsiaTheme="minorEastAsia" w:hAnsiTheme="minorHAnsi" w:cs="Sylfaen"/>
            <w:noProof/>
            <w:sz w:val="22"/>
            <w:szCs w:val="22"/>
            <w:lang w:val="en-IN" w:eastAsia="ja-JP" w:bidi="kn-IN"/>
          </w:rPr>
          <w:tab/>
        </w:r>
        <w:r w:rsidDel="00AE71C9">
          <w:rPr>
            <w:noProof/>
            <w:lang w:eastAsia="zh-CN"/>
          </w:rPr>
          <w:delText>Notification definition</w:delText>
        </w:r>
        <w:r w:rsidDel="00AE71C9">
          <w:rPr>
            <w:noProof/>
          </w:rPr>
          <w:tab/>
          <w:delText>82</w:delText>
        </w:r>
      </w:del>
    </w:p>
    <w:p w14:paraId="69105815" w14:textId="5F50F2E4" w:rsidR="00E92ED1" w:rsidDel="00AE71C9" w:rsidRDefault="00E92ED1">
      <w:pPr>
        <w:pStyle w:val="TOC3"/>
        <w:rPr>
          <w:del w:id="1409" w:author="Rapporteur" w:date="2025-05-28T12:38:00Z"/>
          <w:rFonts w:asciiTheme="minorHAnsi" w:eastAsiaTheme="minorEastAsia" w:hAnsiTheme="minorHAnsi" w:cs="Sylfaen"/>
          <w:noProof/>
          <w:sz w:val="22"/>
          <w:szCs w:val="22"/>
          <w:lang w:val="en-IN" w:eastAsia="ja-JP" w:bidi="kn-IN"/>
        </w:rPr>
      </w:pPr>
      <w:del w:id="1410" w:author="Rapporteur" w:date="2025-05-28T12:38:00Z">
        <w:r w:rsidDel="00AE71C9">
          <w:rPr>
            <w:noProof/>
          </w:rPr>
          <w:delText>8.1.5</w:delText>
        </w:r>
        <w:r w:rsidDel="00AE71C9">
          <w:rPr>
            <w:rFonts w:asciiTheme="minorHAnsi" w:eastAsiaTheme="minorEastAsia" w:hAnsiTheme="minorHAnsi" w:cs="Sylfaen"/>
            <w:noProof/>
            <w:sz w:val="22"/>
            <w:szCs w:val="22"/>
            <w:lang w:val="en-IN" w:eastAsia="ja-JP" w:bidi="kn-IN"/>
          </w:rPr>
          <w:tab/>
        </w:r>
        <w:r w:rsidDel="00AE71C9">
          <w:rPr>
            <w:noProof/>
          </w:rPr>
          <w:delText>Data Model</w:delText>
        </w:r>
        <w:r w:rsidDel="00AE71C9">
          <w:rPr>
            <w:noProof/>
          </w:rPr>
          <w:tab/>
          <w:delText>83</w:delText>
        </w:r>
      </w:del>
    </w:p>
    <w:p w14:paraId="330FFAEA" w14:textId="7A872A8E" w:rsidR="00E92ED1" w:rsidDel="00AE71C9" w:rsidRDefault="00E92ED1">
      <w:pPr>
        <w:pStyle w:val="TOC4"/>
        <w:rPr>
          <w:del w:id="1411" w:author="Rapporteur" w:date="2025-05-28T12:38:00Z"/>
          <w:rFonts w:asciiTheme="minorHAnsi" w:eastAsiaTheme="minorEastAsia" w:hAnsiTheme="minorHAnsi" w:cs="Sylfaen"/>
          <w:noProof/>
          <w:sz w:val="22"/>
          <w:szCs w:val="22"/>
          <w:lang w:val="en-IN" w:eastAsia="ja-JP" w:bidi="kn-IN"/>
        </w:rPr>
      </w:pPr>
      <w:del w:id="1412" w:author="Rapporteur" w:date="2025-05-28T12:38:00Z">
        <w:r w:rsidDel="00AE71C9">
          <w:rPr>
            <w:noProof/>
            <w:lang w:eastAsia="zh-CN"/>
          </w:rPr>
          <w:delText>8.1.5.1</w:delText>
        </w:r>
        <w:r w:rsidDel="00AE71C9">
          <w:rPr>
            <w:rFonts w:asciiTheme="minorHAnsi" w:eastAsiaTheme="minorEastAsia" w:hAnsiTheme="minorHAnsi" w:cs="Sylfaen"/>
            <w:noProof/>
            <w:sz w:val="22"/>
            <w:szCs w:val="22"/>
            <w:lang w:val="en-IN" w:eastAsia="ja-JP" w:bidi="kn-IN"/>
          </w:rPr>
          <w:tab/>
        </w:r>
        <w:r w:rsidDel="00AE71C9">
          <w:rPr>
            <w:noProof/>
            <w:lang w:eastAsia="zh-CN"/>
          </w:rPr>
          <w:delText>General</w:delText>
        </w:r>
        <w:r w:rsidDel="00AE71C9">
          <w:rPr>
            <w:noProof/>
          </w:rPr>
          <w:tab/>
          <w:delText>83</w:delText>
        </w:r>
      </w:del>
    </w:p>
    <w:p w14:paraId="0719C252" w14:textId="0E654105" w:rsidR="00E92ED1" w:rsidDel="00AE71C9" w:rsidRDefault="00E92ED1">
      <w:pPr>
        <w:pStyle w:val="TOC4"/>
        <w:rPr>
          <w:del w:id="1413" w:author="Rapporteur" w:date="2025-05-28T12:38:00Z"/>
          <w:rFonts w:asciiTheme="minorHAnsi" w:eastAsiaTheme="minorEastAsia" w:hAnsiTheme="minorHAnsi" w:cs="Sylfaen"/>
          <w:noProof/>
          <w:sz w:val="22"/>
          <w:szCs w:val="22"/>
          <w:lang w:val="en-IN" w:eastAsia="ja-JP" w:bidi="kn-IN"/>
        </w:rPr>
      </w:pPr>
      <w:del w:id="1414" w:author="Rapporteur" w:date="2025-05-28T12:38:00Z">
        <w:r w:rsidDel="00AE71C9">
          <w:rPr>
            <w:noProof/>
            <w:lang w:eastAsia="zh-CN"/>
          </w:rPr>
          <w:delText>8.1.5.2</w:delText>
        </w:r>
        <w:r w:rsidDel="00AE71C9">
          <w:rPr>
            <w:rFonts w:asciiTheme="minorHAnsi" w:eastAsiaTheme="minorEastAsia" w:hAnsiTheme="minorHAnsi" w:cs="Sylfaen"/>
            <w:noProof/>
            <w:sz w:val="22"/>
            <w:szCs w:val="22"/>
            <w:lang w:val="en-IN" w:eastAsia="ja-JP" w:bidi="kn-IN"/>
          </w:rPr>
          <w:tab/>
        </w:r>
        <w:r w:rsidDel="00AE71C9">
          <w:rPr>
            <w:noProof/>
            <w:lang w:eastAsia="zh-CN"/>
          </w:rPr>
          <w:delText>Structured data types</w:delText>
        </w:r>
        <w:r w:rsidDel="00AE71C9">
          <w:rPr>
            <w:noProof/>
          </w:rPr>
          <w:tab/>
          <w:delText>84</w:delText>
        </w:r>
      </w:del>
    </w:p>
    <w:p w14:paraId="02407911" w14:textId="1B65400A" w:rsidR="00E92ED1" w:rsidDel="00AE71C9" w:rsidRDefault="00E92ED1">
      <w:pPr>
        <w:pStyle w:val="TOC5"/>
        <w:rPr>
          <w:del w:id="1415" w:author="Rapporteur" w:date="2025-05-28T12:38:00Z"/>
          <w:rFonts w:asciiTheme="minorHAnsi" w:eastAsiaTheme="minorEastAsia" w:hAnsiTheme="minorHAnsi" w:cs="Sylfaen"/>
          <w:noProof/>
          <w:sz w:val="22"/>
          <w:szCs w:val="22"/>
          <w:lang w:val="en-IN" w:eastAsia="ja-JP" w:bidi="kn-IN"/>
        </w:rPr>
      </w:pPr>
      <w:del w:id="1416" w:author="Rapporteur" w:date="2025-05-28T12:38:00Z">
        <w:r w:rsidDel="00AE71C9">
          <w:rPr>
            <w:noProof/>
            <w:lang w:eastAsia="zh-CN"/>
          </w:rPr>
          <w:delText>8.1.5.2.1</w:delText>
        </w:r>
        <w:r w:rsidDel="00AE71C9">
          <w:rPr>
            <w:rFonts w:asciiTheme="minorHAnsi" w:eastAsiaTheme="minorEastAsia" w:hAnsiTheme="minorHAnsi" w:cs="Sylfaen"/>
            <w:noProof/>
            <w:sz w:val="22"/>
            <w:szCs w:val="22"/>
            <w:lang w:val="en-IN" w:eastAsia="ja-JP" w:bidi="kn-IN"/>
          </w:rPr>
          <w:tab/>
        </w:r>
        <w:r w:rsidDel="00AE71C9">
          <w:rPr>
            <w:noProof/>
            <w:lang w:eastAsia="zh-CN"/>
          </w:rPr>
          <w:delText>Introduction</w:delText>
        </w:r>
        <w:r w:rsidDel="00AE71C9">
          <w:rPr>
            <w:noProof/>
          </w:rPr>
          <w:tab/>
          <w:delText>84</w:delText>
        </w:r>
      </w:del>
    </w:p>
    <w:p w14:paraId="7E713A45" w14:textId="4129929B" w:rsidR="00E92ED1" w:rsidDel="00AE71C9" w:rsidRDefault="00E92ED1">
      <w:pPr>
        <w:pStyle w:val="TOC5"/>
        <w:rPr>
          <w:del w:id="1417" w:author="Rapporteur" w:date="2025-05-28T12:38:00Z"/>
          <w:rFonts w:asciiTheme="minorHAnsi" w:eastAsiaTheme="minorEastAsia" w:hAnsiTheme="minorHAnsi" w:cs="Sylfaen"/>
          <w:noProof/>
          <w:sz w:val="22"/>
          <w:szCs w:val="22"/>
          <w:lang w:val="en-IN" w:eastAsia="ja-JP" w:bidi="kn-IN"/>
        </w:rPr>
      </w:pPr>
      <w:del w:id="1418" w:author="Rapporteur" w:date="2025-05-28T12:38:00Z">
        <w:r w:rsidDel="00AE71C9">
          <w:rPr>
            <w:noProof/>
            <w:lang w:eastAsia="zh-CN"/>
          </w:rPr>
          <w:delText>8.1.5.2.2</w:delText>
        </w:r>
        <w:r w:rsidDel="00AE71C9">
          <w:rPr>
            <w:rFonts w:asciiTheme="minorHAnsi" w:eastAsiaTheme="minorEastAsia" w:hAnsiTheme="minorHAnsi" w:cs="Sylfaen"/>
            <w:noProof/>
            <w:sz w:val="22"/>
            <w:szCs w:val="22"/>
            <w:lang w:val="en-IN" w:eastAsia="ja-JP" w:bidi="kn-IN"/>
          </w:rPr>
          <w:tab/>
        </w:r>
        <w:r w:rsidDel="00AE71C9">
          <w:rPr>
            <w:noProof/>
            <w:lang w:eastAsia="zh-CN"/>
          </w:rPr>
          <w:delText xml:space="preserve">Type: </w:delText>
        </w:r>
        <w:r w:rsidDel="00AE71C9">
          <w:rPr>
            <w:noProof/>
          </w:rPr>
          <w:delText>ECSServProvReq</w:delText>
        </w:r>
        <w:r w:rsidDel="00AE71C9">
          <w:rPr>
            <w:noProof/>
          </w:rPr>
          <w:tab/>
          <w:delText>84</w:delText>
        </w:r>
      </w:del>
    </w:p>
    <w:p w14:paraId="58D552A4" w14:textId="472016B1" w:rsidR="00E92ED1" w:rsidDel="00AE71C9" w:rsidRDefault="00E92ED1">
      <w:pPr>
        <w:pStyle w:val="TOC5"/>
        <w:rPr>
          <w:del w:id="1419" w:author="Rapporteur" w:date="2025-05-28T12:38:00Z"/>
          <w:rFonts w:asciiTheme="minorHAnsi" w:eastAsiaTheme="minorEastAsia" w:hAnsiTheme="minorHAnsi" w:cs="Sylfaen"/>
          <w:noProof/>
          <w:sz w:val="22"/>
          <w:szCs w:val="22"/>
          <w:lang w:val="en-IN" w:eastAsia="ja-JP" w:bidi="kn-IN"/>
        </w:rPr>
      </w:pPr>
      <w:del w:id="1420" w:author="Rapporteur" w:date="2025-05-28T12:38:00Z">
        <w:r w:rsidDel="00AE71C9">
          <w:rPr>
            <w:noProof/>
            <w:lang w:eastAsia="zh-CN"/>
          </w:rPr>
          <w:delText>8.1.5.2.3</w:delText>
        </w:r>
        <w:r w:rsidDel="00AE71C9">
          <w:rPr>
            <w:rFonts w:asciiTheme="minorHAnsi" w:eastAsiaTheme="minorEastAsia" w:hAnsiTheme="minorHAnsi" w:cs="Sylfaen"/>
            <w:noProof/>
            <w:sz w:val="22"/>
            <w:szCs w:val="22"/>
            <w:lang w:val="en-IN" w:eastAsia="ja-JP" w:bidi="kn-IN"/>
          </w:rPr>
          <w:tab/>
        </w:r>
        <w:r w:rsidDel="00AE71C9">
          <w:rPr>
            <w:noProof/>
            <w:lang w:eastAsia="zh-CN"/>
          </w:rPr>
          <w:delText xml:space="preserve">Type: </w:delText>
        </w:r>
        <w:r w:rsidDel="00AE71C9">
          <w:rPr>
            <w:noProof/>
          </w:rPr>
          <w:delText>ECSServProvResp</w:delText>
        </w:r>
        <w:r w:rsidDel="00AE71C9">
          <w:rPr>
            <w:noProof/>
          </w:rPr>
          <w:tab/>
          <w:delText>84</w:delText>
        </w:r>
      </w:del>
    </w:p>
    <w:p w14:paraId="0AD04BCD" w14:textId="50891351" w:rsidR="00E92ED1" w:rsidDel="00AE71C9" w:rsidRDefault="00E92ED1">
      <w:pPr>
        <w:pStyle w:val="TOC5"/>
        <w:rPr>
          <w:del w:id="1421" w:author="Rapporteur" w:date="2025-05-28T12:38:00Z"/>
          <w:rFonts w:asciiTheme="minorHAnsi" w:eastAsiaTheme="minorEastAsia" w:hAnsiTheme="minorHAnsi" w:cs="Sylfaen"/>
          <w:noProof/>
          <w:sz w:val="22"/>
          <w:szCs w:val="22"/>
          <w:lang w:val="en-IN" w:eastAsia="ja-JP" w:bidi="kn-IN"/>
        </w:rPr>
      </w:pPr>
      <w:del w:id="1422" w:author="Rapporteur" w:date="2025-05-28T12:38:00Z">
        <w:r w:rsidDel="00AE71C9">
          <w:rPr>
            <w:noProof/>
            <w:lang w:eastAsia="zh-CN"/>
          </w:rPr>
          <w:delText>8.1.5.2.4</w:delText>
        </w:r>
        <w:r w:rsidDel="00AE71C9">
          <w:rPr>
            <w:rFonts w:asciiTheme="minorHAnsi" w:eastAsiaTheme="minorEastAsia" w:hAnsiTheme="minorHAnsi" w:cs="Sylfaen"/>
            <w:noProof/>
            <w:sz w:val="22"/>
            <w:szCs w:val="22"/>
            <w:lang w:val="en-IN" w:eastAsia="ja-JP" w:bidi="kn-IN"/>
          </w:rPr>
          <w:tab/>
        </w:r>
        <w:r w:rsidDel="00AE71C9">
          <w:rPr>
            <w:noProof/>
            <w:lang w:eastAsia="zh-CN"/>
          </w:rPr>
          <w:delText xml:space="preserve">Type: </w:delText>
        </w:r>
        <w:r w:rsidDel="00AE71C9">
          <w:rPr>
            <w:noProof/>
          </w:rPr>
          <w:delText>ECSServProvSubscription</w:delText>
        </w:r>
        <w:r w:rsidDel="00AE71C9">
          <w:rPr>
            <w:noProof/>
          </w:rPr>
          <w:tab/>
          <w:delText>85</w:delText>
        </w:r>
      </w:del>
    </w:p>
    <w:p w14:paraId="73F8B25D" w14:textId="054AC028" w:rsidR="00E92ED1" w:rsidDel="00AE71C9" w:rsidRDefault="00E92ED1">
      <w:pPr>
        <w:pStyle w:val="TOC5"/>
        <w:rPr>
          <w:del w:id="1423" w:author="Rapporteur" w:date="2025-05-28T12:38:00Z"/>
          <w:rFonts w:asciiTheme="minorHAnsi" w:eastAsiaTheme="minorEastAsia" w:hAnsiTheme="minorHAnsi" w:cs="Sylfaen"/>
          <w:noProof/>
          <w:sz w:val="22"/>
          <w:szCs w:val="22"/>
          <w:lang w:val="en-IN" w:eastAsia="ja-JP" w:bidi="kn-IN"/>
        </w:rPr>
      </w:pPr>
      <w:del w:id="1424" w:author="Rapporteur" w:date="2025-05-28T12:38:00Z">
        <w:r w:rsidDel="00AE71C9">
          <w:rPr>
            <w:noProof/>
            <w:lang w:eastAsia="zh-CN"/>
          </w:rPr>
          <w:delText>8.1.5.2.5</w:delText>
        </w:r>
        <w:r w:rsidDel="00AE71C9">
          <w:rPr>
            <w:rFonts w:asciiTheme="minorHAnsi" w:eastAsiaTheme="minorEastAsia" w:hAnsiTheme="minorHAnsi" w:cs="Sylfaen"/>
            <w:noProof/>
            <w:sz w:val="22"/>
            <w:szCs w:val="22"/>
            <w:lang w:val="en-IN" w:eastAsia="ja-JP" w:bidi="kn-IN"/>
          </w:rPr>
          <w:tab/>
        </w:r>
        <w:r w:rsidDel="00AE71C9">
          <w:rPr>
            <w:noProof/>
            <w:lang w:eastAsia="zh-CN"/>
          </w:rPr>
          <w:delText>Type: ConnectivityInfo</w:delText>
        </w:r>
        <w:r w:rsidDel="00AE71C9">
          <w:rPr>
            <w:noProof/>
          </w:rPr>
          <w:tab/>
          <w:delText>85</w:delText>
        </w:r>
      </w:del>
    </w:p>
    <w:p w14:paraId="26DF9126" w14:textId="74D9787E" w:rsidR="00E92ED1" w:rsidDel="00AE71C9" w:rsidRDefault="00E92ED1">
      <w:pPr>
        <w:pStyle w:val="TOC5"/>
        <w:rPr>
          <w:del w:id="1425" w:author="Rapporteur" w:date="2025-05-28T12:38:00Z"/>
          <w:rFonts w:asciiTheme="minorHAnsi" w:eastAsiaTheme="minorEastAsia" w:hAnsiTheme="minorHAnsi" w:cs="Sylfaen"/>
          <w:noProof/>
          <w:sz w:val="22"/>
          <w:szCs w:val="22"/>
          <w:lang w:val="en-IN" w:eastAsia="ja-JP" w:bidi="kn-IN"/>
        </w:rPr>
      </w:pPr>
      <w:del w:id="1426" w:author="Rapporteur" w:date="2025-05-28T12:38:00Z">
        <w:r w:rsidDel="00AE71C9">
          <w:rPr>
            <w:noProof/>
            <w:lang w:eastAsia="zh-CN"/>
          </w:rPr>
          <w:delText>8.1.5.2.6</w:delText>
        </w:r>
        <w:r w:rsidDel="00AE71C9">
          <w:rPr>
            <w:rFonts w:asciiTheme="minorHAnsi" w:eastAsiaTheme="minorEastAsia" w:hAnsiTheme="minorHAnsi" w:cs="Sylfaen"/>
            <w:noProof/>
            <w:sz w:val="22"/>
            <w:szCs w:val="22"/>
            <w:lang w:val="en-IN" w:eastAsia="ja-JP" w:bidi="kn-IN"/>
          </w:rPr>
          <w:tab/>
        </w:r>
        <w:r w:rsidDel="00AE71C9">
          <w:rPr>
            <w:noProof/>
            <w:lang w:eastAsia="zh-CN"/>
          </w:rPr>
          <w:delText xml:space="preserve">Type: </w:delText>
        </w:r>
        <w:r w:rsidDel="00AE71C9">
          <w:rPr>
            <w:noProof/>
          </w:rPr>
          <w:delText>ServProvNotification</w:delText>
        </w:r>
        <w:r w:rsidDel="00AE71C9">
          <w:rPr>
            <w:noProof/>
          </w:rPr>
          <w:tab/>
          <w:delText>86</w:delText>
        </w:r>
      </w:del>
    </w:p>
    <w:p w14:paraId="69D01FEA" w14:textId="162F8B81" w:rsidR="00E92ED1" w:rsidDel="00AE71C9" w:rsidRDefault="00E92ED1">
      <w:pPr>
        <w:pStyle w:val="TOC5"/>
        <w:rPr>
          <w:del w:id="1427" w:author="Rapporteur" w:date="2025-05-28T12:38:00Z"/>
          <w:rFonts w:asciiTheme="minorHAnsi" w:eastAsiaTheme="minorEastAsia" w:hAnsiTheme="minorHAnsi" w:cs="Sylfaen"/>
          <w:noProof/>
          <w:sz w:val="22"/>
          <w:szCs w:val="22"/>
          <w:lang w:val="en-IN" w:eastAsia="ja-JP" w:bidi="kn-IN"/>
        </w:rPr>
      </w:pPr>
      <w:del w:id="1428" w:author="Rapporteur" w:date="2025-05-28T12:38:00Z">
        <w:r w:rsidDel="00AE71C9">
          <w:rPr>
            <w:noProof/>
            <w:lang w:eastAsia="zh-CN"/>
          </w:rPr>
          <w:delText>8.1.5.2.7</w:delText>
        </w:r>
        <w:r w:rsidDel="00AE71C9">
          <w:rPr>
            <w:rFonts w:asciiTheme="minorHAnsi" w:eastAsiaTheme="minorEastAsia" w:hAnsiTheme="minorHAnsi" w:cs="Sylfaen"/>
            <w:noProof/>
            <w:sz w:val="22"/>
            <w:szCs w:val="22"/>
            <w:lang w:val="en-IN" w:eastAsia="ja-JP" w:bidi="kn-IN"/>
          </w:rPr>
          <w:tab/>
        </w:r>
        <w:r w:rsidDel="00AE71C9">
          <w:rPr>
            <w:noProof/>
            <w:lang w:eastAsia="zh-CN"/>
          </w:rPr>
          <w:delText xml:space="preserve">Type: </w:delText>
        </w:r>
        <w:r w:rsidDel="00AE71C9">
          <w:rPr>
            <w:noProof/>
            <w:lang w:eastAsia="ko-KR"/>
          </w:rPr>
          <w:delText>EDNConfigInfo</w:delText>
        </w:r>
        <w:r w:rsidDel="00AE71C9">
          <w:rPr>
            <w:noProof/>
          </w:rPr>
          <w:tab/>
          <w:delText>86</w:delText>
        </w:r>
      </w:del>
    </w:p>
    <w:p w14:paraId="70654E4A" w14:textId="07EE1DB7" w:rsidR="00E92ED1" w:rsidDel="00AE71C9" w:rsidRDefault="00E92ED1">
      <w:pPr>
        <w:pStyle w:val="TOC5"/>
        <w:rPr>
          <w:del w:id="1429" w:author="Rapporteur" w:date="2025-05-28T12:38:00Z"/>
          <w:rFonts w:asciiTheme="minorHAnsi" w:eastAsiaTheme="minorEastAsia" w:hAnsiTheme="minorHAnsi" w:cs="Sylfaen"/>
          <w:noProof/>
          <w:sz w:val="22"/>
          <w:szCs w:val="22"/>
          <w:lang w:val="en-IN" w:eastAsia="ja-JP" w:bidi="kn-IN"/>
        </w:rPr>
      </w:pPr>
      <w:del w:id="1430" w:author="Rapporteur" w:date="2025-05-28T12:38:00Z">
        <w:r w:rsidDel="00AE71C9">
          <w:rPr>
            <w:noProof/>
            <w:lang w:eastAsia="zh-CN"/>
          </w:rPr>
          <w:delText>8.1.5.2.8</w:delText>
        </w:r>
        <w:r w:rsidDel="00AE71C9">
          <w:rPr>
            <w:rFonts w:asciiTheme="minorHAnsi" w:eastAsiaTheme="minorEastAsia" w:hAnsiTheme="minorHAnsi" w:cs="Sylfaen"/>
            <w:noProof/>
            <w:sz w:val="22"/>
            <w:szCs w:val="22"/>
            <w:lang w:val="en-IN" w:eastAsia="ja-JP" w:bidi="kn-IN"/>
          </w:rPr>
          <w:tab/>
        </w:r>
        <w:r w:rsidDel="00AE71C9">
          <w:rPr>
            <w:noProof/>
            <w:lang w:eastAsia="zh-CN"/>
          </w:rPr>
          <w:delText xml:space="preserve">Type: </w:delText>
        </w:r>
        <w:r w:rsidDel="00AE71C9">
          <w:rPr>
            <w:noProof/>
            <w:lang w:eastAsia="ko-KR"/>
          </w:rPr>
          <w:delText>EDNConInfo</w:delText>
        </w:r>
        <w:r w:rsidDel="00AE71C9">
          <w:rPr>
            <w:noProof/>
          </w:rPr>
          <w:tab/>
          <w:delText>86</w:delText>
        </w:r>
      </w:del>
    </w:p>
    <w:p w14:paraId="79795781" w14:textId="632B7E35" w:rsidR="00E92ED1" w:rsidDel="00AE71C9" w:rsidRDefault="00E92ED1">
      <w:pPr>
        <w:pStyle w:val="TOC5"/>
        <w:rPr>
          <w:del w:id="1431" w:author="Rapporteur" w:date="2025-05-28T12:38:00Z"/>
          <w:rFonts w:asciiTheme="minorHAnsi" w:eastAsiaTheme="minorEastAsia" w:hAnsiTheme="minorHAnsi" w:cs="Sylfaen"/>
          <w:noProof/>
          <w:sz w:val="22"/>
          <w:szCs w:val="22"/>
          <w:lang w:val="en-IN" w:eastAsia="ja-JP" w:bidi="kn-IN"/>
        </w:rPr>
      </w:pPr>
      <w:del w:id="1432" w:author="Rapporteur" w:date="2025-05-28T12:38:00Z">
        <w:r w:rsidDel="00AE71C9">
          <w:rPr>
            <w:noProof/>
            <w:lang w:eastAsia="zh-CN"/>
          </w:rPr>
          <w:lastRenderedPageBreak/>
          <w:delText>8.1.5.2.9</w:delText>
        </w:r>
        <w:r w:rsidDel="00AE71C9">
          <w:rPr>
            <w:rFonts w:asciiTheme="minorHAnsi" w:eastAsiaTheme="minorEastAsia" w:hAnsiTheme="minorHAnsi" w:cs="Sylfaen"/>
            <w:noProof/>
            <w:sz w:val="22"/>
            <w:szCs w:val="22"/>
            <w:lang w:val="en-IN" w:eastAsia="ja-JP" w:bidi="kn-IN"/>
          </w:rPr>
          <w:tab/>
        </w:r>
        <w:r w:rsidDel="00AE71C9">
          <w:rPr>
            <w:noProof/>
            <w:lang w:eastAsia="zh-CN"/>
          </w:rPr>
          <w:delText xml:space="preserve">Type: </w:delText>
        </w:r>
        <w:r w:rsidDel="00AE71C9">
          <w:rPr>
            <w:noProof/>
            <w:lang w:eastAsia="ko-KR"/>
          </w:rPr>
          <w:delText>EESInfo</w:delText>
        </w:r>
        <w:r w:rsidDel="00AE71C9">
          <w:rPr>
            <w:noProof/>
          </w:rPr>
          <w:tab/>
          <w:delText>87</w:delText>
        </w:r>
      </w:del>
    </w:p>
    <w:p w14:paraId="3F1EDBFC" w14:textId="4BEB87C1" w:rsidR="00E92ED1" w:rsidDel="00AE71C9" w:rsidRDefault="00E92ED1">
      <w:pPr>
        <w:pStyle w:val="TOC5"/>
        <w:rPr>
          <w:del w:id="1433" w:author="Rapporteur" w:date="2025-05-28T12:38:00Z"/>
          <w:rFonts w:asciiTheme="minorHAnsi" w:eastAsiaTheme="minorEastAsia" w:hAnsiTheme="minorHAnsi" w:cs="Sylfaen"/>
          <w:noProof/>
          <w:sz w:val="22"/>
          <w:szCs w:val="22"/>
          <w:lang w:val="en-IN" w:eastAsia="ja-JP" w:bidi="kn-IN"/>
        </w:rPr>
      </w:pPr>
      <w:del w:id="1434" w:author="Rapporteur" w:date="2025-05-28T12:38:00Z">
        <w:r w:rsidDel="00AE71C9">
          <w:rPr>
            <w:noProof/>
            <w:lang w:eastAsia="zh-CN"/>
          </w:rPr>
          <w:delText>8.1.5.2.10</w:delText>
        </w:r>
        <w:r w:rsidDel="00AE71C9">
          <w:rPr>
            <w:rFonts w:asciiTheme="minorHAnsi" w:eastAsiaTheme="minorEastAsia" w:hAnsiTheme="minorHAnsi" w:cs="Sylfaen"/>
            <w:noProof/>
            <w:sz w:val="22"/>
            <w:szCs w:val="22"/>
            <w:lang w:val="en-IN" w:eastAsia="ja-JP" w:bidi="kn-IN"/>
          </w:rPr>
          <w:tab/>
        </w:r>
        <w:r w:rsidDel="00AE71C9">
          <w:rPr>
            <w:noProof/>
            <w:lang w:eastAsia="zh-CN"/>
          </w:rPr>
          <w:delText xml:space="preserve">Type: </w:delText>
        </w:r>
        <w:r w:rsidDel="00AE71C9">
          <w:rPr>
            <w:noProof/>
          </w:rPr>
          <w:delText>ECSServProvSubscriptionPatch</w:delText>
        </w:r>
        <w:r w:rsidDel="00AE71C9">
          <w:rPr>
            <w:noProof/>
          </w:rPr>
          <w:tab/>
          <w:delText>87</w:delText>
        </w:r>
      </w:del>
    </w:p>
    <w:p w14:paraId="1DEA3096" w14:textId="4A1A42FB" w:rsidR="00E92ED1" w:rsidDel="00AE71C9" w:rsidRDefault="00E92ED1">
      <w:pPr>
        <w:pStyle w:val="TOC4"/>
        <w:rPr>
          <w:del w:id="1435" w:author="Rapporteur" w:date="2025-05-28T12:38:00Z"/>
          <w:rFonts w:asciiTheme="minorHAnsi" w:eastAsiaTheme="minorEastAsia" w:hAnsiTheme="minorHAnsi" w:cs="Sylfaen"/>
          <w:noProof/>
          <w:sz w:val="22"/>
          <w:szCs w:val="22"/>
          <w:lang w:val="en-IN" w:eastAsia="ja-JP" w:bidi="kn-IN"/>
        </w:rPr>
      </w:pPr>
      <w:del w:id="1436" w:author="Rapporteur" w:date="2025-05-28T12:38:00Z">
        <w:r w:rsidDel="00AE71C9">
          <w:rPr>
            <w:noProof/>
            <w:lang w:eastAsia="zh-CN"/>
          </w:rPr>
          <w:delText>8.1.5.3</w:delText>
        </w:r>
        <w:r w:rsidDel="00AE71C9">
          <w:rPr>
            <w:rFonts w:asciiTheme="minorHAnsi" w:eastAsiaTheme="minorEastAsia" w:hAnsiTheme="minorHAnsi" w:cs="Sylfaen"/>
            <w:noProof/>
            <w:sz w:val="22"/>
            <w:szCs w:val="22"/>
            <w:lang w:val="en-IN" w:eastAsia="ja-JP" w:bidi="kn-IN"/>
          </w:rPr>
          <w:tab/>
        </w:r>
        <w:r w:rsidDel="00AE71C9">
          <w:rPr>
            <w:noProof/>
            <w:lang w:eastAsia="zh-CN"/>
          </w:rPr>
          <w:delText>Simple data types and enumerations</w:delText>
        </w:r>
        <w:r w:rsidDel="00AE71C9">
          <w:rPr>
            <w:noProof/>
          </w:rPr>
          <w:tab/>
          <w:delText>87</w:delText>
        </w:r>
      </w:del>
    </w:p>
    <w:p w14:paraId="3C569C65" w14:textId="6857F244" w:rsidR="00E92ED1" w:rsidDel="00AE71C9" w:rsidRDefault="00E92ED1">
      <w:pPr>
        <w:pStyle w:val="TOC3"/>
        <w:rPr>
          <w:del w:id="1437" w:author="Rapporteur" w:date="2025-05-28T12:38:00Z"/>
          <w:rFonts w:asciiTheme="minorHAnsi" w:eastAsiaTheme="minorEastAsia" w:hAnsiTheme="minorHAnsi" w:cs="Sylfaen"/>
          <w:noProof/>
          <w:sz w:val="22"/>
          <w:szCs w:val="22"/>
          <w:lang w:val="en-IN" w:eastAsia="ja-JP" w:bidi="kn-IN"/>
        </w:rPr>
      </w:pPr>
      <w:del w:id="1438" w:author="Rapporteur" w:date="2025-05-28T12:38:00Z">
        <w:r w:rsidDel="00AE71C9">
          <w:rPr>
            <w:noProof/>
          </w:rPr>
          <w:delText>8.1.6</w:delText>
        </w:r>
        <w:r w:rsidDel="00AE71C9">
          <w:rPr>
            <w:rFonts w:asciiTheme="minorHAnsi" w:eastAsiaTheme="minorEastAsia" w:hAnsiTheme="minorHAnsi" w:cs="Sylfaen"/>
            <w:noProof/>
            <w:sz w:val="22"/>
            <w:szCs w:val="22"/>
            <w:lang w:val="en-IN" w:eastAsia="ja-JP" w:bidi="kn-IN"/>
          </w:rPr>
          <w:tab/>
        </w:r>
        <w:r w:rsidDel="00AE71C9">
          <w:rPr>
            <w:noProof/>
          </w:rPr>
          <w:delText>Error Handling</w:delText>
        </w:r>
        <w:r w:rsidDel="00AE71C9">
          <w:rPr>
            <w:noProof/>
          </w:rPr>
          <w:tab/>
          <w:delText>87</w:delText>
        </w:r>
      </w:del>
    </w:p>
    <w:p w14:paraId="61BAA77B" w14:textId="0BD631CD" w:rsidR="00E92ED1" w:rsidDel="00AE71C9" w:rsidRDefault="00E92ED1">
      <w:pPr>
        <w:pStyle w:val="TOC3"/>
        <w:rPr>
          <w:del w:id="1439" w:author="Rapporteur" w:date="2025-05-28T12:38:00Z"/>
          <w:rFonts w:asciiTheme="minorHAnsi" w:eastAsiaTheme="minorEastAsia" w:hAnsiTheme="minorHAnsi" w:cs="Sylfaen"/>
          <w:noProof/>
          <w:sz w:val="22"/>
          <w:szCs w:val="22"/>
          <w:lang w:val="en-IN" w:eastAsia="ja-JP" w:bidi="kn-IN"/>
        </w:rPr>
      </w:pPr>
      <w:del w:id="1440" w:author="Rapporteur" w:date="2025-05-28T12:38:00Z">
        <w:r w:rsidDel="00AE71C9">
          <w:rPr>
            <w:noProof/>
          </w:rPr>
          <w:delText>8.1.7</w:delText>
        </w:r>
        <w:r w:rsidDel="00AE71C9">
          <w:rPr>
            <w:rFonts w:asciiTheme="minorHAnsi" w:eastAsiaTheme="minorEastAsia" w:hAnsiTheme="minorHAnsi" w:cs="Sylfaen"/>
            <w:noProof/>
            <w:sz w:val="22"/>
            <w:szCs w:val="22"/>
            <w:lang w:val="en-IN" w:eastAsia="ja-JP" w:bidi="kn-IN"/>
          </w:rPr>
          <w:tab/>
        </w:r>
        <w:r w:rsidDel="00AE71C9">
          <w:rPr>
            <w:noProof/>
          </w:rPr>
          <w:delText>Feature negotiation</w:delText>
        </w:r>
        <w:r w:rsidDel="00AE71C9">
          <w:rPr>
            <w:noProof/>
          </w:rPr>
          <w:tab/>
          <w:delText>87</w:delText>
        </w:r>
      </w:del>
    </w:p>
    <w:p w14:paraId="50B7FCE3" w14:textId="401D5924" w:rsidR="00E92ED1" w:rsidDel="00AE71C9" w:rsidRDefault="00E92ED1">
      <w:pPr>
        <w:pStyle w:val="TOC1"/>
        <w:rPr>
          <w:del w:id="1441" w:author="Rapporteur" w:date="2025-05-28T12:38:00Z"/>
          <w:rFonts w:asciiTheme="minorHAnsi" w:eastAsiaTheme="minorEastAsia" w:hAnsiTheme="minorHAnsi" w:cs="Sylfaen"/>
          <w:noProof/>
          <w:szCs w:val="22"/>
          <w:lang w:val="en-IN" w:eastAsia="ja-JP" w:bidi="kn-IN"/>
        </w:rPr>
      </w:pPr>
      <w:del w:id="1442" w:author="Rapporteur" w:date="2025-05-28T12:38:00Z">
        <w:r w:rsidDel="00AE71C9">
          <w:rPr>
            <w:noProof/>
          </w:rPr>
          <w:delText>9</w:delText>
        </w:r>
        <w:r w:rsidDel="00AE71C9">
          <w:rPr>
            <w:rFonts w:asciiTheme="minorHAnsi" w:eastAsiaTheme="minorEastAsia" w:hAnsiTheme="minorHAnsi" w:cs="Sylfaen"/>
            <w:noProof/>
            <w:szCs w:val="22"/>
            <w:lang w:val="en-IN" w:eastAsia="ja-JP" w:bidi="kn-IN"/>
          </w:rPr>
          <w:tab/>
        </w:r>
        <w:r w:rsidDel="00AE71C9">
          <w:rPr>
            <w:noProof/>
          </w:rPr>
          <w:delText>Security</w:delText>
        </w:r>
        <w:r w:rsidDel="00AE71C9">
          <w:rPr>
            <w:noProof/>
          </w:rPr>
          <w:tab/>
          <w:delText>88</w:delText>
        </w:r>
      </w:del>
    </w:p>
    <w:p w14:paraId="3D6D7D30" w14:textId="5A66A92E" w:rsidR="00E92ED1" w:rsidDel="00AE71C9" w:rsidRDefault="00E92ED1">
      <w:pPr>
        <w:pStyle w:val="TOC8"/>
        <w:rPr>
          <w:del w:id="1443" w:author="Rapporteur" w:date="2025-05-28T12:38:00Z"/>
          <w:rFonts w:asciiTheme="minorHAnsi" w:eastAsiaTheme="minorEastAsia" w:hAnsiTheme="minorHAnsi" w:cs="Sylfaen"/>
          <w:b w:val="0"/>
          <w:noProof/>
          <w:szCs w:val="22"/>
          <w:lang w:val="en-IN" w:eastAsia="ja-JP" w:bidi="kn-IN"/>
        </w:rPr>
      </w:pPr>
      <w:del w:id="1444" w:author="Rapporteur" w:date="2025-05-28T12:38:00Z">
        <w:r w:rsidDel="00AE71C9">
          <w:rPr>
            <w:noProof/>
          </w:rPr>
          <w:delText>Annex A (normative): Edge Enabler Server OpenAPI specification</w:delText>
        </w:r>
        <w:r w:rsidDel="00AE71C9">
          <w:rPr>
            <w:noProof/>
          </w:rPr>
          <w:tab/>
          <w:delText>88</w:delText>
        </w:r>
      </w:del>
    </w:p>
    <w:p w14:paraId="2C68636B" w14:textId="2C808F58" w:rsidR="00E92ED1" w:rsidDel="00AE71C9" w:rsidRDefault="00E92ED1">
      <w:pPr>
        <w:pStyle w:val="TOC1"/>
        <w:rPr>
          <w:del w:id="1445" w:author="Rapporteur" w:date="2025-05-28T12:38:00Z"/>
          <w:rFonts w:asciiTheme="minorHAnsi" w:eastAsiaTheme="minorEastAsia" w:hAnsiTheme="minorHAnsi" w:cs="Sylfaen"/>
          <w:noProof/>
          <w:szCs w:val="22"/>
          <w:lang w:val="en-IN" w:eastAsia="ja-JP" w:bidi="kn-IN"/>
        </w:rPr>
      </w:pPr>
      <w:del w:id="1446" w:author="Rapporteur" w:date="2025-05-28T12:38:00Z">
        <w:r w:rsidDel="00AE71C9">
          <w:rPr>
            <w:noProof/>
          </w:rPr>
          <w:delText>A.1</w:delText>
        </w:r>
        <w:r w:rsidDel="00AE71C9">
          <w:rPr>
            <w:rFonts w:asciiTheme="minorHAnsi" w:eastAsiaTheme="minorEastAsia" w:hAnsiTheme="minorHAnsi" w:cs="Sylfaen"/>
            <w:noProof/>
            <w:szCs w:val="22"/>
            <w:lang w:val="en-IN" w:eastAsia="ja-JP" w:bidi="kn-IN"/>
          </w:rPr>
          <w:tab/>
        </w:r>
        <w:r w:rsidDel="00AE71C9">
          <w:rPr>
            <w:noProof/>
          </w:rPr>
          <w:delText>General</w:delText>
        </w:r>
        <w:r w:rsidDel="00AE71C9">
          <w:rPr>
            <w:noProof/>
          </w:rPr>
          <w:tab/>
          <w:delText>88</w:delText>
        </w:r>
      </w:del>
    </w:p>
    <w:p w14:paraId="3BBAD690" w14:textId="6FC554FE" w:rsidR="00E92ED1" w:rsidDel="00AE71C9" w:rsidRDefault="00E92ED1">
      <w:pPr>
        <w:pStyle w:val="TOC1"/>
        <w:rPr>
          <w:del w:id="1447" w:author="Rapporteur" w:date="2025-05-28T12:38:00Z"/>
          <w:rFonts w:asciiTheme="minorHAnsi" w:eastAsiaTheme="minorEastAsia" w:hAnsiTheme="minorHAnsi" w:cs="Sylfaen"/>
          <w:noProof/>
          <w:szCs w:val="22"/>
          <w:lang w:val="en-IN" w:eastAsia="ja-JP" w:bidi="kn-IN"/>
        </w:rPr>
      </w:pPr>
      <w:del w:id="1448" w:author="Rapporteur" w:date="2025-05-28T12:38:00Z">
        <w:r w:rsidRPr="003218EE" w:rsidDel="00AE71C9">
          <w:rPr>
            <w:noProof/>
            <w:lang w:val="fr-FR"/>
          </w:rPr>
          <w:delText>A.2</w:delText>
        </w:r>
        <w:r w:rsidDel="00AE71C9">
          <w:rPr>
            <w:rFonts w:asciiTheme="minorHAnsi" w:eastAsiaTheme="minorEastAsia" w:hAnsiTheme="minorHAnsi" w:cs="Sylfaen"/>
            <w:noProof/>
            <w:szCs w:val="22"/>
            <w:lang w:val="en-IN" w:eastAsia="ja-JP" w:bidi="kn-IN"/>
          </w:rPr>
          <w:tab/>
        </w:r>
        <w:r w:rsidRPr="003218EE" w:rsidDel="00AE71C9">
          <w:rPr>
            <w:noProof/>
            <w:lang w:val="fr-FR"/>
          </w:rPr>
          <w:delText>Eees_EECRegistration</w:delText>
        </w:r>
        <w:r w:rsidDel="00AE71C9">
          <w:rPr>
            <w:noProof/>
          </w:rPr>
          <w:tab/>
          <w:delText>88</w:delText>
        </w:r>
      </w:del>
    </w:p>
    <w:p w14:paraId="09C63239" w14:textId="79AB70F1" w:rsidR="00E92ED1" w:rsidDel="00AE71C9" w:rsidRDefault="00E92ED1">
      <w:pPr>
        <w:pStyle w:val="TOC1"/>
        <w:rPr>
          <w:del w:id="1449" w:author="Rapporteur" w:date="2025-05-28T12:38:00Z"/>
          <w:rFonts w:asciiTheme="minorHAnsi" w:eastAsiaTheme="minorEastAsia" w:hAnsiTheme="minorHAnsi" w:cs="Sylfaen"/>
          <w:noProof/>
          <w:szCs w:val="22"/>
          <w:lang w:val="en-IN" w:eastAsia="ja-JP" w:bidi="kn-IN"/>
        </w:rPr>
      </w:pPr>
      <w:del w:id="1450" w:author="Rapporteur" w:date="2025-05-28T12:38:00Z">
        <w:r w:rsidDel="00AE71C9">
          <w:rPr>
            <w:noProof/>
          </w:rPr>
          <w:delText>A.3</w:delText>
        </w:r>
        <w:r w:rsidDel="00AE71C9">
          <w:rPr>
            <w:rFonts w:asciiTheme="minorHAnsi" w:eastAsiaTheme="minorEastAsia" w:hAnsiTheme="minorHAnsi" w:cs="Sylfaen"/>
            <w:noProof/>
            <w:szCs w:val="22"/>
            <w:lang w:val="en-IN" w:eastAsia="ja-JP" w:bidi="kn-IN"/>
          </w:rPr>
          <w:tab/>
        </w:r>
        <w:r w:rsidDel="00AE71C9">
          <w:rPr>
            <w:noProof/>
          </w:rPr>
          <w:delText>Eees_EASDiscovery API</w:delText>
        </w:r>
        <w:r w:rsidDel="00AE71C9">
          <w:rPr>
            <w:noProof/>
          </w:rPr>
          <w:tab/>
          <w:delText>93</w:delText>
        </w:r>
      </w:del>
    </w:p>
    <w:p w14:paraId="13817B5E" w14:textId="64C25505" w:rsidR="00E92ED1" w:rsidDel="00AE71C9" w:rsidRDefault="00E92ED1">
      <w:pPr>
        <w:pStyle w:val="TOC1"/>
        <w:rPr>
          <w:del w:id="1451" w:author="Rapporteur" w:date="2025-05-28T12:38:00Z"/>
          <w:rFonts w:asciiTheme="minorHAnsi" w:eastAsiaTheme="minorEastAsia" w:hAnsiTheme="minorHAnsi" w:cs="Sylfaen"/>
          <w:noProof/>
          <w:szCs w:val="22"/>
          <w:lang w:val="en-IN" w:eastAsia="ja-JP" w:bidi="kn-IN"/>
        </w:rPr>
      </w:pPr>
      <w:del w:id="1452" w:author="Rapporteur" w:date="2025-05-28T12:38:00Z">
        <w:r w:rsidDel="00AE71C9">
          <w:rPr>
            <w:noProof/>
          </w:rPr>
          <w:delText>A.4</w:delText>
        </w:r>
        <w:r w:rsidDel="00AE71C9">
          <w:rPr>
            <w:rFonts w:asciiTheme="minorHAnsi" w:eastAsiaTheme="minorEastAsia" w:hAnsiTheme="minorHAnsi" w:cs="Sylfaen"/>
            <w:noProof/>
            <w:szCs w:val="22"/>
            <w:lang w:val="en-IN" w:eastAsia="ja-JP" w:bidi="kn-IN"/>
          </w:rPr>
          <w:tab/>
        </w:r>
        <w:r w:rsidRPr="003218EE" w:rsidDel="00AE71C9">
          <w:rPr>
            <w:noProof/>
            <w:lang w:val="en-US"/>
          </w:rPr>
          <w:delText>Eees_ACREvents</w:delText>
        </w:r>
        <w:r w:rsidDel="00AE71C9">
          <w:rPr>
            <w:noProof/>
          </w:rPr>
          <w:delText xml:space="preserve"> API</w:delText>
        </w:r>
        <w:r w:rsidDel="00AE71C9">
          <w:rPr>
            <w:noProof/>
          </w:rPr>
          <w:tab/>
          <w:delText>100</w:delText>
        </w:r>
      </w:del>
    </w:p>
    <w:p w14:paraId="696683A3" w14:textId="727BD7D6" w:rsidR="00E92ED1" w:rsidDel="00AE71C9" w:rsidRDefault="00E92ED1">
      <w:pPr>
        <w:pStyle w:val="TOC1"/>
        <w:rPr>
          <w:del w:id="1453" w:author="Rapporteur" w:date="2025-05-28T12:38:00Z"/>
          <w:rFonts w:asciiTheme="minorHAnsi" w:eastAsiaTheme="minorEastAsia" w:hAnsiTheme="minorHAnsi" w:cs="Sylfaen"/>
          <w:noProof/>
          <w:szCs w:val="22"/>
          <w:lang w:val="en-IN" w:eastAsia="ja-JP" w:bidi="kn-IN"/>
        </w:rPr>
      </w:pPr>
      <w:del w:id="1454" w:author="Rapporteur" w:date="2025-05-28T12:38:00Z">
        <w:r w:rsidDel="00AE71C9">
          <w:rPr>
            <w:noProof/>
          </w:rPr>
          <w:delText>A.5</w:delText>
        </w:r>
        <w:r w:rsidDel="00AE71C9">
          <w:rPr>
            <w:rFonts w:asciiTheme="minorHAnsi" w:eastAsiaTheme="minorEastAsia" w:hAnsiTheme="minorHAnsi" w:cs="Sylfaen"/>
            <w:noProof/>
            <w:szCs w:val="22"/>
            <w:lang w:val="en-IN" w:eastAsia="ja-JP" w:bidi="kn-IN"/>
          </w:rPr>
          <w:tab/>
        </w:r>
        <w:r w:rsidDel="00AE71C9">
          <w:rPr>
            <w:noProof/>
          </w:rPr>
          <w:delText>Eees_AppContextRelocation API</w:delText>
        </w:r>
        <w:r w:rsidDel="00AE71C9">
          <w:rPr>
            <w:noProof/>
          </w:rPr>
          <w:tab/>
          <w:delText>105</w:delText>
        </w:r>
      </w:del>
    </w:p>
    <w:p w14:paraId="1CD4F0CA" w14:textId="140ADDDE" w:rsidR="00E92ED1" w:rsidDel="00AE71C9" w:rsidRDefault="00E92ED1">
      <w:pPr>
        <w:pStyle w:val="TOC8"/>
        <w:rPr>
          <w:del w:id="1455" w:author="Rapporteur" w:date="2025-05-28T12:38:00Z"/>
          <w:rFonts w:asciiTheme="minorHAnsi" w:eastAsiaTheme="minorEastAsia" w:hAnsiTheme="minorHAnsi" w:cs="Sylfaen"/>
          <w:b w:val="0"/>
          <w:noProof/>
          <w:szCs w:val="22"/>
          <w:lang w:val="en-IN" w:eastAsia="ja-JP" w:bidi="kn-IN"/>
        </w:rPr>
      </w:pPr>
      <w:del w:id="1456" w:author="Rapporteur" w:date="2025-05-28T12:38:00Z">
        <w:r w:rsidDel="00AE71C9">
          <w:rPr>
            <w:noProof/>
          </w:rPr>
          <w:delText>Annex B (normative): Edge Configuration Server OpenAPI specification</w:delText>
        </w:r>
        <w:r w:rsidDel="00AE71C9">
          <w:rPr>
            <w:noProof/>
          </w:rPr>
          <w:tab/>
          <w:delText>109</w:delText>
        </w:r>
      </w:del>
    </w:p>
    <w:p w14:paraId="3026306D" w14:textId="72B1A9F1" w:rsidR="00E92ED1" w:rsidDel="00AE71C9" w:rsidRDefault="00E92ED1">
      <w:pPr>
        <w:pStyle w:val="TOC1"/>
        <w:rPr>
          <w:del w:id="1457" w:author="Rapporteur" w:date="2025-05-28T12:38:00Z"/>
          <w:rFonts w:asciiTheme="minorHAnsi" w:eastAsiaTheme="minorEastAsia" w:hAnsiTheme="minorHAnsi" w:cs="Sylfaen"/>
          <w:noProof/>
          <w:szCs w:val="22"/>
          <w:lang w:val="en-IN" w:eastAsia="ja-JP" w:bidi="kn-IN"/>
        </w:rPr>
      </w:pPr>
      <w:del w:id="1458" w:author="Rapporteur" w:date="2025-05-28T12:38:00Z">
        <w:r w:rsidDel="00AE71C9">
          <w:rPr>
            <w:noProof/>
          </w:rPr>
          <w:delText>B.1</w:delText>
        </w:r>
        <w:r w:rsidDel="00AE71C9">
          <w:rPr>
            <w:rFonts w:asciiTheme="minorHAnsi" w:eastAsiaTheme="minorEastAsia" w:hAnsiTheme="minorHAnsi" w:cs="Sylfaen"/>
            <w:noProof/>
            <w:szCs w:val="22"/>
            <w:lang w:val="en-IN" w:eastAsia="ja-JP" w:bidi="kn-IN"/>
          </w:rPr>
          <w:tab/>
        </w:r>
        <w:r w:rsidDel="00AE71C9">
          <w:rPr>
            <w:noProof/>
          </w:rPr>
          <w:delText>Eecs_ServiceProvisioning</w:delText>
        </w:r>
        <w:r w:rsidDel="00AE71C9">
          <w:rPr>
            <w:noProof/>
          </w:rPr>
          <w:tab/>
          <w:delText>109</w:delText>
        </w:r>
      </w:del>
    </w:p>
    <w:p w14:paraId="441CA488" w14:textId="37230364" w:rsidR="00E92ED1" w:rsidDel="00AE71C9" w:rsidRDefault="00E92ED1">
      <w:pPr>
        <w:pStyle w:val="TOC8"/>
        <w:rPr>
          <w:del w:id="1459" w:author="Rapporteur" w:date="2025-05-28T12:38:00Z"/>
          <w:rFonts w:asciiTheme="minorHAnsi" w:eastAsiaTheme="minorEastAsia" w:hAnsiTheme="minorHAnsi" w:cs="Sylfaen"/>
          <w:b w:val="0"/>
          <w:noProof/>
          <w:szCs w:val="22"/>
          <w:lang w:val="en-IN" w:eastAsia="ja-JP" w:bidi="kn-IN"/>
        </w:rPr>
      </w:pPr>
      <w:del w:id="1460" w:author="Rapporteur" w:date="2025-05-28T12:38:00Z">
        <w:r w:rsidDel="00AE71C9">
          <w:rPr>
            <w:noProof/>
          </w:rPr>
          <w:delText>Annex C (informative): Protocol options considered for EDGE-4 reference point</w:delText>
        </w:r>
        <w:r w:rsidDel="00AE71C9">
          <w:rPr>
            <w:noProof/>
          </w:rPr>
          <w:tab/>
          <w:delText>115</w:delText>
        </w:r>
      </w:del>
    </w:p>
    <w:p w14:paraId="19E0D491" w14:textId="78965A01" w:rsidR="00E92ED1" w:rsidDel="00AE71C9" w:rsidRDefault="00E92ED1">
      <w:pPr>
        <w:pStyle w:val="TOC8"/>
        <w:rPr>
          <w:del w:id="1461" w:author="Rapporteur" w:date="2025-05-28T12:38:00Z"/>
          <w:rFonts w:asciiTheme="minorHAnsi" w:eastAsiaTheme="minorEastAsia" w:hAnsiTheme="minorHAnsi" w:cs="Sylfaen"/>
          <w:b w:val="0"/>
          <w:noProof/>
          <w:szCs w:val="22"/>
          <w:lang w:val="en-IN" w:eastAsia="ja-JP" w:bidi="kn-IN"/>
        </w:rPr>
      </w:pPr>
      <w:del w:id="1462" w:author="Rapporteur" w:date="2025-05-28T12:38:00Z">
        <w:r w:rsidDel="00AE71C9">
          <w:rPr>
            <w:noProof/>
          </w:rPr>
          <w:delText>Annex D(informative): Change history</w:delText>
        </w:r>
        <w:r w:rsidDel="00AE71C9">
          <w:rPr>
            <w:noProof/>
          </w:rPr>
          <w:tab/>
          <w:delText>116</w:delText>
        </w:r>
      </w:del>
    </w:p>
    <w:p w14:paraId="0B9E3498" w14:textId="3E2F20E8" w:rsidR="00080512" w:rsidRPr="004D3578" w:rsidRDefault="00AF39E5">
      <w:r>
        <w:fldChar w:fldCharType="end"/>
      </w:r>
    </w:p>
    <w:p w14:paraId="03993004" w14:textId="50421C07" w:rsidR="00080512" w:rsidRDefault="00080512" w:rsidP="009E5347">
      <w:pPr>
        <w:pStyle w:val="Heading1"/>
      </w:pPr>
      <w:r w:rsidRPr="004D3578">
        <w:br w:type="page"/>
      </w:r>
      <w:bookmarkStart w:id="1463" w:name="foreword"/>
      <w:bookmarkStart w:id="1464" w:name="_Toc114864047"/>
      <w:bookmarkStart w:id="1465" w:name="_Toc199328295"/>
      <w:bookmarkEnd w:id="1463"/>
      <w:r w:rsidRPr="004D3578">
        <w:lastRenderedPageBreak/>
        <w:t>Foreword</w:t>
      </w:r>
      <w:bookmarkEnd w:id="1464"/>
      <w:bookmarkEnd w:id="1465"/>
    </w:p>
    <w:p w14:paraId="2511FBFA" w14:textId="3ACBF617" w:rsidR="00080512" w:rsidRPr="004D3578" w:rsidRDefault="00080512">
      <w:r w:rsidRPr="004D3578">
        <w:t>This Technic</w:t>
      </w:r>
      <w:r w:rsidRPr="009E5347">
        <w:t xml:space="preserve">al </w:t>
      </w:r>
      <w:bookmarkStart w:id="1466" w:name="spectype3"/>
      <w:r w:rsidRPr="009E5347">
        <w:t>Specification</w:t>
      </w:r>
      <w:bookmarkEnd w:id="1466"/>
      <w:r w:rsidRPr="009E5347">
        <w:t xml:space="preserve"> has been produced</w:t>
      </w:r>
      <w:r w:rsidRPr="004D3578">
        <w:t xml:space="preserve">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4DBA34CB" w:rsidR="008C384C" w:rsidRDefault="008C384C" w:rsidP="00774DA4">
      <w:pPr>
        <w:pStyle w:val="EX"/>
      </w:pPr>
      <w:r w:rsidRPr="008C384C">
        <w:rPr>
          <w:b/>
        </w:rPr>
        <w:t>shall</w:t>
      </w:r>
      <w:r w:rsidR="002B16C6">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6CDB5228" w:rsidR="008C384C" w:rsidRDefault="008C384C" w:rsidP="00774DA4">
      <w:pPr>
        <w:pStyle w:val="EX"/>
      </w:pPr>
      <w:r w:rsidRPr="008C384C">
        <w:rPr>
          <w:b/>
        </w:rPr>
        <w:t>should</w:t>
      </w:r>
      <w:r w:rsidR="002B16C6">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4B0B859" w:rsidR="008C384C" w:rsidRDefault="008C384C" w:rsidP="00774DA4">
      <w:pPr>
        <w:pStyle w:val="EX"/>
      </w:pPr>
      <w:r w:rsidRPr="00774DA4">
        <w:rPr>
          <w:b/>
        </w:rPr>
        <w:t>may</w:t>
      </w:r>
      <w:r w:rsidR="002B16C6">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4E7A97AB" w:rsidR="008C384C" w:rsidRDefault="008C384C" w:rsidP="00774DA4">
      <w:pPr>
        <w:pStyle w:val="EX"/>
      </w:pPr>
      <w:r w:rsidRPr="00774DA4">
        <w:rPr>
          <w:b/>
        </w:rPr>
        <w:t>can</w:t>
      </w:r>
      <w:r w:rsidR="002B16C6">
        <w:tab/>
      </w:r>
      <w:r>
        <w:t>indicates</w:t>
      </w:r>
      <w:r w:rsidR="00774DA4">
        <w:t xml:space="preserve"> that something is possible</w:t>
      </w:r>
    </w:p>
    <w:p w14:paraId="37427640" w14:textId="0784E901" w:rsidR="00774DA4" w:rsidRDefault="00774DA4" w:rsidP="00774DA4">
      <w:pPr>
        <w:pStyle w:val="EX"/>
      </w:pPr>
      <w:r w:rsidRPr="00774DA4">
        <w:rPr>
          <w:b/>
        </w:rPr>
        <w:t>cannot</w:t>
      </w:r>
      <w:r w:rsidR="002B16C6">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63B14947" w:rsidR="00774DA4" w:rsidRDefault="00774DA4" w:rsidP="00774DA4">
      <w:pPr>
        <w:pStyle w:val="EX"/>
      </w:pPr>
      <w:r w:rsidRPr="00774DA4">
        <w:rPr>
          <w:b/>
        </w:rPr>
        <w:t>will</w:t>
      </w:r>
      <w:r w:rsidR="002B16C6">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39CC8B05" w:rsidR="00774DA4" w:rsidRDefault="00774DA4" w:rsidP="00774DA4">
      <w:pPr>
        <w:pStyle w:val="EX"/>
      </w:pPr>
      <w:r w:rsidRPr="00774DA4">
        <w:rPr>
          <w:b/>
        </w:rPr>
        <w:t>will</w:t>
      </w:r>
      <w:r>
        <w:rPr>
          <w:b/>
        </w:rPr>
        <w:t xml:space="preserve"> not</w:t>
      </w:r>
      <w:r w:rsidR="002B16C6">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070EBDF7" w14:textId="77777777" w:rsidR="009E5347" w:rsidRPr="004D3578" w:rsidRDefault="009E5347" w:rsidP="009E5347">
      <w:pPr>
        <w:pStyle w:val="Heading1"/>
      </w:pPr>
      <w:bookmarkStart w:id="1467" w:name="introduction"/>
      <w:bookmarkStart w:id="1468" w:name="_Toc65746292"/>
      <w:bookmarkStart w:id="1469" w:name="_Toc101529222"/>
      <w:bookmarkStart w:id="1470" w:name="_Toc114864048"/>
      <w:bookmarkStart w:id="1471" w:name="_Toc199328296"/>
      <w:bookmarkEnd w:id="1467"/>
      <w:r w:rsidRPr="004D3578">
        <w:t>1</w:t>
      </w:r>
      <w:r w:rsidRPr="004D3578">
        <w:tab/>
        <w:t>Scope</w:t>
      </w:r>
      <w:bookmarkEnd w:id="1468"/>
      <w:bookmarkEnd w:id="1469"/>
      <w:bookmarkEnd w:id="1470"/>
      <w:bookmarkEnd w:id="1471"/>
    </w:p>
    <w:p w14:paraId="5B9A5E2F" w14:textId="77777777" w:rsidR="009E5347" w:rsidRPr="004D3578" w:rsidRDefault="009E5347" w:rsidP="009E5347">
      <w:r w:rsidRPr="004D3578">
        <w:t xml:space="preserve">The present document </w:t>
      </w:r>
      <w:r w:rsidRPr="00067897">
        <w:t xml:space="preserve">specifies the </w:t>
      </w:r>
      <w:r w:rsidRPr="00A63270">
        <w:t>API</w:t>
      </w:r>
      <w:r>
        <w:t>s</w:t>
      </w:r>
      <w:r w:rsidRPr="00A63270">
        <w:t xml:space="preserve"> </w:t>
      </w:r>
      <w:r w:rsidRPr="00B46EE2">
        <w:t xml:space="preserve">for enabling </w:t>
      </w:r>
      <w:r>
        <w:t xml:space="preserve">the </w:t>
      </w:r>
      <w:r w:rsidRPr="00B46EE2">
        <w:t xml:space="preserve">edge </w:t>
      </w:r>
      <w:r>
        <w:t>applications over 3GPP networks for EDGE-1 and EDGE-4 reference points</w:t>
      </w:r>
      <w:r w:rsidRPr="00067897">
        <w:t>.</w:t>
      </w:r>
      <w:r>
        <w:t xml:space="preserve"> The application layer architecture, functional requirements, procedures and information flows necessary for enabling edge applications over 3GPP networks are specified in 3GPP TS 23.558 [2]. The APIs are specified as RESTful APIs except for custom operations wherever required.</w:t>
      </w:r>
    </w:p>
    <w:p w14:paraId="4C1C066B" w14:textId="77777777" w:rsidR="009E5347" w:rsidRPr="004D3578" w:rsidRDefault="009E5347" w:rsidP="009E5347">
      <w:pPr>
        <w:pStyle w:val="Heading1"/>
      </w:pPr>
      <w:bookmarkStart w:id="1472" w:name="references"/>
      <w:bookmarkStart w:id="1473" w:name="_Toc65746293"/>
      <w:bookmarkStart w:id="1474" w:name="_Toc101529223"/>
      <w:bookmarkStart w:id="1475" w:name="_Toc114864049"/>
      <w:bookmarkStart w:id="1476" w:name="_Toc199328297"/>
      <w:bookmarkEnd w:id="1472"/>
      <w:r w:rsidRPr="004D3578">
        <w:t>2</w:t>
      </w:r>
      <w:r w:rsidRPr="004D3578">
        <w:tab/>
        <w:t>References</w:t>
      </w:r>
      <w:bookmarkEnd w:id="1473"/>
      <w:bookmarkEnd w:id="1474"/>
      <w:bookmarkEnd w:id="1475"/>
      <w:bookmarkEnd w:id="1476"/>
    </w:p>
    <w:p w14:paraId="6A2F0C70" w14:textId="77777777" w:rsidR="009E5347" w:rsidRPr="004D3578" w:rsidRDefault="009E5347" w:rsidP="009E5347">
      <w:r w:rsidRPr="004D3578">
        <w:t>The following documents contain provisions which, through reference in this text, constitute provisions of the present document.</w:t>
      </w:r>
    </w:p>
    <w:p w14:paraId="29FD0F2A" w14:textId="77777777" w:rsidR="009E5347" w:rsidRPr="004D3578" w:rsidRDefault="009E5347" w:rsidP="009E5347">
      <w:pPr>
        <w:pStyle w:val="B1"/>
      </w:pPr>
      <w:r>
        <w:t>-</w:t>
      </w:r>
      <w:r>
        <w:tab/>
      </w:r>
      <w:r w:rsidRPr="004D3578">
        <w:t>References are either specific (identified by date of publication, edition number, version number, etc.) or non</w:t>
      </w:r>
      <w:r w:rsidRPr="004D3578">
        <w:noBreakHyphen/>
        <w:t>specific.</w:t>
      </w:r>
    </w:p>
    <w:p w14:paraId="6C3B7601" w14:textId="77777777" w:rsidR="009E5347" w:rsidRPr="004D3578" w:rsidRDefault="009E5347" w:rsidP="009E5347">
      <w:pPr>
        <w:pStyle w:val="B1"/>
      </w:pPr>
      <w:r>
        <w:t>-</w:t>
      </w:r>
      <w:r>
        <w:tab/>
      </w:r>
      <w:r w:rsidRPr="004D3578">
        <w:t>For a specific reference, subsequent revisions do not apply.</w:t>
      </w:r>
    </w:p>
    <w:p w14:paraId="402AE399" w14:textId="77777777" w:rsidR="009E5347" w:rsidRPr="001D386F" w:rsidRDefault="009E5347" w:rsidP="009E5347">
      <w:pPr>
        <w:pStyle w:val="B1"/>
      </w:pPr>
      <w:r>
        <w:t>-</w:t>
      </w:r>
      <w:r>
        <w:tab/>
      </w:r>
      <w:r w:rsidRPr="004D3578">
        <w:t xml:space="preserve">For a non-specific reference, the latest version applies. In the case of a reference to a 3GPP document (including a GSM document), </w:t>
      </w:r>
      <w:r w:rsidRPr="001D386F">
        <w:t>a non-specific reference implicitly refers to the latest version of that document</w:t>
      </w:r>
      <w:r w:rsidRPr="005C44CA">
        <w:t xml:space="preserve"> in the same Release as the present document</w:t>
      </w:r>
      <w:r w:rsidRPr="001D386F">
        <w:t>.</w:t>
      </w:r>
    </w:p>
    <w:p w14:paraId="486A3953" w14:textId="77777777" w:rsidR="009E5347" w:rsidRDefault="009E5347" w:rsidP="009E5347">
      <w:pPr>
        <w:pStyle w:val="EX"/>
      </w:pPr>
      <w:r w:rsidRPr="004D3578">
        <w:t>[1]</w:t>
      </w:r>
      <w:r w:rsidRPr="004D3578">
        <w:tab/>
        <w:t>3GPP TR 21.905: "Vocabulary for 3GPP Specifications".</w:t>
      </w:r>
    </w:p>
    <w:p w14:paraId="2E260FB4" w14:textId="77777777" w:rsidR="009E5347" w:rsidRDefault="009E5347" w:rsidP="009E5347">
      <w:pPr>
        <w:pStyle w:val="EX"/>
      </w:pPr>
      <w:r>
        <w:t>[2]</w:t>
      </w:r>
      <w:r>
        <w:tab/>
      </w:r>
      <w:r w:rsidRPr="004D3578">
        <w:t>3GPP T</w:t>
      </w:r>
      <w:r>
        <w:t>S</w:t>
      </w:r>
      <w:r w:rsidRPr="004D3578">
        <w:t> 2</w:t>
      </w:r>
      <w:r>
        <w:t>3</w:t>
      </w:r>
      <w:r w:rsidRPr="004D3578">
        <w:t>.</w:t>
      </w:r>
      <w:r>
        <w:t>558</w:t>
      </w:r>
      <w:r w:rsidRPr="004D3578">
        <w:t>: "</w:t>
      </w:r>
      <w:r w:rsidRPr="00D043C5">
        <w:t>Architecture for enabling Edge Applications;</w:t>
      </w:r>
      <w:r w:rsidRPr="004D3578">
        <w:t>"</w:t>
      </w:r>
    </w:p>
    <w:p w14:paraId="05352B1C" w14:textId="77777777" w:rsidR="009E5347" w:rsidRPr="00F35F4A" w:rsidRDefault="009E5347" w:rsidP="009E5347">
      <w:pPr>
        <w:pStyle w:val="EX"/>
      </w:pPr>
      <w:r w:rsidRPr="00F35F4A">
        <w:t>[</w:t>
      </w:r>
      <w:r>
        <w:t>3</w:t>
      </w:r>
      <w:r w:rsidRPr="00F35F4A">
        <w:t>]</w:t>
      </w:r>
      <w:r w:rsidRPr="00F35F4A">
        <w:tab/>
        <w:t>3GPP</w:t>
      </w:r>
      <w:r w:rsidRPr="00F35F4A">
        <w:rPr>
          <w:lang w:val="en-US"/>
        </w:rPr>
        <w:t> </w:t>
      </w:r>
      <w:r w:rsidRPr="00F35F4A">
        <w:t>TS</w:t>
      </w:r>
      <w:r w:rsidRPr="00F35F4A">
        <w:rPr>
          <w:lang w:val="en-US"/>
        </w:rPr>
        <w:t> </w:t>
      </w:r>
      <w:r w:rsidRPr="00F35F4A">
        <w:t>29.122: "T8 reference point for Northbound APIs".</w:t>
      </w:r>
    </w:p>
    <w:p w14:paraId="63C385EB" w14:textId="77777777" w:rsidR="009E5347" w:rsidRDefault="009E5347" w:rsidP="009E5347">
      <w:pPr>
        <w:pStyle w:val="EX"/>
        <w:rPr>
          <w:lang w:val="en-IN" w:eastAsia="zh-CN"/>
        </w:rPr>
      </w:pPr>
      <w:r w:rsidRPr="00F35F4A">
        <w:rPr>
          <w:lang w:val="en-US"/>
        </w:rPr>
        <w:t>[</w:t>
      </w:r>
      <w:r>
        <w:rPr>
          <w:lang w:val="en-US"/>
        </w:rPr>
        <w:t>4</w:t>
      </w:r>
      <w:r w:rsidRPr="00F35F4A">
        <w:rPr>
          <w:lang w:val="en-US"/>
        </w:rPr>
        <w:t>]</w:t>
      </w:r>
      <w:r w:rsidRPr="00F35F4A">
        <w:rPr>
          <w:lang w:val="en-US"/>
        </w:rPr>
        <w:tab/>
        <w:t>3GPP TS 29.5</w:t>
      </w:r>
      <w:r>
        <w:rPr>
          <w:lang w:val="en-US"/>
        </w:rPr>
        <w:t>58</w:t>
      </w:r>
      <w:r w:rsidRPr="00F35F4A">
        <w:rPr>
          <w:lang w:val="en-US"/>
        </w:rPr>
        <w:t>: "</w:t>
      </w:r>
      <w:r>
        <w:t>Enabling Edge Applications; Application Programming Interface (API) specification</w:t>
      </w:r>
      <w:r w:rsidRPr="00F35F4A">
        <w:t>; Stage 3</w:t>
      </w:r>
      <w:r w:rsidRPr="00F35F4A">
        <w:rPr>
          <w:lang w:val="en-US"/>
        </w:rPr>
        <w:t>".</w:t>
      </w:r>
      <w:r w:rsidRPr="00F35F4A">
        <w:rPr>
          <w:lang w:val="en-IN" w:eastAsia="zh-CN"/>
        </w:rPr>
        <w:t xml:space="preserve"> </w:t>
      </w:r>
    </w:p>
    <w:p w14:paraId="5EF583C7" w14:textId="77777777" w:rsidR="009E5347" w:rsidRPr="00F35F4A" w:rsidRDefault="009E5347" w:rsidP="009E5347">
      <w:pPr>
        <w:pStyle w:val="EX"/>
        <w:rPr>
          <w:lang w:val="en-IN" w:eastAsia="zh-CN"/>
        </w:rPr>
      </w:pPr>
      <w:r w:rsidRPr="00F35F4A">
        <w:rPr>
          <w:lang w:val="en-IN" w:eastAsia="zh-CN"/>
        </w:rPr>
        <w:t>[</w:t>
      </w:r>
      <w:r>
        <w:rPr>
          <w:lang w:val="en-IN" w:eastAsia="zh-CN"/>
        </w:rPr>
        <w:t>5</w:t>
      </w:r>
      <w:r w:rsidRPr="00F35F4A">
        <w:rPr>
          <w:lang w:val="en-IN" w:eastAsia="zh-CN"/>
        </w:rPr>
        <w:t>]</w:t>
      </w:r>
      <w:r w:rsidRPr="00F35F4A">
        <w:rPr>
          <w:lang w:val="en-IN" w:eastAsia="zh-CN"/>
        </w:rPr>
        <w:tab/>
      </w:r>
      <w:r w:rsidRPr="00F35F4A">
        <w:rPr>
          <w:lang w:val="en-IN"/>
        </w:rPr>
        <w:t>3GPP TS 29.571: "</w:t>
      </w:r>
      <w:r w:rsidRPr="00F35F4A">
        <w:rPr>
          <w:lang w:val="en-IN" w:eastAsia="zh-CN"/>
        </w:rPr>
        <w:t>5G System; Common Data Types for Service Based Interfaces; Stage 3".</w:t>
      </w:r>
    </w:p>
    <w:p w14:paraId="0BCD495B" w14:textId="77777777" w:rsidR="009E5347" w:rsidRDefault="009E5347" w:rsidP="009E5347">
      <w:pPr>
        <w:pStyle w:val="EX"/>
        <w:rPr>
          <w:lang w:val="en-US"/>
        </w:rPr>
      </w:pPr>
      <w:r w:rsidRPr="00F35F4A">
        <w:rPr>
          <w:lang w:val="en-US"/>
        </w:rPr>
        <w:t>[</w:t>
      </w:r>
      <w:r>
        <w:rPr>
          <w:lang w:val="en-US"/>
        </w:rPr>
        <w:t>6</w:t>
      </w:r>
      <w:r w:rsidRPr="00F35F4A">
        <w:rPr>
          <w:lang w:val="en-US"/>
        </w:rPr>
        <w:t>]</w:t>
      </w:r>
      <w:r w:rsidRPr="00F35F4A">
        <w:rPr>
          <w:lang w:val="en-US"/>
        </w:rPr>
        <w:tab/>
        <w:t>3GPP TS 29.572: "</w:t>
      </w:r>
      <w:r w:rsidRPr="00F35F4A">
        <w:t>5G System; Location Management Services; Stage 3</w:t>
      </w:r>
      <w:r w:rsidRPr="00F35F4A">
        <w:rPr>
          <w:lang w:val="en-US"/>
        </w:rPr>
        <w:t>".</w:t>
      </w:r>
    </w:p>
    <w:p w14:paraId="5D83D64A" w14:textId="77777777" w:rsidR="009E5347" w:rsidRDefault="009E5347" w:rsidP="009E5347">
      <w:pPr>
        <w:pStyle w:val="EX"/>
        <w:rPr>
          <w:lang w:val="en-US"/>
        </w:rPr>
      </w:pPr>
      <w:r>
        <w:t>[7]</w:t>
      </w:r>
      <w:r w:rsidRPr="00F35F4A">
        <w:rPr>
          <w:lang w:val="en-US"/>
        </w:rPr>
        <w:tab/>
        <w:t>3GPP TS </w:t>
      </w:r>
      <w:r>
        <w:rPr>
          <w:lang w:val="en-US"/>
        </w:rPr>
        <w:t>33</w:t>
      </w:r>
      <w:r w:rsidRPr="00F35F4A">
        <w:rPr>
          <w:lang w:val="en-US"/>
        </w:rPr>
        <w:t>.5</w:t>
      </w:r>
      <w:r>
        <w:rPr>
          <w:lang w:val="en-US"/>
        </w:rPr>
        <w:t>58</w:t>
      </w:r>
      <w:r w:rsidRPr="00F35F4A">
        <w:rPr>
          <w:lang w:val="en-US"/>
        </w:rPr>
        <w:t>: "</w:t>
      </w:r>
      <w:r w:rsidRPr="00BE095F">
        <w:t>Security aspects of enhancement of support for enabling edge applications</w:t>
      </w:r>
      <w:r w:rsidRPr="00F35F4A">
        <w:rPr>
          <w:lang w:val="en-IN" w:eastAsia="zh-CN"/>
        </w:rPr>
        <w:t xml:space="preserve">; Stage </w:t>
      </w:r>
      <w:r>
        <w:rPr>
          <w:lang w:val="en-IN" w:eastAsia="zh-CN"/>
        </w:rPr>
        <w:t>2</w:t>
      </w:r>
      <w:r w:rsidRPr="00F35F4A">
        <w:rPr>
          <w:lang w:val="en-US"/>
        </w:rPr>
        <w:t>".</w:t>
      </w:r>
    </w:p>
    <w:p w14:paraId="25C0B17F" w14:textId="77777777" w:rsidR="009E5347" w:rsidRPr="00317D3D" w:rsidRDefault="009E5347" w:rsidP="009E5347">
      <w:pPr>
        <w:pStyle w:val="EX"/>
        <w:rPr>
          <w:lang w:val="en-IN" w:eastAsia="zh-CN"/>
        </w:rPr>
      </w:pPr>
      <w:r>
        <w:rPr>
          <w:lang w:val="en-IN"/>
        </w:rPr>
        <w:t>[8]</w:t>
      </w:r>
      <w:r>
        <w:rPr>
          <w:lang w:val="en-IN"/>
        </w:rPr>
        <w:tab/>
        <w:t>3GPP TS 29.522: "5G System; Network Exposure Function Northbound APIs; Stage 3".</w:t>
      </w:r>
    </w:p>
    <w:p w14:paraId="6C661C17" w14:textId="77777777" w:rsidR="009E5347" w:rsidRPr="004D3578" w:rsidRDefault="009E5347" w:rsidP="009E5347">
      <w:pPr>
        <w:pStyle w:val="Heading1"/>
      </w:pPr>
      <w:bookmarkStart w:id="1477" w:name="definitions"/>
      <w:bookmarkStart w:id="1478" w:name="_Toc65746294"/>
      <w:bookmarkStart w:id="1479" w:name="_Toc101529224"/>
      <w:bookmarkStart w:id="1480" w:name="_Toc114864050"/>
      <w:bookmarkStart w:id="1481" w:name="_Toc199328298"/>
      <w:bookmarkEnd w:id="1477"/>
      <w:r w:rsidRPr="004D3578">
        <w:t>3</w:t>
      </w:r>
      <w:r w:rsidRPr="004D3578">
        <w:tab/>
        <w:t>Definitions</w:t>
      </w:r>
      <w:r>
        <w:t xml:space="preserve"> of terms, symbols and abbreviations</w:t>
      </w:r>
      <w:bookmarkEnd w:id="1478"/>
      <w:bookmarkEnd w:id="1479"/>
      <w:bookmarkEnd w:id="1480"/>
      <w:bookmarkEnd w:id="1481"/>
    </w:p>
    <w:p w14:paraId="24509F16" w14:textId="77777777" w:rsidR="009E5347" w:rsidRPr="004D3578" w:rsidRDefault="009E5347" w:rsidP="009E5347">
      <w:pPr>
        <w:pStyle w:val="Heading2"/>
      </w:pPr>
      <w:bookmarkStart w:id="1482" w:name="_Toc65746295"/>
      <w:bookmarkStart w:id="1483" w:name="_Toc101529225"/>
      <w:bookmarkStart w:id="1484" w:name="_Toc114864051"/>
      <w:bookmarkStart w:id="1485" w:name="_Toc199328299"/>
      <w:r w:rsidRPr="004D3578">
        <w:t>3.1</w:t>
      </w:r>
      <w:r w:rsidRPr="004D3578">
        <w:tab/>
      </w:r>
      <w:r>
        <w:t>Terms</w:t>
      </w:r>
      <w:bookmarkEnd w:id="1482"/>
      <w:bookmarkEnd w:id="1483"/>
      <w:bookmarkEnd w:id="1484"/>
      <w:bookmarkEnd w:id="1485"/>
    </w:p>
    <w:p w14:paraId="43F3C4DE" w14:textId="77777777" w:rsidR="009E5347" w:rsidRDefault="009E5347" w:rsidP="009E5347">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79D44320" w14:textId="77777777" w:rsidR="009E5347" w:rsidRDefault="009E5347" w:rsidP="009E5347">
      <w:r>
        <w:t>For the purposes of the present document, the following terms and definitions given in 3GPP TS 23.558 [2] apply:</w:t>
      </w:r>
    </w:p>
    <w:p w14:paraId="5F201198" w14:textId="77777777" w:rsidR="009E5347" w:rsidRPr="00387CBB" w:rsidRDefault="009E5347" w:rsidP="009E5347">
      <w:pPr>
        <w:pStyle w:val="EW"/>
      </w:pPr>
      <w:r w:rsidRPr="00387CBB">
        <w:lastRenderedPageBreak/>
        <w:t>Application Context</w:t>
      </w:r>
    </w:p>
    <w:p w14:paraId="6C4FCE81" w14:textId="77777777" w:rsidR="009E5347" w:rsidRPr="00387CBB" w:rsidRDefault="009E5347" w:rsidP="009E5347">
      <w:pPr>
        <w:pStyle w:val="EW"/>
      </w:pPr>
      <w:r w:rsidRPr="00387CBB">
        <w:t>Application Context Relocation</w:t>
      </w:r>
    </w:p>
    <w:p w14:paraId="4CB22658" w14:textId="77777777" w:rsidR="009E5347" w:rsidRPr="005C44CA" w:rsidRDefault="009E5347" w:rsidP="009E5347">
      <w:pPr>
        <w:pStyle w:val="EW"/>
      </w:pPr>
      <w:r w:rsidRPr="00F477AF">
        <w:t>EEC Context</w:t>
      </w:r>
    </w:p>
    <w:p w14:paraId="6975E4FE" w14:textId="77777777" w:rsidR="009E5347" w:rsidRPr="004D3578" w:rsidRDefault="009E5347" w:rsidP="009E5347">
      <w:pPr>
        <w:pStyle w:val="Heading2"/>
      </w:pPr>
      <w:bookmarkStart w:id="1486" w:name="_Toc65746296"/>
      <w:bookmarkStart w:id="1487" w:name="_Toc101529226"/>
      <w:bookmarkStart w:id="1488" w:name="_Toc114864052"/>
      <w:bookmarkStart w:id="1489" w:name="_Toc199328300"/>
      <w:r w:rsidRPr="004D3578">
        <w:t>3.2</w:t>
      </w:r>
      <w:r w:rsidRPr="004D3578">
        <w:tab/>
        <w:t>Symbols</w:t>
      </w:r>
      <w:bookmarkEnd w:id="1486"/>
      <w:bookmarkEnd w:id="1487"/>
      <w:bookmarkEnd w:id="1488"/>
      <w:bookmarkEnd w:id="1489"/>
    </w:p>
    <w:p w14:paraId="6ADEDB1B" w14:textId="77777777" w:rsidR="009E5347" w:rsidRPr="004D3578" w:rsidRDefault="009E5347" w:rsidP="009E5347">
      <w:pPr>
        <w:keepNext/>
      </w:pPr>
      <w:r w:rsidRPr="004D3578">
        <w:t>For the purposes of the present document, the following symbols apply:</w:t>
      </w:r>
    </w:p>
    <w:p w14:paraId="02889E29" w14:textId="77777777" w:rsidR="009E5347" w:rsidRPr="004D3578" w:rsidRDefault="009E5347" w:rsidP="009E5347">
      <w:pPr>
        <w:pStyle w:val="EW"/>
      </w:pPr>
      <w:r w:rsidRPr="004D3578">
        <w:t>&lt;symbol&gt;</w:t>
      </w:r>
      <w:r w:rsidRPr="004D3578">
        <w:tab/>
        <w:t>&lt;Explanation&gt;</w:t>
      </w:r>
    </w:p>
    <w:p w14:paraId="4E284E68" w14:textId="77777777" w:rsidR="009E5347" w:rsidRPr="004D3578" w:rsidRDefault="009E5347" w:rsidP="009E5347">
      <w:pPr>
        <w:pStyle w:val="EW"/>
      </w:pPr>
    </w:p>
    <w:p w14:paraId="7B54B882" w14:textId="77777777" w:rsidR="009E5347" w:rsidRPr="004D3578" w:rsidRDefault="009E5347" w:rsidP="009E5347">
      <w:pPr>
        <w:pStyle w:val="Heading2"/>
      </w:pPr>
      <w:bookmarkStart w:id="1490" w:name="_Toc65746297"/>
      <w:bookmarkStart w:id="1491" w:name="_Toc101529227"/>
      <w:bookmarkStart w:id="1492" w:name="_Toc114864053"/>
      <w:bookmarkStart w:id="1493" w:name="_Toc199328301"/>
      <w:r w:rsidRPr="004D3578">
        <w:t>3.3</w:t>
      </w:r>
      <w:r w:rsidRPr="004D3578">
        <w:tab/>
        <w:t>Abbreviations</w:t>
      </w:r>
      <w:bookmarkEnd w:id="1490"/>
      <w:bookmarkEnd w:id="1491"/>
      <w:bookmarkEnd w:id="1492"/>
      <w:bookmarkEnd w:id="1493"/>
    </w:p>
    <w:p w14:paraId="7C374411" w14:textId="77777777" w:rsidR="009E5347" w:rsidRPr="004D3578" w:rsidRDefault="009E5347" w:rsidP="009E5347">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6F3B2F4B" w14:textId="77777777" w:rsidR="009E5347" w:rsidRDefault="009E5347" w:rsidP="009E5347">
      <w:pPr>
        <w:pStyle w:val="EW"/>
      </w:pPr>
      <w:r w:rsidRPr="00F35F4A">
        <w:t>AC</w:t>
      </w:r>
      <w:r w:rsidRPr="00F35F4A">
        <w:tab/>
        <w:t>Application Client</w:t>
      </w:r>
    </w:p>
    <w:p w14:paraId="4C923879" w14:textId="77777777" w:rsidR="009E5347" w:rsidRPr="00317891" w:rsidRDefault="009E5347" w:rsidP="009E5347">
      <w:pPr>
        <w:pStyle w:val="EW"/>
      </w:pPr>
      <w:r w:rsidRPr="00317891">
        <w:t>ACR</w:t>
      </w:r>
      <w:r w:rsidRPr="00317891">
        <w:tab/>
        <w:t>Application Context Relocation</w:t>
      </w:r>
    </w:p>
    <w:p w14:paraId="208D46E9" w14:textId="77777777" w:rsidR="009E5347" w:rsidRDefault="009E5347" w:rsidP="009E5347">
      <w:pPr>
        <w:pStyle w:val="EW"/>
      </w:pPr>
      <w:r>
        <w:t>API</w:t>
      </w:r>
      <w:r w:rsidRPr="004D3578">
        <w:tab/>
      </w:r>
      <w:r w:rsidRPr="00A63270">
        <w:t>Application Programming Interface</w:t>
      </w:r>
    </w:p>
    <w:p w14:paraId="66E62106" w14:textId="77777777" w:rsidR="009E5347" w:rsidRPr="00B46EE2" w:rsidRDefault="009E5347" w:rsidP="009E5347">
      <w:pPr>
        <w:pStyle w:val="EW"/>
      </w:pPr>
      <w:r w:rsidRPr="00B46EE2">
        <w:t>EAS</w:t>
      </w:r>
      <w:r w:rsidRPr="00B46EE2">
        <w:tab/>
        <w:t>Edge Application Server</w:t>
      </w:r>
    </w:p>
    <w:p w14:paraId="258DCEDB" w14:textId="77777777" w:rsidR="009E5347" w:rsidRDefault="009E5347" w:rsidP="009E5347">
      <w:pPr>
        <w:pStyle w:val="EW"/>
      </w:pPr>
      <w:r>
        <w:t>ECS</w:t>
      </w:r>
      <w:r w:rsidRPr="004D3578">
        <w:tab/>
      </w:r>
      <w:r w:rsidRPr="00B46EE2">
        <w:t>Edge Configuration Server</w:t>
      </w:r>
    </w:p>
    <w:p w14:paraId="4C455BB5" w14:textId="77777777" w:rsidR="009E5347" w:rsidRPr="004D3578" w:rsidRDefault="009E5347" w:rsidP="009E5347">
      <w:pPr>
        <w:pStyle w:val="EW"/>
      </w:pPr>
      <w:r w:rsidRPr="00B46EE2">
        <w:t>EEC</w:t>
      </w:r>
      <w:r w:rsidRPr="00B46EE2">
        <w:tab/>
        <w:t>Edge Enabler Client</w:t>
      </w:r>
    </w:p>
    <w:p w14:paraId="1BDC18C8" w14:textId="77777777" w:rsidR="009E5347" w:rsidRPr="00B46EE2" w:rsidRDefault="009E5347" w:rsidP="009E5347">
      <w:pPr>
        <w:pStyle w:val="EW"/>
      </w:pPr>
      <w:r w:rsidRPr="00B46EE2">
        <w:t>EES</w:t>
      </w:r>
      <w:r w:rsidRPr="00B46EE2">
        <w:tab/>
        <w:t>Edge Enabler Server</w:t>
      </w:r>
    </w:p>
    <w:p w14:paraId="65AF64F4" w14:textId="77777777" w:rsidR="009E5347" w:rsidRDefault="009E5347" w:rsidP="009E5347">
      <w:pPr>
        <w:pStyle w:val="EW"/>
      </w:pPr>
      <w:r w:rsidRPr="00DF029F">
        <w:t>NA</w:t>
      </w:r>
      <w:r>
        <w:t>S</w:t>
      </w:r>
      <w:r w:rsidRPr="00DF029F">
        <w:tab/>
        <w:t>N</w:t>
      </w:r>
      <w:r>
        <w:t>on Access Stratum</w:t>
      </w:r>
    </w:p>
    <w:p w14:paraId="14C0DC9B" w14:textId="77777777" w:rsidR="009E5347" w:rsidRDefault="009E5347" w:rsidP="009E5347">
      <w:pPr>
        <w:pStyle w:val="EW"/>
      </w:pPr>
      <w:r>
        <w:t>URI</w:t>
      </w:r>
      <w:r>
        <w:tab/>
        <w:t>Uniform Resource Locator</w:t>
      </w:r>
    </w:p>
    <w:p w14:paraId="45DBD25E" w14:textId="77777777" w:rsidR="009E5347" w:rsidRDefault="009E5347" w:rsidP="009E5347">
      <w:pPr>
        <w:pStyle w:val="Heading1"/>
      </w:pPr>
      <w:bookmarkStart w:id="1494" w:name="_Toc65746298"/>
      <w:bookmarkStart w:id="1495" w:name="_Toc101529228"/>
      <w:bookmarkStart w:id="1496" w:name="_Toc114864054"/>
      <w:bookmarkStart w:id="1497" w:name="_Toc199328302"/>
      <w:r>
        <w:t>4</w:t>
      </w:r>
      <w:r>
        <w:tab/>
        <w:t>Overview</w:t>
      </w:r>
      <w:bookmarkEnd w:id="1494"/>
      <w:bookmarkEnd w:id="1495"/>
      <w:bookmarkEnd w:id="1496"/>
      <w:bookmarkEnd w:id="1497"/>
    </w:p>
    <w:p w14:paraId="1D22327F" w14:textId="77777777" w:rsidR="009E5347" w:rsidRDefault="009E5347" w:rsidP="009E5347">
      <w:r>
        <w:t xml:space="preserve">In order </w:t>
      </w:r>
      <w:r>
        <w:rPr>
          <w:lang w:val="en-US"/>
        </w:rPr>
        <w:t xml:space="preserve">to support the edge applications over the </w:t>
      </w:r>
      <w:r>
        <w:t>3GPP systems, various features are defined to ensure the efficient use and deployment of edge applications, some of which include, registration, discovery, service provisioning, capability exposure and support for service continuity.</w:t>
      </w:r>
    </w:p>
    <w:p w14:paraId="43F7FD84" w14:textId="42F99520" w:rsidR="009E5347" w:rsidRDefault="009E5347" w:rsidP="009E5347">
      <w:pPr>
        <w:rPr>
          <w:noProof/>
        </w:rPr>
      </w:pPr>
      <w:r>
        <w:rPr>
          <w:noProof/>
        </w:rPr>
        <w:t xml:space="preserve">The present document specifies the APIs in detail, needed to support the services offered by </w:t>
      </w:r>
      <w:r w:rsidR="003C2885">
        <w:rPr>
          <w:noProof/>
        </w:rPr>
        <w:t xml:space="preserve">the </w:t>
      </w:r>
      <w:r>
        <w:rPr>
          <w:noProof/>
        </w:rPr>
        <w:t xml:space="preserve">EES over EDGE-1 interface </w:t>
      </w:r>
      <w:r w:rsidR="003C2885">
        <w:rPr>
          <w:noProof/>
        </w:rPr>
        <w:t xml:space="preserve">and offered by the ECS over EDGE-4 interface </w:t>
      </w:r>
      <w:r>
        <w:rPr>
          <w:noProof/>
        </w:rPr>
        <w:t>for enabling the edge applications over 3GPP network.</w:t>
      </w:r>
    </w:p>
    <w:p w14:paraId="7E1EF6BE" w14:textId="77777777" w:rsidR="00874470" w:rsidRDefault="00874470" w:rsidP="00874470">
      <w:pPr>
        <w:pStyle w:val="Heading2"/>
      </w:pPr>
      <w:bookmarkStart w:id="1498" w:name="_Toc104651150"/>
      <w:bookmarkStart w:id="1499" w:name="_Toc199328303"/>
      <w:r>
        <w:rPr>
          <w:rFonts w:hint="eastAsia"/>
          <w:lang w:eastAsia="ja-JP"/>
        </w:rPr>
        <w:t>4</w:t>
      </w:r>
      <w:r>
        <w:t>.1</w:t>
      </w:r>
      <w:r>
        <w:tab/>
      </w:r>
      <w:bookmarkEnd w:id="1498"/>
      <w:r>
        <w:rPr>
          <w:rFonts w:cs="Arial"/>
        </w:rPr>
        <w:t>Information applicable to APIs over EDGE-1 and EDGE-4</w:t>
      </w:r>
      <w:bookmarkEnd w:id="1499"/>
    </w:p>
    <w:p w14:paraId="04ECD236" w14:textId="77777777" w:rsidR="00874470" w:rsidRPr="00CF4BDE" w:rsidRDefault="00874470" w:rsidP="00874470">
      <w:r w:rsidRPr="00CF4BDE">
        <w:t>The APIs as specified in this document allow secure access to the capabilities provided by the EES and ECS functional entity.</w:t>
      </w:r>
    </w:p>
    <w:p w14:paraId="0C490669" w14:textId="77777777" w:rsidR="00874470" w:rsidRPr="00CF4BDE" w:rsidRDefault="00874470" w:rsidP="00874470">
      <w:r w:rsidRPr="00CF4BDE">
        <w:t>The stage-2 level requirements and signalling flows are defined in 3GPP TS 23.558 [2].</w:t>
      </w:r>
    </w:p>
    <w:p w14:paraId="7BDAD599" w14:textId="5DBF1FEF" w:rsidR="00874470" w:rsidRDefault="00874470" w:rsidP="009E5347">
      <w:r w:rsidRPr="00CF4BDE">
        <w:t>The usage of HTTP, content type, URI structure definition, notifications, error handling, feature negotiation, HTTP headers and Conventions for Open API specification files, as specified in clauses 7.3, 7.4, 7.5, 7.6, 7.7, 7.8, 7.9 and 7.10 of 3GPP TS 29.558 [4] respectively, shall be applicable for the APIs in the current specification.</w:t>
      </w:r>
    </w:p>
    <w:p w14:paraId="1BC58074" w14:textId="77777777" w:rsidR="009E5347" w:rsidRPr="004D3578" w:rsidRDefault="009E5347" w:rsidP="009E5347">
      <w:pPr>
        <w:pStyle w:val="Heading1"/>
      </w:pPr>
      <w:bookmarkStart w:id="1500" w:name="_Toc61651627"/>
      <w:bookmarkStart w:id="1501" w:name="_Toc65746299"/>
      <w:bookmarkStart w:id="1502" w:name="_Toc101529229"/>
      <w:bookmarkStart w:id="1503" w:name="_Toc114864055"/>
      <w:bookmarkStart w:id="1504" w:name="_Toc199328304"/>
      <w:r>
        <w:t>5</w:t>
      </w:r>
      <w:r>
        <w:tab/>
        <w:t xml:space="preserve">Services offered by </w:t>
      </w:r>
      <w:bookmarkEnd w:id="1500"/>
      <w:r>
        <w:t>Edge Enabler Server</w:t>
      </w:r>
      <w:bookmarkEnd w:id="1501"/>
      <w:bookmarkEnd w:id="1502"/>
      <w:bookmarkEnd w:id="1503"/>
      <w:bookmarkEnd w:id="1504"/>
    </w:p>
    <w:p w14:paraId="02DDB145" w14:textId="77777777" w:rsidR="009E5347" w:rsidRDefault="009E5347" w:rsidP="00074CF8">
      <w:pPr>
        <w:pStyle w:val="Heading2"/>
      </w:pPr>
      <w:bookmarkStart w:id="1505" w:name="_Toc65746300"/>
      <w:bookmarkStart w:id="1506" w:name="_Toc101529230"/>
      <w:bookmarkStart w:id="1507" w:name="_Toc114864056"/>
      <w:bookmarkStart w:id="1508" w:name="_Toc199328305"/>
      <w:bookmarkStart w:id="1509" w:name="_Toc61651628"/>
      <w:r>
        <w:t>5.1</w:t>
      </w:r>
      <w:r>
        <w:tab/>
        <w:t>Introduction</w:t>
      </w:r>
      <w:bookmarkEnd w:id="1505"/>
      <w:bookmarkEnd w:id="1506"/>
      <w:bookmarkEnd w:id="1507"/>
      <w:bookmarkEnd w:id="1508"/>
      <w:r>
        <w:t xml:space="preserve"> </w:t>
      </w:r>
      <w:bookmarkEnd w:id="1509"/>
    </w:p>
    <w:p w14:paraId="0DE6505A" w14:textId="77777777" w:rsidR="009E5347" w:rsidRDefault="009E5347" w:rsidP="009E5347">
      <w:r>
        <w:t>The table 5.1-1 lists the Edge Enabler Server APIs below the service name. A service description clause for each API gives a general description of the related API.</w:t>
      </w:r>
    </w:p>
    <w:p w14:paraId="57A54D96" w14:textId="77777777" w:rsidR="009E5347" w:rsidRDefault="009E5347" w:rsidP="009E5347">
      <w:pPr>
        <w:pStyle w:val="TH"/>
        <w:rPr>
          <w:lang w:eastAsia="zh-CN"/>
        </w:rPr>
      </w:pPr>
      <w:r>
        <w:lastRenderedPageBreak/>
        <w:t>Table 5.1-1: List of EES Service APIs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8"/>
        <w:gridCol w:w="1923"/>
        <w:gridCol w:w="2330"/>
      </w:tblGrid>
      <w:tr w:rsidR="009E5347" w14:paraId="270A3D2B" w14:textId="77777777" w:rsidTr="004C4FBA">
        <w:tc>
          <w:tcPr>
            <w:tcW w:w="3652" w:type="dxa"/>
            <w:shd w:val="clear" w:color="auto" w:fill="F2F2F2"/>
          </w:tcPr>
          <w:p w14:paraId="7B9E4982" w14:textId="77777777" w:rsidR="009E5347" w:rsidRDefault="009E5347" w:rsidP="004C4FBA">
            <w:pPr>
              <w:pStyle w:val="TAH"/>
            </w:pPr>
            <w:r>
              <w:t>Service Name</w:t>
            </w:r>
          </w:p>
        </w:tc>
        <w:tc>
          <w:tcPr>
            <w:tcW w:w="2268" w:type="dxa"/>
            <w:shd w:val="clear" w:color="auto" w:fill="F2F2F2"/>
          </w:tcPr>
          <w:p w14:paraId="0276EE27" w14:textId="77777777" w:rsidR="009E5347" w:rsidRDefault="009E5347" w:rsidP="004C4FBA">
            <w:pPr>
              <w:pStyle w:val="TAH"/>
            </w:pPr>
            <w:r>
              <w:t>Service Operations</w:t>
            </w:r>
          </w:p>
        </w:tc>
        <w:tc>
          <w:tcPr>
            <w:tcW w:w="1923" w:type="dxa"/>
            <w:shd w:val="clear" w:color="auto" w:fill="F2F2F2"/>
          </w:tcPr>
          <w:p w14:paraId="279AED44" w14:textId="77777777" w:rsidR="009E5347" w:rsidRDefault="009E5347" w:rsidP="004C4FBA">
            <w:pPr>
              <w:pStyle w:val="TAH"/>
            </w:pPr>
            <w:r>
              <w:t>Operation Semantics</w:t>
            </w:r>
          </w:p>
        </w:tc>
        <w:tc>
          <w:tcPr>
            <w:tcW w:w="2330" w:type="dxa"/>
            <w:shd w:val="clear" w:color="auto" w:fill="F2F2F2"/>
          </w:tcPr>
          <w:p w14:paraId="7D8D0BCA" w14:textId="77777777" w:rsidR="009E5347" w:rsidRDefault="009E5347" w:rsidP="004C4FBA">
            <w:pPr>
              <w:pStyle w:val="TAH"/>
            </w:pPr>
            <w:r>
              <w:t>Consumer(s)</w:t>
            </w:r>
          </w:p>
        </w:tc>
      </w:tr>
      <w:tr w:rsidR="009E5347" w14:paraId="40A3BC22" w14:textId="77777777" w:rsidTr="004C4FBA">
        <w:trPr>
          <w:trHeight w:val="136"/>
        </w:trPr>
        <w:tc>
          <w:tcPr>
            <w:tcW w:w="3652" w:type="dxa"/>
            <w:vMerge w:val="restart"/>
            <w:shd w:val="clear" w:color="auto" w:fill="auto"/>
          </w:tcPr>
          <w:p w14:paraId="4ED96CF7" w14:textId="77777777" w:rsidR="009E5347" w:rsidRPr="00366EFF" w:rsidRDefault="009E5347" w:rsidP="004C4FBA">
            <w:pPr>
              <w:pStyle w:val="TAL"/>
            </w:pPr>
            <w:r w:rsidRPr="005C44CA">
              <w:t>Eees_EECRegistration</w:t>
            </w:r>
          </w:p>
        </w:tc>
        <w:tc>
          <w:tcPr>
            <w:tcW w:w="2268" w:type="dxa"/>
            <w:shd w:val="clear" w:color="auto" w:fill="auto"/>
          </w:tcPr>
          <w:p w14:paraId="0636317A" w14:textId="77777777" w:rsidR="009E5347" w:rsidRDefault="009E5347" w:rsidP="004C4FBA">
            <w:pPr>
              <w:pStyle w:val="TAL"/>
            </w:pPr>
            <w:r>
              <w:t>Request</w:t>
            </w:r>
          </w:p>
        </w:tc>
        <w:tc>
          <w:tcPr>
            <w:tcW w:w="1923" w:type="dxa"/>
          </w:tcPr>
          <w:p w14:paraId="6814BE74" w14:textId="77777777" w:rsidR="009E5347" w:rsidRDefault="009E5347" w:rsidP="004C4FBA">
            <w:pPr>
              <w:pStyle w:val="TAL"/>
            </w:pPr>
            <w:r>
              <w:t>Request/Response</w:t>
            </w:r>
          </w:p>
        </w:tc>
        <w:tc>
          <w:tcPr>
            <w:tcW w:w="2330" w:type="dxa"/>
            <w:shd w:val="clear" w:color="auto" w:fill="auto"/>
          </w:tcPr>
          <w:p w14:paraId="7EDB5DA0" w14:textId="77777777" w:rsidR="009E5347" w:rsidRDefault="009E5347" w:rsidP="004C4FBA">
            <w:pPr>
              <w:pStyle w:val="TAL"/>
              <w:rPr>
                <w:lang w:eastAsia="zh-CN"/>
              </w:rPr>
            </w:pPr>
            <w:r>
              <w:rPr>
                <w:lang w:eastAsia="zh-CN"/>
              </w:rPr>
              <w:t>EEC</w:t>
            </w:r>
          </w:p>
        </w:tc>
      </w:tr>
      <w:tr w:rsidR="009E5347" w14:paraId="6FC9511F" w14:textId="77777777" w:rsidTr="004C4FBA">
        <w:trPr>
          <w:trHeight w:val="136"/>
        </w:trPr>
        <w:tc>
          <w:tcPr>
            <w:tcW w:w="3652" w:type="dxa"/>
            <w:vMerge/>
            <w:shd w:val="clear" w:color="auto" w:fill="auto"/>
          </w:tcPr>
          <w:p w14:paraId="64754BAD" w14:textId="77777777" w:rsidR="009E5347" w:rsidRDefault="009E5347" w:rsidP="004C4FBA">
            <w:pPr>
              <w:pStyle w:val="TAL"/>
            </w:pPr>
          </w:p>
        </w:tc>
        <w:tc>
          <w:tcPr>
            <w:tcW w:w="2268" w:type="dxa"/>
            <w:shd w:val="clear" w:color="auto" w:fill="auto"/>
          </w:tcPr>
          <w:p w14:paraId="02E51833" w14:textId="77777777" w:rsidR="009E5347" w:rsidRDefault="009E5347" w:rsidP="004C4FBA">
            <w:pPr>
              <w:pStyle w:val="TAL"/>
            </w:pPr>
            <w:r>
              <w:t>Update</w:t>
            </w:r>
          </w:p>
        </w:tc>
        <w:tc>
          <w:tcPr>
            <w:tcW w:w="1923" w:type="dxa"/>
          </w:tcPr>
          <w:p w14:paraId="29DE02AB" w14:textId="77777777" w:rsidR="009E5347" w:rsidRDefault="009E5347" w:rsidP="004C4FBA">
            <w:pPr>
              <w:pStyle w:val="TAL"/>
            </w:pPr>
            <w:r>
              <w:t>Request/Response</w:t>
            </w:r>
          </w:p>
        </w:tc>
        <w:tc>
          <w:tcPr>
            <w:tcW w:w="2330" w:type="dxa"/>
            <w:shd w:val="clear" w:color="auto" w:fill="auto"/>
          </w:tcPr>
          <w:p w14:paraId="45191F0F" w14:textId="77777777" w:rsidR="009E5347" w:rsidRDefault="009E5347" w:rsidP="004C4FBA">
            <w:pPr>
              <w:pStyle w:val="TAL"/>
              <w:rPr>
                <w:lang w:eastAsia="zh-CN"/>
              </w:rPr>
            </w:pPr>
            <w:r>
              <w:rPr>
                <w:lang w:eastAsia="zh-CN"/>
              </w:rPr>
              <w:t>EEC</w:t>
            </w:r>
          </w:p>
        </w:tc>
      </w:tr>
      <w:tr w:rsidR="009E5347" w14:paraId="1EA01CBC" w14:textId="77777777" w:rsidTr="004C4FBA">
        <w:trPr>
          <w:trHeight w:val="136"/>
        </w:trPr>
        <w:tc>
          <w:tcPr>
            <w:tcW w:w="3652" w:type="dxa"/>
            <w:vMerge/>
            <w:shd w:val="clear" w:color="auto" w:fill="auto"/>
          </w:tcPr>
          <w:p w14:paraId="193A07D4" w14:textId="77777777" w:rsidR="009E5347" w:rsidRDefault="009E5347" w:rsidP="004C4FBA">
            <w:pPr>
              <w:pStyle w:val="TAL"/>
            </w:pPr>
          </w:p>
        </w:tc>
        <w:tc>
          <w:tcPr>
            <w:tcW w:w="2268" w:type="dxa"/>
            <w:shd w:val="clear" w:color="auto" w:fill="auto"/>
          </w:tcPr>
          <w:p w14:paraId="624B0357" w14:textId="77777777" w:rsidR="009E5347" w:rsidRDefault="009E5347" w:rsidP="004C4FBA">
            <w:pPr>
              <w:pStyle w:val="TAL"/>
            </w:pPr>
            <w:r>
              <w:t>Deregister</w:t>
            </w:r>
          </w:p>
        </w:tc>
        <w:tc>
          <w:tcPr>
            <w:tcW w:w="1923" w:type="dxa"/>
          </w:tcPr>
          <w:p w14:paraId="72CC0AB3" w14:textId="77777777" w:rsidR="009E5347" w:rsidRDefault="009E5347" w:rsidP="004C4FBA">
            <w:pPr>
              <w:pStyle w:val="TAL"/>
            </w:pPr>
            <w:r>
              <w:t>Request/Response</w:t>
            </w:r>
          </w:p>
        </w:tc>
        <w:tc>
          <w:tcPr>
            <w:tcW w:w="2330" w:type="dxa"/>
            <w:shd w:val="clear" w:color="auto" w:fill="auto"/>
          </w:tcPr>
          <w:p w14:paraId="18C37D06" w14:textId="77777777" w:rsidR="009E5347" w:rsidRDefault="009E5347" w:rsidP="004C4FBA">
            <w:pPr>
              <w:pStyle w:val="TAL"/>
              <w:rPr>
                <w:lang w:eastAsia="zh-CN"/>
              </w:rPr>
            </w:pPr>
            <w:r>
              <w:rPr>
                <w:lang w:eastAsia="zh-CN"/>
              </w:rPr>
              <w:t>EEC</w:t>
            </w:r>
          </w:p>
        </w:tc>
      </w:tr>
      <w:tr w:rsidR="009E5347" w14:paraId="08EB27DF" w14:textId="77777777" w:rsidTr="004C4FBA">
        <w:trPr>
          <w:trHeight w:val="136"/>
        </w:trPr>
        <w:tc>
          <w:tcPr>
            <w:tcW w:w="3652" w:type="dxa"/>
            <w:vMerge w:val="restart"/>
            <w:shd w:val="clear" w:color="auto" w:fill="auto"/>
          </w:tcPr>
          <w:p w14:paraId="7F7B0BB2" w14:textId="77777777" w:rsidR="009E5347" w:rsidRDefault="009E5347" w:rsidP="004C4FBA">
            <w:pPr>
              <w:pStyle w:val="TAL"/>
            </w:pPr>
            <w:r>
              <w:t>Eees_EASDiscovery</w:t>
            </w:r>
          </w:p>
        </w:tc>
        <w:tc>
          <w:tcPr>
            <w:tcW w:w="2268" w:type="dxa"/>
            <w:shd w:val="clear" w:color="auto" w:fill="auto"/>
          </w:tcPr>
          <w:p w14:paraId="2E7C9CBB" w14:textId="77777777" w:rsidR="009E5347" w:rsidRDefault="009E5347" w:rsidP="004C4FBA">
            <w:pPr>
              <w:pStyle w:val="TAL"/>
            </w:pPr>
            <w:r>
              <w:t>EasDiscRequest</w:t>
            </w:r>
          </w:p>
        </w:tc>
        <w:tc>
          <w:tcPr>
            <w:tcW w:w="1923" w:type="dxa"/>
          </w:tcPr>
          <w:p w14:paraId="7D958F84" w14:textId="77777777" w:rsidR="009E5347" w:rsidRDefault="009E5347" w:rsidP="004C4FBA">
            <w:pPr>
              <w:pStyle w:val="TAL"/>
            </w:pPr>
            <w:r w:rsidRPr="00DF5E9D">
              <w:t>Request/Response</w:t>
            </w:r>
          </w:p>
        </w:tc>
        <w:tc>
          <w:tcPr>
            <w:tcW w:w="2330" w:type="dxa"/>
            <w:shd w:val="clear" w:color="auto" w:fill="auto"/>
          </w:tcPr>
          <w:p w14:paraId="6DAFB622" w14:textId="77777777" w:rsidR="009E5347" w:rsidRDefault="009E5347" w:rsidP="004C4FBA">
            <w:pPr>
              <w:pStyle w:val="TAL"/>
              <w:rPr>
                <w:lang w:eastAsia="zh-CN"/>
              </w:rPr>
            </w:pPr>
            <w:r>
              <w:rPr>
                <w:lang w:eastAsia="zh-CN"/>
              </w:rPr>
              <w:t>EEC</w:t>
            </w:r>
          </w:p>
        </w:tc>
      </w:tr>
      <w:tr w:rsidR="009E5347" w14:paraId="16075C2D" w14:textId="77777777" w:rsidTr="004C4FBA">
        <w:trPr>
          <w:trHeight w:val="136"/>
        </w:trPr>
        <w:tc>
          <w:tcPr>
            <w:tcW w:w="3652" w:type="dxa"/>
            <w:vMerge/>
            <w:shd w:val="clear" w:color="auto" w:fill="auto"/>
          </w:tcPr>
          <w:p w14:paraId="406550AE" w14:textId="77777777" w:rsidR="009E5347" w:rsidRDefault="009E5347" w:rsidP="004C4FBA">
            <w:pPr>
              <w:pStyle w:val="TAL"/>
            </w:pPr>
          </w:p>
        </w:tc>
        <w:tc>
          <w:tcPr>
            <w:tcW w:w="2268" w:type="dxa"/>
            <w:shd w:val="clear" w:color="auto" w:fill="auto"/>
          </w:tcPr>
          <w:p w14:paraId="09D505AC" w14:textId="77777777" w:rsidR="009E5347" w:rsidRDefault="009E5347" w:rsidP="004C4FBA">
            <w:pPr>
              <w:pStyle w:val="TAL"/>
            </w:pPr>
            <w:r>
              <w:t>Subscribe</w:t>
            </w:r>
          </w:p>
        </w:tc>
        <w:tc>
          <w:tcPr>
            <w:tcW w:w="1923" w:type="dxa"/>
            <w:vMerge w:val="restart"/>
          </w:tcPr>
          <w:p w14:paraId="4C473E86" w14:textId="77777777" w:rsidR="009E5347" w:rsidRDefault="009E5347" w:rsidP="004C4FBA">
            <w:pPr>
              <w:pStyle w:val="TAL"/>
            </w:pPr>
            <w:r>
              <w:t>Subscribe/Notify</w:t>
            </w:r>
          </w:p>
        </w:tc>
        <w:tc>
          <w:tcPr>
            <w:tcW w:w="2330" w:type="dxa"/>
            <w:shd w:val="clear" w:color="auto" w:fill="auto"/>
          </w:tcPr>
          <w:p w14:paraId="64366681" w14:textId="77777777" w:rsidR="009E5347" w:rsidRDefault="009E5347" w:rsidP="004C4FBA">
            <w:pPr>
              <w:pStyle w:val="TAL"/>
              <w:rPr>
                <w:lang w:eastAsia="zh-CN"/>
              </w:rPr>
            </w:pPr>
            <w:r>
              <w:rPr>
                <w:lang w:eastAsia="zh-CN"/>
              </w:rPr>
              <w:t>EEC</w:t>
            </w:r>
          </w:p>
        </w:tc>
      </w:tr>
      <w:tr w:rsidR="009E5347" w14:paraId="50C11C5A" w14:textId="77777777" w:rsidTr="004C4FBA">
        <w:trPr>
          <w:trHeight w:val="136"/>
        </w:trPr>
        <w:tc>
          <w:tcPr>
            <w:tcW w:w="3652" w:type="dxa"/>
            <w:vMerge/>
            <w:shd w:val="clear" w:color="auto" w:fill="auto"/>
          </w:tcPr>
          <w:p w14:paraId="3367E0BF" w14:textId="77777777" w:rsidR="009E5347" w:rsidRDefault="009E5347" w:rsidP="004C4FBA">
            <w:pPr>
              <w:pStyle w:val="TAL"/>
            </w:pPr>
          </w:p>
        </w:tc>
        <w:tc>
          <w:tcPr>
            <w:tcW w:w="2268" w:type="dxa"/>
            <w:shd w:val="clear" w:color="auto" w:fill="auto"/>
          </w:tcPr>
          <w:p w14:paraId="3325D448" w14:textId="77777777" w:rsidR="009E5347" w:rsidRDefault="009E5347" w:rsidP="004C4FBA">
            <w:pPr>
              <w:pStyle w:val="TAL"/>
            </w:pPr>
            <w:r>
              <w:t>Notify</w:t>
            </w:r>
          </w:p>
        </w:tc>
        <w:tc>
          <w:tcPr>
            <w:tcW w:w="1923" w:type="dxa"/>
            <w:vMerge/>
          </w:tcPr>
          <w:p w14:paraId="4D4DA047" w14:textId="77777777" w:rsidR="009E5347" w:rsidRDefault="009E5347" w:rsidP="004C4FBA">
            <w:pPr>
              <w:pStyle w:val="TAL"/>
            </w:pPr>
          </w:p>
        </w:tc>
        <w:tc>
          <w:tcPr>
            <w:tcW w:w="2330" w:type="dxa"/>
            <w:shd w:val="clear" w:color="auto" w:fill="auto"/>
          </w:tcPr>
          <w:p w14:paraId="360AA0A1" w14:textId="77777777" w:rsidR="009E5347" w:rsidRDefault="009E5347" w:rsidP="004C4FBA">
            <w:pPr>
              <w:pStyle w:val="TAL"/>
              <w:rPr>
                <w:lang w:eastAsia="zh-CN"/>
              </w:rPr>
            </w:pPr>
            <w:r>
              <w:rPr>
                <w:lang w:eastAsia="zh-CN"/>
              </w:rPr>
              <w:t>EEC</w:t>
            </w:r>
          </w:p>
        </w:tc>
      </w:tr>
      <w:tr w:rsidR="009E5347" w14:paraId="4B58133E" w14:textId="77777777" w:rsidTr="004C4FBA">
        <w:trPr>
          <w:trHeight w:val="136"/>
        </w:trPr>
        <w:tc>
          <w:tcPr>
            <w:tcW w:w="3652" w:type="dxa"/>
            <w:vMerge/>
            <w:shd w:val="clear" w:color="auto" w:fill="auto"/>
          </w:tcPr>
          <w:p w14:paraId="1B6976B3" w14:textId="77777777" w:rsidR="009E5347" w:rsidRDefault="009E5347" w:rsidP="004C4FBA">
            <w:pPr>
              <w:pStyle w:val="TAL"/>
            </w:pPr>
          </w:p>
        </w:tc>
        <w:tc>
          <w:tcPr>
            <w:tcW w:w="2268" w:type="dxa"/>
            <w:shd w:val="clear" w:color="auto" w:fill="auto"/>
          </w:tcPr>
          <w:p w14:paraId="37FB67E0" w14:textId="77777777" w:rsidR="009E5347" w:rsidRDefault="009E5347" w:rsidP="004C4FBA">
            <w:pPr>
              <w:pStyle w:val="TAL"/>
            </w:pPr>
            <w:r>
              <w:t>UpdateSubscription</w:t>
            </w:r>
          </w:p>
        </w:tc>
        <w:tc>
          <w:tcPr>
            <w:tcW w:w="1923" w:type="dxa"/>
          </w:tcPr>
          <w:p w14:paraId="42CCD4B7" w14:textId="77777777" w:rsidR="009E5347" w:rsidRDefault="009E5347" w:rsidP="004C4FBA">
            <w:pPr>
              <w:pStyle w:val="TAL"/>
            </w:pPr>
            <w:r>
              <w:t>Subscribe/Notify</w:t>
            </w:r>
          </w:p>
        </w:tc>
        <w:tc>
          <w:tcPr>
            <w:tcW w:w="2330" w:type="dxa"/>
            <w:shd w:val="clear" w:color="auto" w:fill="auto"/>
          </w:tcPr>
          <w:p w14:paraId="4709503D" w14:textId="77777777" w:rsidR="009E5347" w:rsidRDefault="009E5347" w:rsidP="004C4FBA">
            <w:pPr>
              <w:pStyle w:val="TAL"/>
              <w:rPr>
                <w:lang w:eastAsia="zh-CN"/>
              </w:rPr>
            </w:pPr>
            <w:r>
              <w:rPr>
                <w:lang w:eastAsia="zh-CN"/>
              </w:rPr>
              <w:t>EEC</w:t>
            </w:r>
          </w:p>
        </w:tc>
      </w:tr>
      <w:tr w:rsidR="009E5347" w14:paraId="181F3675" w14:textId="77777777" w:rsidTr="004C4FBA">
        <w:trPr>
          <w:trHeight w:val="136"/>
        </w:trPr>
        <w:tc>
          <w:tcPr>
            <w:tcW w:w="3652" w:type="dxa"/>
            <w:vMerge/>
            <w:shd w:val="clear" w:color="auto" w:fill="auto"/>
          </w:tcPr>
          <w:p w14:paraId="0CE71E9F" w14:textId="77777777" w:rsidR="009E5347" w:rsidRDefault="009E5347" w:rsidP="004C4FBA">
            <w:pPr>
              <w:pStyle w:val="TAL"/>
            </w:pPr>
          </w:p>
        </w:tc>
        <w:tc>
          <w:tcPr>
            <w:tcW w:w="2268" w:type="dxa"/>
            <w:shd w:val="clear" w:color="auto" w:fill="auto"/>
          </w:tcPr>
          <w:p w14:paraId="198E7F39" w14:textId="77777777" w:rsidR="009E5347" w:rsidRDefault="009E5347" w:rsidP="004C4FBA">
            <w:pPr>
              <w:pStyle w:val="TAL"/>
            </w:pPr>
            <w:r>
              <w:t>Unsubscribe</w:t>
            </w:r>
          </w:p>
        </w:tc>
        <w:tc>
          <w:tcPr>
            <w:tcW w:w="1923" w:type="dxa"/>
          </w:tcPr>
          <w:p w14:paraId="0AB36FCC" w14:textId="77777777" w:rsidR="009E5347" w:rsidRDefault="009E5347" w:rsidP="004C4FBA">
            <w:pPr>
              <w:pStyle w:val="TAL"/>
            </w:pPr>
            <w:r>
              <w:t>Subscribe/Notify</w:t>
            </w:r>
          </w:p>
        </w:tc>
        <w:tc>
          <w:tcPr>
            <w:tcW w:w="2330" w:type="dxa"/>
            <w:shd w:val="clear" w:color="auto" w:fill="auto"/>
          </w:tcPr>
          <w:p w14:paraId="20D4A088" w14:textId="77777777" w:rsidR="009E5347" w:rsidRDefault="009E5347" w:rsidP="004C4FBA">
            <w:pPr>
              <w:pStyle w:val="TAL"/>
              <w:rPr>
                <w:lang w:eastAsia="zh-CN"/>
              </w:rPr>
            </w:pPr>
            <w:r>
              <w:rPr>
                <w:lang w:eastAsia="zh-CN"/>
              </w:rPr>
              <w:t>EEC</w:t>
            </w:r>
          </w:p>
        </w:tc>
      </w:tr>
      <w:tr w:rsidR="00DA7678" w14:paraId="695A064B" w14:textId="77777777" w:rsidTr="000930AC">
        <w:trPr>
          <w:trHeight w:val="136"/>
        </w:trPr>
        <w:tc>
          <w:tcPr>
            <w:tcW w:w="3652" w:type="dxa"/>
            <w:vMerge w:val="restart"/>
            <w:shd w:val="clear" w:color="auto" w:fill="auto"/>
          </w:tcPr>
          <w:p w14:paraId="3C66F038" w14:textId="77777777" w:rsidR="00DA7678" w:rsidRPr="00B32063" w:rsidRDefault="00DA7678" w:rsidP="000930AC">
            <w:pPr>
              <w:pStyle w:val="TAL"/>
              <w:rPr>
                <w:noProof/>
                <w:lang w:val="en-US"/>
              </w:rPr>
            </w:pPr>
            <w:r w:rsidRPr="00B32063">
              <w:rPr>
                <w:noProof/>
                <w:lang w:val="en-US"/>
              </w:rPr>
              <w:t>Eees_ACREvents</w:t>
            </w:r>
          </w:p>
        </w:tc>
        <w:tc>
          <w:tcPr>
            <w:tcW w:w="2268" w:type="dxa"/>
            <w:shd w:val="clear" w:color="auto" w:fill="auto"/>
          </w:tcPr>
          <w:p w14:paraId="541A7872" w14:textId="77777777" w:rsidR="00DA7678" w:rsidRDefault="00DA7678" w:rsidP="000930AC">
            <w:pPr>
              <w:pStyle w:val="TAL"/>
            </w:pPr>
            <w:r>
              <w:t>Subscribe</w:t>
            </w:r>
          </w:p>
        </w:tc>
        <w:tc>
          <w:tcPr>
            <w:tcW w:w="1923" w:type="dxa"/>
            <w:vMerge w:val="restart"/>
          </w:tcPr>
          <w:p w14:paraId="168BA108" w14:textId="77777777" w:rsidR="00DA7678" w:rsidRDefault="00DA7678" w:rsidP="000930AC">
            <w:pPr>
              <w:pStyle w:val="TAL"/>
            </w:pPr>
            <w:r>
              <w:t>Subscribe/Notify</w:t>
            </w:r>
          </w:p>
        </w:tc>
        <w:tc>
          <w:tcPr>
            <w:tcW w:w="2330" w:type="dxa"/>
            <w:shd w:val="clear" w:color="auto" w:fill="auto"/>
          </w:tcPr>
          <w:p w14:paraId="05AD6DCD" w14:textId="77777777" w:rsidR="00DA7678" w:rsidRDefault="00DA7678" w:rsidP="000930AC">
            <w:pPr>
              <w:pStyle w:val="TAL"/>
              <w:rPr>
                <w:lang w:eastAsia="zh-CN"/>
              </w:rPr>
            </w:pPr>
            <w:r>
              <w:rPr>
                <w:lang w:eastAsia="zh-CN"/>
              </w:rPr>
              <w:t>EEC</w:t>
            </w:r>
          </w:p>
        </w:tc>
      </w:tr>
      <w:tr w:rsidR="00DA7678" w14:paraId="28AFB25D" w14:textId="77777777" w:rsidTr="000930AC">
        <w:trPr>
          <w:trHeight w:val="136"/>
        </w:trPr>
        <w:tc>
          <w:tcPr>
            <w:tcW w:w="3652" w:type="dxa"/>
            <w:vMerge/>
            <w:shd w:val="clear" w:color="auto" w:fill="auto"/>
          </w:tcPr>
          <w:p w14:paraId="3DB06D9F" w14:textId="77777777" w:rsidR="00DA7678" w:rsidRPr="00B32063" w:rsidRDefault="00DA7678" w:rsidP="000930AC">
            <w:pPr>
              <w:pStyle w:val="TAL"/>
              <w:rPr>
                <w:noProof/>
                <w:lang w:val="en-US"/>
              </w:rPr>
            </w:pPr>
          </w:p>
        </w:tc>
        <w:tc>
          <w:tcPr>
            <w:tcW w:w="2268" w:type="dxa"/>
            <w:shd w:val="clear" w:color="auto" w:fill="auto"/>
          </w:tcPr>
          <w:p w14:paraId="346A48B3" w14:textId="77777777" w:rsidR="00DA7678" w:rsidRDefault="00DA7678" w:rsidP="000930AC">
            <w:pPr>
              <w:pStyle w:val="TAL"/>
            </w:pPr>
            <w:r>
              <w:t>Notify</w:t>
            </w:r>
          </w:p>
        </w:tc>
        <w:tc>
          <w:tcPr>
            <w:tcW w:w="1923" w:type="dxa"/>
            <w:vMerge/>
          </w:tcPr>
          <w:p w14:paraId="6C73CFFE" w14:textId="77777777" w:rsidR="00DA7678" w:rsidRDefault="00DA7678" w:rsidP="000930AC">
            <w:pPr>
              <w:pStyle w:val="TAL"/>
            </w:pPr>
          </w:p>
        </w:tc>
        <w:tc>
          <w:tcPr>
            <w:tcW w:w="2330" w:type="dxa"/>
            <w:shd w:val="clear" w:color="auto" w:fill="auto"/>
          </w:tcPr>
          <w:p w14:paraId="31FF42BA" w14:textId="77777777" w:rsidR="00DA7678" w:rsidRDefault="00DA7678" w:rsidP="000930AC">
            <w:pPr>
              <w:pStyle w:val="TAL"/>
              <w:rPr>
                <w:lang w:eastAsia="zh-CN"/>
              </w:rPr>
            </w:pPr>
            <w:r>
              <w:rPr>
                <w:lang w:eastAsia="zh-CN"/>
              </w:rPr>
              <w:t>EEC</w:t>
            </w:r>
          </w:p>
        </w:tc>
      </w:tr>
      <w:tr w:rsidR="00DA7678" w14:paraId="22D2EA6B" w14:textId="77777777" w:rsidTr="000930AC">
        <w:trPr>
          <w:trHeight w:val="136"/>
        </w:trPr>
        <w:tc>
          <w:tcPr>
            <w:tcW w:w="3652" w:type="dxa"/>
            <w:vMerge/>
            <w:shd w:val="clear" w:color="auto" w:fill="auto"/>
          </w:tcPr>
          <w:p w14:paraId="775A56A0" w14:textId="77777777" w:rsidR="00DA7678" w:rsidRPr="00B32063" w:rsidRDefault="00DA7678" w:rsidP="000930AC">
            <w:pPr>
              <w:pStyle w:val="TAL"/>
              <w:rPr>
                <w:noProof/>
                <w:lang w:val="en-US"/>
              </w:rPr>
            </w:pPr>
          </w:p>
        </w:tc>
        <w:tc>
          <w:tcPr>
            <w:tcW w:w="2268" w:type="dxa"/>
            <w:shd w:val="clear" w:color="auto" w:fill="auto"/>
          </w:tcPr>
          <w:p w14:paraId="5FBA24D8" w14:textId="77777777" w:rsidR="00DA7678" w:rsidRDefault="00DA7678" w:rsidP="000930AC">
            <w:pPr>
              <w:pStyle w:val="TAL"/>
            </w:pPr>
            <w:r w:rsidRPr="00BE10F1">
              <w:t>UpdateSubscription</w:t>
            </w:r>
          </w:p>
        </w:tc>
        <w:tc>
          <w:tcPr>
            <w:tcW w:w="1923" w:type="dxa"/>
          </w:tcPr>
          <w:p w14:paraId="032461E4" w14:textId="77777777" w:rsidR="00DA7678" w:rsidRDefault="00DA7678" w:rsidP="000930AC">
            <w:pPr>
              <w:pStyle w:val="TAL"/>
            </w:pPr>
            <w:r>
              <w:t>Subscribe/Notify</w:t>
            </w:r>
          </w:p>
        </w:tc>
        <w:tc>
          <w:tcPr>
            <w:tcW w:w="2330" w:type="dxa"/>
            <w:shd w:val="clear" w:color="auto" w:fill="auto"/>
          </w:tcPr>
          <w:p w14:paraId="25CC1F21" w14:textId="77777777" w:rsidR="00DA7678" w:rsidRDefault="00DA7678" w:rsidP="000930AC">
            <w:pPr>
              <w:pStyle w:val="TAL"/>
              <w:rPr>
                <w:lang w:eastAsia="zh-CN"/>
              </w:rPr>
            </w:pPr>
            <w:r>
              <w:rPr>
                <w:lang w:eastAsia="zh-CN"/>
              </w:rPr>
              <w:t>EEC</w:t>
            </w:r>
          </w:p>
        </w:tc>
      </w:tr>
      <w:tr w:rsidR="00DA7678" w14:paraId="027BA107" w14:textId="77777777" w:rsidTr="000930AC">
        <w:trPr>
          <w:trHeight w:val="136"/>
        </w:trPr>
        <w:tc>
          <w:tcPr>
            <w:tcW w:w="3652" w:type="dxa"/>
            <w:vMerge/>
            <w:shd w:val="clear" w:color="auto" w:fill="auto"/>
          </w:tcPr>
          <w:p w14:paraId="1077C28C" w14:textId="77777777" w:rsidR="00DA7678" w:rsidRPr="00B32063" w:rsidRDefault="00DA7678" w:rsidP="000930AC">
            <w:pPr>
              <w:pStyle w:val="TAL"/>
              <w:rPr>
                <w:noProof/>
                <w:lang w:val="en-US"/>
              </w:rPr>
            </w:pPr>
          </w:p>
        </w:tc>
        <w:tc>
          <w:tcPr>
            <w:tcW w:w="2268" w:type="dxa"/>
            <w:shd w:val="clear" w:color="auto" w:fill="auto"/>
          </w:tcPr>
          <w:p w14:paraId="5D6F26C3" w14:textId="77777777" w:rsidR="00DA7678" w:rsidRDefault="00DA7678" w:rsidP="000930AC">
            <w:pPr>
              <w:pStyle w:val="TAL"/>
            </w:pPr>
            <w:r>
              <w:t>Unsubscribe</w:t>
            </w:r>
          </w:p>
        </w:tc>
        <w:tc>
          <w:tcPr>
            <w:tcW w:w="1923" w:type="dxa"/>
          </w:tcPr>
          <w:p w14:paraId="0C2EDFA2" w14:textId="77777777" w:rsidR="00DA7678" w:rsidRDefault="00DA7678" w:rsidP="000930AC">
            <w:pPr>
              <w:pStyle w:val="TAL"/>
            </w:pPr>
            <w:r>
              <w:t>Subscribe/Notify</w:t>
            </w:r>
          </w:p>
        </w:tc>
        <w:tc>
          <w:tcPr>
            <w:tcW w:w="2330" w:type="dxa"/>
            <w:shd w:val="clear" w:color="auto" w:fill="auto"/>
          </w:tcPr>
          <w:p w14:paraId="7D4606B1" w14:textId="77777777" w:rsidR="00DA7678" w:rsidRDefault="00DA7678" w:rsidP="000930AC">
            <w:pPr>
              <w:pStyle w:val="TAL"/>
              <w:rPr>
                <w:lang w:eastAsia="zh-CN"/>
              </w:rPr>
            </w:pPr>
            <w:r>
              <w:rPr>
                <w:lang w:eastAsia="zh-CN"/>
              </w:rPr>
              <w:t>EEC</w:t>
            </w:r>
          </w:p>
        </w:tc>
      </w:tr>
      <w:tr w:rsidR="009E5347" w14:paraId="22D7FAB1" w14:textId="77777777" w:rsidTr="004C4FBA">
        <w:trPr>
          <w:trHeight w:val="136"/>
        </w:trPr>
        <w:tc>
          <w:tcPr>
            <w:tcW w:w="3652" w:type="dxa"/>
            <w:vMerge w:val="restart"/>
            <w:shd w:val="clear" w:color="auto" w:fill="auto"/>
            <w:vAlign w:val="center"/>
          </w:tcPr>
          <w:p w14:paraId="598403F4" w14:textId="77777777" w:rsidR="009E5347" w:rsidRPr="00387CBB" w:rsidRDefault="009E5347" w:rsidP="004C4FBA">
            <w:pPr>
              <w:pStyle w:val="TAL"/>
            </w:pPr>
            <w:r w:rsidRPr="00387CBB">
              <w:t>Eees_AppContextRelocation</w:t>
            </w:r>
          </w:p>
        </w:tc>
        <w:tc>
          <w:tcPr>
            <w:tcW w:w="2268" w:type="dxa"/>
            <w:shd w:val="clear" w:color="auto" w:fill="auto"/>
            <w:vAlign w:val="center"/>
          </w:tcPr>
          <w:p w14:paraId="38989EED" w14:textId="77777777" w:rsidR="009E5347" w:rsidRDefault="009E5347" w:rsidP="004C4FBA">
            <w:pPr>
              <w:pStyle w:val="TAL"/>
            </w:pPr>
            <w:r>
              <w:t>Determine</w:t>
            </w:r>
          </w:p>
        </w:tc>
        <w:tc>
          <w:tcPr>
            <w:tcW w:w="1923" w:type="dxa"/>
            <w:vAlign w:val="center"/>
          </w:tcPr>
          <w:p w14:paraId="5215CA88" w14:textId="77777777" w:rsidR="009E5347" w:rsidRDefault="009E5347" w:rsidP="004C4FBA">
            <w:pPr>
              <w:pStyle w:val="TAL"/>
            </w:pPr>
            <w:r w:rsidRPr="00437862">
              <w:t>Request/Response</w:t>
            </w:r>
          </w:p>
        </w:tc>
        <w:tc>
          <w:tcPr>
            <w:tcW w:w="2330" w:type="dxa"/>
            <w:shd w:val="clear" w:color="auto" w:fill="auto"/>
            <w:vAlign w:val="center"/>
          </w:tcPr>
          <w:p w14:paraId="2907947B" w14:textId="77777777" w:rsidR="009E5347" w:rsidRDefault="009E5347" w:rsidP="004C4FBA">
            <w:pPr>
              <w:pStyle w:val="TAL"/>
              <w:rPr>
                <w:lang w:eastAsia="zh-CN"/>
              </w:rPr>
            </w:pPr>
            <w:r>
              <w:rPr>
                <w:lang w:eastAsia="zh-CN"/>
              </w:rPr>
              <w:t>EEC, EAS</w:t>
            </w:r>
          </w:p>
        </w:tc>
      </w:tr>
      <w:tr w:rsidR="009E5347" w14:paraId="0293C155" w14:textId="77777777" w:rsidTr="004C4FBA">
        <w:trPr>
          <w:trHeight w:val="136"/>
        </w:trPr>
        <w:tc>
          <w:tcPr>
            <w:tcW w:w="3652" w:type="dxa"/>
            <w:vMerge/>
            <w:shd w:val="clear" w:color="auto" w:fill="auto"/>
          </w:tcPr>
          <w:p w14:paraId="52B92121" w14:textId="77777777" w:rsidR="009E5347" w:rsidRDefault="009E5347" w:rsidP="004C4FBA">
            <w:pPr>
              <w:pStyle w:val="TAL"/>
            </w:pPr>
          </w:p>
        </w:tc>
        <w:tc>
          <w:tcPr>
            <w:tcW w:w="2268" w:type="dxa"/>
            <w:shd w:val="clear" w:color="auto" w:fill="auto"/>
            <w:vAlign w:val="center"/>
          </w:tcPr>
          <w:p w14:paraId="2338DE1C" w14:textId="77777777" w:rsidR="009E5347" w:rsidRDefault="009E5347" w:rsidP="004C4FBA">
            <w:pPr>
              <w:pStyle w:val="TAL"/>
            </w:pPr>
            <w:r>
              <w:t>Initiate</w:t>
            </w:r>
          </w:p>
        </w:tc>
        <w:tc>
          <w:tcPr>
            <w:tcW w:w="1923" w:type="dxa"/>
            <w:vAlign w:val="center"/>
          </w:tcPr>
          <w:p w14:paraId="57AD99F5" w14:textId="77777777" w:rsidR="009E5347" w:rsidRDefault="009E5347" w:rsidP="004C4FBA">
            <w:pPr>
              <w:pStyle w:val="TAL"/>
            </w:pPr>
            <w:r w:rsidRPr="00437862">
              <w:t>Request/Response</w:t>
            </w:r>
          </w:p>
        </w:tc>
        <w:tc>
          <w:tcPr>
            <w:tcW w:w="2330" w:type="dxa"/>
            <w:shd w:val="clear" w:color="auto" w:fill="auto"/>
            <w:vAlign w:val="center"/>
          </w:tcPr>
          <w:p w14:paraId="39F83847" w14:textId="77777777" w:rsidR="009E5347" w:rsidRDefault="009E5347" w:rsidP="004C4FBA">
            <w:pPr>
              <w:pStyle w:val="TAL"/>
              <w:rPr>
                <w:lang w:eastAsia="zh-CN"/>
              </w:rPr>
            </w:pPr>
            <w:r>
              <w:rPr>
                <w:lang w:eastAsia="zh-CN"/>
              </w:rPr>
              <w:t>EEC</w:t>
            </w:r>
          </w:p>
        </w:tc>
      </w:tr>
    </w:tbl>
    <w:p w14:paraId="796C7C91" w14:textId="77777777" w:rsidR="009E5347" w:rsidRDefault="009E5347" w:rsidP="009E5347"/>
    <w:p w14:paraId="51F3CAB3" w14:textId="77777777" w:rsidR="009E5347" w:rsidRDefault="009E5347" w:rsidP="009E5347">
      <w:r>
        <w:t>Table 5.1</w:t>
      </w:r>
      <w:r>
        <w:rPr>
          <w:noProof/>
        </w:rPr>
        <w:t>-2</w:t>
      </w:r>
      <w:r>
        <w:t xml:space="preserve"> summarizes the corresponding Edge Enabler Server APIs defined in this specification. </w:t>
      </w:r>
    </w:p>
    <w:p w14:paraId="10B427E5" w14:textId="77777777" w:rsidR="009E5347" w:rsidRDefault="009E5347" w:rsidP="009E5347">
      <w:pPr>
        <w:pStyle w:val="TH"/>
      </w:pPr>
      <w:r>
        <w:t>Table 5.1</w:t>
      </w:r>
      <w:r>
        <w:rPr>
          <w:noProof/>
        </w:rPr>
        <w:t>-2</w:t>
      </w:r>
      <w:r>
        <w:t>: API Descriptions</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835"/>
        <w:gridCol w:w="1716"/>
        <w:gridCol w:w="2835"/>
        <w:gridCol w:w="1134"/>
        <w:gridCol w:w="1134"/>
      </w:tblGrid>
      <w:tr w:rsidR="009E5347" w14:paraId="34BF8402" w14:textId="77777777" w:rsidTr="004C4FBA">
        <w:tc>
          <w:tcPr>
            <w:tcW w:w="2547" w:type="dxa"/>
            <w:shd w:val="clear" w:color="auto" w:fill="auto"/>
          </w:tcPr>
          <w:p w14:paraId="6A6B4120" w14:textId="77777777" w:rsidR="009E5347" w:rsidRPr="00D6602B" w:rsidRDefault="009E5347" w:rsidP="004C4FBA">
            <w:pPr>
              <w:pStyle w:val="TAH"/>
              <w:rPr>
                <w:b w:val="0"/>
              </w:rPr>
            </w:pPr>
            <w:r w:rsidRPr="00960408">
              <w:t>Service Name</w:t>
            </w:r>
          </w:p>
        </w:tc>
        <w:tc>
          <w:tcPr>
            <w:tcW w:w="835" w:type="dxa"/>
            <w:shd w:val="clear" w:color="auto" w:fill="auto"/>
          </w:tcPr>
          <w:p w14:paraId="2FAE46A9" w14:textId="77777777" w:rsidR="009E5347" w:rsidRPr="00D6602B" w:rsidRDefault="009E5347" w:rsidP="004C4FBA">
            <w:pPr>
              <w:pStyle w:val="TAH"/>
              <w:rPr>
                <w:b w:val="0"/>
              </w:rPr>
            </w:pPr>
            <w:r w:rsidRPr="00960408">
              <w:t>Clause</w:t>
            </w:r>
          </w:p>
        </w:tc>
        <w:tc>
          <w:tcPr>
            <w:tcW w:w="1716" w:type="dxa"/>
            <w:shd w:val="clear" w:color="auto" w:fill="auto"/>
          </w:tcPr>
          <w:p w14:paraId="4BD999A9" w14:textId="77777777" w:rsidR="009E5347" w:rsidRPr="00D6602B" w:rsidRDefault="009E5347" w:rsidP="004C4FBA">
            <w:pPr>
              <w:pStyle w:val="TAH"/>
              <w:rPr>
                <w:b w:val="0"/>
              </w:rPr>
            </w:pPr>
            <w:r w:rsidRPr="00960408">
              <w:t>Description</w:t>
            </w:r>
          </w:p>
        </w:tc>
        <w:tc>
          <w:tcPr>
            <w:tcW w:w="2835" w:type="dxa"/>
            <w:shd w:val="clear" w:color="auto" w:fill="auto"/>
          </w:tcPr>
          <w:p w14:paraId="75E8C12E" w14:textId="77777777" w:rsidR="009E5347" w:rsidRPr="00D6602B" w:rsidRDefault="009E5347" w:rsidP="004C4FBA">
            <w:pPr>
              <w:pStyle w:val="TAH"/>
              <w:rPr>
                <w:b w:val="0"/>
              </w:rPr>
            </w:pPr>
            <w:r w:rsidRPr="00960408">
              <w:t>OpenAPI Specification File</w:t>
            </w:r>
          </w:p>
        </w:tc>
        <w:tc>
          <w:tcPr>
            <w:tcW w:w="1134" w:type="dxa"/>
            <w:shd w:val="clear" w:color="auto" w:fill="auto"/>
          </w:tcPr>
          <w:p w14:paraId="7D480B47" w14:textId="77777777" w:rsidR="009E5347" w:rsidRPr="00D6602B" w:rsidRDefault="009E5347" w:rsidP="004C4FBA">
            <w:pPr>
              <w:pStyle w:val="TAH"/>
              <w:rPr>
                <w:b w:val="0"/>
              </w:rPr>
            </w:pPr>
            <w:r w:rsidRPr="00960408">
              <w:t>apiName</w:t>
            </w:r>
          </w:p>
        </w:tc>
        <w:tc>
          <w:tcPr>
            <w:tcW w:w="1134" w:type="dxa"/>
            <w:shd w:val="clear" w:color="auto" w:fill="auto"/>
          </w:tcPr>
          <w:p w14:paraId="4FE58F83" w14:textId="77777777" w:rsidR="009E5347" w:rsidRPr="00D6602B" w:rsidRDefault="009E5347" w:rsidP="004C4FBA">
            <w:pPr>
              <w:pStyle w:val="TAH"/>
              <w:rPr>
                <w:b w:val="0"/>
              </w:rPr>
            </w:pPr>
            <w:r w:rsidRPr="00960408">
              <w:t>Annex</w:t>
            </w:r>
          </w:p>
        </w:tc>
      </w:tr>
      <w:tr w:rsidR="009E5347" w14:paraId="07607807" w14:textId="77777777" w:rsidTr="004C4FBA">
        <w:tc>
          <w:tcPr>
            <w:tcW w:w="2547" w:type="dxa"/>
            <w:shd w:val="clear" w:color="auto" w:fill="auto"/>
            <w:vAlign w:val="center"/>
          </w:tcPr>
          <w:p w14:paraId="32381E63" w14:textId="77777777" w:rsidR="009E5347" w:rsidRPr="005E4FD0" w:rsidRDefault="009E5347" w:rsidP="004C4FBA">
            <w:pPr>
              <w:pStyle w:val="TAL"/>
            </w:pPr>
            <w:r w:rsidRPr="005E4FD0">
              <w:t>Eees_EECRegistration</w:t>
            </w:r>
          </w:p>
        </w:tc>
        <w:tc>
          <w:tcPr>
            <w:tcW w:w="835" w:type="dxa"/>
            <w:shd w:val="clear" w:color="auto" w:fill="auto"/>
            <w:vAlign w:val="center"/>
          </w:tcPr>
          <w:p w14:paraId="2DF297C1" w14:textId="77777777" w:rsidR="009E5347" w:rsidRPr="0054789E" w:rsidRDefault="009E5347" w:rsidP="004C4FBA">
            <w:pPr>
              <w:pStyle w:val="TAL"/>
            </w:pPr>
            <w:r w:rsidRPr="0054789E">
              <w:t>6.2</w:t>
            </w:r>
          </w:p>
        </w:tc>
        <w:tc>
          <w:tcPr>
            <w:tcW w:w="1716" w:type="dxa"/>
            <w:shd w:val="clear" w:color="auto" w:fill="auto"/>
            <w:vAlign w:val="center"/>
          </w:tcPr>
          <w:p w14:paraId="4EB48E25" w14:textId="77777777" w:rsidR="009E5347" w:rsidRPr="0054789E" w:rsidRDefault="009E5347" w:rsidP="004C4FBA">
            <w:pPr>
              <w:pStyle w:val="TAL"/>
            </w:pPr>
            <w:r w:rsidRPr="0054789E">
              <w:t>Eees EEC Registration</w:t>
            </w:r>
          </w:p>
        </w:tc>
        <w:tc>
          <w:tcPr>
            <w:tcW w:w="2835" w:type="dxa"/>
            <w:shd w:val="clear" w:color="auto" w:fill="auto"/>
            <w:vAlign w:val="center"/>
          </w:tcPr>
          <w:p w14:paraId="7FBE02C5" w14:textId="77777777" w:rsidR="009E5347" w:rsidRPr="00387CBB" w:rsidRDefault="009E5347" w:rsidP="004C4FBA">
            <w:pPr>
              <w:pStyle w:val="TAL"/>
            </w:pPr>
            <w:r w:rsidRPr="00387CBB">
              <w:t>TS24558_Eees_EECRegistration.yaml</w:t>
            </w:r>
          </w:p>
        </w:tc>
        <w:tc>
          <w:tcPr>
            <w:tcW w:w="1134" w:type="dxa"/>
            <w:shd w:val="clear" w:color="auto" w:fill="auto"/>
            <w:vAlign w:val="center"/>
          </w:tcPr>
          <w:p w14:paraId="377D3DE5" w14:textId="77777777" w:rsidR="009E5347" w:rsidRPr="00387CBB" w:rsidRDefault="009E5347" w:rsidP="004C4FBA">
            <w:pPr>
              <w:pStyle w:val="TAL"/>
            </w:pPr>
            <w:r w:rsidRPr="00387CBB">
              <w:t>eees-eecregistration</w:t>
            </w:r>
          </w:p>
        </w:tc>
        <w:tc>
          <w:tcPr>
            <w:tcW w:w="1134" w:type="dxa"/>
            <w:shd w:val="clear" w:color="auto" w:fill="auto"/>
            <w:vAlign w:val="center"/>
          </w:tcPr>
          <w:p w14:paraId="5ABC5D9F" w14:textId="77777777" w:rsidR="009E5347" w:rsidRPr="00387CBB" w:rsidRDefault="009E5347" w:rsidP="004C4FBA">
            <w:pPr>
              <w:pStyle w:val="TAL"/>
            </w:pPr>
            <w:r w:rsidRPr="00387CBB">
              <w:t>A.2</w:t>
            </w:r>
          </w:p>
        </w:tc>
      </w:tr>
      <w:tr w:rsidR="009E5347" w14:paraId="429D4394" w14:textId="77777777" w:rsidTr="004C4FBA">
        <w:tc>
          <w:tcPr>
            <w:tcW w:w="2547" w:type="dxa"/>
            <w:shd w:val="clear" w:color="auto" w:fill="auto"/>
            <w:vAlign w:val="center"/>
          </w:tcPr>
          <w:p w14:paraId="1AE9612A" w14:textId="77777777" w:rsidR="009E5347" w:rsidRDefault="009E5347" w:rsidP="004C4FBA">
            <w:pPr>
              <w:pStyle w:val="TAL"/>
            </w:pPr>
            <w:r w:rsidRPr="00931880">
              <w:t>Eees_EASDiscovery</w:t>
            </w:r>
          </w:p>
        </w:tc>
        <w:tc>
          <w:tcPr>
            <w:tcW w:w="835" w:type="dxa"/>
            <w:shd w:val="clear" w:color="auto" w:fill="auto"/>
            <w:vAlign w:val="center"/>
          </w:tcPr>
          <w:p w14:paraId="064139B7" w14:textId="77777777" w:rsidR="009E5347" w:rsidRDefault="009E5347" w:rsidP="004C4FBA">
            <w:pPr>
              <w:pStyle w:val="TAL"/>
              <w:rPr>
                <w:noProof/>
                <w:lang w:eastAsia="zh-CN"/>
              </w:rPr>
            </w:pPr>
            <w:r w:rsidRPr="00437862">
              <w:t>6.</w:t>
            </w:r>
            <w:r>
              <w:t>3</w:t>
            </w:r>
          </w:p>
        </w:tc>
        <w:tc>
          <w:tcPr>
            <w:tcW w:w="1716" w:type="dxa"/>
            <w:shd w:val="clear" w:color="auto" w:fill="auto"/>
            <w:vAlign w:val="center"/>
          </w:tcPr>
          <w:p w14:paraId="0F4FD077" w14:textId="77777777" w:rsidR="009E5347" w:rsidRDefault="009E5347" w:rsidP="004C4FBA">
            <w:pPr>
              <w:pStyle w:val="TAL"/>
            </w:pPr>
            <w:r>
              <w:t>Eees EAS Discovery</w:t>
            </w:r>
          </w:p>
        </w:tc>
        <w:tc>
          <w:tcPr>
            <w:tcW w:w="2835" w:type="dxa"/>
            <w:shd w:val="clear" w:color="auto" w:fill="auto"/>
            <w:vAlign w:val="center"/>
          </w:tcPr>
          <w:p w14:paraId="03FD1470" w14:textId="77777777" w:rsidR="009E5347" w:rsidRDefault="009E5347" w:rsidP="004C4FBA">
            <w:pPr>
              <w:pStyle w:val="TAL"/>
              <w:rPr>
                <w:noProof/>
              </w:rPr>
            </w:pPr>
            <w:r>
              <w:t>TS24558_</w:t>
            </w:r>
            <w:r w:rsidRPr="00931880">
              <w:t xml:space="preserve"> Eees_EASDiscovery</w:t>
            </w:r>
            <w:r>
              <w:t>.yaml</w:t>
            </w:r>
          </w:p>
        </w:tc>
        <w:tc>
          <w:tcPr>
            <w:tcW w:w="1134" w:type="dxa"/>
            <w:shd w:val="clear" w:color="auto" w:fill="auto"/>
            <w:vAlign w:val="center"/>
          </w:tcPr>
          <w:p w14:paraId="1F05D0CD" w14:textId="77777777" w:rsidR="009E5347" w:rsidRDefault="009E5347" w:rsidP="004C4FBA">
            <w:pPr>
              <w:pStyle w:val="TAL"/>
              <w:rPr>
                <w:noProof/>
              </w:rPr>
            </w:pPr>
            <w:r>
              <w:t>e</w:t>
            </w:r>
            <w:r w:rsidRPr="00931880">
              <w:t>ees</w:t>
            </w:r>
            <w:r>
              <w:t>-easd</w:t>
            </w:r>
            <w:r w:rsidRPr="00931880">
              <w:t>iscovery</w:t>
            </w:r>
          </w:p>
        </w:tc>
        <w:tc>
          <w:tcPr>
            <w:tcW w:w="1134" w:type="dxa"/>
            <w:shd w:val="clear" w:color="auto" w:fill="auto"/>
            <w:vAlign w:val="center"/>
          </w:tcPr>
          <w:p w14:paraId="3D280038" w14:textId="77777777" w:rsidR="009E5347" w:rsidRDefault="009E5347" w:rsidP="004C4FBA">
            <w:pPr>
              <w:pStyle w:val="TAL"/>
              <w:rPr>
                <w:noProof/>
                <w:lang w:eastAsia="zh-CN"/>
              </w:rPr>
            </w:pPr>
            <w:r w:rsidRPr="00437862">
              <w:t>A.</w:t>
            </w:r>
            <w:r>
              <w:t>3</w:t>
            </w:r>
          </w:p>
        </w:tc>
      </w:tr>
      <w:tr w:rsidR="00DA7678" w:rsidRPr="00437862" w14:paraId="4FA5E072" w14:textId="77777777" w:rsidTr="000930AC">
        <w:tc>
          <w:tcPr>
            <w:tcW w:w="2547" w:type="dxa"/>
            <w:shd w:val="clear" w:color="auto" w:fill="auto"/>
            <w:vAlign w:val="center"/>
          </w:tcPr>
          <w:p w14:paraId="3F151BFE" w14:textId="77777777" w:rsidR="00DA7678" w:rsidRPr="00931880" w:rsidRDefault="00DA7678" w:rsidP="000930AC">
            <w:pPr>
              <w:pStyle w:val="TAL"/>
            </w:pPr>
            <w:r w:rsidRPr="00B32063">
              <w:rPr>
                <w:noProof/>
                <w:lang w:val="en-US"/>
              </w:rPr>
              <w:t>Eees_ACREvents</w:t>
            </w:r>
          </w:p>
        </w:tc>
        <w:tc>
          <w:tcPr>
            <w:tcW w:w="835" w:type="dxa"/>
            <w:shd w:val="clear" w:color="auto" w:fill="auto"/>
            <w:vAlign w:val="center"/>
          </w:tcPr>
          <w:p w14:paraId="27DFC4A7" w14:textId="77777777" w:rsidR="00DA7678" w:rsidRPr="00437862" w:rsidRDefault="00DA7678" w:rsidP="000930AC">
            <w:pPr>
              <w:pStyle w:val="TAL"/>
            </w:pPr>
            <w:r>
              <w:t>6.4</w:t>
            </w:r>
          </w:p>
        </w:tc>
        <w:tc>
          <w:tcPr>
            <w:tcW w:w="1716" w:type="dxa"/>
            <w:shd w:val="clear" w:color="auto" w:fill="auto"/>
            <w:vAlign w:val="center"/>
          </w:tcPr>
          <w:p w14:paraId="4E880B4A" w14:textId="77777777" w:rsidR="00DA7678" w:rsidRDefault="00DA7678" w:rsidP="000930AC">
            <w:pPr>
              <w:pStyle w:val="TAL"/>
            </w:pPr>
            <w:r w:rsidRPr="00B32063">
              <w:rPr>
                <w:noProof/>
                <w:lang w:val="en-US"/>
              </w:rPr>
              <w:t>Eees</w:t>
            </w:r>
            <w:r>
              <w:rPr>
                <w:noProof/>
                <w:lang w:val="en-US"/>
              </w:rPr>
              <w:t xml:space="preserve"> </w:t>
            </w:r>
            <w:r w:rsidRPr="00B32063">
              <w:rPr>
                <w:noProof/>
                <w:lang w:val="en-US"/>
              </w:rPr>
              <w:t>ACR</w:t>
            </w:r>
            <w:r>
              <w:rPr>
                <w:noProof/>
                <w:lang w:val="en-US"/>
              </w:rPr>
              <w:t xml:space="preserve"> </w:t>
            </w:r>
            <w:r w:rsidRPr="00B32063">
              <w:rPr>
                <w:noProof/>
                <w:lang w:val="en-US"/>
              </w:rPr>
              <w:t>Events</w:t>
            </w:r>
          </w:p>
        </w:tc>
        <w:tc>
          <w:tcPr>
            <w:tcW w:w="2835" w:type="dxa"/>
            <w:shd w:val="clear" w:color="auto" w:fill="auto"/>
            <w:vAlign w:val="center"/>
          </w:tcPr>
          <w:p w14:paraId="542600CE" w14:textId="77777777" w:rsidR="00DA7678" w:rsidRDefault="00DA7678" w:rsidP="000930AC">
            <w:pPr>
              <w:pStyle w:val="TAL"/>
            </w:pPr>
            <w:r w:rsidRPr="00FB0916">
              <w:t>TS24558_Eees_ACREvents</w:t>
            </w:r>
            <w:r>
              <w:t>.yaml</w:t>
            </w:r>
          </w:p>
        </w:tc>
        <w:tc>
          <w:tcPr>
            <w:tcW w:w="1134" w:type="dxa"/>
            <w:shd w:val="clear" w:color="auto" w:fill="auto"/>
            <w:vAlign w:val="center"/>
          </w:tcPr>
          <w:p w14:paraId="50F9C064" w14:textId="77777777" w:rsidR="00DA7678" w:rsidRDefault="00DA7678" w:rsidP="000930AC">
            <w:pPr>
              <w:pStyle w:val="TAL"/>
            </w:pPr>
            <w:r>
              <w:t>e</w:t>
            </w:r>
            <w:r w:rsidRPr="00931880">
              <w:t>ees</w:t>
            </w:r>
            <w:r>
              <w:t>-acrevents</w:t>
            </w:r>
          </w:p>
        </w:tc>
        <w:tc>
          <w:tcPr>
            <w:tcW w:w="1134" w:type="dxa"/>
            <w:shd w:val="clear" w:color="auto" w:fill="auto"/>
            <w:vAlign w:val="center"/>
          </w:tcPr>
          <w:p w14:paraId="1856A934" w14:textId="77777777" w:rsidR="00DA7678" w:rsidRPr="00437862" w:rsidRDefault="00DA7678" w:rsidP="000930AC">
            <w:pPr>
              <w:pStyle w:val="TAL"/>
            </w:pPr>
            <w:r>
              <w:t>A.4</w:t>
            </w:r>
          </w:p>
        </w:tc>
      </w:tr>
      <w:tr w:rsidR="009E5347" w14:paraId="11EF6ABA" w14:textId="77777777" w:rsidTr="004C4FBA">
        <w:tc>
          <w:tcPr>
            <w:tcW w:w="2547" w:type="dxa"/>
            <w:shd w:val="clear" w:color="auto" w:fill="auto"/>
            <w:vAlign w:val="center"/>
          </w:tcPr>
          <w:p w14:paraId="26365970" w14:textId="77777777" w:rsidR="009E5347" w:rsidRPr="005E4FD0" w:rsidRDefault="009E5347" w:rsidP="004C4FBA">
            <w:pPr>
              <w:pStyle w:val="TAL"/>
            </w:pPr>
            <w:r w:rsidRPr="005E4FD0">
              <w:t>Eees_AppContextRelocation</w:t>
            </w:r>
          </w:p>
        </w:tc>
        <w:tc>
          <w:tcPr>
            <w:tcW w:w="835" w:type="dxa"/>
            <w:shd w:val="clear" w:color="auto" w:fill="auto"/>
            <w:vAlign w:val="center"/>
          </w:tcPr>
          <w:p w14:paraId="0E11DAE8" w14:textId="77777777" w:rsidR="009E5347" w:rsidRPr="0054789E" w:rsidRDefault="009E5347" w:rsidP="004C4FBA">
            <w:pPr>
              <w:pStyle w:val="TAL"/>
            </w:pPr>
            <w:r w:rsidRPr="0054789E">
              <w:t>6.5</w:t>
            </w:r>
          </w:p>
        </w:tc>
        <w:tc>
          <w:tcPr>
            <w:tcW w:w="1716" w:type="dxa"/>
            <w:shd w:val="clear" w:color="auto" w:fill="auto"/>
            <w:vAlign w:val="center"/>
          </w:tcPr>
          <w:p w14:paraId="5E07B91E" w14:textId="77777777" w:rsidR="009E5347" w:rsidRPr="00632A97" w:rsidRDefault="009E5347" w:rsidP="004C4FBA">
            <w:pPr>
              <w:pStyle w:val="TAL"/>
            </w:pPr>
            <w:r w:rsidRPr="0054789E">
              <w:t>Eees Appli</w:t>
            </w:r>
            <w:r w:rsidRPr="00632A97">
              <w:t>cation Context Relocation</w:t>
            </w:r>
          </w:p>
        </w:tc>
        <w:tc>
          <w:tcPr>
            <w:tcW w:w="2835" w:type="dxa"/>
            <w:shd w:val="clear" w:color="auto" w:fill="auto"/>
            <w:vAlign w:val="center"/>
          </w:tcPr>
          <w:p w14:paraId="69558EA2" w14:textId="77777777" w:rsidR="009E5347" w:rsidRPr="00387CBB" w:rsidRDefault="009E5347" w:rsidP="004C4FBA">
            <w:pPr>
              <w:pStyle w:val="TAL"/>
            </w:pPr>
            <w:r w:rsidRPr="00387CBB">
              <w:t>TS24558_Eees_AppContextRelocation.yaml</w:t>
            </w:r>
          </w:p>
        </w:tc>
        <w:tc>
          <w:tcPr>
            <w:tcW w:w="1134" w:type="dxa"/>
            <w:shd w:val="clear" w:color="auto" w:fill="auto"/>
            <w:vAlign w:val="center"/>
          </w:tcPr>
          <w:p w14:paraId="124DDBC8" w14:textId="57D37B78" w:rsidR="009E5347" w:rsidRPr="00387CBB" w:rsidRDefault="00915DC0" w:rsidP="00915DC0">
            <w:pPr>
              <w:pStyle w:val="TAL"/>
            </w:pPr>
            <w:r>
              <w:t>e</w:t>
            </w:r>
            <w:r w:rsidR="009E5347" w:rsidRPr="00387CBB">
              <w:t>ees-appctxtreloc</w:t>
            </w:r>
          </w:p>
        </w:tc>
        <w:tc>
          <w:tcPr>
            <w:tcW w:w="1134" w:type="dxa"/>
            <w:shd w:val="clear" w:color="auto" w:fill="auto"/>
            <w:vAlign w:val="center"/>
          </w:tcPr>
          <w:p w14:paraId="4FF555F5" w14:textId="77777777" w:rsidR="009E5347" w:rsidRPr="005E4FD0" w:rsidRDefault="009E5347" w:rsidP="004C4FBA">
            <w:pPr>
              <w:pStyle w:val="TAL"/>
            </w:pPr>
            <w:r w:rsidRPr="00387CBB">
              <w:t>A.</w:t>
            </w:r>
            <w:r>
              <w:t>5</w:t>
            </w:r>
          </w:p>
        </w:tc>
      </w:tr>
    </w:tbl>
    <w:p w14:paraId="28DE296E" w14:textId="77777777" w:rsidR="009E5347" w:rsidRDefault="009E5347" w:rsidP="009E5347"/>
    <w:p w14:paraId="6DE81BDA" w14:textId="77777777" w:rsidR="009E5347" w:rsidRDefault="009E5347" w:rsidP="009E5347">
      <w:pPr>
        <w:pStyle w:val="Heading2"/>
      </w:pPr>
      <w:bookmarkStart w:id="1510" w:name="_Toc101529231"/>
      <w:bookmarkStart w:id="1511" w:name="_Toc114864057"/>
      <w:bookmarkStart w:id="1512" w:name="_Toc199328306"/>
      <w:r>
        <w:t>5.2</w:t>
      </w:r>
      <w:r>
        <w:tab/>
      </w:r>
      <w:r>
        <w:rPr>
          <w:noProof/>
          <w:lang w:val="fr-FR"/>
        </w:rPr>
        <w:t xml:space="preserve">Eees_EECRegistration </w:t>
      </w:r>
      <w:r>
        <w:t>Service</w:t>
      </w:r>
      <w:bookmarkEnd w:id="1510"/>
      <w:bookmarkEnd w:id="1511"/>
      <w:bookmarkEnd w:id="1512"/>
    </w:p>
    <w:p w14:paraId="7C81718D" w14:textId="77777777" w:rsidR="009E5347" w:rsidRDefault="009E5347" w:rsidP="009E5347">
      <w:pPr>
        <w:pStyle w:val="Heading3"/>
      </w:pPr>
      <w:bookmarkStart w:id="1513" w:name="_Toc101529232"/>
      <w:bookmarkStart w:id="1514" w:name="_Toc114864058"/>
      <w:bookmarkStart w:id="1515" w:name="_Toc199328307"/>
      <w:r>
        <w:t>5.2.1</w:t>
      </w:r>
      <w:r>
        <w:tab/>
        <w:t>Service Description</w:t>
      </w:r>
      <w:bookmarkEnd w:id="1513"/>
      <w:bookmarkEnd w:id="1514"/>
      <w:bookmarkEnd w:id="1515"/>
    </w:p>
    <w:p w14:paraId="0CEE3C11" w14:textId="77777777" w:rsidR="009E5347" w:rsidRDefault="009E5347" w:rsidP="009E5347">
      <w:r>
        <w:t xml:space="preserve">The </w:t>
      </w:r>
      <w:r>
        <w:rPr>
          <w:noProof/>
          <w:lang w:val="fr-FR"/>
        </w:rPr>
        <w:t>Eees_EECRegistration</w:t>
      </w:r>
      <w:r>
        <w:t xml:space="preserve"> API, as defined in 3GPP TS 23.558 [2], allows an EEC via Eees interface to register, update its registration and deregister at a given EES.</w:t>
      </w:r>
    </w:p>
    <w:p w14:paraId="2A8305CF" w14:textId="77777777" w:rsidR="009E5347" w:rsidRDefault="009E5347" w:rsidP="009E5347">
      <w:pPr>
        <w:pStyle w:val="Heading3"/>
      </w:pPr>
      <w:bookmarkStart w:id="1516" w:name="_Toc101529233"/>
      <w:bookmarkStart w:id="1517" w:name="_Toc114864059"/>
      <w:bookmarkStart w:id="1518" w:name="_Toc199328308"/>
      <w:r>
        <w:t>5.2.2</w:t>
      </w:r>
      <w:r>
        <w:tab/>
        <w:t>Service Operations</w:t>
      </w:r>
      <w:bookmarkEnd w:id="1516"/>
      <w:bookmarkEnd w:id="1517"/>
      <w:bookmarkEnd w:id="1518"/>
    </w:p>
    <w:p w14:paraId="7F82A16C" w14:textId="77777777" w:rsidR="009E5347" w:rsidRDefault="009E5347" w:rsidP="009E5347">
      <w:pPr>
        <w:pStyle w:val="Heading4"/>
      </w:pPr>
      <w:bookmarkStart w:id="1519" w:name="_Toc101529234"/>
      <w:bookmarkStart w:id="1520" w:name="_Toc114864060"/>
      <w:bookmarkStart w:id="1521" w:name="_Toc199328309"/>
      <w:r>
        <w:t>5.2.2.1</w:t>
      </w:r>
      <w:r>
        <w:tab/>
        <w:t>Introduction</w:t>
      </w:r>
      <w:bookmarkEnd w:id="1519"/>
      <w:bookmarkEnd w:id="1520"/>
      <w:bookmarkEnd w:id="1521"/>
    </w:p>
    <w:p w14:paraId="5177BA86" w14:textId="77777777" w:rsidR="009E5347" w:rsidRDefault="009E5347" w:rsidP="009E5347">
      <w:r>
        <w:t xml:space="preserve">The service operation defined for </w:t>
      </w:r>
      <w:r>
        <w:rPr>
          <w:noProof/>
          <w:lang w:val="fr-FR"/>
        </w:rPr>
        <w:t>Eees_EECRegistration</w:t>
      </w:r>
      <w:r>
        <w:t xml:space="preserve"> API is shown in the table 5</w:t>
      </w:r>
      <w:r w:rsidRPr="007E5C37">
        <w:t>.</w:t>
      </w:r>
      <w:r>
        <w:t>2</w:t>
      </w:r>
      <w:r w:rsidRPr="007E5C37">
        <w:t>.</w:t>
      </w:r>
      <w:r>
        <w:t>2.1-1.</w:t>
      </w:r>
    </w:p>
    <w:p w14:paraId="793B7E1E" w14:textId="77777777" w:rsidR="009E5347" w:rsidRDefault="009E5347" w:rsidP="009E5347">
      <w:pPr>
        <w:pStyle w:val="TH"/>
      </w:pPr>
      <w:r>
        <w:t>Table 5.2</w:t>
      </w:r>
      <w:r w:rsidRPr="007E5C37">
        <w:t>.</w:t>
      </w:r>
      <w:r>
        <w:t xml:space="preserve">2.1-1: Operations of the </w:t>
      </w:r>
      <w:r>
        <w:rPr>
          <w:noProof/>
          <w:lang w:val="fr-FR"/>
        </w:rPr>
        <w:t>Eees_EECRegistration</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9E5347" w14:paraId="5E32861F" w14:textId="77777777" w:rsidTr="004C4FBA">
        <w:trPr>
          <w:jc w:val="center"/>
        </w:trPr>
        <w:tc>
          <w:tcPr>
            <w:tcW w:w="3260" w:type="dxa"/>
            <w:shd w:val="clear" w:color="auto" w:fill="D9D9D9"/>
          </w:tcPr>
          <w:p w14:paraId="7A624420" w14:textId="77777777" w:rsidR="009E5347" w:rsidRDefault="009E5347" w:rsidP="004C4FBA">
            <w:pPr>
              <w:pStyle w:val="TAH"/>
            </w:pPr>
            <w:r>
              <w:t>Service operation name</w:t>
            </w:r>
          </w:p>
        </w:tc>
        <w:tc>
          <w:tcPr>
            <w:tcW w:w="4395" w:type="dxa"/>
            <w:shd w:val="clear" w:color="auto" w:fill="D9D9D9"/>
          </w:tcPr>
          <w:p w14:paraId="26DC69F3" w14:textId="77777777" w:rsidR="009E5347" w:rsidRDefault="009E5347" w:rsidP="004C4FBA">
            <w:pPr>
              <w:pStyle w:val="TAH"/>
            </w:pPr>
            <w:r>
              <w:t>Description</w:t>
            </w:r>
          </w:p>
        </w:tc>
        <w:tc>
          <w:tcPr>
            <w:tcW w:w="1565" w:type="dxa"/>
            <w:shd w:val="clear" w:color="auto" w:fill="D9D9D9"/>
          </w:tcPr>
          <w:p w14:paraId="70D95F86" w14:textId="77777777" w:rsidR="009E5347" w:rsidRDefault="009E5347" w:rsidP="004C4FBA">
            <w:pPr>
              <w:pStyle w:val="TAH"/>
            </w:pPr>
            <w:r>
              <w:t>Initiated by</w:t>
            </w:r>
          </w:p>
        </w:tc>
      </w:tr>
      <w:tr w:rsidR="009E5347" w14:paraId="63AF7A28" w14:textId="77777777" w:rsidTr="004C4FBA">
        <w:trPr>
          <w:jc w:val="center"/>
        </w:trPr>
        <w:tc>
          <w:tcPr>
            <w:tcW w:w="3260" w:type="dxa"/>
          </w:tcPr>
          <w:p w14:paraId="53504993" w14:textId="77777777" w:rsidR="009E5347" w:rsidRDefault="009E5347" w:rsidP="004C4FBA">
            <w:pPr>
              <w:pStyle w:val="TAL"/>
            </w:pPr>
            <w:r w:rsidRPr="007E5C37">
              <w:t>Eees_EECRegistration_Request</w:t>
            </w:r>
          </w:p>
        </w:tc>
        <w:tc>
          <w:tcPr>
            <w:tcW w:w="4395" w:type="dxa"/>
          </w:tcPr>
          <w:p w14:paraId="4A235EF9" w14:textId="77777777" w:rsidR="009E5347" w:rsidRDefault="009E5347" w:rsidP="004C4FBA">
            <w:pPr>
              <w:pStyle w:val="TAL"/>
            </w:pPr>
            <w:r>
              <w:t xml:space="preserve">This service operation is used by the EEC to register itself to a given EES. </w:t>
            </w:r>
          </w:p>
        </w:tc>
        <w:tc>
          <w:tcPr>
            <w:tcW w:w="1565" w:type="dxa"/>
          </w:tcPr>
          <w:p w14:paraId="49FF56BD" w14:textId="77777777" w:rsidR="009E5347" w:rsidRDefault="009E5347" w:rsidP="004C4FBA">
            <w:pPr>
              <w:pStyle w:val="TAL"/>
            </w:pPr>
            <w:r>
              <w:t>EEC</w:t>
            </w:r>
          </w:p>
        </w:tc>
      </w:tr>
      <w:tr w:rsidR="009E5347" w14:paraId="0FB39552" w14:textId="77777777" w:rsidTr="004C4FBA">
        <w:trPr>
          <w:jc w:val="center"/>
        </w:trPr>
        <w:tc>
          <w:tcPr>
            <w:tcW w:w="3260" w:type="dxa"/>
          </w:tcPr>
          <w:p w14:paraId="5DEE4724" w14:textId="77777777" w:rsidR="009E5347" w:rsidRPr="007E5C37" w:rsidRDefault="009E5347" w:rsidP="004C4FBA">
            <w:pPr>
              <w:pStyle w:val="TAL"/>
            </w:pPr>
            <w:r w:rsidRPr="00395EB0">
              <w:t>Eees_EECRegistration_Update</w:t>
            </w:r>
          </w:p>
        </w:tc>
        <w:tc>
          <w:tcPr>
            <w:tcW w:w="4395" w:type="dxa"/>
          </w:tcPr>
          <w:p w14:paraId="192C1E86" w14:textId="77777777" w:rsidR="009E5347" w:rsidRDefault="009E5347" w:rsidP="004C4FBA">
            <w:pPr>
              <w:pStyle w:val="TAL"/>
            </w:pPr>
            <w:r>
              <w:t>This service operation is used by the EEC to update its registration information at EES.</w:t>
            </w:r>
          </w:p>
        </w:tc>
        <w:tc>
          <w:tcPr>
            <w:tcW w:w="1565" w:type="dxa"/>
          </w:tcPr>
          <w:p w14:paraId="4C9BCA7A" w14:textId="77777777" w:rsidR="009E5347" w:rsidRDefault="009E5347" w:rsidP="004C4FBA">
            <w:pPr>
              <w:pStyle w:val="TAL"/>
            </w:pPr>
            <w:r>
              <w:t>EEC</w:t>
            </w:r>
          </w:p>
        </w:tc>
      </w:tr>
      <w:tr w:rsidR="009E5347" w14:paraId="0B961A6A" w14:textId="77777777" w:rsidTr="004C4FBA">
        <w:trPr>
          <w:jc w:val="center"/>
        </w:trPr>
        <w:tc>
          <w:tcPr>
            <w:tcW w:w="3260" w:type="dxa"/>
          </w:tcPr>
          <w:p w14:paraId="77742CF3" w14:textId="77777777" w:rsidR="009E5347" w:rsidRPr="007E5C37" w:rsidRDefault="009E5347" w:rsidP="004C4FBA">
            <w:pPr>
              <w:pStyle w:val="TAL"/>
            </w:pPr>
            <w:r w:rsidRPr="00395EB0">
              <w:t>Eees_EECRegistration_Deregister</w:t>
            </w:r>
          </w:p>
        </w:tc>
        <w:tc>
          <w:tcPr>
            <w:tcW w:w="4395" w:type="dxa"/>
          </w:tcPr>
          <w:p w14:paraId="3EED4F07" w14:textId="77777777" w:rsidR="009E5347" w:rsidRDefault="009E5347" w:rsidP="004C4FBA">
            <w:pPr>
              <w:pStyle w:val="TAL"/>
            </w:pPr>
            <w:r>
              <w:t>This service operation is used by the EEC to deregister itself from a given EES.</w:t>
            </w:r>
          </w:p>
        </w:tc>
        <w:tc>
          <w:tcPr>
            <w:tcW w:w="1565" w:type="dxa"/>
          </w:tcPr>
          <w:p w14:paraId="30FD96FC" w14:textId="77777777" w:rsidR="009E5347" w:rsidRDefault="009E5347" w:rsidP="004C4FBA">
            <w:pPr>
              <w:pStyle w:val="TAL"/>
            </w:pPr>
            <w:r>
              <w:t>EEC</w:t>
            </w:r>
          </w:p>
        </w:tc>
      </w:tr>
    </w:tbl>
    <w:p w14:paraId="18801852" w14:textId="77777777" w:rsidR="009E5347" w:rsidRDefault="009E5347" w:rsidP="009E5347"/>
    <w:p w14:paraId="0531C408" w14:textId="77777777" w:rsidR="009E5347" w:rsidRDefault="009E5347" w:rsidP="009E5347">
      <w:pPr>
        <w:pStyle w:val="Heading4"/>
      </w:pPr>
      <w:bookmarkStart w:id="1522" w:name="_Toc101529235"/>
      <w:bookmarkStart w:id="1523" w:name="_Toc114864061"/>
      <w:bookmarkStart w:id="1524" w:name="_Toc199328310"/>
      <w:r>
        <w:lastRenderedPageBreak/>
        <w:t>5.2.2.2</w:t>
      </w:r>
      <w:r>
        <w:tab/>
      </w:r>
      <w:r w:rsidRPr="00AA7C0B">
        <w:t>Eees_EECRegistration_Request</w:t>
      </w:r>
      <w:bookmarkEnd w:id="1522"/>
      <w:bookmarkEnd w:id="1523"/>
      <w:bookmarkEnd w:id="1524"/>
    </w:p>
    <w:p w14:paraId="613A09E5" w14:textId="77777777" w:rsidR="009E5347" w:rsidRDefault="009E5347" w:rsidP="009E5347">
      <w:pPr>
        <w:pStyle w:val="Heading5"/>
      </w:pPr>
      <w:bookmarkStart w:id="1525" w:name="_Toc101529236"/>
      <w:bookmarkStart w:id="1526" w:name="_Toc114864062"/>
      <w:bookmarkStart w:id="1527" w:name="_Toc199328311"/>
      <w:r>
        <w:t>5.2.2.2.1</w:t>
      </w:r>
      <w:r>
        <w:tab/>
        <w:t>General</w:t>
      </w:r>
      <w:bookmarkEnd w:id="1525"/>
      <w:bookmarkEnd w:id="1526"/>
      <w:bookmarkEnd w:id="1527"/>
    </w:p>
    <w:p w14:paraId="0A9A8FBB" w14:textId="77777777" w:rsidR="009E5347" w:rsidRDefault="009E5347" w:rsidP="009E5347">
      <w:r>
        <w:t>This service operation is used by EEC to register itself with a given EES.</w:t>
      </w:r>
    </w:p>
    <w:p w14:paraId="66889DDF" w14:textId="77777777" w:rsidR="009E5347" w:rsidRDefault="009E5347" w:rsidP="009E5347">
      <w:pPr>
        <w:pStyle w:val="Heading5"/>
      </w:pPr>
      <w:bookmarkStart w:id="1528" w:name="_Toc101529237"/>
      <w:bookmarkStart w:id="1529" w:name="_Toc114864063"/>
      <w:bookmarkStart w:id="1530" w:name="_Toc199328312"/>
      <w:r>
        <w:t>5.2.2.2.2</w:t>
      </w:r>
      <w:r>
        <w:tab/>
        <w:t xml:space="preserve">EEC registering to EES using </w:t>
      </w:r>
      <w:r w:rsidRPr="00AA7C0B">
        <w:t>Eees_EECRegistration_Request</w:t>
      </w:r>
      <w:r>
        <w:t xml:space="preserve"> operation</w:t>
      </w:r>
      <w:bookmarkEnd w:id="1528"/>
      <w:bookmarkEnd w:id="1529"/>
      <w:bookmarkEnd w:id="1530"/>
    </w:p>
    <w:p w14:paraId="221D62E8" w14:textId="77777777" w:rsidR="009E5347" w:rsidRDefault="009E5347" w:rsidP="009E5347">
      <w:r>
        <w:t xml:space="preserve">For an EEC to register at the EES, the EEC shall send an HTTP POST message to the EES on the </w:t>
      </w:r>
      <w:r w:rsidRPr="00352F42">
        <w:t>"</w:t>
      </w:r>
      <w:r>
        <w:t>EEC Registrations</w:t>
      </w:r>
      <w:r w:rsidRPr="00352F42">
        <w:t>"</w:t>
      </w:r>
      <w:r>
        <w:t xml:space="preserve"> collection resource </w:t>
      </w:r>
      <w:r w:rsidRPr="00D1205D">
        <w:rPr>
          <w:lang w:eastAsia="zh-CN"/>
        </w:rPr>
        <w:t xml:space="preserve">to create the resource </w:t>
      </w:r>
      <w:r w:rsidRPr="00D1205D">
        <w:t xml:space="preserve">associated to or representing the </w:t>
      </w:r>
      <w:r>
        <w:t xml:space="preserve">EEC. The body of the HTTP POST message shall include the EEC ID, may include UE identifier, AC Profile(s), proposed expiration time for the registration, </w:t>
      </w:r>
      <w:r w:rsidRPr="00395EB0">
        <w:rPr>
          <w:lang w:eastAsia="ko-KR"/>
        </w:rPr>
        <w:t>EEC context ID</w:t>
      </w:r>
      <w:r>
        <w:rPr>
          <w:lang w:eastAsia="ko-KR"/>
        </w:rPr>
        <w:t xml:space="preserve"> </w:t>
      </w:r>
      <w:r w:rsidRPr="00395EB0">
        <w:t>obtained from a previous registration</w:t>
      </w:r>
      <w:r>
        <w:t xml:space="preserve">, the ACR scenario(s) supported by the </w:t>
      </w:r>
      <w:r w:rsidRPr="00487E87">
        <w:t xml:space="preserve">EEC </w:t>
      </w:r>
      <w:r>
        <w:t>for service continuity, as specified in clause </w:t>
      </w:r>
      <w:r>
        <w:rPr>
          <w:lang w:eastAsia="zh-CN"/>
        </w:rPr>
        <w:t xml:space="preserve">6.2.2.2.3.1. If </w:t>
      </w:r>
      <w:r w:rsidRPr="00395EB0">
        <w:rPr>
          <w:lang w:eastAsia="ko-KR"/>
        </w:rPr>
        <w:t>EEC context ID</w:t>
      </w:r>
      <w:r>
        <w:rPr>
          <w:lang w:eastAsia="ko-KR"/>
        </w:rPr>
        <w:t xml:space="preserve"> is included in the body of the HTTP POST message, it shall also include </w:t>
      </w:r>
      <w:r w:rsidRPr="00395EB0">
        <w:rPr>
          <w:lang w:eastAsia="ko-KR"/>
        </w:rPr>
        <w:t>Source EES ID</w:t>
      </w:r>
      <w:r>
        <w:rPr>
          <w:lang w:eastAsia="ko-KR"/>
        </w:rPr>
        <w:t xml:space="preserve"> and </w:t>
      </w:r>
      <w:r w:rsidRPr="00395EB0">
        <w:rPr>
          <w:lang w:eastAsia="ko-KR"/>
        </w:rPr>
        <w:t>Source EES Endpoint</w:t>
      </w:r>
      <w:r>
        <w:rPr>
          <w:lang w:eastAsia="ko-KR"/>
        </w:rPr>
        <w:t xml:space="preserve"> of the EES </w:t>
      </w:r>
      <w:r w:rsidRPr="00395EB0">
        <w:t>that provided EEC context ID</w:t>
      </w:r>
      <w:r>
        <w:t>.</w:t>
      </w:r>
    </w:p>
    <w:p w14:paraId="5C683186" w14:textId="77777777" w:rsidR="009E5347" w:rsidRDefault="009E5347" w:rsidP="009E5347">
      <w:r>
        <w:t>Upon receiving the HTTP POST message from the EEC, the EES shall:</w:t>
      </w:r>
    </w:p>
    <w:p w14:paraId="2440DA51" w14:textId="77777777" w:rsidR="009E5347" w:rsidRDefault="009E5347" w:rsidP="009E5347">
      <w:pPr>
        <w:pStyle w:val="B1"/>
      </w:pPr>
      <w:r>
        <w:t>a)</w:t>
      </w:r>
      <w:r>
        <w:tab/>
        <w:t>Process the EEC registration request information;</w:t>
      </w:r>
    </w:p>
    <w:p w14:paraId="670419D5" w14:textId="77777777" w:rsidR="009E5347" w:rsidRDefault="009E5347" w:rsidP="009E5347">
      <w:pPr>
        <w:pStyle w:val="B1"/>
      </w:pPr>
      <w:r>
        <w:t>b)</w:t>
      </w:r>
      <w:r>
        <w:tab/>
        <w:t>v</w:t>
      </w:r>
      <w:r w:rsidRPr="00393B16">
        <w:t xml:space="preserve">erify if the </w:t>
      </w:r>
      <w:r>
        <w:t>EEC</w:t>
      </w:r>
      <w:r w:rsidRPr="00393B16">
        <w:t xml:space="preserve"> is authorized to </w:t>
      </w:r>
      <w:r>
        <w:t>register itself at EES; and</w:t>
      </w:r>
    </w:p>
    <w:p w14:paraId="235FFA5D" w14:textId="77777777" w:rsidR="009E5347" w:rsidRDefault="009E5347" w:rsidP="009E5347">
      <w:pPr>
        <w:pStyle w:val="B1"/>
      </w:pPr>
      <w:r>
        <w:t>c)</w:t>
      </w:r>
      <w:r>
        <w:tab/>
        <w:t>if the EEC is authorized to register with EES, then;</w:t>
      </w:r>
    </w:p>
    <w:p w14:paraId="34149089" w14:textId="77777777" w:rsidR="009E5347" w:rsidRDefault="009E5347" w:rsidP="009E5347">
      <w:pPr>
        <w:pStyle w:val="B2"/>
      </w:pPr>
      <w:r>
        <w:t>1)</w:t>
      </w:r>
      <w:r>
        <w:tab/>
        <w:t xml:space="preserve">if the </w:t>
      </w:r>
      <w:r w:rsidRPr="00395EB0">
        <w:t>AC Profile(s)</w:t>
      </w:r>
      <w:r>
        <w:t xml:space="preserve"> is included in the HTTP POST message, t</w:t>
      </w:r>
      <w:r w:rsidRPr="00395EB0">
        <w:t xml:space="preserve">he EES further determines whether </w:t>
      </w:r>
      <w:r>
        <w:t xml:space="preserve">the registered EAS(s) fulfils </w:t>
      </w:r>
      <w:r w:rsidRPr="00395EB0">
        <w:t>the requirements that were indicated in the AC Profile(s)</w:t>
      </w:r>
      <w:r>
        <w:t>:</w:t>
      </w:r>
    </w:p>
    <w:p w14:paraId="13F9ADF1" w14:textId="77777777" w:rsidR="009E5347" w:rsidRDefault="009E5347" w:rsidP="009E5347">
      <w:pPr>
        <w:pStyle w:val="B3"/>
      </w:pPr>
      <w:r>
        <w:t>i)</w:t>
      </w:r>
      <w:r>
        <w:tab/>
        <w:t>if acS</w:t>
      </w:r>
      <w:r w:rsidRPr="00646838">
        <w:t>vcContSupp</w:t>
      </w:r>
      <w:r>
        <w:t xml:space="preserve"> information is included in the </w:t>
      </w:r>
      <w:r w:rsidRPr="00395EB0">
        <w:t>AC Profile</w:t>
      </w:r>
      <w:r>
        <w:t xml:space="preserve">, the EEC, EES, and the </w:t>
      </w:r>
      <w:r w:rsidRPr="009E4959">
        <w:rPr>
          <w:noProof/>
          <w:lang w:val="en-US"/>
        </w:rPr>
        <w:t xml:space="preserve">matching </w:t>
      </w:r>
      <w:r>
        <w:rPr>
          <w:noProof/>
          <w:lang w:val="en-US"/>
        </w:rPr>
        <w:t xml:space="preserve">EAS </w:t>
      </w:r>
      <w:r>
        <w:t>have to support ACRScenario indicated in the acS</w:t>
      </w:r>
      <w:r w:rsidRPr="00646838">
        <w:t>vcContSupp</w:t>
      </w:r>
      <w:r>
        <w:t xml:space="preserve"> information; and</w:t>
      </w:r>
    </w:p>
    <w:p w14:paraId="6C92A5AE" w14:textId="77777777" w:rsidR="009E5347" w:rsidRDefault="009E5347" w:rsidP="009E5347">
      <w:pPr>
        <w:pStyle w:val="B3"/>
      </w:pPr>
      <w:r>
        <w:t>ii)</w:t>
      </w:r>
      <w:r>
        <w:tab/>
      </w:r>
      <w:r w:rsidRPr="00DD093E">
        <w:t>For each AC Profile</w:t>
      </w:r>
      <w:r>
        <w:t xml:space="preserve">, if </w:t>
      </w:r>
      <w:r w:rsidRPr="00646838">
        <w:t>eass</w:t>
      </w:r>
      <w:r>
        <w:t xml:space="preserve"> information is included in the </w:t>
      </w:r>
      <w:r w:rsidRPr="00395EB0">
        <w:t>AC Profile</w:t>
      </w:r>
      <w:r>
        <w:t xml:space="preserve">, the EES identifies the </w:t>
      </w:r>
      <w:r w:rsidRPr="009E4959">
        <w:rPr>
          <w:noProof/>
          <w:lang w:val="en-US"/>
        </w:rPr>
        <w:t xml:space="preserve">matching </w:t>
      </w:r>
      <w:r>
        <w:rPr>
          <w:noProof/>
          <w:lang w:val="en-US"/>
        </w:rPr>
        <w:t>EAS such that the matching EAS shall</w:t>
      </w:r>
      <w:r>
        <w:t>:</w:t>
      </w:r>
    </w:p>
    <w:p w14:paraId="50EAE7B7" w14:textId="77777777" w:rsidR="009E5347" w:rsidRDefault="009E5347" w:rsidP="009E5347">
      <w:pPr>
        <w:pStyle w:val="B4"/>
      </w:pPr>
      <w:r>
        <w:t>A)</w:t>
      </w:r>
      <w:r>
        <w:tab/>
        <w:t xml:space="preserve">be identified by the </w:t>
      </w:r>
      <w:r w:rsidRPr="00646838">
        <w:t>easId</w:t>
      </w:r>
      <w:r>
        <w:t xml:space="preserve"> information; and</w:t>
      </w:r>
    </w:p>
    <w:p w14:paraId="5EC839B6" w14:textId="77777777" w:rsidR="009E5347" w:rsidRDefault="009E5347" w:rsidP="009E5347">
      <w:pPr>
        <w:pStyle w:val="B4"/>
      </w:pPr>
      <w:r>
        <w:t>B</w:t>
      </w:r>
      <w:r w:rsidRPr="004251AD">
        <w:t>)</w:t>
      </w:r>
      <w:r w:rsidRPr="004251AD">
        <w:tab/>
      </w:r>
      <w:r>
        <w:t xml:space="preserve">suffice all information included in the </w:t>
      </w:r>
      <w:r w:rsidRPr="00646838">
        <w:t>minimumReqSvcKPIs</w:t>
      </w:r>
      <w:r>
        <w:t xml:space="preserve"> information.</w:t>
      </w:r>
    </w:p>
    <w:p w14:paraId="425AD9FA" w14:textId="79894C65" w:rsidR="009E5347" w:rsidRDefault="009E5347" w:rsidP="009E5347">
      <w:pPr>
        <w:pStyle w:val="NO"/>
      </w:pPr>
      <w:r>
        <w:t>NOTE 1:</w:t>
      </w:r>
      <w:r w:rsidR="00B61EA7">
        <w:tab/>
      </w:r>
      <w:r>
        <w:t>With respect to</w:t>
      </w:r>
      <w:r w:rsidRPr="00806759">
        <w:t xml:space="preserve"> </w:t>
      </w:r>
      <w:r w:rsidRPr="00646838">
        <w:t>expectedSvcKPIs</w:t>
      </w:r>
      <w:r>
        <w:t xml:space="preserve"> information, it is up to the EES implementation on how to identifies the matching EAS.</w:t>
      </w:r>
    </w:p>
    <w:p w14:paraId="32692403" w14:textId="77777777" w:rsidR="009E5347" w:rsidRDefault="009E5347" w:rsidP="009E5347">
      <w:pPr>
        <w:pStyle w:val="B3"/>
        <w:rPr>
          <w:noProof/>
          <w:lang w:val="en-US"/>
        </w:rPr>
      </w:pPr>
      <w:r w:rsidRPr="00340F17">
        <w:rPr>
          <w:noProof/>
          <w:lang w:val="en-US"/>
        </w:rPr>
        <w:tab/>
      </w:r>
      <w:r w:rsidRPr="009E4959">
        <w:rPr>
          <w:noProof/>
          <w:lang w:val="en-US"/>
        </w:rPr>
        <w:t xml:space="preserve">When a matching EAS is identified,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w:t>
      </w:r>
      <w:r>
        <w:rPr>
          <w:rFonts w:hint="eastAsia"/>
          <w:noProof/>
          <w:lang w:val="en-US" w:eastAsia="ja-JP"/>
        </w:rPr>
        <w:t>c</w:t>
      </w:r>
      <w:r>
        <w:rPr>
          <w:noProof/>
          <w:lang w:val="en-US" w:eastAsia="ja-JP"/>
        </w:rPr>
        <w:t xml:space="preserve">orresponding </w:t>
      </w:r>
      <w:r>
        <w:rPr>
          <w:noProof/>
          <w:lang w:val="en-US"/>
        </w:rPr>
        <w:t xml:space="preserve">requirements are </w:t>
      </w:r>
      <w:r>
        <w:t xml:space="preserve">fulfilled </w:t>
      </w:r>
      <w:r>
        <w:rPr>
          <w:noProof/>
          <w:lang w:val="en-US"/>
        </w:rPr>
        <w:t xml:space="preserve">and are </w:t>
      </w:r>
      <w:r w:rsidRPr="009E4959">
        <w:rPr>
          <w:noProof/>
          <w:lang w:val="en-US"/>
        </w:rPr>
        <w:t xml:space="preserve">supported for the new </w:t>
      </w:r>
      <w:r>
        <w:t>resource</w:t>
      </w:r>
      <w:r>
        <w:rPr>
          <w:noProof/>
          <w:lang w:val="en-US"/>
        </w:rPr>
        <w:t>.</w:t>
      </w:r>
    </w:p>
    <w:p w14:paraId="069758EA" w14:textId="77777777" w:rsidR="009E5347" w:rsidRPr="008E2FC7" w:rsidRDefault="009E5347" w:rsidP="009E5347">
      <w:pPr>
        <w:pStyle w:val="B3"/>
        <w:rPr>
          <w:lang w:eastAsia="ko-KR"/>
        </w:rPr>
      </w:pPr>
      <w:r w:rsidRPr="00340F17">
        <w:rPr>
          <w:noProof/>
          <w:lang w:val="en-US"/>
        </w:rPr>
        <w:tab/>
      </w:r>
      <w:r w:rsidRPr="009E4959">
        <w:rPr>
          <w:noProof/>
          <w:lang w:val="en-US"/>
        </w:rPr>
        <w:t xml:space="preserve">When a matching EAS is </w:t>
      </w:r>
      <w:r>
        <w:rPr>
          <w:noProof/>
          <w:lang w:val="en-US"/>
        </w:rPr>
        <w:t xml:space="preserve">not </w:t>
      </w:r>
      <w:r w:rsidRPr="009E4959">
        <w:rPr>
          <w:noProof/>
          <w:lang w:val="en-US"/>
        </w:rPr>
        <w:t>identified</w:t>
      </w:r>
      <w:r>
        <w:rPr>
          <w:noProof/>
          <w:lang w:val="en-US"/>
        </w:rPr>
        <w:t xml:space="preserve"> </w:t>
      </w:r>
      <w:r w:rsidRPr="00DD093E">
        <w:rPr>
          <w:noProof/>
          <w:lang w:val="en-US"/>
        </w:rPr>
        <w:t xml:space="preserve">for </w:t>
      </w:r>
      <w:r>
        <w:rPr>
          <w:noProof/>
          <w:lang w:val="en-US"/>
        </w:rPr>
        <w:t>even</w:t>
      </w:r>
      <w:r w:rsidRPr="00DD093E">
        <w:rPr>
          <w:noProof/>
          <w:lang w:val="en-US"/>
        </w:rPr>
        <w:t xml:space="preserve"> one AC profile</w:t>
      </w:r>
      <w:r w:rsidRPr="00F477AF">
        <w:rPr>
          <w:lang w:eastAsia="ko-KR"/>
        </w:rPr>
        <w:t>, the EES shall reject the</w:t>
      </w:r>
      <w:r w:rsidRPr="00E4084F">
        <w:rPr>
          <w:lang w:eastAsia="ko-KR"/>
        </w:rPr>
        <w:t xml:space="preserve"> </w:t>
      </w:r>
      <w:r w:rsidRPr="00A51FEF">
        <w:rPr>
          <w:lang w:eastAsia="ko-KR"/>
        </w:rPr>
        <w:t>request message by sending an HTTP response to the EEC with a status code set to 404 Not Found and indicate the "RESOURCE_NOT_FOUND" error in the "cause" attribute of the "ProblemDetails" structure</w:t>
      </w:r>
      <w:r>
        <w:rPr>
          <w:lang w:eastAsia="ko-KR"/>
        </w:rPr>
        <w:t>.</w:t>
      </w:r>
    </w:p>
    <w:p w14:paraId="773AC9F8" w14:textId="77777777" w:rsidR="009E5347" w:rsidRDefault="009E5347" w:rsidP="009E5347">
      <w:pPr>
        <w:pStyle w:val="B2"/>
      </w:pPr>
      <w:r>
        <w:t>2)</w:t>
      </w:r>
      <w:r>
        <w:tab/>
      </w:r>
      <w:r w:rsidRPr="00395EB0">
        <w:t xml:space="preserve">if the received EEC </w:t>
      </w:r>
      <w:r w:rsidRPr="00395EB0">
        <w:rPr>
          <w:lang w:eastAsia="ko-KR"/>
        </w:rPr>
        <w:t xml:space="preserve">registration </w:t>
      </w:r>
      <w:r w:rsidRPr="00395EB0">
        <w:t xml:space="preserve">request contains an EEC </w:t>
      </w:r>
      <w:r w:rsidRPr="00395EB0">
        <w:rPr>
          <w:lang w:eastAsia="ko-KR"/>
        </w:rPr>
        <w:t>context ID, a source EES endpoint</w:t>
      </w:r>
      <w:r w:rsidRPr="00395EB0">
        <w:t>, the EES retrieves the EE</w:t>
      </w:r>
      <w:r>
        <w:t xml:space="preserve">C's context from the source EES according to the procedures specified in clause 5.10 of </w:t>
      </w:r>
      <w:r>
        <w:rPr>
          <w:lang w:eastAsia="zh-CN"/>
        </w:rPr>
        <w:t>3GPP TS 29.558</w:t>
      </w:r>
      <w:r>
        <w:t> [4];</w:t>
      </w:r>
    </w:p>
    <w:p w14:paraId="25631B71" w14:textId="77777777" w:rsidR="009E5347" w:rsidRDefault="009E5347" w:rsidP="009E5347">
      <w:pPr>
        <w:pStyle w:val="B2"/>
      </w:pPr>
      <w:r>
        <w:t>3)</w:t>
      </w:r>
      <w:r>
        <w:tab/>
        <w:t xml:space="preserve">the </w:t>
      </w:r>
      <w:bookmarkStart w:id="1531" w:name="_Hlk72407321"/>
      <w:r>
        <w:t>EES creates a new resource with the EEC registration information</w:t>
      </w:r>
      <w:bookmarkEnd w:id="1531"/>
      <w:r>
        <w:t xml:space="preserve"> as specified in clause 6.2.2.1, and assigns and </w:t>
      </w:r>
      <w:r w:rsidRPr="00395EB0">
        <w:t xml:space="preserve">stores </w:t>
      </w:r>
      <w:r>
        <w:t>new EEC context ID;</w:t>
      </w:r>
    </w:p>
    <w:p w14:paraId="66208AB3" w14:textId="77777777" w:rsidR="009E5347" w:rsidRDefault="009E5347" w:rsidP="009E5347">
      <w:pPr>
        <w:pStyle w:val="B3"/>
      </w:pPr>
      <w:r>
        <w:t>i)</w:t>
      </w:r>
      <w:r>
        <w:tab/>
        <w:t xml:space="preserve">if </w:t>
      </w:r>
      <w:r w:rsidRPr="00317891">
        <w:t>the EES cannot reserve the necessary resources while meeting the capability requirements of the existing registered EECs, the EES shall determine the EEC Context information stale and send a failure response with a corresponding cause</w:t>
      </w:r>
      <w:r>
        <w:t xml:space="preserve"> as specified in clause </w:t>
      </w:r>
      <w:r w:rsidRPr="00F35F4A">
        <w:rPr>
          <w:lang w:eastAsia="zh-CN"/>
        </w:rPr>
        <w:t>6.</w:t>
      </w:r>
      <w:r>
        <w:rPr>
          <w:lang w:eastAsia="zh-CN"/>
        </w:rPr>
        <w:t>2</w:t>
      </w:r>
      <w:r w:rsidRPr="00F35F4A">
        <w:rPr>
          <w:lang w:eastAsia="zh-CN"/>
        </w:rPr>
        <w:t>.2.2.3.1</w:t>
      </w:r>
      <w:r>
        <w:t>; and</w:t>
      </w:r>
    </w:p>
    <w:p w14:paraId="0975EE44" w14:textId="2914F199" w:rsidR="009E5347" w:rsidRDefault="009E5347" w:rsidP="009E5347">
      <w:pPr>
        <w:pStyle w:val="B3"/>
      </w:pPr>
      <w:r>
        <w:t>ii)</w:t>
      </w:r>
      <w:r>
        <w:tab/>
        <w:t xml:space="preserve">Otherwise the EES shall return the EEC registration information in the response message. The response message may include expiration time to indicate when the EEC registration will automatically expire. The response message may include </w:t>
      </w:r>
      <w:r w:rsidRPr="00395EB0">
        <w:t>a newly assigned EEC context ID</w:t>
      </w:r>
      <w:r>
        <w:t xml:space="preserve">. The URI of the created resource shall be returned in the </w:t>
      </w:r>
      <w:r w:rsidRPr="00352F42">
        <w:t>"</w:t>
      </w:r>
      <w:r>
        <w:t>Location</w:t>
      </w:r>
      <w:r w:rsidRPr="00352F42">
        <w:t>"</w:t>
      </w:r>
      <w:r>
        <w:t xml:space="preserve"> HTTP header. </w:t>
      </w:r>
      <w:r w:rsidRPr="00F477AF">
        <w:t>If the EEC registration request contains</w:t>
      </w:r>
      <w:r>
        <w:t xml:space="preserve"> AC Profile(s), and </w:t>
      </w:r>
      <w:r w:rsidRPr="00AB4226">
        <w:t xml:space="preserve">the EES determines that the requirements indicated in the AC profile(s) cannot be fulfilled for </w:t>
      </w:r>
      <w:r>
        <w:t xml:space="preserve">some of the </w:t>
      </w:r>
      <w:r w:rsidRPr="00AB4226">
        <w:t>AC profile</w:t>
      </w:r>
      <w:r>
        <w:t xml:space="preserve">(s), the </w:t>
      </w:r>
      <w:r w:rsidRPr="00F477AF">
        <w:t xml:space="preserve">EES shall </w:t>
      </w:r>
      <w:r>
        <w:t xml:space="preserve">include </w:t>
      </w:r>
      <w:r w:rsidRPr="00F35F4A">
        <w:t>"</w:t>
      </w:r>
      <w:r w:rsidR="00B61EA7">
        <w:rPr>
          <w:lang w:val="en-US"/>
        </w:rPr>
        <w:t>unfulfill</w:t>
      </w:r>
      <w:r w:rsidR="00B61EA7">
        <w:rPr>
          <w:lang w:eastAsia="ko-KR"/>
        </w:rPr>
        <w:t>AcProfs</w:t>
      </w:r>
      <w:r w:rsidR="00B61EA7">
        <w:rPr>
          <w:rFonts w:ascii="Calibri" w:hAnsi="Calibri" w:cs="Calibri"/>
          <w:lang w:eastAsia="ko-KR"/>
        </w:rPr>
        <w:t>"</w:t>
      </w:r>
      <w:r w:rsidR="00B61EA7">
        <w:rPr>
          <w:lang w:eastAsia="ko-KR"/>
        </w:rPr>
        <w:t xml:space="preserve"> or </w:t>
      </w:r>
      <w:r w:rsidR="00B61EA7">
        <w:rPr>
          <w:rFonts w:ascii="Calibri" w:hAnsi="Calibri" w:cs="Calibri"/>
          <w:lang w:eastAsia="ko-KR"/>
        </w:rPr>
        <w:t>"</w:t>
      </w:r>
      <w:r>
        <w:rPr>
          <w:lang w:val="en-US"/>
        </w:rPr>
        <w:t>unfulfilled</w:t>
      </w:r>
      <w:r>
        <w:rPr>
          <w:lang w:eastAsia="ko-KR"/>
        </w:rPr>
        <w:t>AcProfs</w:t>
      </w:r>
      <w:r w:rsidRPr="00F35F4A">
        <w:t>"</w:t>
      </w:r>
      <w:r>
        <w:rPr>
          <w:lang w:eastAsia="ko-KR"/>
        </w:rPr>
        <w:t xml:space="preserve"> attribute containing</w:t>
      </w:r>
      <w:r>
        <w:t xml:space="preserve"> the list of ACIDs of such AC Profile(s) </w:t>
      </w:r>
      <w:r w:rsidRPr="002C00C1">
        <w:t>and appropriate reasons</w:t>
      </w:r>
      <w:r>
        <w:t xml:space="preserve"> as specified in clause 6.2.5.2.2.</w:t>
      </w:r>
    </w:p>
    <w:p w14:paraId="238536AD" w14:textId="15FD9BAA" w:rsidR="00B61EA7" w:rsidRDefault="00B61EA7" w:rsidP="00D57C52">
      <w:pPr>
        <w:pStyle w:val="NO"/>
      </w:pPr>
      <w:r>
        <w:lastRenderedPageBreak/>
        <w:t>NOTE 2:</w:t>
      </w:r>
      <w:r>
        <w:tab/>
        <w:t>The "</w:t>
      </w:r>
      <w:r>
        <w:rPr>
          <w:lang w:val="en-US"/>
        </w:rPr>
        <w:t>unfulfilled</w:t>
      </w:r>
      <w:r>
        <w:rPr>
          <w:lang w:eastAsia="ko-KR"/>
        </w:rPr>
        <w:t>AcProfs" attribute can only be provided if there is only a single unfulfilled AC profile.</w:t>
      </w:r>
    </w:p>
    <w:p w14:paraId="0C425623" w14:textId="77777777" w:rsidR="009E5347" w:rsidRPr="00BF7A26" w:rsidRDefault="009E5347" w:rsidP="009E5347">
      <w:r w:rsidRPr="00395EB0">
        <w:t>The EEC stores the new EEC context ID and uses it when it registers with another EES.</w:t>
      </w:r>
    </w:p>
    <w:p w14:paraId="67EF2F5D" w14:textId="77777777" w:rsidR="009E5347" w:rsidRPr="00E96831" w:rsidRDefault="009E5347" w:rsidP="009E5347">
      <w:r>
        <w:rPr>
          <w:lang w:val="en-US" w:eastAsia="zh-CN"/>
        </w:rPr>
        <w:t xml:space="preserve">If the expiration time is provided, then to maintain the registration, the EEC shall send a registration update request (as described in clause 5.2.2.3) prior to the expiration time. If a succesful registration update request </w:t>
      </w:r>
      <w:r w:rsidRPr="00395EB0">
        <w:t>is not received prior to the expiration time</w:t>
      </w:r>
      <w:r>
        <w:rPr>
          <w:lang w:val="en-US" w:eastAsia="zh-CN"/>
        </w:rPr>
        <w:t xml:space="preserve">, then the EES shall treat the EEC as </w:t>
      </w:r>
      <w:r w:rsidRPr="00395EB0">
        <w:t xml:space="preserve">implicitly </w:t>
      </w:r>
      <w:r>
        <w:rPr>
          <w:lang w:val="en-US" w:eastAsia="zh-CN"/>
        </w:rPr>
        <w:t>deregistered and remove the corresponding EEC registration resource.</w:t>
      </w:r>
    </w:p>
    <w:p w14:paraId="5DF8FAE5" w14:textId="77777777" w:rsidR="009E5347" w:rsidRDefault="009E5347" w:rsidP="009E5347">
      <w:pPr>
        <w:pStyle w:val="Heading4"/>
      </w:pPr>
      <w:bookmarkStart w:id="1532" w:name="_Toc101529238"/>
      <w:bookmarkStart w:id="1533" w:name="_Toc114864064"/>
      <w:bookmarkStart w:id="1534" w:name="_Toc199328313"/>
      <w:r>
        <w:t>5.2.2.3</w:t>
      </w:r>
      <w:r>
        <w:tab/>
      </w:r>
      <w:r w:rsidRPr="00AA7C0B">
        <w:t>Eees_EECRegistration_</w:t>
      </w:r>
      <w:r w:rsidRPr="00395EB0">
        <w:t>Update</w:t>
      </w:r>
      <w:bookmarkEnd w:id="1532"/>
      <w:bookmarkEnd w:id="1533"/>
      <w:bookmarkEnd w:id="1534"/>
    </w:p>
    <w:p w14:paraId="33BE038D" w14:textId="77777777" w:rsidR="009E5347" w:rsidRDefault="009E5347" w:rsidP="009E5347">
      <w:pPr>
        <w:pStyle w:val="Heading5"/>
      </w:pPr>
      <w:bookmarkStart w:id="1535" w:name="_Toc101529239"/>
      <w:bookmarkStart w:id="1536" w:name="_Toc114864065"/>
      <w:bookmarkStart w:id="1537" w:name="_Toc199328314"/>
      <w:r>
        <w:t>5.2.2.3.1</w:t>
      </w:r>
      <w:r>
        <w:tab/>
        <w:t>General</w:t>
      </w:r>
      <w:bookmarkEnd w:id="1535"/>
      <w:bookmarkEnd w:id="1536"/>
      <w:bookmarkEnd w:id="1537"/>
    </w:p>
    <w:p w14:paraId="1B9B0254" w14:textId="77777777" w:rsidR="009E5347" w:rsidRDefault="009E5347" w:rsidP="009E5347">
      <w:r>
        <w:t>This service operation is used by the EEC to update its registration information at the EES.</w:t>
      </w:r>
    </w:p>
    <w:p w14:paraId="24B51CA5" w14:textId="77777777" w:rsidR="009E5347" w:rsidRDefault="009E5347" w:rsidP="009E5347">
      <w:pPr>
        <w:pStyle w:val="Heading5"/>
      </w:pPr>
      <w:bookmarkStart w:id="1538" w:name="_Toc101529240"/>
      <w:bookmarkStart w:id="1539" w:name="_Toc114864066"/>
      <w:bookmarkStart w:id="1540" w:name="_Toc199328315"/>
      <w:r>
        <w:t>5.2.2.3.2</w:t>
      </w:r>
      <w:r>
        <w:tab/>
        <w:t xml:space="preserve">EEC updating registration information using </w:t>
      </w:r>
      <w:r w:rsidRPr="00AA7C0B">
        <w:t>Eees_EECRegistration_</w:t>
      </w:r>
      <w:r>
        <w:t>Update operation</w:t>
      </w:r>
      <w:bookmarkEnd w:id="1538"/>
      <w:bookmarkEnd w:id="1539"/>
      <w:bookmarkEnd w:id="1540"/>
    </w:p>
    <w:p w14:paraId="5318AE65" w14:textId="77777777" w:rsidR="009E5347" w:rsidRDefault="009E5347" w:rsidP="009E5347">
      <w:pPr>
        <w:rPr>
          <w:lang w:val="en-IN"/>
        </w:rPr>
      </w:pPr>
      <w:r>
        <w:t>To update the EEC registration information at the EES, the EEC shall send an HTTP PATCH request (for partial update) or HTTP PUT message (for fully replacement) to the EES on resource URI identifying the Individual EEC registration resource representation as specified in clause </w:t>
      </w:r>
      <w:r>
        <w:rPr>
          <w:lang w:eastAsia="zh-CN"/>
        </w:rPr>
        <w:t>6.2.2.3.3.3 for an HTTP PATCH message</w:t>
      </w:r>
      <w:r>
        <w:t xml:space="preserve"> or in clause </w:t>
      </w:r>
      <w:r>
        <w:rPr>
          <w:lang w:eastAsia="zh-CN"/>
        </w:rPr>
        <w:t>6.2.2.3.3.1 for an HTTP PUT message</w:t>
      </w:r>
      <w:r>
        <w:rPr>
          <w:lang w:val="en-IN"/>
        </w:rPr>
        <w:t>.</w:t>
      </w:r>
    </w:p>
    <w:p w14:paraId="74E74B54" w14:textId="77777777" w:rsidR="009E5347" w:rsidRDefault="009E5347" w:rsidP="009E5347">
      <w:r>
        <w:t xml:space="preserve">The PATCH message includes the parameters (AC profiles or proposed expiry time) that need to be replaced in the existing registration information. </w:t>
      </w:r>
    </w:p>
    <w:p w14:paraId="6841D245" w14:textId="77777777" w:rsidR="009E5347" w:rsidRDefault="009E5347" w:rsidP="009E5347">
      <w:r>
        <w:t>The PUT message shall replace all properties of the existing resource with the EEC registration information in the request. The value of the eecId provided during the EEC registration shall not be changed.</w:t>
      </w:r>
    </w:p>
    <w:p w14:paraId="402C8B8A" w14:textId="77777777" w:rsidR="009E5347" w:rsidRDefault="009E5347" w:rsidP="009E5347">
      <w:r>
        <w:t xml:space="preserve">Upon receiving the HTTP PATCH or PUT message from the EEC, </w:t>
      </w:r>
      <w:r w:rsidRPr="00046502">
        <w:t xml:space="preserve">if the resource URI does not exist, the EES shall respond 404 Not Found </w:t>
      </w:r>
      <w:r>
        <w:t xml:space="preserve">error </w:t>
      </w:r>
      <w:r w:rsidRPr="00046502">
        <w:t>to the EEC</w:t>
      </w:r>
      <w:r>
        <w:t>. Otherwise,</w:t>
      </w:r>
      <w:r w:rsidRPr="00046502">
        <w:t xml:space="preserve"> </w:t>
      </w:r>
      <w:r>
        <w:t>the EES shall:</w:t>
      </w:r>
    </w:p>
    <w:p w14:paraId="07F20B3F" w14:textId="77777777" w:rsidR="009E5347" w:rsidRPr="008F3C6C" w:rsidRDefault="009E5347" w:rsidP="009E5347">
      <w:pPr>
        <w:pStyle w:val="B1"/>
      </w:pPr>
      <w:r>
        <w:t>a)</w:t>
      </w:r>
      <w:r>
        <w:tab/>
        <w:t>check the registration update message from the EEC to see if the EEC is authorized to modify the requested registration resource</w:t>
      </w:r>
      <w:r w:rsidRPr="008F3C6C">
        <w:t>;</w:t>
      </w:r>
      <w:r>
        <w:t xml:space="preserve"> and</w:t>
      </w:r>
    </w:p>
    <w:p w14:paraId="6BA628C1" w14:textId="77777777" w:rsidR="009E5347" w:rsidRPr="00B12C0E" w:rsidRDefault="009E5347" w:rsidP="009E5347">
      <w:pPr>
        <w:pStyle w:val="B1"/>
      </w:pPr>
      <w:r>
        <w:t>b)</w:t>
      </w:r>
      <w:r>
        <w:tab/>
      </w:r>
      <w:r w:rsidRPr="00B12C0E">
        <w:t xml:space="preserve">if the </w:t>
      </w:r>
      <w:r>
        <w:t>EEC</w:t>
      </w:r>
      <w:r w:rsidRPr="00B12C0E">
        <w:t xml:space="preserve"> is authorized to update the registration information and the e</w:t>
      </w:r>
      <w:r>
        <w:t>ec</w:t>
      </w:r>
      <w:r w:rsidRPr="00B12C0E">
        <w:t xml:space="preserve">Id </w:t>
      </w:r>
      <w:r>
        <w:t>information in the request and the resource match</w:t>
      </w:r>
      <w:r w:rsidRPr="00B12C0E">
        <w:t>, then the EES shall;</w:t>
      </w:r>
    </w:p>
    <w:p w14:paraId="60766F25" w14:textId="77777777" w:rsidR="009E5347" w:rsidRDefault="009E5347" w:rsidP="009E5347">
      <w:pPr>
        <w:pStyle w:val="B2"/>
      </w:pPr>
      <w:r>
        <w:t>1)</w:t>
      </w:r>
      <w:r>
        <w:tab/>
        <w:t xml:space="preserve">if the </w:t>
      </w:r>
      <w:r w:rsidRPr="00395EB0">
        <w:t>AC Profile(s)</w:t>
      </w:r>
      <w:r>
        <w:t xml:space="preserve"> is included in the HTTP PATCH or PUT message, t</w:t>
      </w:r>
      <w:r w:rsidRPr="00395EB0">
        <w:t xml:space="preserve">he EES further determines whether </w:t>
      </w:r>
      <w:r>
        <w:t xml:space="preserve">the registered EAS(s) fulfils </w:t>
      </w:r>
      <w:r w:rsidRPr="00395EB0">
        <w:t>the requirements that were indicated in the AC Profile(s)</w:t>
      </w:r>
      <w:r>
        <w:t>:</w:t>
      </w:r>
    </w:p>
    <w:p w14:paraId="3A92C22C" w14:textId="77777777" w:rsidR="009E5347" w:rsidRDefault="009E5347" w:rsidP="009E5347">
      <w:pPr>
        <w:pStyle w:val="B3"/>
      </w:pPr>
      <w:r>
        <w:t>i)</w:t>
      </w:r>
      <w:r>
        <w:tab/>
        <w:t xml:space="preserve">if acSvcContSupp information is included in the AC Profile, the EEC, EES and the </w:t>
      </w:r>
      <w:r>
        <w:rPr>
          <w:noProof/>
          <w:lang w:val="en-US"/>
        </w:rPr>
        <w:t xml:space="preserve">matching EAS </w:t>
      </w:r>
      <w:r>
        <w:t>have to support ACRScenario indicated in the acSvcContSupp information; and</w:t>
      </w:r>
    </w:p>
    <w:p w14:paraId="2B2FE2C2" w14:textId="77777777" w:rsidR="009E5347" w:rsidRDefault="009E5347" w:rsidP="009E5347">
      <w:pPr>
        <w:pStyle w:val="B3"/>
      </w:pPr>
      <w:r>
        <w:t>ii)</w:t>
      </w:r>
      <w:r>
        <w:tab/>
        <w:t xml:space="preserve">For each AC Profile, if EAS(s) information is included in the AC Profile, the EES identifies the </w:t>
      </w:r>
      <w:r>
        <w:rPr>
          <w:noProof/>
          <w:lang w:val="en-US"/>
        </w:rPr>
        <w:t>matching EAS such that the matching EAS shall</w:t>
      </w:r>
      <w:r>
        <w:t>:</w:t>
      </w:r>
    </w:p>
    <w:p w14:paraId="671AFEF8" w14:textId="77777777" w:rsidR="009E5347" w:rsidRDefault="009E5347" w:rsidP="009E5347">
      <w:pPr>
        <w:pStyle w:val="B4"/>
      </w:pPr>
      <w:r>
        <w:t>A)</w:t>
      </w:r>
      <w:r>
        <w:tab/>
        <w:t>be identified by the easId information; and</w:t>
      </w:r>
    </w:p>
    <w:p w14:paraId="11B46FC6" w14:textId="77777777" w:rsidR="009E5347" w:rsidRDefault="009E5347" w:rsidP="009E5347">
      <w:pPr>
        <w:pStyle w:val="B4"/>
      </w:pPr>
      <w:r>
        <w:t>B)</w:t>
      </w:r>
      <w:r>
        <w:tab/>
        <w:t>suffice all information included in the minimumReqSvcKPIs information.</w:t>
      </w:r>
    </w:p>
    <w:p w14:paraId="5230C630" w14:textId="77777777" w:rsidR="009E5347" w:rsidRDefault="009E5347" w:rsidP="009E5347">
      <w:pPr>
        <w:pStyle w:val="NO"/>
      </w:pPr>
      <w:r>
        <w:t>NOTE 1:</w:t>
      </w:r>
      <w:r>
        <w:tab/>
        <w:t>With respect to expectedSvcKPIs information, it is up to the EES implementation on how to identifies the matching EAS.</w:t>
      </w:r>
    </w:p>
    <w:p w14:paraId="342FEF50" w14:textId="77777777" w:rsidR="009E5347" w:rsidRDefault="009E5347" w:rsidP="009E5347">
      <w:pPr>
        <w:pStyle w:val="B2"/>
        <w:rPr>
          <w:noProof/>
          <w:lang w:val="en-US"/>
        </w:rPr>
      </w:pPr>
      <w:r w:rsidRPr="00340F17">
        <w:rPr>
          <w:noProof/>
          <w:lang w:val="en-US"/>
        </w:rPr>
        <w:tab/>
      </w:r>
      <w:r w:rsidRPr="009E4959">
        <w:rPr>
          <w:noProof/>
          <w:lang w:val="en-US"/>
        </w:rPr>
        <w:t>When a matching EAS is identified</w:t>
      </w:r>
      <w:r>
        <w:rPr>
          <w:noProof/>
          <w:lang w:val="en-US"/>
        </w:rPr>
        <w:t xml:space="preserve"> for atleast one AC profile</w:t>
      </w:r>
      <w:r w:rsidRPr="009E4959">
        <w:rPr>
          <w:noProof/>
          <w:lang w:val="en-US"/>
        </w:rPr>
        <w:t xml:space="preserve">,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corresponding requirements are </w:t>
      </w:r>
      <w:r>
        <w:t xml:space="preserve">fulfilled </w:t>
      </w:r>
      <w:r>
        <w:rPr>
          <w:noProof/>
          <w:lang w:val="en-US"/>
        </w:rPr>
        <w:t xml:space="preserve">and are </w:t>
      </w:r>
      <w:r w:rsidRPr="009E4959">
        <w:rPr>
          <w:noProof/>
          <w:lang w:val="en-US"/>
        </w:rPr>
        <w:t>supported</w:t>
      </w:r>
      <w:r w:rsidRPr="0050205D">
        <w:t xml:space="preserve"> </w:t>
      </w:r>
      <w:r>
        <w:t>and shall update the resource identified by Resource URI of the EEC registration information with the updated EEC registration information received in the HTTP PATCH or PUT request message</w:t>
      </w:r>
      <w:r>
        <w:rPr>
          <w:noProof/>
          <w:lang w:val="en-US"/>
        </w:rPr>
        <w:t>.</w:t>
      </w:r>
    </w:p>
    <w:p w14:paraId="2DFC9BAB" w14:textId="6192E28C" w:rsidR="009E5347" w:rsidRDefault="009E5347" w:rsidP="009E5347">
      <w:pPr>
        <w:pStyle w:val="B2"/>
      </w:pPr>
      <w:r>
        <w:t>2)</w:t>
      </w:r>
      <w:r>
        <w:tab/>
        <w:t>return the updated EEC registration information in the response. In the response message, t</w:t>
      </w:r>
      <w:r w:rsidRPr="00931880">
        <w:t xml:space="preserve">he </w:t>
      </w:r>
      <w:r>
        <w:t>EES</w:t>
      </w:r>
      <w:r w:rsidRPr="00931880">
        <w:t xml:space="preserve"> may </w:t>
      </w:r>
      <w:r>
        <w:t xml:space="preserve">send </w:t>
      </w:r>
      <w:r w:rsidRPr="00F35F4A">
        <w:t>"</w:t>
      </w:r>
      <w:r>
        <w:t>200 OK</w:t>
      </w:r>
      <w:r w:rsidRPr="00F35F4A">
        <w:t>"</w:t>
      </w:r>
      <w:r>
        <w:t xml:space="preserve"> response code to </w:t>
      </w:r>
      <w:r w:rsidRPr="00931880">
        <w:t xml:space="preserve">provide an </w:t>
      </w:r>
      <w:r w:rsidRPr="00395EB0">
        <w:t>updated expiration time to indicate to the EEC when the updated registration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 </w:t>
      </w:r>
      <w:r w:rsidRPr="00F477AF">
        <w:t>If the EEC registration request contains</w:t>
      </w:r>
      <w:r>
        <w:t xml:space="preserve"> AC Profile(s), and </w:t>
      </w:r>
      <w:r w:rsidRPr="00AB4226">
        <w:t xml:space="preserve">the EES determines that the requirements indicated in the AC profile(s) cannot be fulfilled for </w:t>
      </w:r>
      <w:r>
        <w:t xml:space="preserve">some of the </w:t>
      </w:r>
      <w:r w:rsidRPr="00AB4226">
        <w:t>AC profile</w:t>
      </w:r>
      <w:r>
        <w:t xml:space="preserve">(s), the </w:t>
      </w:r>
      <w:r w:rsidRPr="00F477AF">
        <w:t xml:space="preserve">EES shall </w:t>
      </w:r>
      <w:r>
        <w:t xml:space="preserve">include </w:t>
      </w:r>
      <w:r w:rsidRPr="00F35F4A">
        <w:t>"</w:t>
      </w:r>
      <w:r w:rsidR="00B61EA7">
        <w:rPr>
          <w:lang w:val="en-US"/>
        </w:rPr>
        <w:t>unfulfill</w:t>
      </w:r>
      <w:r w:rsidR="00B61EA7">
        <w:rPr>
          <w:lang w:eastAsia="ko-KR"/>
        </w:rPr>
        <w:t xml:space="preserve">AcProfs" or </w:t>
      </w:r>
      <w:r w:rsidR="00B61EA7" w:rsidRPr="00F35F4A">
        <w:lastRenderedPageBreak/>
        <w:t>"</w:t>
      </w:r>
      <w:r>
        <w:rPr>
          <w:lang w:val="en-US"/>
        </w:rPr>
        <w:t>unfulfilled</w:t>
      </w:r>
      <w:r>
        <w:rPr>
          <w:lang w:eastAsia="ko-KR"/>
        </w:rPr>
        <w:t>AcProfs</w:t>
      </w:r>
      <w:r w:rsidRPr="00F35F4A">
        <w:t>"</w:t>
      </w:r>
      <w:r>
        <w:rPr>
          <w:lang w:eastAsia="ko-KR"/>
        </w:rPr>
        <w:t xml:space="preserve"> attribute containing</w:t>
      </w:r>
      <w:r>
        <w:t xml:space="preserve"> the list of ACIDs of such AC Profile(s) </w:t>
      </w:r>
      <w:r w:rsidRPr="002C00C1">
        <w:t>and appropriate reasons</w:t>
      </w:r>
      <w:r>
        <w:t xml:space="preserve"> as specified in clause 6.2.5.2.2.</w:t>
      </w:r>
    </w:p>
    <w:p w14:paraId="5B09FEF5" w14:textId="2DF9AF80" w:rsidR="00B61EA7" w:rsidRPr="00DC08C0" w:rsidRDefault="00B61EA7" w:rsidP="00D57C52">
      <w:pPr>
        <w:pStyle w:val="NO"/>
      </w:pPr>
      <w:r>
        <w:t>NOTE 2:</w:t>
      </w:r>
      <w:r>
        <w:tab/>
        <w:t>The "</w:t>
      </w:r>
      <w:r>
        <w:rPr>
          <w:lang w:val="en-US"/>
        </w:rPr>
        <w:t>unfulfilled</w:t>
      </w:r>
      <w:r>
        <w:rPr>
          <w:lang w:eastAsia="ko-KR"/>
        </w:rPr>
        <w:t>AcProfs" attribute can only be provided if there is only a single unfulfilled AC profile.</w:t>
      </w:r>
    </w:p>
    <w:p w14:paraId="4EECAD29" w14:textId="77777777" w:rsidR="009E5347" w:rsidRDefault="009E5347" w:rsidP="009E5347">
      <w:r>
        <w:t>If the expiration time is provided</w:t>
      </w:r>
      <w:r w:rsidRPr="00395EB0">
        <w:t>, the EEC shall send a registration update request prior to the expiration time</w:t>
      </w:r>
      <w:r>
        <w:t xml:space="preserve"> </w:t>
      </w:r>
      <w:r>
        <w:rPr>
          <w:lang w:eastAsia="ko-KR"/>
        </w:rPr>
        <w:t xml:space="preserve">if the EEC </w:t>
      </w:r>
      <w:r>
        <w:rPr>
          <w:lang w:val="en-US" w:eastAsia="zh-CN"/>
        </w:rPr>
        <w:t>wants to</w:t>
      </w:r>
      <w:r w:rsidRPr="00317891">
        <w:rPr>
          <w:lang w:eastAsia="ko-KR"/>
        </w:rPr>
        <w:t xml:space="preserve"> maintain the </w:t>
      </w:r>
      <w:r>
        <w:rPr>
          <w:lang w:eastAsia="ko-KR"/>
        </w:rPr>
        <w:t>registration</w:t>
      </w:r>
      <w:r w:rsidRPr="00317891">
        <w:rPr>
          <w:lang w:eastAsia="ko-KR"/>
        </w:rPr>
        <w:t>.</w:t>
      </w:r>
      <w:r w:rsidRPr="00395EB0">
        <w:t xml:space="preserve"> If a </w:t>
      </w:r>
      <w:r>
        <w:t xml:space="preserve">successful </w:t>
      </w:r>
      <w:r w:rsidRPr="00395EB0">
        <w:t>registration update request is not received prior to the expiration time, the EES shall treat the EEC</w:t>
      </w:r>
      <w:r>
        <w:t xml:space="preserve"> as implicitly de-registered and remove the corresponding EEC registration resource.</w:t>
      </w:r>
    </w:p>
    <w:p w14:paraId="68BBE704" w14:textId="77777777" w:rsidR="009E5347" w:rsidRDefault="009E5347" w:rsidP="009E5347">
      <w:pPr>
        <w:pStyle w:val="Heading4"/>
      </w:pPr>
      <w:bookmarkStart w:id="1541" w:name="_Toc101529241"/>
      <w:bookmarkStart w:id="1542" w:name="_Toc114864067"/>
      <w:bookmarkStart w:id="1543" w:name="_Toc199328316"/>
      <w:r>
        <w:t>5.2.2.4</w:t>
      </w:r>
      <w:r>
        <w:tab/>
      </w:r>
      <w:r w:rsidRPr="00AA7C0B">
        <w:t>Eees_EECRegistration_</w:t>
      </w:r>
      <w:r w:rsidRPr="00395EB0">
        <w:t>Deregister</w:t>
      </w:r>
      <w:bookmarkEnd w:id="1541"/>
      <w:bookmarkEnd w:id="1542"/>
      <w:bookmarkEnd w:id="1543"/>
    </w:p>
    <w:p w14:paraId="0B9A7E97" w14:textId="77777777" w:rsidR="009E5347" w:rsidRDefault="009E5347" w:rsidP="009E5347">
      <w:pPr>
        <w:pStyle w:val="Heading5"/>
      </w:pPr>
      <w:bookmarkStart w:id="1544" w:name="_Toc101529242"/>
      <w:bookmarkStart w:id="1545" w:name="_Toc114864068"/>
      <w:bookmarkStart w:id="1546" w:name="_Toc199328317"/>
      <w:r>
        <w:t>5.2.2.4.1</w:t>
      </w:r>
      <w:r>
        <w:tab/>
        <w:t>General</w:t>
      </w:r>
      <w:bookmarkEnd w:id="1544"/>
      <w:bookmarkEnd w:id="1545"/>
      <w:bookmarkEnd w:id="1546"/>
    </w:p>
    <w:p w14:paraId="40F71D2E" w14:textId="77777777" w:rsidR="009E5347" w:rsidRDefault="009E5347" w:rsidP="009E5347">
      <w:r>
        <w:t>This service operation is used by EEC to deregister itself from a given EES.</w:t>
      </w:r>
    </w:p>
    <w:p w14:paraId="63273BA2" w14:textId="77777777" w:rsidR="009E5347" w:rsidRDefault="009E5347" w:rsidP="009E5347">
      <w:pPr>
        <w:pStyle w:val="Heading5"/>
      </w:pPr>
      <w:bookmarkStart w:id="1547" w:name="_Toc101529243"/>
      <w:bookmarkStart w:id="1548" w:name="_Toc114864069"/>
      <w:bookmarkStart w:id="1549" w:name="_Toc199328318"/>
      <w:r>
        <w:t>5.2.2.4.2</w:t>
      </w:r>
      <w:r>
        <w:tab/>
        <w:t>EEC deregistering from EES using Eees_EECRegistration_</w:t>
      </w:r>
      <w:r w:rsidRPr="00395EB0">
        <w:t>Deregister</w:t>
      </w:r>
      <w:r>
        <w:t xml:space="preserve"> operation</w:t>
      </w:r>
      <w:bookmarkEnd w:id="1547"/>
      <w:bookmarkEnd w:id="1548"/>
      <w:bookmarkEnd w:id="1549"/>
    </w:p>
    <w:p w14:paraId="7327B274" w14:textId="77777777" w:rsidR="009E5347" w:rsidRDefault="009E5347" w:rsidP="009E5347">
      <w:r>
        <w:t>To deregister itself from the EES, the EEC shall send HTTP DELETE message to the EES, on the resource URI identifying the Individual EEC registration resource representation as specified in clause </w:t>
      </w:r>
      <w:r>
        <w:rPr>
          <w:lang w:eastAsia="zh-CN"/>
        </w:rPr>
        <w:t>6.2.2.3.3.3</w:t>
      </w:r>
      <w:r>
        <w:t>. Upon receiving the HTTP DELETE request, the EES shall:</w:t>
      </w:r>
    </w:p>
    <w:p w14:paraId="54F60EF7" w14:textId="77777777" w:rsidR="009E5347" w:rsidRDefault="009E5347" w:rsidP="009E5347">
      <w:pPr>
        <w:pStyle w:val="B1"/>
      </w:pPr>
      <w:r>
        <w:t>a)</w:t>
      </w:r>
      <w:r>
        <w:tab/>
      </w:r>
      <w:r w:rsidRPr="008F3C6C">
        <w:t>verify</w:t>
      </w:r>
      <w:r w:rsidRPr="006265C6">
        <w:t xml:space="preserve"> the identity of the EEC </w:t>
      </w:r>
      <w:r>
        <w:t>and check</w:t>
      </w:r>
      <w:r w:rsidRPr="008F3C6C">
        <w:t xml:space="preserve"> if the </w:t>
      </w:r>
      <w:r>
        <w:t>EEC</w:t>
      </w:r>
      <w:r w:rsidRPr="008F3C6C">
        <w:t xml:space="preserve"> is authorized to </w:t>
      </w:r>
      <w:r>
        <w:t>deregister the EEC registration i</w:t>
      </w:r>
      <w:r w:rsidRPr="008F3C6C">
        <w:t>nformation</w:t>
      </w:r>
      <w:r>
        <w:t>;</w:t>
      </w:r>
    </w:p>
    <w:p w14:paraId="7EA8F943" w14:textId="77777777" w:rsidR="009E5347" w:rsidRDefault="009E5347" w:rsidP="009E5347">
      <w:pPr>
        <w:pStyle w:val="B1"/>
      </w:pPr>
      <w:r>
        <w:t>b)</w:t>
      </w:r>
      <w:r>
        <w:tab/>
        <w:t xml:space="preserve">if the EEC is authorized to deregister the EEC registration information, then the EES shall </w:t>
      </w:r>
    </w:p>
    <w:p w14:paraId="336F6FE2" w14:textId="77777777" w:rsidR="009E5347" w:rsidRDefault="009E5347" w:rsidP="009E5347">
      <w:pPr>
        <w:pStyle w:val="B2"/>
      </w:pPr>
      <w:r>
        <w:t>1)</w:t>
      </w:r>
      <w:r>
        <w:tab/>
        <w:t xml:space="preserve">if the resource identified by registrationId is not found, return </w:t>
      </w:r>
      <w:r w:rsidRPr="00352F42">
        <w:t>"</w:t>
      </w:r>
      <w:r>
        <w:t>404 Not Found</w:t>
      </w:r>
      <w:r w:rsidRPr="00352F42">
        <w:t>"</w:t>
      </w:r>
      <w:r>
        <w:t xml:space="preserve"> error message to the EEC;</w:t>
      </w:r>
    </w:p>
    <w:p w14:paraId="55240459" w14:textId="77777777" w:rsidR="009E5347" w:rsidRDefault="009E5347" w:rsidP="009E5347">
      <w:pPr>
        <w:pStyle w:val="B2"/>
      </w:pPr>
      <w:r>
        <w:t>2)</w:t>
      </w:r>
      <w:r>
        <w:tab/>
        <w:t>otherwise, deregister the EEC profile from the EES and delete the resource representing EEC registration information; and</w:t>
      </w:r>
    </w:p>
    <w:p w14:paraId="61C79C9A" w14:textId="77777777" w:rsidR="009E5347" w:rsidRDefault="009E5347" w:rsidP="009E5347">
      <w:pPr>
        <w:pStyle w:val="B2"/>
      </w:pPr>
      <w:r>
        <w:t>3)</w:t>
      </w:r>
      <w:r>
        <w:tab/>
        <w:t xml:space="preserve">return the </w:t>
      </w:r>
      <w:r w:rsidRPr="00352F42">
        <w:t>"</w:t>
      </w:r>
      <w:r>
        <w:t>204 No Content</w:t>
      </w:r>
      <w:r w:rsidRPr="00352F42">
        <w:t>"</w:t>
      </w:r>
      <w:r>
        <w:t xml:space="preserve"> message to the EEC, indicating the successful deregistration of the EEC information.</w:t>
      </w:r>
    </w:p>
    <w:p w14:paraId="41CFAAB8" w14:textId="77777777" w:rsidR="009E5347" w:rsidRDefault="009E5347" w:rsidP="009E5347">
      <w:pPr>
        <w:pStyle w:val="Heading2"/>
        <w:rPr>
          <w:noProof/>
          <w:lang w:val="en-US"/>
        </w:rPr>
      </w:pPr>
      <w:bookmarkStart w:id="1550" w:name="_Toc101529244"/>
      <w:bookmarkStart w:id="1551" w:name="_Toc114864070"/>
      <w:bookmarkStart w:id="1552" w:name="_Toc199328319"/>
      <w:r>
        <w:t>5.3</w:t>
      </w:r>
      <w:r>
        <w:tab/>
      </w:r>
      <w:bookmarkStart w:id="1553" w:name="_Toc81588612"/>
      <w:r w:rsidRPr="00550FAB">
        <w:t xml:space="preserve">Eees_EASDiscovery </w:t>
      </w:r>
      <w:r>
        <w:t>service</w:t>
      </w:r>
      <w:bookmarkEnd w:id="1550"/>
      <w:bookmarkEnd w:id="1551"/>
      <w:bookmarkEnd w:id="1552"/>
      <w:bookmarkEnd w:id="1553"/>
    </w:p>
    <w:p w14:paraId="56D52876" w14:textId="77777777" w:rsidR="009E5347" w:rsidRDefault="009E5347" w:rsidP="009E5347">
      <w:pPr>
        <w:pStyle w:val="Heading3"/>
      </w:pPr>
      <w:bookmarkStart w:id="1554" w:name="_Toc101529245"/>
      <w:bookmarkStart w:id="1555" w:name="_Toc114864071"/>
      <w:bookmarkStart w:id="1556" w:name="_Toc199328320"/>
      <w:r>
        <w:rPr>
          <w:lang w:val="en-US"/>
        </w:rPr>
        <w:t>5.3.1</w:t>
      </w:r>
      <w:r>
        <w:rPr>
          <w:lang w:val="en-US"/>
        </w:rPr>
        <w:tab/>
      </w:r>
      <w:r>
        <w:t>Service Description</w:t>
      </w:r>
      <w:bookmarkEnd w:id="1554"/>
      <w:bookmarkEnd w:id="1555"/>
      <w:bookmarkEnd w:id="1556"/>
    </w:p>
    <w:p w14:paraId="4A7E2BFB" w14:textId="77777777" w:rsidR="009E5347" w:rsidRDefault="009E5347" w:rsidP="009E5347">
      <w:r>
        <w:t xml:space="preserve">The </w:t>
      </w:r>
      <w:r w:rsidRPr="00550FAB">
        <w:t xml:space="preserve">Eees_EASDiscovery </w:t>
      </w:r>
      <w:r>
        <w:t>service enables a service consumer (e.g. EEC) to:</w:t>
      </w:r>
    </w:p>
    <w:p w14:paraId="656A1259" w14:textId="77777777" w:rsidR="009E5347" w:rsidRDefault="009E5347" w:rsidP="009E5347">
      <w:pPr>
        <w:pStyle w:val="B1"/>
      </w:pPr>
      <w:r>
        <w:t>-</w:t>
      </w:r>
      <w:r>
        <w:tab/>
        <w:t xml:space="preserve">request </w:t>
      </w:r>
      <w:r w:rsidRPr="00F477AF">
        <w:t>EAS discovery</w:t>
      </w:r>
      <w:r>
        <w:t>;</w:t>
      </w:r>
    </w:p>
    <w:p w14:paraId="314EDC31" w14:textId="77777777" w:rsidR="009E5347" w:rsidRDefault="009E5347" w:rsidP="009E5347">
      <w:pPr>
        <w:pStyle w:val="B1"/>
      </w:pPr>
      <w:r>
        <w:t>-</w:t>
      </w:r>
      <w:r>
        <w:tab/>
        <w:t xml:space="preserve">request to subscribe to </w:t>
      </w:r>
      <w:r w:rsidRPr="00F477AF">
        <w:t>EAS discovery information</w:t>
      </w:r>
      <w:r>
        <w:t xml:space="preserve"> reporting at the EES;</w:t>
      </w:r>
    </w:p>
    <w:p w14:paraId="396200F1" w14:textId="77777777" w:rsidR="009E5347" w:rsidRDefault="009E5347" w:rsidP="009E5347">
      <w:pPr>
        <w:pStyle w:val="B1"/>
      </w:pPr>
      <w:r>
        <w:t>-</w:t>
      </w:r>
      <w:r>
        <w:tab/>
        <w:t xml:space="preserve">request to update/modify/delete an existing subscription to </w:t>
      </w:r>
      <w:r w:rsidRPr="00F477AF">
        <w:t>EAS discovery information</w:t>
      </w:r>
      <w:r>
        <w:t xml:space="preserve"> reporting; and</w:t>
      </w:r>
    </w:p>
    <w:p w14:paraId="7FCAFFC7" w14:textId="77777777" w:rsidR="009E5347" w:rsidRPr="004739E1" w:rsidRDefault="009E5347" w:rsidP="009E5347">
      <w:pPr>
        <w:pStyle w:val="B1"/>
      </w:pPr>
      <w:r>
        <w:t>-</w:t>
      </w:r>
      <w:r>
        <w:tab/>
        <w:t xml:space="preserve">receive notifications from the EES on </w:t>
      </w:r>
      <w:r w:rsidRPr="00F477AF">
        <w:t>EAS discovery information</w:t>
      </w:r>
      <w:r>
        <w:t>.</w:t>
      </w:r>
    </w:p>
    <w:p w14:paraId="29C37A84" w14:textId="77777777" w:rsidR="009E5347" w:rsidRDefault="009E5347" w:rsidP="009E5347">
      <w:pPr>
        <w:pStyle w:val="Heading3"/>
      </w:pPr>
      <w:bookmarkStart w:id="1557" w:name="_Toc101529246"/>
      <w:bookmarkStart w:id="1558" w:name="_Toc114864072"/>
      <w:bookmarkStart w:id="1559" w:name="_Toc199328321"/>
      <w:r>
        <w:rPr>
          <w:lang w:val="en-US"/>
        </w:rPr>
        <w:t>5.3.2</w:t>
      </w:r>
      <w:r>
        <w:rPr>
          <w:lang w:val="en-US"/>
        </w:rPr>
        <w:tab/>
      </w:r>
      <w:r>
        <w:t>Service Operations</w:t>
      </w:r>
      <w:bookmarkEnd w:id="1557"/>
      <w:bookmarkEnd w:id="1558"/>
      <w:bookmarkEnd w:id="1559"/>
    </w:p>
    <w:p w14:paraId="4B3FF24B" w14:textId="77777777" w:rsidR="009E5347" w:rsidRDefault="009E5347" w:rsidP="009E5347">
      <w:pPr>
        <w:pStyle w:val="Heading4"/>
      </w:pPr>
      <w:bookmarkStart w:id="1560" w:name="_Toc101529247"/>
      <w:bookmarkStart w:id="1561" w:name="_Toc114864073"/>
      <w:bookmarkStart w:id="1562" w:name="_Toc199328322"/>
      <w:r>
        <w:t>5.3.2.1</w:t>
      </w:r>
      <w:r>
        <w:tab/>
        <w:t>Introduction</w:t>
      </w:r>
      <w:bookmarkEnd w:id="1560"/>
      <w:bookmarkEnd w:id="1561"/>
      <w:bookmarkEnd w:id="1562"/>
    </w:p>
    <w:p w14:paraId="6F3F0700" w14:textId="77777777" w:rsidR="009E5347" w:rsidRDefault="009E5347" w:rsidP="009E5347">
      <w:r>
        <w:t xml:space="preserve">The service operations defined for </w:t>
      </w:r>
      <w:r w:rsidRPr="00550FAB">
        <w:t>Eees_EASDiscovery</w:t>
      </w:r>
      <w:r>
        <w:t xml:space="preserve"> API are shown in the table 5.3.2.1-1.</w:t>
      </w:r>
    </w:p>
    <w:p w14:paraId="5FFC9072" w14:textId="77777777" w:rsidR="009E5347" w:rsidRDefault="009E5347" w:rsidP="009E5347">
      <w:pPr>
        <w:pStyle w:val="TH"/>
      </w:pPr>
      <w:r>
        <w:lastRenderedPageBreak/>
        <w:t xml:space="preserve">Table 5.3.2.1-1: Operations of the </w:t>
      </w:r>
      <w:r w:rsidRPr="00550FAB">
        <w:t>Eees_EASDiscovery</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9E5347" w:rsidRPr="00B4182F" w14:paraId="4D4B142F" w14:textId="77777777" w:rsidTr="004C4FBA">
        <w:trPr>
          <w:jc w:val="center"/>
        </w:trPr>
        <w:tc>
          <w:tcPr>
            <w:tcW w:w="3260" w:type="dxa"/>
            <w:shd w:val="clear" w:color="auto" w:fill="D9D9D9"/>
          </w:tcPr>
          <w:p w14:paraId="773E5295" w14:textId="77777777" w:rsidR="009E5347" w:rsidRPr="00B4182F" w:rsidRDefault="009E5347" w:rsidP="004C4FBA">
            <w:pPr>
              <w:pStyle w:val="TAH"/>
            </w:pPr>
            <w:r w:rsidRPr="00B4182F">
              <w:t>Service operation name</w:t>
            </w:r>
          </w:p>
        </w:tc>
        <w:tc>
          <w:tcPr>
            <w:tcW w:w="4395" w:type="dxa"/>
            <w:shd w:val="clear" w:color="auto" w:fill="D9D9D9"/>
          </w:tcPr>
          <w:p w14:paraId="2CF310EC" w14:textId="77777777" w:rsidR="009E5347" w:rsidRPr="00B4182F" w:rsidRDefault="009E5347" w:rsidP="004C4FBA">
            <w:pPr>
              <w:pStyle w:val="TAH"/>
            </w:pPr>
            <w:r w:rsidRPr="00B4182F">
              <w:t>Description</w:t>
            </w:r>
          </w:p>
        </w:tc>
        <w:tc>
          <w:tcPr>
            <w:tcW w:w="1565" w:type="dxa"/>
            <w:shd w:val="clear" w:color="auto" w:fill="D9D9D9"/>
          </w:tcPr>
          <w:p w14:paraId="03DCEBB4" w14:textId="77777777" w:rsidR="009E5347" w:rsidRPr="00B4182F" w:rsidRDefault="009E5347" w:rsidP="004C4FBA">
            <w:pPr>
              <w:pStyle w:val="TAH"/>
            </w:pPr>
            <w:r w:rsidRPr="00B4182F">
              <w:t>Initiated by</w:t>
            </w:r>
          </w:p>
        </w:tc>
      </w:tr>
      <w:tr w:rsidR="009E5347" w:rsidRPr="00B4182F" w14:paraId="06DCB2FA" w14:textId="77777777" w:rsidTr="004C4FBA">
        <w:trPr>
          <w:jc w:val="center"/>
        </w:trPr>
        <w:tc>
          <w:tcPr>
            <w:tcW w:w="3260" w:type="dxa"/>
            <w:tcBorders>
              <w:top w:val="single" w:sz="4" w:space="0" w:color="auto"/>
              <w:left w:val="single" w:sz="4" w:space="0" w:color="auto"/>
              <w:bottom w:val="single" w:sz="4" w:space="0" w:color="auto"/>
              <w:right w:val="single" w:sz="4" w:space="0" w:color="auto"/>
            </w:tcBorders>
          </w:tcPr>
          <w:p w14:paraId="545226F7" w14:textId="77777777" w:rsidR="009E5347" w:rsidRPr="00B4182F" w:rsidRDefault="009E5347" w:rsidP="004C4FBA">
            <w:pPr>
              <w:pStyle w:val="TAL"/>
            </w:pPr>
            <w:r w:rsidRPr="00B4182F">
              <w:t>Eees_EASDiscovery_</w:t>
            </w:r>
            <w:r>
              <w:t>EasDisc</w:t>
            </w:r>
            <w:r w:rsidRPr="00B4182F">
              <w:t>Request</w:t>
            </w:r>
          </w:p>
        </w:tc>
        <w:tc>
          <w:tcPr>
            <w:tcW w:w="4395" w:type="dxa"/>
            <w:tcBorders>
              <w:top w:val="single" w:sz="4" w:space="0" w:color="auto"/>
              <w:left w:val="single" w:sz="4" w:space="0" w:color="auto"/>
              <w:bottom w:val="single" w:sz="4" w:space="0" w:color="auto"/>
              <w:right w:val="single" w:sz="4" w:space="0" w:color="auto"/>
            </w:tcBorders>
          </w:tcPr>
          <w:p w14:paraId="6EADAE0A" w14:textId="77777777" w:rsidR="009E5347" w:rsidRPr="00B4182F" w:rsidRDefault="009E5347" w:rsidP="004C4FBA">
            <w:pPr>
              <w:pStyle w:val="TAL"/>
            </w:pPr>
            <w:r w:rsidRPr="00B4182F">
              <w:t>This service operation is used by the EEC to request for one-time EAS discovery information.</w:t>
            </w:r>
          </w:p>
        </w:tc>
        <w:tc>
          <w:tcPr>
            <w:tcW w:w="1565" w:type="dxa"/>
            <w:tcBorders>
              <w:top w:val="single" w:sz="4" w:space="0" w:color="auto"/>
              <w:left w:val="single" w:sz="4" w:space="0" w:color="auto"/>
              <w:bottom w:val="single" w:sz="4" w:space="0" w:color="auto"/>
              <w:right w:val="single" w:sz="4" w:space="0" w:color="auto"/>
            </w:tcBorders>
          </w:tcPr>
          <w:p w14:paraId="17FAAD72" w14:textId="77777777" w:rsidR="009E5347" w:rsidRPr="00B4182F" w:rsidRDefault="009E5347" w:rsidP="004C4FBA">
            <w:pPr>
              <w:pStyle w:val="TAL"/>
            </w:pPr>
            <w:r w:rsidRPr="00B4182F">
              <w:t>EEC</w:t>
            </w:r>
          </w:p>
        </w:tc>
      </w:tr>
      <w:tr w:rsidR="009E5347" w:rsidRPr="00B4182F" w14:paraId="755705F7" w14:textId="77777777" w:rsidTr="004C4FBA">
        <w:trPr>
          <w:jc w:val="center"/>
        </w:trPr>
        <w:tc>
          <w:tcPr>
            <w:tcW w:w="3260" w:type="dxa"/>
            <w:tcBorders>
              <w:top w:val="single" w:sz="4" w:space="0" w:color="auto"/>
              <w:left w:val="single" w:sz="4" w:space="0" w:color="auto"/>
              <w:bottom w:val="single" w:sz="4" w:space="0" w:color="auto"/>
              <w:right w:val="single" w:sz="4" w:space="0" w:color="auto"/>
            </w:tcBorders>
          </w:tcPr>
          <w:p w14:paraId="5BCADC03" w14:textId="77777777" w:rsidR="009E5347" w:rsidRPr="00B4182F" w:rsidRDefault="009E5347" w:rsidP="004C4FBA">
            <w:pPr>
              <w:pStyle w:val="TAL"/>
            </w:pPr>
            <w:r w:rsidRPr="00B4182F">
              <w:t>Eees_EASDiscovery_Subscribe</w:t>
            </w:r>
          </w:p>
        </w:tc>
        <w:tc>
          <w:tcPr>
            <w:tcW w:w="4395" w:type="dxa"/>
            <w:tcBorders>
              <w:top w:val="single" w:sz="4" w:space="0" w:color="auto"/>
              <w:left w:val="single" w:sz="4" w:space="0" w:color="auto"/>
              <w:bottom w:val="single" w:sz="4" w:space="0" w:color="auto"/>
              <w:right w:val="single" w:sz="4" w:space="0" w:color="auto"/>
            </w:tcBorders>
          </w:tcPr>
          <w:p w14:paraId="10674BF7" w14:textId="77777777" w:rsidR="009E5347" w:rsidRPr="00B4182F" w:rsidRDefault="009E5347" w:rsidP="004C4FBA">
            <w:pPr>
              <w:pStyle w:val="TAL"/>
            </w:pPr>
            <w:r w:rsidRPr="00B4182F">
              <w:t xml:space="preserve">This service operation is used by </w:t>
            </w:r>
            <w:r>
              <w:t xml:space="preserve">the EEC </w:t>
            </w:r>
            <w:r w:rsidRPr="00B4182F">
              <w:t xml:space="preserve">to </w:t>
            </w:r>
            <w:r>
              <w:t xml:space="preserve">request to </w:t>
            </w:r>
            <w:r w:rsidRPr="00B4182F">
              <w:t xml:space="preserve">subscribe </w:t>
            </w:r>
            <w:r>
              <w:t>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65D9F348" w14:textId="77777777" w:rsidR="009E5347" w:rsidRPr="00B4182F" w:rsidRDefault="009E5347" w:rsidP="004C4FBA">
            <w:pPr>
              <w:pStyle w:val="TAL"/>
            </w:pPr>
            <w:r w:rsidRPr="00B4182F">
              <w:t>EEC</w:t>
            </w:r>
          </w:p>
        </w:tc>
      </w:tr>
      <w:tr w:rsidR="009E5347" w:rsidRPr="00B4182F" w14:paraId="5AF27280" w14:textId="77777777" w:rsidTr="004C4FBA">
        <w:trPr>
          <w:jc w:val="center"/>
        </w:trPr>
        <w:tc>
          <w:tcPr>
            <w:tcW w:w="3260" w:type="dxa"/>
            <w:tcBorders>
              <w:top w:val="single" w:sz="4" w:space="0" w:color="auto"/>
              <w:left w:val="single" w:sz="4" w:space="0" w:color="auto"/>
              <w:bottom w:val="single" w:sz="4" w:space="0" w:color="auto"/>
              <w:right w:val="single" w:sz="4" w:space="0" w:color="auto"/>
            </w:tcBorders>
          </w:tcPr>
          <w:p w14:paraId="268CDBC1" w14:textId="77777777" w:rsidR="009E5347" w:rsidRPr="00B4182F" w:rsidRDefault="009E5347" w:rsidP="004C4FBA">
            <w:pPr>
              <w:pStyle w:val="TAL"/>
            </w:pPr>
            <w:r w:rsidRPr="00B4182F">
              <w:t>Eees_EASDiscovery_Notify</w:t>
            </w:r>
          </w:p>
        </w:tc>
        <w:tc>
          <w:tcPr>
            <w:tcW w:w="4395" w:type="dxa"/>
            <w:tcBorders>
              <w:top w:val="single" w:sz="4" w:space="0" w:color="auto"/>
              <w:left w:val="single" w:sz="4" w:space="0" w:color="auto"/>
              <w:bottom w:val="single" w:sz="4" w:space="0" w:color="auto"/>
              <w:right w:val="single" w:sz="4" w:space="0" w:color="auto"/>
            </w:tcBorders>
          </w:tcPr>
          <w:p w14:paraId="04D73AE2" w14:textId="77777777" w:rsidR="009E5347" w:rsidRPr="00B4182F" w:rsidRDefault="009E5347" w:rsidP="004C4FBA">
            <w:pPr>
              <w:pStyle w:val="TAL"/>
            </w:pPr>
            <w:r w:rsidRPr="00B4182F">
              <w:t xml:space="preserve">This service operation is used by the EES to notify </w:t>
            </w:r>
            <w:r>
              <w:t xml:space="preserve">a previously subscribed </w:t>
            </w:r>
            <w:r w:rsidRPr="00B4182F">
              <w:t xml:space="preserve">EEC </w:t>
            </w:r>
            <w:r>
              <w:t>on</w:t>
            </w:r>
            <w:r w:rsidRPr="00B4182F">
              <w:t xml:space="preserve"> </w:t>
            </w:r>
            <w:r>
              <w:t>EAS discovery information</w:t>
            </w:r>
            <w:r w:rsidRPr="00B4182F">
              <w:t>.</w:t>
            </w:r>
          </w:p>
        </w:tc>
        <w:tc>
          <w:tcPr>
            <w:tcW w:w="1565" w:type="dxa"/>
            <w:tcBorders>
              <w:top w:val="single" w:sz="4" w:space="0" w:color="auto"/>
              <w:left w:val="single" w:sz="4" w:space="0" w:color="auto"/>
              <w:bottom w:val="single" w:sz="4" w:space="0" w:color="auto"/>
              <w:right w:val="single" w:sz="4" w:space="0" w:color="auto"/>
            </w:tcBorders>
          </w:tcPr>
          <w:p w14:paraId="4FFA9351" w14:textId="77777777" w:rsidR="009E5347" w:rsidRPr="00B4182F" w:rsidRDefault="009E5347" w:rsidP="004C4FBA">
            <w:pPr>
              <w:pStyle w:val="TAL"/>
            </w:pPr>
            <w:r w:rsidRPr="00B4182F">
              <w:t>EES</w:t>
            </w:r>
          </w:p>
        </w:tc>
      </w:tr>
      <w:tr w:rsidR="009E5347" w:rsidRPr="00B4182F" w14:paraId="5C6F5E52" w14:textId="77777777" w:rsidTr="004C4FBA">
        <w:trPr>
          <w:jc w:val="center"/>
        </w:trPr>
        <w:tc>
          <w:tcPr>
            <w:tcW w:w="3260" w:type="dxa"/>
            <w:tcBorders>
              <w:top w:val="single" w:sz="4" w:space="0" w:color="auto"/>
              <w:left w:val="single" w:sz="4" w:space="0" w:color="auto"/>
              <w:bottom w:val="single" w:sz="4" w:space="0" w:color="auto"/>
              <w:right w:val="single" w:sz="4" w:space="0" w:color="auto"/>
            </w:tcBorders>
          </w:tcPr>
          <w:p w14:paraId="221F7DCE" w14:textId="77777777" w:rsidR="009E5347" w:rsidRPr="00B4182F" w:rsidRDefault="009E5347" w:rsidP="004C4FBA">
            <w:pPr>
              <w:pStyle w:val="TAL"/>
            </w:pPr>
            <w:r w:rsidRPr="00B4182F">
              <w:t>Eees_EASDiscovery_UpdateSubscription</w:t>
            </w:r>
          </w:p>
        </w:tc>
        <w:tc>
          <w:tcPr>
            <w:tcW w:w="4395" w:type="dxa"/>
            <w:tcBorders>
              <w:top w:val="single" w:sz="4" w:space="0" w:color="auto"/>
              <w:left w:val="single" w:sz="4" w:space="0" w:color="auto"/>
              <w:bottom w:val="single" w:sz="4" w:space="0" w:color="auto"/>
              <w:right w:val="single" w:sz="4" w:space="0" w:color="auto"/>
            </w:tcBorders>
          </w:tcPr>
          <w:p w14:paraId="2D2A117E" w14:textId="77777777" w:rsidR="009E5347" w:rsidRPr="00B4182F" w:rsidRDefault="009E5347" w:rsidP="004C4FBA">
            <w:pPr>
              <w:pStyle w:val="TAL"/>
            </w:pPr>
            <w:r w:rsidRPr="00B4182F">
              <w:t xml:space="preserve">This service operation is used by the EEC to update </w:t>
            </w:r>
            <w:r>
              <w:t>an existing subscription 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41EDD774" w14:textId="77777777" w:rsidR="009E5347" w:rsidRPr="00B4182F" w:rsidRDefault="009E5347" w:rsidP="004C4FBA">
            <w:pPr>
              <w:pStyle w:val="TAL"/>
            </w:pPr>
            <w:r w:rsidRPr="00B4182F">
              <w:t>EEC</w:t>
            </w:r>
          </w:p>
        </w:tc>
      </w:tr>
      <w:tr w:rsidR="009E5347" w:rsidRPr="00B4182F" w14:paraId="51ABC0C7" w14:textId="77777777" w:rsidTr="004C4FBA">
        <w:trPr>
          <w:jc w:val="center"/>
        </w:trPr>
        <w:tc>
          <w:tcPr>
            <w:tcW w:w="3260" w:type="dxa"/>
            <w:tcBorders>
              <w:top w:val="single" w:sz="4" w:space="0" w:color="auto"/>
              <w:left w:val="single" w:sz="4" w:space="0" w:color="auto"/>
              <w:bottom w:val="single" w:sz="4" w:space="0" w:color="auto"/>
              <w:right w:val="single" w:sz="4" w:space="0" w:color="auto"/>
            </w:tcBorders>
          </w:tcPr>
          <w:p w14:paraId="3782602F" w14:textId="77777777" w:rsidR="009E5347" w:rsidRPr="00B4182F" w:rsidRDefault="009E5347" w:rsidP="004C4FBA">
            <w:pPr>
              <w:pStyle w:val="TAL"/>
            </w:pPr>
            <w:r w:rsidRPr="00B4182F">
              <w:t>Eees_EASDiscovery_Unsubscribe</w:t>
            </w:r>
          </w:p>
        </w:tc>
        <w:tc>
          <w:tcPr>
            <w:tcW w:w="4395" w:type="dxa"/>
            <w:tcBorders>
              <w:top w:val="single" w:sz="4" w:space="0" w:color="auto"/>
              <w:left w:val="single" w:sz="4" w:space="0" w:color="auto"/>
              <w:bottom w:val="single" w:sz="4" w:space="0" w:color="auto"/>
              <w:right w:val="single" w:sz="4" w:space="0" w:color="auto"/>
            </w:tcBorders>
          </w:tcPr>
          <w:p w14:paraId="1FB0B03C" w14:textId="77777777" w:rsidR="009E5347" w:rsidRPr="00B4182F" w:rsidRDefault="009E5347" w:rsidP="004C4FBA">
            <w:pPr>
              <w:pStyle w:val="TAL"/>
            </w:pPr>
            <w:r w:rsidRPr="00B4182F">
              <w:t xml:space="preserve">This service operation is used by the EEC to </w:t>
            </w:r>
            <w:r>
              <w:t>delete an existing subscription 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5865BA5F" w14:textId="77777777" w:rsidR="009E5347" w:rsidRPr="00B4182F" w:rsidRDefault="009E5347" w:rsidP="004C4FBA">
            <w:pPr>
              <w:pStyle w:val="TAL"/>
            </w:pPr>
            <w:r w:rsidRPr="00B4182F">
              <w:t>EEC</w:t>
            </w:r>
          </w:p>
        </w:tc>
      </w:tr>
    </w:tbl>
    <w:p w14:paraId="450F6C35" w14:textId="77777777" w:rsidR="009E5347" w:rsidRDefault="009E5347" w:rsidP="009E5347"/>
    <w:p w14:paraId="7BB705E4" w14:textId="77777777" w:rsidR="009E5347" w:rsidRDefault="009E5347" w:rsidP="009E5347">
      <w:pPr>
        <w:pStyle w:val="Heading4"/>
      </w:pPr>
      <w:bookmarkStart w:id="1563" w:name="_Toc101529248"/>
      <w:bookmarkStart w:id="1564" w:name="_Toc114864074"/>
      <w:bookmarkStart w:id="1565" w:name="_Toc199328323"/>
      <w:r>
        <w:t>5.3.2.2</w:t>
      </w:r>
      <w:r>
        <w:tab/>
      </w:r>
      <w:r w:rsidRPr="00F477AF">
        <w:t>Eees_EASDiscovery_</w:t>
      </w:r>
      <w:r>
        <w:t>EasDisc</w:t>
      </w:r>
      <w:r w:rsidRPr="00F477AF">
        <w:t>Request</w:t>
      </w:r>
      <w:bookmarkEnd w:id="1563"/>
      <w:bookmarkEnd w:id="1564"/>
      <w:bookmarkEnd w:id="1565"/>
    </w:p>
    <w:p w14:paraId="3769F776" w14:textId="77777777" w:rsidR="009E5347" w:rsidRDefault="009E5347" w:rsidP="009E5347">
      <w:pPr>
        <w:pStyle w:val="Heading5"/>
      </w:pPr>
      <w:bookmarkStart w:id="1566" w:name="_Toc101529249"/>
      <w:bookmarkStart w:id="1567" w:name="_Toc114864075"/>
      <w:bookmarkStart w:id="1568" w:name="_Toc199328324"/>
      <w:r>
        <w:t>5.3.2.2.1</w:t>
      </w:r>
      <w:r>
        <w:tab/>
        <w:t>General</w:t>
      </w:r>
      <w:bookmarkEnd w:id="1566"/>
      <w:bookmarkEnd w:id="1567"/>
      <w:bookmarkEnd w:id="1568"/>
    </w:p>
    <w:p w14:paraId="7747389D" w14:textId="77777777" w:rsidR="009E5347" w:rsidRPr="00A40061" w:rsidRDefault="009E5347" w:rsidP="009E5347">
      <w:r>
        <w:t>This service operation is used by</w:t>
      </w:r>
      <w:r w:rsidRPr="00317891">
        <w:t xml:space="preserve"> </w:t>
      </w:r>
      <w:r>
        <w:t>the EEC to request</w:t>
      </w:r>
      <w:r w:rsidRPr="00317891">
        <w:t xml:space="preserve"> for one</w:t>
      </w:r>
      <w:r>
        <w:t>-</w:t>
      </w:r>
      <w:r w:rsidRPr="00317891">
        <w:t xml:space="preserve">time </w:t>
      </w:r>
      <w:r w:rsidRPr="00F477AF">
        <w:t>EAS discovery information</w:t>
      </w:r>
      <w:r>
        <w:t>.</w:t>
      </w:r>
    </w:p>
    <w:p w14:paraId="0253DB92" w14:textId="77777777" w:rsidR="009E5347" w:rsidRDefault="009E5347" w:rsidP="009E5347">
      <w:pPr>
        <w:pStyle w:val="Heading5"/>
      </w:pPr>
      <w:bookmarkStart w:id="1569" w:name="_Toc101529250"/>
      <w:bookmarkStart w:id="1570" w:name="_Toc114864076"/>
      <w:bookmarkStart w:id="1571" w:name="_Toc199328325"/>
      <w:r>
        <w:t>5.3.2.2.2</w:t>
      </w:r>
      <w:r>
        <w:tab/>
        <w:t xml:space="preserve">EEC requesting </w:t>
      </w:r>
      <w:r w:rsidRPr="00F477AF">
        <w:t xml:space="preserve">EAS discovery </w:t>
      </w:r>
      <w:r>
        <w:t xml:space="preserve">information using </w:t>
      </w:r>
      <w:r w:rsidRPr="00F477AF">
        <w:t>Eees_EASDiscovery_</w:t>
      </w:r>
      <w:r>
        <w:t>EasDisc</w:t>
      </w:r>
      <w:r w:rsidRPr="00F477AF">
        <w:t>Request</w:t>
      </w:r>
      <w:r>
        <w:t xml:space="preserve"> operation</w:t>
      </w:r>
      <w:bookmarkEnd w:id="1569"/>
      <w:bookmarkEnd w:id="1570"/>
      <w:bookmarkEnd w:id="1571"/>
    </w:p>
    <w:p w14:paraId="661B1F51" w14:textId="77777777" w:rsidR="009E5347" w:rsidRDefault="009E5347" w:rsidP="009E5347">
      <w:r>
        <w:t xml:space="preserve">To request for one-time </w:t>
      </w:r>
      <w:r w:rsidRPr="00F477AF">
        <w:t>EAS discovery</w:t>
      </w:r>
      <w:r>
        <w:t>, the EEC shall send an HTTP POST request to the EES as specified in clause 6</w:t>
      </w:r>
      <w:r>
        <w:rPr>
          <w:lang w:eastAsia="zh-CN"/>
        </w:rPr>
        <w:t>.3.2.4.4</w:t>
      </w:r>
      <w:r>
        <w:t xml:space="preserve">. The body of the POST message shall include </w:t>
      </w:r>
      <w:r w:rsidRPr="00375AE9">
        <w:t xml:space="preserve">the </w:t>
      </w:r>
      <w:r w:rsidRPr="00646838">
        <w:t>E</w:t>
      </w:r>
      <w:r>
        <w:t>asDiscoveryReq</w:t>
      </w:r>
      <w:r w:rsidRPr="00375AE9">
        <w:t xml:space="preserve"> data structure </w:t>
      </w:r>
      <w:r>
        <w:t>as specified in clause </w:t>
      </w:r>
      <w:r w:rsidRPr="00F35F4A">
        <w:rPr>
          <w:lang w:eastAsia="zh-CN"/>
        </w:rPr>
        <w:t>6.</w:t>
      </w:r>
      <w:r>
        <w:rPr>
          <w:lang w:eastAsia="zh-CN"/>
        </w:rPr>
        <w:t>3</w:t>
      </w:r>
      <w:r w:rsidRPr="00F35F4A">
        <w:rPr>
          <w:lang w:eastAsia="zh-CN"/>
        </w:rPr>
        <w:t>.5.2.</w:t>
      </w:r>
      <w:r>
        <w:rPr>
          <w:lang w:eastAsia="zh-CN"/>
        </w:rPr>
        <w:t>2</w:t>
      </w:r>
      <w:r>
        <w:t>.</w:t>
      </w:r>
    </w:p>
    <w:p w14:paraId="398D57DF" w14:textId="77777777" w:rsidR="009E5347" w:rsidRDefault="009E5347" w:rsidP="009E5347">
      <w:r>
        <w:t>Upon reception of the HTTP POST message from the EEC, the EES shall:</w:t>
      </w:r>
    </w:p>
    <w:p w14:paraId="7E70D0A3" w14:textId="77777777" w:rsidR="009E5347" w:rsidRDefault="009E5347" w:rsidP="009E5347">
      <w:pPr>
        <w:pStyle w:val="B1"/>
      </w:pPr>
      <w:r>
        <w:t>a)</w:t>
      </w:r>
      <w:r>
        <w:tab/>
        <w:t xml:space="preserve">process the </w:t>
      </w:r>
      <w:r w:rsidRPr="00F477AF">
        <w:t xml:space="preserve">EAS discovery </w:t>
      </w:r>
      <w:r>
        <w:t>request information;</w:t>
      </w:r>
    </w:p>
    <w:p w14:paraId="4900FA1F" w14:textId="77777777" w:rsidR="009E5347" w:rsidRDefault="009E5347" w:rsidP="009E5347">
      <w:pPr>
        <w:pStyle w:val="B1"/>
      </w:pPr>
      <w:r>
        <w:t>b)</w:t>
      </w:r>
      <w:r>
        <w:tab/>
        <w:t>the EES verifies</w:t>
      </w:r>
      <w:r w:rsidRPr="00393B16">
        <w:t xml:space="preserve"> and check</w:t>
      </w:r>
      <w:r>
        <w:t>s</w:t>
      </w:r>
      <w:r w:rsidRPr="00393B16">
        <w:t xml:space="preserve"> if the </w:t>
      </w:r>
      <w:r>
        <w:t>EEC</w:t>
      </w:r>
      <w:r w:rsidRPr="00393B16">
        <w:t xml:space="preserve"> is authorized </w:t>
      </w:r>
      <w:r w:rsidRPr="00F477AF">
        <w:t>to discover the requested EAS(s)</w:t>
      </w:r>
      <w:r>
        <w:t xml:space="preserve"> from EES;</w:t>
      </w:r>
    </w:p>
    <w:p w14:paraId="4588494F" w14:textId="77777777" w:rsidR="009E5347" w:rsidRDefault="009E5347" w:rsidP="009E5347">
      <w:pPr>
        <w:pStyle w:val="B1"/>
      </w:pPr>
      <w:r>
        <w:t>c)</w:t>
      </w:r>
      <w:r>
        <w:tab/>
        <w:t xml:space="preserve">if EEC is authorized to discover the requested EAS(s) from EES, </w:t>
      </w:r>
      <w:r w:rsidRPr="00F477AF">
        <w:t xml:space="preserve">the EEC is not registered with the EES, </w:t>
      </w:r>
      <w:r w:rsidRPr="002C048A">
        <w:t xml:space="preserve">and </w:t>
      </w:r>
      <w:r>
        <w:t xml:space="preserve">the </w:t>
      </w:r>
      <w:r w:rsidRPr="002C048A">
        <w:t>ECSP policy requires the EEC to perform EEC registration prior to EAS discovery</w:t>
      </w:r>
      <w:r>
        <w:t xml:space="preserve">, </w:t>
      </w:r>
      <w:r w:rsidRPr="00F477AF">
        <w:t xml:space="preserve">the EES shall </w:t>
      </w:r>
      <w:r>
        <w:t xml:space="preserve">reject the request by sending an HTTP "403 Forbidden" status code to the EEC </w:t>
      </w:r>
      <w:r>
        <w:rPr>
          <w:lang w:eastAsia="zh-CN"/>
        </w:rPr>
        <w:t>including the ProblemDetails data structure with the "cause" attribute containing</w:t>
      </w:r>
      <w:r>
        <w:t xml:space="preserve"> the "REGISTRATION_REQUIRED" application error;</w:t>
      </w:r>
    </w:p>
    <w:p w14:paraId="18713192" w14:textId="77777777" w:rsidR="009E5347" w:rsidRDefault="009E5347" w:rsidP="009E5347">
      <w:pPr>
        <w:pStyle w:val="B1"/>
      </w:pPr>
      <w:r>
        <w:t>d)</w:t>
      </w:r>
      <w:r>
        <w:tab/>
        <w:t xml:space="preserve">if the EEC is authorized to </w:t>
      </w:r>
      <w:r w:rsidRPr="00F477AF">
        <w:t>discover the requested EAS(s)</w:t>
      </w:r>
      <w:r>
        <w:t xml:space="preserve"> from EES and the EEC is registered as required by the ECSP policy, then the EES;</w:t>
      </w:r>
    </w:p>
    <w:p w14:paraId="498767A9"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6AA08C05" w14:textId="77777777" w:rsidR="009E5347" w:rsidRDefault="009E5347" w:rsidP="009E5347">
      <w:pPr>
        <w:pStyle w:val="B2"/>
        <w:rPr>
          <w:lang w:eastAsia="ko-KR"/>
        </w:rPr>
      </w:pPr>
      <w:r>
        <w:t>2)</w:t>
      </w:r>
      <w:r>
        <w:tab/>
      </w:r>
      <w:r>
        <w:rPr>
          <w:lang w:eastAsia="ko-KR"/>
        </w:rPr>
        <w:t>i</w:t>
      </w:r>
      <w:r w:rsidRPr="00F477AF">
        <w:rPr>
          <w:lang w:eastAsia="ko-KR"/>
        </w:rPr>
        <w:t>f EAS discovery filters are provided by the EEC, the EES identifies the EAS(s) based on the provided EAS discov</w:t>
      </w:r>
      <w:r>
        <w:rPr>
          <w:lang w:eastAsia="ko-KR"/>
        </w:rPr>
        <w:t>ery filters and the UE location;</w:t>
      </w:r>
    </w:p>
    <w:p w14:paraId="2C287C8D" w14:textId="77777777" w:rsidR="009E5347" w:rsidRDefault="009E5347" w:rsidP="009E5347">
      <w:pPr>
        <w:pStyle w:val="B2"/>
        <w:rPr>
          <w:lang w:eastAsia="ko-KR"/>
        </w:rPr>
      </w:pPr>
      <w:r>
        <w:rPr>
          <w:lang w:eastAsia="ko-KR"/>
        </w:rPr>
        <w:t>3)</w:t>
      </w:r>
      <w:r>
        <w:rPr>
          <w:lang w:eastAsia="ko-KR"/>
        </w:rPr>
        <w:tab/>
      </w:r>
      <w:r>
        <w:t>i</w:t>
      </w:r>
      <w:r w:rsidRPr="00F477AF">
        <w:t>f the EEC indicates that service continuity support is required, the EES shall take the indication which ACR scenarios are supported</w:t>
      </w:r>
      <w:r w:rsidRPr="00F477AF">
        <w:rPr>
          <w:lang w:eastAsia="zh-CN"/>
        </w:rPr>
        <w:t xml:space="preserve"> by the AC and the EEC and which of these are preferred by the AC into consideration</w:t>
      </w:r>
      <w:r>
        <w:rPr>
          <w:lang w:eastAsia="zh-CN"/>
        </w:rPr>
        <w:t>. The EES identifies the EAS(s) who supports at least one of the ACR scenarios as indicated by EEC.</w:t>
      </w:r>
    </w:p>
    <w:p w14:paraId="283EF3CF" w14:textId="77777777" w:rsidR="009E5347" w:rsidRDefault="009E5347" w:rsidP="009E5347">
      <w:pPr>
        <w:pStyle w:val="B2"/>
        <w:rPr>
          <w:lang w:eastAsia="ko-KR"/>
        </w:rPr>
      </w:pPr>
      <w:r>
        <w:rPr>
          <w:lang w:eastAsia="ko-KR"/>
        </w:rPr>
        <w:t>4)</w:t>
      </w:r>
      <w:r>
        <w:rPr>
          <w:lang w:eastAsia="ko-KR"/>
        </w:rPr>
        <w:tab/>
        <w:t>if</w:t>
      </w:r>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w:t>
      </w:r>
    </w:p>
    <w:p w14:paraId="121C03B9" w14:textId="77777777" w:rsidR="009E5347" w:rsidRDefault="009E5347" w:rsidP="009E5347">
      <w:pPr>
        <w:pStyle w:val="B3"/>
        <w:rPr>
          <w:lang w:eastAsia="ko-KR"/>
        </w:rPr>
      </w:pPr>
      <w:r>
        <w:rPr>
          <w:lang w:eastAsia="ko-KR"/>
        </w:rPr>
        <w:t>i.</w:t>
      </w:r>
      <w:r>
        <w:rPr>
          <w:lang w:eastAsia="ko-KR"/>
        </w:rPr>
        <w:tab/>
      </w:r>
      <w:r w:rsidRPr="00317891">
        <w:rPr>
          <w:lang w:eastAsia="ko-KR"/>
        </w:rPr>
        <w:t>if available</w:t>
      </w:r>
      <w:r w:rsidRPr="00F477AF">
        <w:rPr>
          <w:lang w:eastAsia="ko-KR"/>
        </w:rPr>
        <w:t>, the EES identifies the EAS(s) based on the UE-specific service information at the EES and the UE location</w:t>
      </w:r>
      <w:r>
        <w:rPr>
          <w:lang w:eastAsia="ko-KR"/>
        </w:rPr>
        <w:t>; and</w:t>
      </w:r>
    </w:p>
    <w:p w14:paraId="57C79A89" w14:textId="77777777" w:rsidR="009E5347" w:rsidRDefault="009E5347" w:rsidP="009E5347">
      <w:pPr>
        <w:pStyle w:val="B3"/>
        <w:rPr>
          <w:lang w:eastAsia="ko-KR"/>
        </w:rPr>
      </w:pPr>
      <w:r>
        <w:rPr>
          <w:lang w:eastAsia="ko-KR"/>
        </w:rPr>
        <w:t>ii.</w:t>
      </w:r>
      <w:r>
        <w:rPr>
          <w:lang w:eastAsia="ko-KR"/>
        </w:rPr>
        <w:tab/>
      </w:r>
      <w:r w:rsidRPr="00F477AF">
        <w:rPr>
          <w:lang w:eastAsia="ko-KR"/>
        </w:rPr>
        <w:t>EES identifies the EAS(s) by applying the ECSP policy (e.g. based only on the UE location);</w:t>
      </w:r>
    </w:p>
    <w:p w14:paraId="1F805ACE" w14:textId="77777777" w:rsidR="009E5347" w:rsidRDefault="009E5347" w:rsidP="009E5347">
      <w:pPr>
        <w:pStyle w:val="B2"/>
      </w:pPr>
      <w:r>
        <w:rPr>
          <w:lang w:eastAsia="ko-KR"/>
        </w:rPr>
        <w:t>5)</w:t>
      </w:r>
      <w:r>
        <w:rPr>
          <w:lang w:eastAsia="ko-KR"/>
        </w:rPr>
        <w:tab/>
      </w:r>
      <w:r w:rsidRPr="00F477AF">
        <w:t>the EES may trigger the EAS management system to instantiate the EAS that matches with EAS discovery filter IEs</w:t>
      </w:r>
      <w:r>
        <w:t>; and</w:t>
      </w:r>
    </w:p>
    <w:p w14:paraId="1A284CEE" w14:textId="77777777" w:rsidR="009E5347" w:rsidRDefault="009E5347" w:rsidP="009E5347">
      <w:pPr>
        <w:pStyle w:val="B1"/>
      </w:pPr>
      <w:r>
        <w:lastRenderedPageBreak/>
        <w:t>e)</w:t>
      </w:r>
      <w:r>
        <w:tab/>
      </w:r>
      <w:r>
        <w:rPr>
          <w:lang w:eastAsia="ko-KR"/>
        </w:rPr>
        <w:t>i</w:t>
      </w:r>
      <w:r w:rsidRPr="00F477AF">
        <w:rPr>
          <w:lang w:eastAsia="ko-KR"/>
        </w:rPr>
        <w:t>f the processing of the request was successful</w:t>
      </w:r>
      <w:r w:rsidRPr="00F477AF">
        <w:t>, the EES sends an EAS discovery response to the EEC</w:t>
      </w:r>
      <w:r>
        <w:t xml:space="preserve"> as specified in clause 6</w:t>
      </w:r>
      <w:r>
        <w:rPr>
          <w:lang w:eastAsia="zh-CN"/>
        </w:rPr>
        <w:t>.3.2.4.3</w:t>
      </w:r>
      <w:r w:rsidRPr="00384E92">
        <w:t>.1</w:t>
      </w:r>
      <w:r w:rsidRPr="00F477AF">
        <w:t>, which includes information about the discovered EAS</w:t>
      </w:r>
      <w:r>
        <w:t>s</w:t>
      </w:r>
      <w:r w:rsidRPr="00317891">
        <w:rPr>
          <w:lang w:eastAsia="ko-KR"/>
        </w:rPr>
        <w:t>.</w:t>
      </w:r>
      <w:r>
        <w:t xml:space="preserve"> The response shall include </w:t>
      </w:r>
      <w:r w:rsidRPr="00F477AF">
        <w:t>endpoint information</w:t>
      </w:r>
      <w:r>
        <w:t xml:space="preserve"> f</w:t>
      </w:r>
      <w:r w:rsidRPr="00F477AF">
        <w:t>or discovered EASs</w:t>
      </w:r>
      <w:r>
        <w:t xml:space="preserve">. </w:t>
      </w:r>
      <w:r w:rsidRPr="00F477AF">
        <w:t>Depending on the EAS discovery filters received in the EAS discovery request, the response may include additional information regarding matched capabilities, e.g. service permissions levels, KPIs, AC locations(s) that the EASs can support, ACR scenarios supported by the EAS, etc. The EAS discovery response may contain a list of EASs. This list may be based on EAS discovery filters containing a Geographical or Topological Service Area, e.g. a route, included in the EAS discovery request by the EEC.</w:t>
      </w:r>
    </w:p>
    <w:p w14:paraId="171C13DD" w14:textId="77777777" w:rsidR="009E5347" w:rsidRDefault="009E5347" w:rsidP="009E5347">
      <w:pPr>
        <w:pStyle w:val="B1"/>
      </w:pPr>
      <w:r>
        <w:rPr>
          <w:lang w:eastAsia="ko-KR"/>
        </w:rPr>
        <w:tab/>
      </w:r>
      <w:r>
        <w:t xml:space="preserve">If </w:t>
      </w:r>
      <w:r w:rsidRPr="004739E1">
        <w:t xml:space="preserve">the successful processing of the request does not result in finding a matching EAS </w:t>
      </w:r>
      <w:r>
        <w:t xml:space="preserve">(i.e. there is no client side error), the EES </w:t>
      </w:r>
      <w:r w:rsidRPr="004739E1">
        <w:t xml:space="preserve">responds with </w:t>
      </w:r>
      <w:r>
        <w:t xml:space="preserve">"204 No Content" </w:t>
      </w:r>
      <w:r w:rsidRPr="004739E1">
        <w:t>HTTP status code</w:t>
      </w:r>
      <w:r>
        <w:t xml:space="preserve">. Otherwise, the </w:t>
      </w:r>
      <w:r w:rsidRPr="004739E1">
        <w:t>EES</w:t>
      </w:r>
      <w:r>
        <w:t xml:space="preserve"> shall reject the EAS discovery request and </w:t>
      </w:r>
      <w:r w:rsidRPr="0023300E">
        <w:t>respond</w:t>
      </w:r>
      <w:r>
        <w:t xml:space="preserve"> with an appropriate failure </w:t>
      </w:r>
      <w:r w:rsidRPr="004739E1">
        <w:t>HTTP status code</w:t>
      </w:r>
      <w:r>
        <w:t>.</w:t>
      </w:r>
    </w:p>
    <w:p w14:paraId="2B32D11D" w14:textId="77777777" w:rsidR="009E5347" w:rsidRDefault="009E5347" w:rsidP="009E5347">
      <w:r w:rsidRPr="00F477AF">
        <w:t xml:space="preserve">The EEC may cache the EAS information (e.g. EAS endpoint) for subsequent use and avoid the need to repeat </w:t>
      </w:r>
      <w:r>
        <w:t>this procedure</w:t>
      </w:r>
      <w:r w:rsidRPr="00F477AF">
        <w:t xml:space="preserve">. If the </w:t>
      </w:r>
      <w:r>
        <w:t>"lifeTime"</w:t>
      </w:r>
      <w:r w:rsidRPr="00F477AF">
        <w:t xml:space="preserve"> </w:t>
      </w:r>
      <w:r>
        <w:t>attribute</w:t>
      </w:r>
      <w:r w:rsidRPr="00F477AF">
        <w:t xml:space="preserve"> is included in the response, the EEC may cache the EAS information only for the duration specified by the Lifetime IE.</w:t>
      </w:r>
    </w:p>
    <w:p w14:paraId="578D187B" w14:textId="77777777" w:rsidR="009E5347" w:rsidRDefault="009E5347" w:rsidP="009E5347">
      <w:r w:rsidRPr="00F477AF">
        <w:t xml:space="preserve">If the </w:t>
      </w:r>
      <w:r>
        <w:t>failure response is received for the EAS discovery request</w:t>
      </w:r>
      <w:r w:rsidRPr="00F477AF">
        <w:t xml:space="preserve">, the EEC may resend the EAS discovery request, taking into account the received failure cause. If the failure cause indicated </w:t>
      </w:r>
      <w:r>
        <w:t>"REGISTRATION_REQUIRED" error in the "cause" attribute of the "ProblemDetails" structure</w:t>
      </w:r>
      <w:r w:rsidRPr="00F477AF">
        <w:t>, the EEC shall perform an EEC registration</w:t>
      </w:r>
      <w:r>
        <w:t xml:space="preserve"> as specified in clause 5.2.2.2.2</w:t>
      </w:r>
      <w:r w:rsidRPr="00F477AF">
        <w:t xml:space="preserve"> before resending the EAS discovery request.</w:t>
      </w:r>
    </w:p>
    <w:p w14:paraId="5AF10372" w14:textId="77777777" w:rsidR="009E5347" w:rsidRDefault="009E5347" w:rsidP="009E5347">
      <w:pPr>
        <w:pStyle w:val="Heading4"/>
      </w:pPr>
      <w:bookmarkStart w:id="1572" w:name="_Toc101529251"/>
      <w:bookmarkStart w:id="1573" w:name="_Toc114864077"/>
      <w:bookmarkStart w:id="1574" w:name="_Toc199328326"/>
      <w:r>
        <w:t>5.3.2.3</w:t>
      </w:r>
      <w:r>
        <w:tab/>
      </w:r>
      <w:r w:rsidRPr="00F477AF">
        <w:t>Eees_EASDiscovery_Subscribe</w:t>
      </w:r>
      <w:bookmarkEnd w:id="1572"/>
      <w:bookmarkEnd w:id="1573"/>
      <w:bookmarkEnd w:id="1574"/>
    </w:p>
    <w:p w14:paraId="6B1E014E" w14:textId="77777777" w:rsidR="009E5347" w:rsidRDefault="009E5347" w:rsidP="009E5347">
      <w:pPr>
        <w:pStyle w:val="Heading5"/>
      </w:pPr>
      <w:bookmarkStart w:id="1575" w:name="_Toc101529252"/>
      <w:bookmarkStart w:id="1576" w:name="_Toc114864078"/>
      <w:bookmarkStart w:id="1577" w:name="_Toc199328327"/>
      <w:r>
        <w:t>5.3.2.3.1</w:t>
      </w:r>
      <w:r>
        <w:tab/>
        <w:t>General</w:t>
      </w:r>
      <w:bookmarkEnd w:id="1575"/>
      <w:bookmarkEnd w:id="1576"/>
      <w:bookmarkEnd w:id="1577"/>
    </w:p>
    <w:p w14:paraId="792505D1" w14:textId="77777777" w:rsidR="009E5347" w:rsidRPr="00A40061" w:rsidRDefault="009E5347" w:rsidP="009E5347">
      <w:r>
        <w:t xml:space="preserve">This service operation is used by the EEC to subscribe to EES for reporting of </w:t>
      </w:r>
      <w:r w:rsidRPr="00F477AF">
        <w:t>EAS discovery information</w:t>
      </w:r>
      <w:r>
        <w:t>.</w:t>
      </w:r>
    </w:p>
    <w:p w14:paraId="1C5D2621" w14:textId="77777777" w:rsidR="009E5347" w:rsidRDefault="009E5347" w:rsidP="009E5347">
      <w:pPr>
        <w:pStyle w:val="Heading5"/>
      </w:pPr>
      <w:bookmarkStart w:id="1578" w:name="_Toc101529253"/>
      <w:bookmarkStart w:id="1579" w:name="_Toc114864079"/>
      <w:bookmarkStart w:id="1580" w:name="_Toc199328328"/>
      <w:r>
        <w:t>5.3.2.3.2</w:t>
      </w:r>
      <w:r>
        <w:tab/>
        <w:t xml:space="preserve">EEC subscribing to </w:t>
      </w:r>
      <w:r w:rsidRPr="00F477AF">
        <w:t xml:space="preserve">EAS discovery </w:t>
      </w:r>
      <w:r>
        <w:t xml:space="preserve">information from EES using </w:t>
      </w:r>
      <w:r w:rsidRPr="00F477AF">
        <w:t>Eees_EASDiscovery_Subscribe</w:t>
      </w:r>
      <w:r>
        <w:t xml:space="preserve"> operation</w:t>
      </w:r>
      <w:bookmarkEnd w:id="1578"/>
      <w:bookmarkEnd w:id="1579"/>
      <w:bookmarkEnd w:id="1580"/>
    </w:p>
    <w:p w14:paraId="3C8C7590" w14:textId="77777777" w:rsidR="009E5347" w:rsidRDefault="009E5347" w:rsidP="009E5347">
      <w:r>
        <w:t xml:space="preserve">To subscribe to changes of </w:t>
      </w:r>
      <w:r w:rsidRPr="00F477AF">
        <w:t xml:space="preserve">EAS discovery </w:t>
      </w:r>
      <w:r>
        <w:t xml:space="preserve">information at the EES, the EEC shall send an HTTP POST message to the EES on the </w:t>
      </w:r>
      <w:r w:rsidRPr="00352F42">
        <w:t>"</w:t>
      </w:r>
      <w:r w:rsidRPr="00E17A7A">
        <w:t>EAS Discovery Subscriptions</w:t>
      </w:r>
      <w:r w:rsidRPr="00352F42">
        <w:t>"</w:t>
      </w:r>
      <w:r>
        <w:t xml:space="preserve"> resource. The body of the POST message shall include </w:t>
      </w:r>
      <w:r w:rsidRPr="00375AE9">
        <w:t xml:space="preserve">the EASDiscoverySubscription data structure </w:t>
      </w:r>
      <w:r>
        <w:t>as specified in clause </w:t>
      </w:r>
      <w:r w:rsidRPr="00F35F4A">
        <w:rPr>
          <w:lang w:eastAsia="zh-CN"/>
        </w:rPr>
        <w:t>6</w:t>
      </w:r>
      <w:r>
        <w:rPr>
          <w:lang w:eastAsia="zh-CN"/>
        </w:rPr>
        <w:t>.3</w:t>
      </w:r>
      <w:r w:rsidRPr="00F35F4A">
        <w:rPr>
          <w:lang w:eastAsia="zh-CN"/>
        </w:rPr>
        <w:t>.2.2.3.1</w:t>
      </w:r>
      <w:r>
        <w:t>.</w:t>
      </w:r>
    </w:p>
    <w:p w14:paraId="7386EA47" w14:textId="77777777" w:rsidR="009E5347" w:rsidRDefault="009E5347" w:rsidP="009E5347">
      <w:r>
        <w:t>Upon receiving the HTTP POST message from the EEC, the EES:</w:t>
      </w:r>
    </w:p>
    <w:p w14:paraId="19D6A540" w14:textId="77777777" w:rsidR="009E5347" w:rsidRDefault="009E5347" w:rsidP="009E5347">
      <w:pPr>
        <w:pStyle w:val="B1"/>
      </w:pPr>
      <w:r>
        <w:t>a)</w:t>
      </w:r>
      <w:r>
        <w:tab/>
        <w:t xml:space="preserve">shall process the </w:t>
      </w:r>
      <w:r w:rsidRPr="00F477AF">
        <w:t xml:space="preserve">EAS discovery </w:t>
      </w:r>
      <w:r>
        <w:t>subscription request;</w:t>
      </w:r>
    </w:p>
    <w:p w14:paraId="5A8E3AAD" w14:textId="77777777" w:rsidR="009E5347" w:rsidRDefault="009E5347" w:rsidP="009E5347">
      <w:pPr>
        <w:pStyle w:val="B1"/>
      </w:pPr>
      <w:r>
        <w:t>b)</w:t>
      </w:r>
      <w:r>
        <w:tab/>
        <w:t>i</w:t>
      </w:r>
      <w:r w:rsidRPr="00F477AF">
        <w:t xml:space="preserve">f the EEC is not registered with the EES, </w:t>
      </w:r>
      <w:r w:rsidRPr="002C048A">
        <w:t xml:space="preserve">and </w:t>
      </w:r>
      <w:r>
        <w:t xml:space="preserve">if </w:t>
      </w:r>
      <w:r w:rsidRPr="002C048A">
        <w:t>ECSP policy requires the EEC to perform EEC registration prior to EAS discovery</w:t>
      </w:r>
      <w:r>
        <w:t xml:space="preserve">, </w:t>
      </w:r>
      <w:r w:rsidRPr="00F477AF">
        <w:t xml:space="preserve">the EES shall </w:t>
      </w:r>
      <w:r>
        <w:t xml:space="preserve">reject the request message by sending an HTTP response to the EEC with a status code set to </w:t>
      </w:r>
      <w:r w:rsidRPr="00291FEC">
        <w:rPr>
          <w:lang w:eastAsia="zh-CN"/>
        </w:rPr>
        <w:t>403 Forbidden</w:t>
      </w:r>
      <w:r>
        <w:rPr>
          <w:lang w:eastAsia="zh-CN"/>
        </w:rPr>
        <w:t xml:space="preserve"> </w:t>
      </w:r>
      <w:r>
        <w:t>and may indicate the "REGISTRATION_REQUIRED" error in the "cause" attribute of the "ProblemDetails" structure;</w:t>
      </w:r>
    </w:p>
    <w:p w14:paraId="1D6DE20E" w14:textId="77777777" w:rsidR="009E5347" w:rsidRDefault="009E5347" w:rsidP="009E5347">
      <w:pPr>
        <w:pStyle w:val="B1"/>
      </w:pPr>
      <w:r>
        <w:t>b)</w:t>
      </w:r>
      <w:r>
        <w:tab/>
        <w:t xml:space="preserve">if the EEC is registered, </w:t>
      </w:r>
      <w:r w:rsidRPr="00F477AF">
        <w:t xml:space="preserve">the EES </w:t>
      </w:r>
      <w:r>
        <w:t>shall verify</w:t>
      </w:r>
      <w:r w:rsidRPr="00393B16">
        <w:t xml:space="preserve"> and check if the </w:t>
      </w:r>
      <w:r>
        <w:t>EEC</w:t>
      </w:r>
      <w:r w:rsidRPr="00393B16">
        <w:t xml:space="preserve"> is authorized </w:t>
      </w:r>
      <w:r w:rsidRPr="00F477AF">
        <w:t>to subscribe for information of the requested EAS(s)</w:t>
      </w:r>
      <w:r>
        <w:t xml:space="preserve"> from EES;</w:t>
      </w:r>
    </w:p>
    <w:p w14:paraId="1B85F972" w14:textId="77777777" w:rsidR="009E5347" w:rsidRDefault="009E5347" w:rsidP="009E5347">
      <w:pPr>
        <w:pStyle w:val="B1"/>
      </w:pPr>
      <w:r>
        <w:t>c)</w:t>
      </w:r>
      <w:r>
        <w:tab/>
        <w:t xml:space="preserve">if the EEC is authorized to </w:t>
      </w:r>
      <w:r w:rsidRPr="00F477AF">
        <w:t>discover the requested EAS(s)</w:t>
      </w:r>
      <w:r>
        <w:t xml:space="preserve"> from EES, then the EES;</w:t>
      </w:r>
    </w:p>
    <w:p w14:paraId="7DBF5364"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2FEF2062" w14:textId="77777777" w:rsidR="009E5347" w:rsidRDefault="009E5347" w:rsidP="009E5347">
      <w:pPr>
        <w:pStyle w:val="B2"/>
      </w:pPr>
      <w:r>
        <w:t>2)</w:t>
      </w:r>
      <w:r>
        <w:tab/>
        <w:t xml:space="preserve">shall create a new </w:t>
      </w:r>
      <w:r w:rsidRPr="00E17A7A">
        <w:t>Individual EAS Discovery Subscription resource</w:t>
      </w:r>
      <w:r>
        <w:t xml:space="preserve"> as specified in clause </w:t>
      </w:r>
      <w:r w:rsidRPr="00F35F4A">
        <w:rPr>
          <w:lang w:eastAsia="zh-CN"/>
        </w:rPr>
        <w:t>6</w:t>
      </w:r>
      <w:r>
        <w:rPr>
          <w:lang w:eastAsia="zh-CN"/>
        </w:rPr>
        <w:t>.3</w:t>
      </w:r>
      <w:r w:rsidRPr="00F35F4A">
        <w:rPr>
          <w:lang w:eastAsia="zh-CN"/>
        </w:rPr>
        <w:t>.2.2.3.1</w:t>
      </w:r>
      <w:r>
        <w:t>; and</w:t>
      </w:r>
    </w:p>
    <w:p w14:paraId="03BA2F97" w14:textId="77777777" w:rsidR="009E5347" w:rsidRDefault="009E5347" w:rsidP="009E5347">
      <w:pPr>
        <w:pStyle w:val="B1"/>
      </w:pPr>
      <w:r>
        <w:t>d)</w:t>
      </w:r>
      <w:r>
        <w:tab/>
        <w:t>i</w:t>
      </w:r>
      <w:r w:rsidRPr="00F477AF">
        <w:rPr>
          <w:lang w:eastAsia="ko-KR"/>
        </w:rPr>
        <w:t>f the processing of the request was successful</w:t>
      </w:r>
      <w:r w:rsidRPr="00F477AF">
        <w:t xml:space="preserve">, the EES </w:t>
      </w:r>
      <w:r w:rsidRPr="001C1A99">
        <w:rPr>
          <w:lang w:eastAsia="ko-KR"/>
        </w:rPr>
        <w:t>shall send</w:t>
      </w:r>
      <w:r w:rsidRPr="00F477AF">
        <w:t xml:space="preserve"> an EAS discovery subscription response to the EEC</w:t>
      </w:r>
      <w:r>
        <w:t xml:space="preserve"> as specified in clause </w:t>
      </w:r>
      <w:r w:rsidRPr="00F35F4A">
        <w:rPr>
          <w:lang w:eastAsia="zh-CN"/>
        </w:rPr>
        <w:t>6</w:t>
      </w:r>
      <w:r>
        <w:rPr>
          <w:lang w:eastAsia="zh-CN"/>
        </w:rPr>
        <w:t>.3</w:t>
      </w:r>
      <w:r w:rsidRPr="00F35F4A">
        <w:rPr>
          <w:lang w:eastAsia="zh-CN"/>
        </w:rPr>
        <w:t>.2.2.3.1</w:t>
      </w:r>
      <w:r w:rsidRPr="00F477AF">
        <w:t xml:space="preserve">, which includes </w:t>
      </w:r>
      <w:r w:rsidRPr="00F477AF">
        <w:rPr>
          <w:lang w:eastAsia="ko-KR"/>
        </w:rPr>
        <w:t xml:space="preserve">the subscription identifier and </w:t>
      </w:r>
      <w:r>
        <w:rPr>
          <w:lang w:eastAsia="ko-KR"/>
        </w:rPr>
        <w:t>shall</w:t>
      </w:r>
      <w:r w:rsidRPr="00F477AF">
        <w:rPr>
          <w:lang w:eastAsia="ko-KR"/>
        </w:rPr>
        <w:t xml:space="preserve"> include the expiration time, indicating when the subscription will automatically expire</w:t>
      </w:r>
      <w:r w:rsidRPr="00317891">
        <w:rPr>
          <w:lang w:eastAsia="ko-KR"/>
        </w:rPr>
        <w:t>.</w:t>
      </w:r>
      <w:r>
        <w:t xml:space="preserve"> </w:t>
      </w:r>
    </w:p>
    <w:p w14:paraId="18C05B1F" w14:textId="77777777" w:rsidR="009E5347" w:rsidRDefault="009E5347" w:rsidP="009E5347">
      <w:pPr>
        <w:pStyle w:val="B1"/>
        <w:rPr>
          <w:lang w:eastAsia="ko-KR"/>
        </w:rPr>
      </w:pPr>
      <w:r>
        <w:rPr>
          <w:lang w:eastAsia="ko-KR"/>
        </w:rPr>
        <w:tab/>
      </w:r>
      <w:r w:rsidRPr="00951968">
        <w:rPr>
          <w:lang w:eastAsia="ko-KR"/>
        </w:rPr>
        <w:t xml:space="preserve">If the EES </w:t>
      </w:r>
      <w:r w:rsidRPr="004739E1">
        <w:t>is unable to process</w:t>
      </w:r>
      <w:r w:rsidRPr="00951968">
        <w:rPr>
          <w:lang w:eastAsia="ko-KR"/>
        </w:rPr>
        <w:t xml:space="preserve"> the request (e.g. was not able to determine the EAS using the input information in the request or using the locally available information), the EES shall reject the request with a </w:t>
      </w:r>
      <w:r>
        <w:rPr>
          <w:lang w:eastAsia="ko-KR"/>
        </w:rPr>
        <w:t>with appropriate</w:t>
      </w:r>
      <w:r w:rsidRPr="00951968">
        <w:rPr>
          <w:lang w:eastAsia="ko-KR"/>
        </w:rPr>
        <w:t xml:space="preserve"> response </w:t>
      </w:r>
      <w:r>
        <w:rPr>
          <w:lang w:eastAsia="ko-KR"/>
        </w:rPr>
        <w:t xml:space="preserve">code as specified in </w:t>
      </w:r>
      <w:r>
        <w:t>Table 5.2.6-1 of TS 29.122 [3]</w:t>
      </w:r>
      <w:r>
        <w:rPr>
          <w:lang w:eastAsia="ko-KR"/>
        </w:rPr>
        <w:t>.</w:t>
      </w:r>
    </w:p>
    <w:p w14:paraId="26746EA2" w14:textId="77777777" w:rsidR="009E5347" w:rsidRDefault="009E5347" w:rsidP="009E5347">
      <w:pPr>
        <w:rPr>
          <w:lang w:eastAsia="ko-KR"/>
        </w:rPr>
      </w:pPr>
      <w:r>
        <w:rPr>
          <w:lang w:val="en-US" w:eastAsia="zh-CN"/>
        </w:rPr>
        <w:lastRenderedPageBreak/>
        <w:t xml:space="preserve">If the expiration time is provided, </w:t>
      </w:r>
      <w:r w:rsidRPr="00F477AF">
        <w:rPr>
          <w:lang w:eastAsia="ko-KR"/>
        </w:rPr>
        <w:t>the EEC shall send an EAS discovery subscription update request prior to the expiration time</w:t>
      </w:r>
      <w:r>
        <w:rPr>
          <w:lang w:eastAsia="ko-KR"/>
        </w:rPr>
        <w:t xml:space="preserve"> if the EEC </w:t>
      </w:r>
      <w:r>
        <w:rPr>
          <w:lang w:val="en-US" w:eastAsia="zh-CN"/>
        </w:rPr>
        <w:t>wants to</w:t>
      </w:r>
      <w:r w:rsidRPr="00317891">
        <w:rPr>
          <w:lang w:eastAsia="ko-KR"/>
        </w:rPr>
        <w:t xml:space="preserve"> maintain the subscription</w:t>
      </w:r>
      <w:r w:rsidRPr="00F477AF">
        <w:rPr>
          <w:lang w:eastAsia="ko-KR"/>
        </w:rPr>
        <w:t>.</w:t>
      </w:r>
      <w:r w:rsidRPr="00F477AF">
        <w:t xml:space="preserve"> If an </w:t>
      </w:r>
      <w:r w:rsidRPr="00F477AF">
        <w:rPr>
          <w:lang w:eastAsia="ko-KR"/>
        </w:rPr>
        <w:t xml:space="preserve">EAS discovery subscription update request </w:t>
      </w:r>
      <w:r w:rsidRPr="00F477AF">
        <w:t>is not received prior to the expiration time, the EES shall treat the EEC as implicitly unsubscribed</w:t>
      </w:r>
      <w:r w:rsidRPr="00F477AF">
        <w:rPr>
          <w:lang w:eastAsia="ko-KR"/>
        </w:rPr>
        <w:t>.</w:t>
      </w:r>
    </w:p>
    <w:p w14:paraId="5BC5036F" w14:textId="77777777" w:rsidR="009E5347" w:rsidRPr="00E41E8D" w:rsidRDefault="009E5347" w:rsidP="009E5347">
      <w:pPr>
        <w:rPr>
          <w:noProof/>
        </w:rPr>
      </w:pPr>
      <w:r w:rsidRPr="00F477AF">
        <w:t xml:space="preserve">If the </w:t>
      </w:r>
      <w:r>
        <w:t>failure response is received for the EAS discovery request</w:t>
      </w:r>
      <w:r w:rsidRPr="00F477AF">
        <w:t xml:space="preserve">, the EEC may resend the EAS discovery subscription request, taking into account the received failure cause. If the failure cause indicated </w:t>
      </w:r>
      <w:r>
        <w:t>"REGISTRATION_REQUIRED" error in the "cause" attribute of the "ProblemDetails" structure</w:t>
      </w:r>
      <w:r w:rsidRPr="00F477AF">
        <w:t>, the EEC shall perform an EEC registration</w:t>
      </w:r>
      <w:r>
        <w:t xml:space="preserve"> as specified in clause 5.2.2.2.2</w:t>
      </w:r>
      <w:r w:rsidRPr="00F477AF">
        <w:t xml:space="preserve"> before resending the EAS discovery request.</w:t>
      </w:r>
    </w:p>
    <w:p w14:paraId="30219736" w14:textId="77777777" w:rsidR="009E5347" w:rsidRDefault="009E5347" w:rsidP="009E5347">
      <w:pPr>
        <w:pStyle w:val="Heading4"/>
      </w:pPr>
      <w:bookmarkStart w:id="1581" w:name="_Toc101529254"/>
      <w:bookmarkStart w:id="1582" w:name="_Toc114864080"/>
      <w:bookmarkStart w:id="1583" w:name="_Toc199328329"/>
      <w:r>
        <w:t>5.3.2.4</w:t>
      </w:r>
      <w:r>
        <w:tab/>
      </w:r>
      <w:r w:rsidRPr="00BA6771">
        <w:t>Eees_EASDiscovery_Notify</w:t>
      </w:r>
      <w:bookmarkEnd w:id="1581"/>
      <w:bookmarkEnd w:id="1582"/>
      <w:bookmarkEnd w:id="1583"/>
    </w:p>
    <w:p w14:paraId="13B2BCF3" w14:textId="77777777" w:rsidR="009E5347" w:rsidRDefault="009E5347" w:rsidP="009E5347">
      <w:pPr>
        <w:pStyle w:val="Heading5"/>
      </w:pPr>
      <w:bookmarkStart w:id="1584" w:name="_Toc101529255"/>
      <w:bookmarkStart w:id="1585" w:name="_Toc114864081"/>
      <w:bookmarkStart w:id="1586" w:name="_Toc199328330"/>
      <w:r>
        <w:t>5.3.2.4.1</w:t>
      </w:r>
      <w:r>
        <w:tab/>
        <w:t>General</w:t>
      </w:r>
      <w:bookmarkEnd w:id="1584"/>
      <w:bookmarkEnd w:id="1585"/>
      <w:bookmarkEnd w:id="1586"/>
    </w:p>
    <w:p w14:paraId="4B0770F2" w14:textId="77777777" w:rsidR="009E5347" w:rsidRPr="00A40061" w:rsidRDefault="009E5347" w:rsidP="009E5347">
      <w:r>
        <w:t xml:space="preserve">This service operation is used by the EES to notify the EEC about the </w:t>
      </w:r>
      <w:r w:rsidRPr="00F477AF">
        <w:t>EAS discovery information</w:t>
      </w:r>
      <w:r>
        <w:t>.</w:t>
      </w:r>
    </w:p>
    <w:p w14:paraId="7784D65E" w14:textId="77777777" w:rsidR="009E5347" w:rsidRDefault="009E5347" w:rsidP="009E5347">
      <w:pPr>
        <w:pStyle w:val="Heading5"/>
      </w:pPr>
      <w:bookmarkStart w:id="1587" w:name="_Toc101529256"/>
      <w:bookmarkStart w:id="1588" w:name="_Toc114864082"/>
      <w:bookmarkStart w:id="1589" w:name="_Toc199328331"/>
      <w:r>
        <w:t>5.3.2.4.2</w:t>
      </w:r>
      <w:r>
        <w:tab/>
        <w:t xml:space="preserve">EES notifying the </w:t>
      </w:r>
      <w:r w:rsidRPr="00F477AF">
        <w:t xml:space="preserve">EAS discovery </w:t>
      </w:r>
      <w:r>
        <w:t xml:space="preserve">information to EEC using </w:t>
      </w:r>
      <w:r w:rsidRPr="00BA6771">
        <w:t>Eees_EASDiscovery_Notify</w:t>
      </w:r>
      <w:r>
        <w:t xml:space="preserve"> operation</w:t>
      </w:r>
      <w:bookmarkEnd w:id="1587"/>
      <w:bookmarkEnd w:id="1588"/>
      <w:bookmarkEnd w:id="1589"/>
    </w:p>
    <w:p w14:paraId="3E20C7EA" w14:textId="77777777" w:rsidR="009E5347" w:rsidRDefault="009E5347" w:rsidP="009E5347">
      <w:r>
        <w:t xml:space="preserve">The EES determines to notify the EEC with the </w:t>
      </w:r>
      <w:r w:rsidRPr="00F477AF">
        <w:t>EAS discovery</w:t>
      </w:r>
      <w:r>
        <w:t xml:space="preserve"> information, when a</w:t>
      </w:r>
      <w:r w:rsidRPr="00317891">
        <w:t xml:space="preserve">n event occurs at the </w:t>
      </w:r>
      <w:r>
        <w:t>EES</w:t>
      </w:r>
      <w:r w:rsidRPr="00317891">
        <w:t xml:space="preserve"> that satisfies trigger conditions for updating </w:t>
      </w:r>
      <w:r w:rsidRPr="00F477AF">
        <w:t>EAS discovery</w:t>
      </w:r>
      <w:r>
        <w:t xml:space="preserve"> information</w:t>
      </w:r>
      <w:r w:rsidRPr="00317891">
        <w:t xml:space="preserve"> of a subscribed EEC</w:t>
      </w:r>
      <w:r>
        <w:t xml:space="preserve">. The EES may </w:t>
      </w:r>
      <w:r w:rsidRPr="00317891">
        <w:t xml:space="preserve">obtain the UE's location </w:t>
      </w:r>
      <w:r>
        <w:t>as specified in clause 5.3 of 3GPP TS 29.122 [3].</w:t>
      </w:r>
    </w:p>
    <w:p w14:paraId="0AA227EA" w14:textId="77777777" w:rsidR="009E5347" w:rsidRDefault="009E5347" w:rsidP="009E5347">
      <w:pPr>
        <w:rPr>
          <w:lang w:eastAsia="zh-CN"/>
        </w:rPr>
      </w:pPr>
      <w:r w:rsidRPr="00F477AF">
        <w:rPr>
          <w:lang w:eastAsia="ko-KR"/>
        </w:rPr>
        <w:t>If EAS discovery filters are provided by the EEC, the EES identifies the EAS(s) based on the provided EAS discov</w:t>
      </w:r>
      <w:r>
        <w:rPr>
          <w:lang w:eastAsia="ko-KR"/>
        </w:rPr>
        <w:t>ery filters and the UE location.</w:t>
      </w:r>
    </w:p>
    <w:p w14:paraId="09E1EF90" w14:textId="77777777" w:rsidR="009E5347" w:rsidRDefault="009E5347" w:rsidP="009E5347">
      <w:pPr>
        <w:rPr>
          <w:lang w:eastAsia="ko-KR"/>
        </w:rPr>
      </w:pPr>
      <w:r>
        <w:rPr>
          <w:lang w:eastAsia="ko-KR"/>
        </w:rPr>
        <w:t>If</w:t>
      </w:r>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 xml:space="preserve">, </w:t>
      </w:r>
      <w:r w:rsidRPr="00F477AF">
        <w:rPr>
          <w:lang w:eastAsia="ko-KR"/>
        </w:rPr>
        <w:t>the EES identifies the EAS(s)</w:t>
      </w:r>
      <w:r>
        <w:rPr>
          <w:lang w:eastAsia="ko-KR"/>
        </w:rPr>
        <w:t>, if available,</w:t>
      </w:r>
      <w:r w:rsidRPr="00F477AF">
        <w:rPr>
          <w:lang w:eastAsia="ko-KR"/>
        </w:rPr>
        <w:t xml:space="preserve"> based on the UE-specific service information at the EES and the UE location</w:t>
      </w:r>
      <w:r>
        <w:rPr>
          <w:lang w:eastAsia="ko-KR"/>
        </w:rPr>
        <w:t xml:space="preserve">; and </w:t>
      </w:r>
      <w:r w:rsidRPr="00F477AF">
        <w:rPr>
          <w:lang w:eastAsia="ko-KR"/>
        </w:rPr>
        <w:t>by applying the ECSP policy (e.g.</w:t>
      </w:r>
      <w:r>
        <w:rPr>
          <w:lang w:eastAsia="ko-KR"/>
        </w:rPr>
        <w:t xml:space="preserve"> based only on the UE location). </w:t>
      </w:r>
    </w:p>
    <w:p w14:paraId="3BB01997" w14:textId="77777777" w:rsidR="009E5347" w:rsidRDefault="009E5347" w:rsidP="009E5347">
      <w:pPr>
        <w:rPr>
          <w:lang w:eastAsia="ko-KR"/>
        </w:rPr>
      </w:pPr>
      <w:r w:rsidRPr="0096016F">
        <w:rPr>
          <w:lang w:eastAsia="ko-KR"/>
        </w:rPr>
        <w:t xml:space="preserve">If valid UE location information is not available in local cache, then the EES </w:t>
      </w:r>
      <w:r>
        <w:rPr>
          <w:lang w:eastAsia="ko-KR"/>
        </w:rPr>
        <w:t xml:space="preserve">shall </w:t>
      </w:r>
      <w:r w:rsidRPr="0096016F">
        <w:rPr>
          <w:lang w:eastAsia="ko-KR"/>
        </w:rPr>
        <w:t>obtain the UE location information by consuming the 3GPP core network capabilities.</w:t>
      </w:r>
      <w:r>
        <w:rPr>
          <w:lang w:eastAsia="ko-KR"/>
        </w:rPr>
        <w:t xml:space="preserve"> If obtaining UE location information from the 3GPP core network capabilities fails, then the EES may retry to obtain UE location information. If EES is unable to obtain UE location, then </w:t>
      </w:r>
      <w:r w:rsidRPr="004739E1">
        <w:rPr>
          <w:lang w:eastAsia="ko-KR"/>
        </w:rPr>
        <w:t>the EES fails to discover the EAS and</w:t>
      </w:r>
      <w:r>
        <w:rPr>
          <w:color w:val="1F497D"/>
          <w:lang w:val="en-US"/>
        </w:rPr>
        <w:t xml:space="preserve"> </w:t>
      </w:r>
      <w:r>
        <w:rPr>
          <w:lang w:eastAsia="ko-KR"/>
        </w:rPr>
        <w:t>the notification will not be sent.</w:t>
      </w:r>
    </w:p>
    <w:p w14:paraId="6DD28B1F" w14:textId="77777777" w:rsidR="009E5347" w:rsidRDefault="009E5347" w:rsidP="009E5347">
      <w:r w:rsidRPr="00F477AF">
        <w:t xml:space="preserve">If </w:t>
      </w:r>
      <w:r>
        <w:t xml:space="preserve">UE location is available and EES determines that </w:t>
      </w:r>
      <w:r w:rsidRPr="00F477AF">
        <w:t xml:space="preserve">the UE </w:t>
      </w:r>
      <w:r>
        <w:t>location is</w:t>
      </w:r>
      <w:r w:rsidRPr="00F477AF">
        <w:t xml:space="preserve"> outside the Geographical or Topological Service Area of an EAS, then the EES shall not include this EAS in the EAS discovery notification.</w:t>
      </w:r>
    </w:p>
    <w:p w14:paraId="4130193A" w14:textId="77777777" w:rsidR="009E5347" w:rsidRDefault="009E5347" w:rsidP="009E5347">
      <w:r>
        <w:rPr>
          <w:lang w:eastAsia="ko-KR"/>
        </w:rPr>
        <w:t xml:space="preserve">If </w:t>
      </w:r>
      <w:r w:rsidRPr="00F477AF">
        <w:rPr>
          <w:lang w:eastAsia="ko-KR"/>
        </w:rPr>
        <w:t>the EES identifies the EAS(s)</w:t>
      </w:r>
      <w:r>
        <w:rPr>
          <w:lang w:eastAsia="ko-KR"/>
        </w:rPr>
        <w:t xml:space="preserve"> then </w:t>
      </w:r>
      <w:r>
        <w:t xml:space="preserve">to notify the </w:t>
      </w:r>
      <w:r w:rsidRPr="00F477AF">
        <w:t>EAS discovery</w:t>
      </w:r>
      <w:r>
        <w:t xml:space="preserve"> information events, the EES shall either send an HTTP POST message </w:t>
      </w:r>
      <w:r>
        <w:rPr>
          <w:lang w:eastAsia="zh-CN"/>
        </w:rPr>
        <w:t>using the Notification Destination URI received in the subscription request, as specified in clause 6.3.4.2</w:t>
      </w:r>
      <w:r>
        <w:t>.</w:t>
      </w:r>
    </w:p>
    <w:p w14:paraId="6D448E60" w14:textId="77777777" w:rsidR="009E5347" w:rsidRPr="004739E1" w:rsidRDefault="009E5347" w:rsidP="009E5347">
      <w:r w:rsidRPr="008A1540">
        <w:t>The EEC may cache the EAS information (e.g. EAS endpoint) for subsequent use. If the "lifeTime" attribute is included in the notification, the EEC may cache the EAS information only for the duration specified by the Lifetime IE.</w:t>
      </w:r>
    </w:p>
    <w:p w14:paraId="7A16DD93" w14:textId="77777777" w:rsidR="009E5347" w:rsidRDefault="009E5347" w:rsidP="009E5347">
      <w:pPr>
        <w:pStyle w:val="Heading4"/>
      </w:pPr>
      <w:bookmarkStart w:id="1590" w:name="_Toc101529257"/>
      <w:bookmarkStart w:id="1591" w:name="_Toc114864083"/>
      <w:bookmarkStart w:id="1592" w:name="_Toc199328332"/>
      <w:r>
        <w:t>5.3.2.5</w:t>
      </w:r>
      <w:r>
        <w:tab/>
      </w:r>
      <w:r w:rsidRPr="00F477AF">
        <w:t>Eees_EASDiscovery_UpdateSubscription</w:t>
      </w:r>
      <w:bookmarkEnd w:id="1590"/>
      <w:bookmarkEnd w:id="1591"/>
      <w:bookmarkEnd w:id="1592"/>
    </w:p>
    <w:p w14:paraId="5A3F5566" w14:textId="77777777" w:rsidR="009E5347" w:rsidRDefault="009E5347" w:rsidP="009E5347">
      <w:pPr>
        <w:pStyle w:val="Heading5"/>
      </w:pPr>
      <w:bookmarkStart w:id="1593" w:name="_Toc101529258"/>
      <w:bookmarkStart w:id="1594" w:name="_Toc114864084"/>
      <w:bookmarkStart w:id="1595" w:name="_Toc199328333"/>
      <w:r>
        <w:t>5.3.2.5.1</w:t>
      </w:r>
      <w:r>
        <w:tab/>
        <w:t>General</w:t>
      </w:r>
      <w:bookmarkEnd w:id="1593"/>
      <w:bookmarkEnd w:id="1594"/>
      <w:bookmarkEnd w:id="1595"/>
    </w:p>
    <w:p w14:paraId="4ABC13C7" w14:textId="77777777" w:rsidR="009E5347" w:rsidRPr="00A40061" w:rsidRDefault="009E5347" w:rsidP="009E5347">
      <w:r>
        <w:t xml:space="preserve">This service operation is used by the EEC to update its subscription at the EES for reporting of </w:t>
      </w:r>
      <w:r w:rsidRPr="00F477AF">
        <w:t>EAS discovery information</w:t>
      </w:r>
      <w:r>
        <w:t>.</w:t>
      </w:r>
    </w:p>
    <w:p w14:paraId="2C4F9E73" w14:textId="77777777" w:rsidR="009E5347" w:rsidRDefault="009E5347" w:rsidP="009E5347">
      <w:pPr>
        <w:pStyle w:val="Heading5"/>
      </w:pPr>
      <w:bookmarkStart w:id="1596" w:name="_Toc101529259"/>
      <w:bookmarkStart w:id="1597" w:name="_Toc114864085"/>
      <w:bookmarkStart w:id="1598" w:name="_Toc199328334"/>
      <w:r>
        <w:t>5.3.2.5.2</w:t>
      </w:r>
      <w:r>
        <w:tab/>
        <w:t xml:space="preserve">EEC updating </w:t>
      </w:r>
      <w:r w:rsidRPr="00F477AF">
        <w:t>EAS discovery</w:t>
      </w:r>
      <w:r>
        <w:t xml:space="preserve"> information subscription at EES using </w:t>
      </w:r>
      <w:r w:rsidRPr="00F477AF">
        <w:t>Eees_EASDiscovery_UpdateSubscription</w:t>
      </w:r>
      <w:r>
        <w:t xml:space="preserve"> operation</w:t>
      </w:r>
      <w:bookmarkEnd w:id="1596"/>
      <w:bookmarkEnd w:id="1597"/>
      <w:bookmarkEnd w:id="1598"/>
    </w:p>
    <w:p w14:paraId="057E5D80" w14:textId="77777777" w:rsidR="009E5347" w:rsidRDefault="009E5347" w:rsidP="009E5347">
      <w:r>
        <w:t xml:space="preserve">To </w:t>
      </w:r>
      <w:r w:rsidRPr="00395EB0">
        <w:t xml:space="preserve">request </w:t>
      </w:r>
      <w:r>
        <w:t xml:space="preserve">modification of an existing </w:t>
      </w:r>
      <w:r w:rsidRPr="00F35F4A">
        <w:t xml:space="preserve">Individual </w:t>
      </w:r>
      <w:r>
        <w:t xml:space="preserve">EAS Discovery Subscription, the EEC shall send an HTTP PATCH request (for partial modification) or PUT request (for fully replacement) message to the EES using the resource URI identifying </w:t>
      </w:r>
      <w:r w:rsidRPr="005866AF">
        <w:t>the</w:t>
      </w:r>
      <w:r>
        <w:t xml:space="preserve"> concerned</w:t>
      </w:r>
      <w:r w:rsidRPr="005866AF">
        <w:t xml:space="preserve"> </w:t>
      </w:r>
      <w:r w:rsidRPr="00352F42">
        <w:t>"</w:t>
      </w:r>
      <w:r w:rsidRPr="00F35F4A">
        <w:t xml:space="preserve">Individual </w:t>
      </w:r>
      <w:r>
        <w:t>EAS Discovery Subscription</w:t>
      </w:r>
      <w:r w:rsidRPr="00352F42">
        <w:t>"</w:t>
      </w:r>
      <w:r>
        <w:t xml:space="preserve"> resource as specified in clause </w:t>
      </w:r>
      <w:r w:rsidRPr="00F35F4A">
        <w:rPr>
          <w:lang w:eastAsia="zh-CN"/>
        </w:rPr>
        <w:t>6</w:t>
      </w:r>
      <w:r>
        <w:rPr>
          <w:lang w:eastAsia="zh-CN"/>
        </w:rPr>
        <w:t>.3</w:t>
      </w:r>
      <w:r w:rsidRPr="00F35F4A">
        <w:rPr>
          <w:lang w:eastAsia="zh-CN"/>
        </w:rPr>
        <w:t>.2.3.3.</w:t>
      </w:r>
      <w:r>
        <w:rPr>
          <w:lang w:eastAsia="zh-CN"/>
        </w:rPr>
        <w:t>3</w:t>
      </w:r>
      <w:r>
        <w:t xml:space="preserve"> for an HTTP PATCH message and in clause </w:t>
      </w:r>
      <w:r w:rsidRPr="00F35F4A">
        <w:rPr>
          <w:lang w:eastAsia="zh-CN"/>
        </w:rPr>
        <w:t>6</w:t>
      </w:r>
      <w:r>
        <w:rPr>
          <w:lang w:eastAsia="zh-CN"/>
        </w:rPr>
        <w:t>.3</w:t>
      </w:r>
      <w:r w:rsidRPr="00F35F4A">
        <w:rPr>
          <w:lang w:eastAsia="zh-CN"/>
        </w:rPr>
        <w:t>.2.3.3.1</w:t>
      </w:r>
      <w:r>
        <w:t xml:space="preserve"> for an HTTP PUT message.</w:t>
      </w:r>
    </w:p>
    <w:p w14:paraId="5BD5A20F" w14:textId="77777777" w:rsidR="009E5347" w:rsidRDefault="009E5347" w:rsidP="009E5347">
      <w:r>
        <w:t>The PATCH message includes the parameters (EAS discovery filters, EAS dynamic information filters, Service continuity support, or proposed expiry time) that need to be replaced in the existing subscription resource.</w:t>
      </w:r>
    </w:p>
    <w:p w14:paraId="2DB6F9E2" w14:textId="77777777" w:rsidR="009E5347" w:rsidRDefault="009E5347" w:rsidP="009E5347">
      <w:r>
        <w:lastRenderedPageBreak/>
        <w:t>The PUT message shall replace all properties of the existing resource with the EAS Discovery subscription information in the request. The values of the easId and ueId provided during the subscription creation shall not be changed.</w:t>
      </w:r>
    </w:p>
    <w:p w14:paraId="5F9D242C" w14:textId="77777777" w:rsidR="009E5347" w:rsidRDefault="009E5347" w:rsidP="009E5347">
      <w:r>
        <w:t xml:space="preserve">Upon receiving the HTTP PATCH or PUT message from the </w:t>
      </w:r>
      <w:r w:rsidRPr="005866AF">
        <w:t xml:space="preserve">EEC, the </w:t>
      </w:r>
      <w:r>
        <w:t>EES:</w:t>
      </w:r>
    </w:p>
    <w:p w14:paraId="2A819A5B" w14:textId="77777777" w:rsidR="009E5347" w:rsidRPr="008F3C6C" w:rsidRDefault="009E5347" w:rsidP="009E5347">
      <w:pPr>
        <w:pStyle w:val="B1"/>
      </w:pPr>
      <w:r>
        <w:t>a)</w:t>
      </w:r>
      <w:r>
        <w:tab/>
        <w:t>shall check the update subscription message from the EEC to see if the EEC is authorized to update the requested subscription resource</w:t>
      </w:r>
      <w:r w:rsidRPr="008F3C6C">
        <w:t>;</w:t>
      </w:r>
    </w:p>
    <w:p w14:paraId="490B5DE3"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rsidRPr="00F477AF">
        <w:t>EAS discovery</w:t>
      </w:r>
      <w:r>
        <w:t xml:space="preserve"> subscription</w:t>
      </w:r>
      <w:r w:rsidRPr="00B12C0E">
        <w:t xml:space="preserve"> and </w:t>
      </w:r>
      <w:r>
        <w:t xml:space="preserve">if </w:t>
      </w:r>
      <w:r w:rsidRPr="00B12C0E">
        <w:t xml:space="preserve">the </w:t>
      </w:r>
      <w:r>
        <w:t>eecId</w:t>
      </w:r>
      <w:r w:rsidRPr="00B12C0E">
        <w:t xml:space="preserve"> </w:t>
      </w:r>
      <w:r>
        <w:t>and the ueId of the request match the eecId and the ueId in the resource</w:t>
      </w:r>
      <w:r w:rsidRPr="00B12C0E">
        <w:t xml:space="preserve">, then the </w:t>
      </w:r>
      <w:r>
        <w:t>EES</w:t>
      </w:r>
      <w:r w:rsidRPr="00B12C0E">
        <w:t>;</w:t>
      </w:r>
    </w:p>
    <w:p w14:paraId="541DBC95" w14:textId="77777777" w:rsidR="009E5347" w:rsidRDefault="009E5347" w:rsidP="009E5347">
      <w:pPr>
        <w:pStyle w:val="B2"/>
      </w:pPr>
      <w:r>
        <w:t>1)</w:t>
      </w:r>
      <w:r>
        <w:tab/>
        <w:t xml:space="preserve">shall update the resource identified by Resource URI of the </w:t>
      </w:r>
      <w:r w:rsidRPr="00F477AF">
        <w:t>EAS discovery</w:t>
      </w:r>
      <w:r>
        <w:t xml:space="preserve"> subscription with the updated information received in the HTTP PATCH or PUT request message;</w:t>
      </w:r>
    </w:p>
    <w:p w14:paraId="13D88848" w14:textId="77777777" w:rsidR="009E5347" w:rsidRDefault="009E5347" w:rsidP="009E5347">
      <w:pPr>
        <w:pStyle w:val="B2"/>
      </w:pPr>
      <w:r>
        <w:t>2)</w:t>
      </w:r>
      <w:r>
        <w:tab/>
      </w:r>
      <w:r w:rsidRPr="00756E19">
        <w:t xml:space="preserve">on success, shall either return an HTTP "200 OK" response with the payload body of the </w:t>
      </w:r>
      <w:r>
        <w:t xml:space="preserve">HTTP PATCH or </w:t>
      </w:r>
      <w:r w:rsidRPr="00756E19">
        <w:t>PUT response containing the representation of the replaced resource or an HTTP "204 No Content" response</w:t>
      </w:r>
      <w:r>
        <w:t>.</w:t>
      </w:r>
    </w:p>
    <w:p w14:paraId="74F0F810" w14:textId="77777777" w:rsidR="009E5347" w:rsidRDefault="009E5347" w:rsidP="009E5347">
      <w:pPr>
        <w:pStyle w:val="B1"/>
      </w:pPr>
      <w:r>
        <w:t>c)</w:t>
      </w:r>
      <w:r>
        <w:tab/>
      </w:r>
      <w:r w:rsidRPr="00756E19">
        <w:t>if the EAS discovery subscription update operation is unsuccessf</w:t>
      </w:r>
      <w:r>
        <w:t xml:space="preserve">ul, shall return an appropriate error </w:t>
      </w:r>
      <w:r w:rsidRPr="00756E19">
        <w:t xml:space="preserve">response </w:t>
      </w:r>
      <w:r>
        <w:rPr>
          <w:lang w:eastAsia="ko-KR"/>
        </w:rPr>
        <w:t xml:space="preserve">as specified in </w:t>
      </w:r>
      <w:r>
        <w:t>Table 5.2.6-1 of 3GPP TS 29.122 [3];</w:t>
      </w:r>
    </w:p>
    <w:p w14:paraId="5B6969B5" w14:textId="77777777" w:rsidR="009E5347" w:rsidRPr="00DC08C0" w:rsidRDefault="009E5347" w:rsidP="009E5347">
      <w:pPr>
        <w:pStyle w:val="B1"/>
      </w:pPr>
      <w:r>
        <w:t>d)</w:t>
      </w:r>
      <w:r>
        <w:tab/>
        <w:t>may include an expiration time.</w:t>
      </w:r>
    </w:p>
    <w:p w14:paraId="7609342B" w14:textId="77777777" w:rsidR="009E5347" w:rsidRDefault="009E5347" w:rsidP="009E5347">
      <w:r>
        <w:rPr>
          <w:lang w:val="en-US" w:eastAsia="zh-CN"/>
        </w:rPr>
        <w:t xml:space="preserve">If the expiration time is provided, </w:t>
      </w:r>
      <w:r w:rsidRPr="00317891">
        <w:rPr>
          <w:lang w:eastAsia="ko-KR"/>
        </w:rPr>
        <w:t>the EEC</w:t>
      </w:r>
      <w:r>
        <w:rPr>
          <w:lang w:eastAsia="ko-KR"/>
        </w:rPr>
        <w:t xml:space="preserve"> shall send </w:t>
      </w:r>
      <w:r>
        <w:t xml:space="preserve">the </w:t>
      </w:r>
      <w:r w:rsidRPr="00F477AF">
        <w:t xml:space="preserve">EAS discovery subscription update </w:t>
      </w:r>
      <w:r w:rsidRPr="00317891">
        <w:rPr>
          <w:lang w:eastAsia="ko-KR"/>
        </w:rPr>
        <w:t>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rsidRPr="00317891">
        <w:t xml:space="preserve"> If </w:t>
      </w:r>
      <w:r>
        <w:t xml:space="preserve">the </w:t>
      </w:r>
      <w:r w:rsidRPr="00F477AF">
        <w:t xml:space="preserve">EAS discovery subscription </w:t>
      </w:r>
      <w:r w:rsidRPr="00317891">
        <w:rPr>
          <w:lang w:eastAsia="ko-KR"/>
        </w:rPr>
        <w:t xml:space="preserve">update request </w:t>
      </w:r>
      <w:r w:rsidRPr="00317891">
        <w:t xml:space="preserve">is not received prior to the expiration time, the </w:t>
      </w:r>
      <w:r>
        <w:t>EES</w:t>
      </w:r>
      <w:r w:rsidRPr="00317891">
        <w:t xml:space="preserve"> shall treat the EEC as implicitly unsubscribed</w:t>
      </w:r>
      <w:r>
        <w:rPr>
          <w:lang w:eastAsia="ko-KR"/>
        </w:rPr>
        <w:t xml:space="preserve"> and </w:t>
      </w:r>
      <w:r>
        <w:t xml:space="preserve">remove the corresponding </w:t>
      </w:r>
      <w:r w:rsidRPr="00F477AF">
        <w:t>EAS discovery</w:t>
      </w:r>
      <w:r>
        <w:t xml:space="preserve"> subscription resource.</w:t>
      </w:r>
    </w:p>
    <w:p w14:paraId="5A2359A5" w14:textId="77777777" w:rsidR="009E5347" w:rsidRDefault="009E5347" w:rsidP="009E5347">
      <w:pPr>
        <w:pStyle w:val="Heading4"/>
      </w:pPr>
      <w:bookmarkStart w:id="1599" w:name="_Toc101529260"/>
      <w:bookmarkStart w:id="1600" w:name="_Toc114864086"/>
      <w:bookmarkStart w:id="1601" w:name="_Toc199328335"/>
      <w:r>
        <w:t>5.3.2.6</w:t>
      </w:r>
      <w:r>
        <w:tab/>
      </w:r>
      <w:r w:rsidRPr="00F477AF">
        <w:t>Eees_EASDiscovery_Unsubscribe</w:t>
      </w:r>
      <w:bookmarkEnd w:id="1599"/>
      <w:bookmarkEnd w:id="1600"/>
      <w:bookmarkEnd w:id="1601"/>
    </w:p>
    <w:p w14:paraId="1932EAE2" w14:textId="77777777" w:rsidR="009E5347" w:rsidRDefault="009E5347" w:rsidP="009E5347">
      <w:pPr>
        <w:pStyle w:val="Heading5"/>
      </w:pPr>
      <w:bookmarkStart w:id="1602" w:name="_Toc101529261"/>
      <w:bookmarkStart w:id="1603" w:name="_Toc114864087"/>
      <w:bookmarkStart w:id="1604" w:name="_Toc199328336"/>
      <w:r>
        <w:t>5.3.2.6.1</w:t>
      </w:r>
      <w:r>
        <w:tab/>
        <w:t>General</w:t>
      </w:r>
      <w:bookmarkEnd w:id="1602"/>
      <w:bookmarkEnd w:id="1603"/>
      <w:bookmarkEnd w:id="1604"/>
    </w:p>
    <w:p w14:paraId="51698EB5" w14:textId="77777777" w:rsidR="009E5347" w:rsidRPr="00A40061" w:rsidRDefault="009E5347" w:rsidP="009E5347">
      <w:r>
        <w:t xml:space="preserve">This service operation is used by the EEC to </w:t>
      </w:r>
      <w:r w:rsidRPr="00022664">
        <w:t>unsubscribe</w:t>
      </w:r>
      <w:r w:rsidRPr="00022664" w:rsidDel="00022664">
        <w:t xml:space="preserve"> </w:t>
      </w:r>
      <w:r>
        <w:t xml:space="preserve">from </w:t>
      </w:r>
      <w:r w:rsidRPr="00F477AF">
        <w:t>EAS discovery</w:t>
      </w:r>
      <w:r>
        <w:t xml:space="preserve"> notification at the EES.</w:t>
      </w:r>
    </w:p>
    <w:p w14:paraId="59948ED8" w14:textId="77777777" w:rsidR="009E5347" w:rsidRDefault="009E5347" w:rsidP="009E5347">
      <w:pPr>
        <w:pStyle w:val="Heading5"/>
      </w:pPr>
      <w:bookmarkStart w:id="1605" w:name="_Toc101529262"/>
      <w:bookmarkStart w:id="1606" w:name="_Toc114864088"/>
      <w:bookmarkStart w:id="1607" w:name="_Toc199328337"/>
      <w:r>
        <w:t>5.3.2.6.2</w:t>
      </w:r>
      <w:r>
        <w:tab/>
        <w:t xml:space="preserve">EEC unsubscribing to </w:t>
      </w:r>
      <w:r w:rsidRPr="00F477AF">
        <w:t>EAS discovery</w:t>
      </w:r>
      <w:r w:rsidRPr="00317891">
        <w:rPr>
          <w:lang w:eastAsia="ko-KR"/>
        </w:rPr>
        <w:t xml:space="preserve"> </w:t>
      </w:r>
      <w:r>
        <w:rPr>
          <w:lang w:eastAsia="ko-KR"/>
        </w:rPr>
        <w:t xml:space="preserve">subscription </w:t>
      </w:r>
      <w:r>
        <w:t xml:space="preserve">from EES using </w:t>
      </w:r>
      <w:r w:rsidRPr="00F477AF">
        <w:t>Eees_EASDiscovery_Unsubscribe</w:t>
      </w:r>
      <w:r>
        <w:t xml:space="preserve"> operation</w:t>
      </w:r>
      <w:bookmarkEnd w:id="1605"/>
      <w:bookmarkEnd w:id="1606"/>
      <w:bookmarkEnd w:id="1607"/>
    </w:p>
    <w:p w14:paraId="3338CD2F" w14:textId="77777777" w:rsidR="009E5347" w:rsidRDefault="009E5347" w:rsidP="009E5347">
      <w:r>
        <w:t xml:space="preserve">To </w:t>
      </w:r>
      <w:r w:rsidRPr="00022664">
        <w:t>unsubscribe</w:t>
      </w:r>
      <w:r w:rsidRPr="00022664" w:rsidDel="00022664">
        <w:t xml:space="preserve"> </w:t>
      </w:r>
      <w:r>
        <w:t xml:space="preserve">from </w:t>
      </w:r>
      <w:r w:rsidRPr="00F477AF">
        <w:t>EAS discovery</w:t>
      </w:r>
      <w:r>
        <w:t xml:space="preserve"> notification at the EES, the EEC shall send an HTTP DELETE request to the EES using the resource URI identifying </w:t>
      </w:r>
      <w:r w:rsidRPr="005866AF">
        <w:t xml:space="preserve">the </w:t>
      </w:r>
      <w:r w:rsidRPr="00022664">
        <w:t xml:space="preserve">concerned </w:t>
      </w:r>
      <w:r w:rsidRPr="00E17A7A">
        <w:t>Individual EAS Discovery Subscription resource</w:t>
      </w:r>
      <w:r>
        <w:t xml:space="preserve"> as specified in clause </w:t>
      </w:r>
      <w:r w:rsidRPr="00F35F4A">
        <w:t>6</w:t>
      </w:r>
      <w:r>
        <w:t>.3</w:t>
      </w:r>
      <w:r w:rsidRPr="00F35F4A">
        <w:t>.2.3.3.2</w:t>
      </w:r>
      <w:r>
        <w:t>. Upon receiving the HTTP DELETE request, the EES:</w:t>
      </w:r>
    </w:p>
    <w:p w14:paraId="25246050"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 xml:space="preserve">delete the </w:t>
      </w:r>
      <w:r w:rsidRPr="00E17A7A">
        <w:t>Individual EAS Discovery Subscription resource</w:t>
      </w:r>
      <w:r>
        <w:t>;</w:t>
      </w:r>
    </w:p>
    <w:p w14:paraId="7F8FA78A" w14:textId="77777777" w:rsidR="009E5347" w:rsidRDefault="009E5347" w:rsidP="009E5347">
      <w:pPr>
        <w:pStyle w:val="B1"/>
      </w:pPr>
      <w:r>
        <w:t>b)</w:t>
      </w:r>
      <w:r>
        <w:tab/>
      </w:r>
      <w:r w:rsidRPr="004F3686">
        <w:t>if the EEC is authorized to perform the operation, then the EES shall delete the individual EAS Discovery subscriptio</w:t>
      </w:r>
      <w:r>
        <w:t xml:space="preserve">n resource </w:t>
      </w:r>
      <w:r w:rsidRPr="004F3686">
        <w:t xml:space="preserve">identified by the </w:t>
      </w:r>
      <w:r w:rsidRPr="00352F42">
        <w:t>"</w:t>
      </w:r>
      <w:r w:rsidRPr="00B24753">
        <w:t>subscriptionId</w:t>
      </w:r>
      <w:r w:rsidRPr="00352F42">
        <w:t>"</w:t>
      </w:r>
      <w:r>
        <w:t xml:space="preserve"> </w:t>
      </w:r>
      <w:r w:rsidRPr="00B24753">
        <w:t xml:space="preserve">provided within the </w:t>
      </w:r>
      <w:r w:rsidRPr="004F3686">
        <w:t>request URI</w:t>
      </w:r>
      <w:r>
        <w:t>;</w:t>
      </w:r>
    </w:p>
    <w:p w14:paraId="451B481A" w14:textId="77777777" w:rsidR="009E5347" w:rsidRDefault="009E5347" w:rsidP="009E5347">
      <w:pPr>
        <w:pStyle w:val="B1"/>
      </w:pPr>
      <w:r>
        <w:t>c)</w:t>
      </w:r>
      <w:r>
        <w:tab/>
      </w:r>
      <w:r w:rsidRPr="004F3686">
        <w:t xml:space="preserve">on success, </w:t>
      </w:r>
      <w:r>
        <w:t xml:space="preserve">shall </w:t>
      </w:r>
      <w:r w:rsidRPr="00095CF4">
        <w:t xml:space="preserve">return </w:t>
      </w:r>
      <w:r>
        <w:t>a</w:t>
      </w:r>
      <w:r w:rsidRPr="00095CF4">
        <w:t xml:space="preserve"> "204 No Content" message to the </w:t>
      </w:r>
      <w:r>
        <w:t>EEC</w:t>
      </w:r>
      <w:r w:rsidRPr="00095CF4">
        <w:t xml:space="preserve">, indicating the successful removal of the subscription </w:t>
      </w:r>
      <w:r>
        <w:t>resource</w:t>
      </w:r>
      <w:r w:rsidRPr="00095CF4">
        <w:t>.</w:t>
      </w:r>
    </w:p>
    <w:p w14:paraId="42A9E7BC" w14:textId="77777777" w:rsidR="009E5347" w:rsidRPr="004F3686" w:rsidRDefault="009E5347" w:rsidP="009E5347">
      <w:pPr>
        <w:pStyle w:val="B1"/>
        <w:rPr>
          <w:lang w:val="en-US"/>
        </w:rPr>
      </w:pPr>
      <w:r>
        <w:rPr>
          <w:lang w:val="en-US"/>
        </w:rPr>
        <w:t>d)</w:t>
      </w:r>
      <w:r>
        <w:rPr>
          <w:lang w:val="en-US"/>
        </w:rPr>
        <w:tab/>
        <w:t>i</w:t>
      </w:r>
      <w:r w:rsidRPr="004F3686">
        <w:rPr>
          <w:lang w:val="en-US"/>
        </w:rPr>
        <w:t xml:space="preserve">f the operation fails, </w:t>
      </w:r>
      <w:r>
        <w:rPr>
          <w:lang w:val="en-US"/>
        </w:rPr>
        <w:t xml:space="preserve">shall return </w:t>
      </w:r>
      <w:r w:rsidRPr="004F3686">
        <w:rPr>
          <w:lang w:val="en-US"/>
        </w:rPr>
        <w:t xml:space="preserve">an appropriate HTTP </w:t>
      </w:r>
      <w:r>
        <w:rPr>
          <w:lang w:val="en-US"/>
        </w:rPr>
        <w:t>error</w:t>
      </w:r>
      <w:r w:rsidRPr="004F3686">
        <w:rPr>
          <w:lang w:val="en-US"/>
        </w:rPr>
        <w:t xml:space="preserve"> response </w:t>
      </w:r>
      <w:r>
        <w:rPr>
          <w:lang w:eastAsia="ko-KR"/>
        </w:rPr>
        <w:t xml:space="preserve">as specified in </w:t>
      </w:r>
      <w:r>
        <w:t>Table 5.2.6-1 of 3GPP TS 29.122 [3]</w:t>
      </w:r>
      <w:r>
        <w:rPr>
          <w:lang w:val="en-US"/>
        </w:rPr>
        <w:t>.</w:t>
      </w:r>
    </w:p>
    <w:p w14:paraId="0B2BEC6B" w14:textId="77777777" w:rsidR="009E5347" w:rsidRDefault="009E5347" w:rsidP="009E5347">
      <w:pPr>
        <w:pStyle w:val="Heading2"/>
      </w:pPr>
      <w:bookmarkStart w:id="1608" w:name="_Toc101529263"/>
      <w:bookmarkStart w:id="1609" w:name="_Toc114864089"/>
      <w:bookmarkStart w:id="1610" w:name="_Toc199328338"/>
      <w:r>
        <w:t>5.4</w:t>
      </w:r>
      <w:r>
        <w:tab/>
      </w:r>
      <w:r w:rsidRPr="00B32063">
        <w:rPr>
          <w:noProof/>
          <w:lang w:val="en-US"/>
        </w:rPr>
        <w:t>Eees_ACREvents</w:t>
      </w:r>
      <w:r>
        <w:t xml:space="preserve"> Service</w:t>
      </w:r>
      <w:bookmarkEnd w:id="1608"/>
      <w:bookmarkEnd w:id="1609"/>
      <w:bookmarkEnd w:id="1610"/>
    </w:p>
    <w:p w14:paraId="2F198589" w14:textId="77777777" w:rsidR="009E5347" w:rsidRDefault="009E5347" w:rsidP="009E5347">
      <w:pPr>
        <w:pStyle w:val="Heading3"/>
      </w:pPr>
      <w:bookmarkStart w:id="1611" w:name="_Toc101529264"/>
      <w:bookmarkStart w:id="1612" w:name="_Toc114864090"/>
      <w:bookmarkStart w:id="1613" w:name="_Toc199328339"/>
      <w:r>
        <w:t>5.4.1</w:t>
      </w:r>
      <w:r>
        <w:tab/>
        <w:t>Service Description</w:t>
      </w:r>
      <w:bookmarkEnd w:id="1611"/>
      <w:bookmarkEnd w:id="1612"/>
      <w:bookmarkEnd w:id="1613"/>
    </w:p>
    <w:p w14:paraId="0124A93F" w14:textId="77777777" w:rsidR="009E5347" w:rsidRPr="00B752E2" w:rsidRDefault="009E5347" w:rsidP="009E5347">
      <w:r>
        <w:t xml:space="preserve">The </w:t>
      </w:r>
      <w:r w:rsidRPr="00B32063">
        <w:rPr>
          <w:noProof/>
          <w:lang w:val="en-US"/>
        </w:rPr>
        <w:t>Eees_ACREvents</w:t>
      </w:r>
      <w:r>
        <w:t xml:space="preserve"> API, as defined in 3GPP TS 23.558 [2], allows </w:t>
      </w:r>
      <w:r w:rsidRPr="00F477AF">
        <w:t xml:space="preserve">the EES to notify the EEC of the </w:t>
      </w:r>
      <w:r w:rsidRPr="00F477AF">
        <w:rPr>
          <w:lang w:eastAsia="zh-CN"/>
        </w:rPr>
        <w:t>target information</w:t>
      </w:r>
      <w:r>
        <w:rPr>
          <w:lang w:eastAsia="zh-CN"/>
        </w:rPr>
        <w:t xml:space="preserve"> </w:t>
      </w:r>
      <w:r w:rsidRPr="00F477AF">
        <w:t>during the ACR procedures</w:t>
      </w:r>
      <w:r>
        <w:t xml:space="preserve"> or the </w:t>
      </w:r>
      <w:r w:rsidRPr="00F477AF">
        <w:t>ACR complete events</w:t>
      </w:r>
      <w:r>
        <w:t>.</w:t>
      </w:r>
    </w:p>
    <w:p w14:paraId="767D8C82" w14:textId="77777777" w:rsidR="009E5347" w:rsidRDefault="009E5347" w:rsidP="009E5347">
      <w:pPr>
        <w:pStyle w:val="Heading3"/>
      </w:pPr>
      <w:bookmarkStart w:id="1614" w:name="_Toc101529265"/>
      <w:bookmarkStart w:id="1615" w:name="_Toc114864091"/>
      <w:bookmarkStart w:id="1616" w:name="_Toc199328340"/>
      <w:r>
        <w:lastRenderedPageBreak/>
        <w:t>5.4.2</w:t>
      </w:r>
      <w:r>
        <w:tab/>
        <w:t>Service Operations</w:t>
      </w:r>
      <w:bookmarkEnd w:id="1614"/>
      <w:bookmarkEnd w:id="1615"/>
      <w:bookmarkEnd w:id="1616"/>
    </w:p>
    <w:p w14:paraId="49844107" w14:textId="77777777" w:rsidR="009E5347" w:rsidRDefault="009E5347" w:rsidP="009E5347">
      <w:pPr>
        <w:pStyle w:val="Heading4"/>
      </w:pPr>
      <w:bookmarkStart w:id="1617" w:name="_Toc101529266"/>
      <w:bookmarkStart w:id="1618" w:name="_Toc114864092"/>
      <w:bookmarkStart w:id="1619" w:name="_Toc199328341"/>
      <w:r>
        <w:t>5.4.2.1</w:t>
      </w:r>
      <w:r>
        <w:tab/>
        <w:t>Introduction</w:t>
      </w:r>
      <w:bookmarkEnd w:id="1617"/>
      <w:bookmarkEnd w:id="1618"/>
      <w:bookmarkEnd w:id="1619"/>
    </w:p>
    <w:p w14:paraId="71BF7AD6" w14:textId="77777777" w:rsidR="009E5347" w:rsidRDefault="009E5347" w:rsidP="009E5347">
      <w:r>
        <w:t xml:space="preserve">The service operations defined for </w:t>
      </w:r>
      <w:r w:rsidRPr="00B32063">
        <w:rPr>
          <w:noProof/>
          <w:lang w:val="en-US"/>
        </w:rPr>
        <w:t>Eees_ACREvents</w:t>
      </w:r>
      <w:r>
        <w:t xml:space="preserve"> API are shown in the table 5.4.2.1-1.</w:t>
      </w:r>
    </w:p>
    <w:p w14:paraId="59D86704" w14:textId="77777777" w:rsidR="009E5347" w:rsidRDefault="009E5347" w:rsidP="009E5347">
      <w:pPr>
        <w:pStyle w:val="TH"/>
      </w:pPr>
      <w:r>
        <w:t>Table 5.4.2.1-1: Operations of the Eees_ACREvents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9E5347" w14:paraId="4136C366" w14:textId="77777777" w:rsidTr="004C4FBA">
        <w:trPr>
          <w:jc w:val="center"/>
        </w:trPr>
        <w:tc>
          <w:tcPr>
            <w:tcW w:w="3260" w:type="dxa"/>
            <w:shd w:val="clear" w:color="auto" w:fill="D9D9D9"/>
          </w:tcPr>
          <w:p w14:paraId="5DF4E748" w14:textId="77777777" w:rsidR="009E5347" w:rsidRDefault="009E5347" w:rsidP="004C4FBA">
            <w:pPr>
              <w:pStyle w:val="TAH"/>
            </w:pPr>
            <w:r>
              <w:t>Service operation name</w:t>
            </w:r>
          </w:p>
        </w:tc>
        <w:tc>
          <w:tcPr>
            <w:tcW w:w="4395" w:type="dxa"/>
            <w:shd w:val="clear" w:color="auto" w:fill="D9D9D9"/>
          </w:tcPr>
          <w:p w14:paraId="1759A567" w14:textId="77777777" w:rsidR="009E5347" w:rsidRDefault="009E5347" w:rsidP="004C4FBA">
            <w:pPr>
              <w:pStyle w:val="TAH"/>
            </w:pPr>
            <w:r>
              <w:t>Description</w:t>
            </w:r>
          </w:p>
        </w:tc>
        <w:tc>
          <w:tcPr>
            <w:tcW w:w="1565" w:type="dxa"/>
            <w:shd w:val="clear" w:color="auto" w:fill="D9D9D9"/>
          </w:tcPr>
          <w:p w14:paraId="652B17A3" w14:textId="77777777" w:rsidR="009E5347" w:rsidRDefault="009E5347" w:rsidP="004C4FBA">
            <w:pPr>
              <w:pStyle w:val="TAH"/>
            </w:pPr>
            <w:r>
              <w:t>Initiated by</w:t>
            </w:r>
          </w:p>
        </w:tc>
      </w:tr>
      <w:tr w:rsidR="009E5347" w14:paraId="777E5D12" w14:textId="77777777" w:rsidTr="004C4FBA">
        <w:trPr>
          <w:jc w:val="center"/>
        </w:trPr>
        <w:tc>
          <w:tcPr>
            <w:tcW w:w="3260" w:type="dxa"/>
          </w:tcPr>
          <w:p w14:paraId="6CF2EB35" w14:textId="77777777" w:rsidR="009E5347" w:rsidRPr="00317891" w:rsidRDefault="009E5347" w:rsidP="004C4FBA">
            <w:pPr>
              <w:pStyle w:val="TAL"/>
            </w:pPr>
            <w:r>
              <w:t>Eees_ACREvents</w:t>
            </w:r>
            <w:r w:rsidRPr="00317891">
              <w:t>_Subscribe</w:t>
            </w:r>
          </w:p>
        </w:tc>
        <w:tc>
          <w:tcPr>
            <w:tcW w:w="4395" w:type="dxa"/>
          </w:tcPr>
          <w:p w14:paraId="3E363136" w14:textId="77777777" w:rsidR="009E5347" w:rsidRPr="00317891" w:rsidRDefault="009E5347" w:rsidP="004C4FBA">
            <w:pPr>
              <w:pStyle w:val="TAL"/>
            </w:pPr>
            <w:r>
              <w:t xml:space="preserve">This service operation is used by the EEC to subscribe to EES for </w:t>
            </w:r>
            <w:r w:rsidRPr="00F477AF">
              <w:t>ACR related events</w:t>
            </w:r>
            <w:r>
              <w:t>.</w:t>
            </w:r>
          </w:p>
        </w:tc>
        <w:tc>
          <w:tcPr>
            <w:tcW w:w="1565" w:type="dxa"/>
          </w:tcPr>
          <w:p w14:paraId="400AC041" w14:textId="77777777" w:rsidR="009E5347" w:rsidRDefault="009E5347" w:rsidP="004C4FBA">
            <w:pPr>
              <w:pStyle w:val="TAL"/>
            </w:pPr>
            <w:r>
              <w:t>EEC</w:t>
            </w:r>
          </w:p>
        </w:tc>
      </w:tr>
      <w:tr w:rsidR="009E5347" w14:paraId="6B8EE2F7" w14:textId="77777777" w:rsidTr="004C4FBA">
        <w:trPr>
          <w:jc w:val="center"/>
        </w:trPr>
        <w:tc>
          <w:tcPr>
            <w:tcW w:w="3260" w:type="dxa"/>
          </w:tcPr>
          <w:p w14:paraId="45C5651D" w14:textId="77777777" w:rsidR="009E5347" w:rsidRPr="00317891" w:rsidRDefault="009E5347" w:rsidP="004C4FBA">
            <w:pPr>
              <w:pStyle w:val="TAL"/>
            </w:pPr>
            <w:r>
              <w:t>Eees_ACREvents</w:t>
            </w:r>
            <w:r w:rsidRPr="00317891">
              <w:t>_Notify</w:t>
            </w:r>
          </w:p>
        </w:tc>
        <w:tc>
          <w:tcPr>
            <w:tcW w:w="4395" w:type="dxa"/>
          </w:tcPr>
          <w:p w14:paraId="40C4E0D4" w14:textId="77777777" w:rsidR="009E5347" w:rsidRPr="00317891" w:rsidRDefault="009E5347" w:rsidP="004C4FBA">
            <w:pPr>
              <w:pStyle w:val="TAL"/>
            </w:pPr>
            <w:r>
              <w:t xml:space="preserve">This service operation is used by the EES to notify the EEC about </w:t>
            </w:r>
            <w:r w:rsidRPr="00F477AF">
              <w:t>ACR related events</w:t>
            </w:r>
            <w:r>
              <w:t>.</w:t>
            </w:r>
          </w:p>
        </w:tc>
        <w:tc>
          <w:tcPr>
            <w:tcW w:w="1565" w:type="dxa"/>
          </w:tcPr>
          <w:p w14:paraId="5BF1EFF1" w14:textId="77777777" w:rsidR="009E5347" w:rsidRDefault="009E5347" w:rsidP="004C4FBA">
            <w:pPr>
              <w:pStyle w:val="TAL"/>
            </w:pPr>
            <w:r>
              <w:t>EES</w:t>
            </w:r>
          </w:p>
        </w:tc>
      </w:tr>
      <w:tr w:rsidR="009E5347" w14:paraId="1C768B4D" w14:textId="77777777" w:rsidTr="004C4FBA">
        <w:trPr>
          <w:jc w:val="center"/>
        </w:trPr>
        <w:tc>
          <w:tcPr>
            <w:tcW w:w="3260" w:type="dxa"/>
          </w:tcPr>
          <w:p w14:paraId="63A60594" w14:textId="77777777" w:rsidR="009E5347" w:rsidRPr="00317891" w:rsidRDefault="009E5347" w:rsidP="004C4FBA">
            <w:pPr>
              <w:pStyle w:val="TAL"/>
            </w:pPr>
            <w:r>
              <w:t>Eees_ACREvents</w:t>
            </w:r>
            <w:r w:rsidRPr="00317891">
              <w:t>_UpdateSubscription</w:t>
            </w:r>
          </w:p>
        </w:tc>
        <w:tc>
          <w:tcPr>
            <w:tcW w:w="4395" w:type="dxa"/>
          </w:tcPr>
          <w:p w14:paraId="7330F5AD" w14:textId="77777777" w:rsidR="009E5347" w:rsidRPr="00317891" w:rsidRDefault="009E5347" w:rsidP="004C4FBA">
            <w:pPr>
              <w:pStyle w:val="TAL"/>
            </w:pPr>
            <w:r>
              <w:t xml:space="preserve">This service operation is used by the EEC to update </w:t>
            </w:r>
            <w:r w:rsidRPr="00F477AF">
              <w:t>existing subscription for ACR related events</w:t>
            </w:r>
            <w:r>
              <w:t>.</w:t>
            </w:r>
          </w:p>
        </w:tc>
        <w:tc>
          <w:tcPr>
            <w:tcW w:w="1565" w:type="dxa"/>
          </w:tcPr>
          <w:p w14:paraId="384DD1CE" w14:textId="77777777" w:rsidR="009E5347" w:rsidRDefault="009E5347" w:rsidP="004C4FBA">
            <w:pPr>
              <w:pStyle w:val="TAL"/>
            </w:pPr>
            <w:r>
              <w:t>EEC</w:t>
            </w:r>
          </w:p>
        </w:tc>
      </w:tr>
      <w:tr w:rsidR="009E5347" w14:paraId="40D20A0D" w14:textId="77777777" w:rsidTr="004C4FBA">
        <w:trPr>
          <w:jc w:val="center"/>
        </w:trPr>
        <w:tc>
          <w:tcPr>
            <w:tcW w:w="3260" w:type="dxa"/>
          </w:tcPr>
          <w:p w14:paraId="0ACADD0C" w14:textId="77777777" w:rsidR="009E5347" w:rsidRPr="00317891" w:rsidRDefault="009E5347" w:rsidP="004C4FBA">
            <w:pPr>
              <w:pStyle w:val="TAL"/>
            </w:pPr>
            <w:r>
              <w:rPr>
                <w:lang w:val="en-IN"/>
              </w:rPr>
              <w:t>Eees_ACREvents</w:t>
            </w:r>
            <w:r w:rsidRPr="00317891">
              <w:rPr>
                <w:lang w:val="en-IN"/>
              </w:rPr>
              <w:t>_Unsubscribe</w:t>
            </w:r>
          </w:p>
        </w:tc>
        <w:tc>
          <w:tcPr>
            <w:tcW w:w="4395" w:type="dxa"/>
          </w:tcPr>
          <w:p w14:paraId="238EC132" w14:textId="77777777" w:rsidR="009E5347" w:rsidRPr="00317891" w:rsidRDefault="009E5347" w:rsidP="004C4FBA">
            <w:pPr>
              <w:pStyle w:val="TAL"/>
            </w:pPr>
            <w:r>
              <w:t xml:space="preserve">This service operation is used by the EEC to </w:t>
            </w:r>
            <w:r w:rsidRPr="00F477AF">
              <w:t>unsubscribe for the previously subscribed ACR related events</w:t>
            </w:r>
            <w:r>
              <w:t>.</w:t>
            </w:r>
          </w:p>
        </w:tc>
        <w:tc>
          <w:tcPr>
            <w:tcW w:w="1565" w:type="dxa"/>
          </w:tcPr>
          <w:p w14:paraId="3696589B" w14:textId="77777777" w:rsidR="009E5347" w:rsidRDefault="009E5347" w:rsidP="004C4FBA">
            <w:pPr>
              <w:pStyle w:val="TAL"/>
            </w:pPr>
            <w:r>
              <w:t>EEC</w:t>
            </w:r>
          </w:p>
        </w:tc>
      </w:tr>
    </w:tbl>
    <w:p w14:paraId="54D86319" w14:textId="77777777" w:rsidR="009E5347" w:rsidRPr="00B752E2" w:rsidRDefault="009E5347" w:rsidP="009E5347"/>
    <w:p w14:paraId="0C5E8FC6" w14:textId="77777777" w:rsidR="009E5347" w:rsidRDefault="009E5347" w:rsidP="009E5347">
      <w:pPr>
        <w:pStyle w:val="Heading4"/>
      </w:pPr>
      <w:bookmarkStart w:id="1620" w:name="_Toc101529267"/>
      <w:bookmarkStart w:id="1621" w:name="_Toc114864093"/>
      <w:bookmarkStart w:id="1622" w:name="_Toc199328342"/>
      <w:r>
        <w:t>5.4.2.2</w:t>
      </w:r>
      <w:r>
        <w:tab/>
        <w:t>Eees_ACREvents</w:t>
      </w:r>
      <w:r w:rsidRPr="00317891">
        <w:t>_Subscribe</w:t>
      </w:r>
      <w:bookmarkEnd w:id="1620"/>
      <w:bookmarkEnd w:id="1621"/>
      <w:bookmarkEnd w:id="1622"/>
    </w:p>
    <w:p w14:paraId="22BE62AB" w14:textId="77777777" w:rsidR="009E5347" w:rsidRDefault="009E5347" w:rsidP="009E5347">
      <w:pPr>
        <w:pStyle w:val="Heading5"/>
      </w:pPr>
      <w:bookmarkStart w:id="1623" w:name="_Toc101529268"/>
      <w:bookmarkStart w:id="1624" w:name="_Toc114864094"/>
      <w:bookmarkStart w:id="1625" w:name="_Toc199328343"/>
      <w:r>
        <w:t>5.4.2.2.1</w:t>
      </w:r>
      <w:r>
        <w:tab/>
        <w:t>General</w:t>
      </w:r>
      <w:bookmarkEnd w:id="1623"/>
      <w:bookmarkEnd w:id="1624"/>
      <w:bookmarkEnd w:id="1625"/>
    </w:p>
    <w:p w14:paraId="7CDBF563" w14:textId="77777777" w:rsidR="009E5347" w:rsidRDefault="009E5347" w:rsidP="009E5347">
      <w:r>
        <w:t>This service operation is used by the EEC to subscribe to EES, for reporting following ACR information:</w:t>
      </w:r>
    </w:p>
    <w:p w14:paraId="1D61CACE" w14:textId="77777777" w:rsidR="009E5347" w:rsidRPr="00F477AF" w:rsidRDefault="009E5347" w:rsidP="009E5347">
      <w:pPr>
        <w:pStyle w:val="B1"/>
      </w:pPr>
      <w:r w:rsidRPr="00F477AF">
        <w:t>-</w:t>
      </w:r>
      <w:r w:rsidRPr="00F477AF">
        <w:tab/>
      </w:r>
      <w:r w:rsidRPr="00F477AF">
        <w:rPr>
          <w:lang w:eastAsia="zh-CN"/>
        </w:rPr>
        <w:t xml:space="preserve">target information, i.e. </w:t>
      </w:r>
      <w:r w:rsidRPr="00F477AF">
        <w:t>the details of the selected T-EAS and, if required, the selected T-EES, during the ACR procedures;</w:t>
      </w:r>
    </w:p>
    <w:p w14:paraId="4BAE13C8" w14:textId="77777777" w:rsidR="009E5347" w:rsidRPr="00F477AF" w:rsidRDefault="009E5347" w:rsidP="009E5347">
      <w:pPr>
        <w:pStyle w:val="B1"/>
      </w:pPr>
      <w:r w:rsidRPr="00F477AF">
        <w:t>-</w:t>
      </w:r>
      <w:r w:rsidRPr="00F477AF">
        <w:tab/>
        <w:t>ACR complete events.</w:t>
      </w:r>
    </w:p>
    <w:p w14:paraId="7039BC6A" w14:textId="77777777" w:rsidR="009E5347" w:rsidRDefault="009E5347" w:rsidP="009E5347">
      <w:pPr>
        <w:pStyle w:val="Heading5"/>
      </w:pPr>
      <w:bookmarkStart w:id="1626" w:name="_Toc101529269"/>
      <w:bookmarkStart w:id="1627" w:name="_Toc114864095"/>
      <w:bookmarkStart w:id="1628" w:name="_Toc199328344"/>
      <w:r>
        <w:t>5.4.2.2.2</w:t>
      </w:r>
      <w:r>
        <w:tab/>
        <w:t>EEC subscribing to ACR information from EES using Eees_ACREvents</w:t>
      </w:r>
      <w:r w:rsidRPr="00317891">
        <w:t>_Subscribe</w:t>
      </w:r>
      <w:r>
        <w:t xml:space="preserve"> operation</w:t>
      </w:r>
      <w:bookmarkEnd w:id="1626"/>
      <w:bookmarkEnd w:id="1627"/>
      <w:bookmarkEnd w:id="1628"/>
    </w:p>
    <w:p w14:paraId="71FE29C3" w14:textId="77777777" w:rsidR="009E5347" w:rsidRDefault="009E5347" w:rsidP="009E5347">
      <w:r>
        <w:t xml:space="preserve">To subscribe to ACR information reporting at the EES, the EEC shall send an HTTP POST message to the EES on the </w:t>
      </w:r>
      <w:r w:rsidRPr="00352F42">
        <w:t>"</w:t>
      </w:r>
      <w:r>
        <w:t>ACR events s</w:t>
      </w:r>
      <w:r w:rsidRPr="00E17A7A">
        <w:t>ubscriptions</w:t>
      </w:r>
      <w:r w:rsidRPr="00352F42">
        <w:t>"</w:t>
      </w:r>
      <w:r>
        <w:t xml:space="preserve"> resource. The body of the POST message shall include </w:t>
      </w:r>
      <w:r w:rsidRPr="00352F42">
        <w:t>"</w:t>
      </w:r>
      <w:r w:rsidRPr="002C4EFD">
        <w:t>ACREventsSubscription</w:t>
      </w:r>
      <w:r w:rsidRPr="00352F42">
        <w:t>"</w:t>
      </w:r>
      <w:r>
        <w:t xml:space="preserve"> as specified in clause </w:t>
      </w:r>
      <w:r>
        <w:rPr>
          <w:lang w:eastAsia="zh-CN"/>
        </w:rPr>
        <w:t>6.4.5.2</w:t>
      </w:r>
      <w:r w:rsidRPr="00F35F4A">
        <w:rPr>
          <w:lang w:eastAsia="zh-CN"/>
        </w:rPr>
        <w:t>.2</w:t>
      </w:r>
      <w:r>
        <w:t>.</w:t>
      </w:r>
    </w:p>
    <w:p w14:paraId="3E951666" w14:textId="77777777" w:rsidR="009E5347" w:rsidRDefault="009E5347" w:rsidP="009E5347">
      <w:r>
        <w:t>Upon receiving the HTTP POST message from the EEC, the EES shall:</w:t>
      </w:r>
    </w:p>
    <w:p w14:paraId="78892AEE" w14:textId="77777777" w:rsidR="009E5347" w:rsidRDefault="009E5347" w:rsidP="009E5347">
      <w:pPr>
        <w:pStyle w:val="B1"/>
      </w:pPr>
      <w:r>
        <w:t>a)</w:t>
      </w:r>
      <w:r>
        <w:tab/>
        <w:t>process the EEC ACR information subscription request;</w:t>
      </w:r>
    </w:p>
    <w:p w14:paraId="4140F189" w14:textId="77777777" w:rsidR="009E5347" w:rsidRDefault="009E5347" w:rsidP="009E5347">
      <w:pPr>
        <w:pStyle w:val="B1"/>
      </w:pPr>
      <w:r>
        <w:t>b)</w:t>
      </w:r>
      <w:r>
        <w:tab/>
        <w:t>v</w:t>
      </w:r>
      <w:r w:rsidRPr="00393B16">
        <w:t xml:space="preserve">erify and check </w:t>
      </w:r>
      <w:r w:rsidRPr="00F477AF">
        <w:t>if the EEC is authorized to subscribe ACR information about the requested EAS(s)</w:t>
      </w:r>
      <w:r>
        <w:t>; and</w:t>
      </w:r>
    </w:p>
    <w:p w14:paraId="737EDF05" w14:textId="77777777" w:rsidR="009E5347" w:rsidRDefault="009E5347" w:rsidP="009E5347">
      <w:pPr>
        <w:pStyle w:val="B1"/>
      </w:pPr>
      <w:r>
        <w:t>c)</w:t>
      </w:r>
      <w:r>
        <w:tab/>
        <w:t>if the EEC is authorized to subscribe for the ACR information notification, then the EES;</w:t>
      </w:r>
    </w:p>
    <w:p w14:paraId="653EC33E" w14:textId="77777777" w:rsidR="009E5347" w:rsidRDefault="009E5347" w:rsidP="009E5347">
      <w:pPr>
        <w:pStyle w:val="B2"/>
      </w:pPr>
      <w:r>
        <w:t>1)</w:t>
      </w:r>
      <w:r>
        <w:tab/>
        <w:t xml:space="preserve">shall create a new resource with the </w:t>
      </w:r>
      <w:r w:rsidRPr="00E17A7A">
        <w:t xml:space="preserve">Individual </w:t>
      </w:r>
      <w:r>
        <w:t>ACR events s</w:t>
      </w:r>
      <w:r w:rsidRPr="00E17A7A">
        <w:t>ubscription</w:t>
      </w:r>
      <w:r>
        <w:t xml:space="preserve"> resource as specified in clause 6.4.</w:t>
      </w:r>
      <w:r w:rsidRPr="00F35F4A">
        <w:t>2.3</w:t>
      </w:r>
      <w:r>
        <w:t xml:space="preserve">; </w:t>
      </w:r>
    </w:p>
    <w:p w14:paraId="33D50840" w14:textId="77777777" w:rsidR="009E5347" w:rsidRPr="005D0FC3" w:rsidRDefault="009E5347" w:rsidP="009E5347">
      <w:pPr>
        <w:pStyle w:val="B2"/>
      </w:pPr>
      <w:r>
        <w:t>2)</w:t>
      </w:r>
      <w:r>
        <w:tab/>
        <w:t>if a</w:t>
      </w:r>
      <w:r w:rsidRPr="002A1353">
        <w:t xml:space="preserve"> list of identifie</w:t>
      </w:r>
      <w:r>
        <w:t xml:space="preserve">r of </w:t>
      </w:r>
      <w:r w:rsidRPr="002A1353">
        <w:t>AC</w:t>
      </w:r>
      <w:r>
        <w:t>s is</w:t>
      </w:r>
      <w:r w:rsidRPr="002A1353">
        <w:t xml:space="preserve"> </w:t>
      </w:r>
      <w:r>
        <w:t>provided by the EEC, the EES shall use it during ACR information notification as specified in clause 5.4.2.3; and</w:t>
      </w:r>
    </w:p>
    <w:p w14:paraId="0EAA5A37" w14:textId="77777777" w:rsidR="009E5347" w:rsidRDefault="009E5347" w:rsidP="009E5347">
      <w:pPr>
        <w:pStyle w:val="B2"/>
      </w:pPr>
      <w:r>
        <w:t>3)</w:t>
      </w:r>
      <w:r>
        <w:tab/>
        <w:t>shall send</w:t>
      </w:r>
      <w:r w:rsidRPr="00F477AF">
        <w:t xml:space="preserve"> an ACR information subscription response to the EEC</w:t>
      </w:r>
      <w:r>
        <w:t xml:space="preserve">. </w:t>
      </w:r>
      <w:r w:rsidRPr="00201E37">
        <w:t>The URI of the created resource</w:t>
      </w:r>
      <w:r>
        <w:t xml:space="preserve"> (including the subscription identifier)</w:t>
      </w:r>
      <w:r w:rsidRPr="00201E37">
        <w:t xml:space="preserve"> shall be returned in the "Location" HTTP header.</w:t>
      </w:r>
      <w:r>
        <w:rPr>
          <w:lang w:eastAsia="ko-KR"/>
        </w:rPr>
        <w:t xml:space="preserve"> The response</w:t>
      </w:r>
      <w:r w:rsidRPr="00F477AF">
        <w:rPr>
          <w:lang w:eastAsia="ko-KR"/>
        </w:rPr>
        <w:t xml:space="preserve"> may include the expiration time, indicating when the subscrip</w:t>
      </w:r>
      <w:r>
        <w:rPr>
          <w:lang w:eastAsia="ko-KR"/>
        </w:rPr>
        <w:t>tion will automatically expire.</w:t>
      </w:r>
    </w:p>
    <w:p w14:paraId="3853B717" w14:textId="77777777" w:rsidR="009E5347" w:rsidRPr="00B752E2" w:rsidRDefault="009E5347" w:rsidP="009E5347">
      <w:r>
        <w:rPr>
          <w:lang w:val="en-US" w:eastAsia="zh-CN"/>
        </w:rPr>
        <w:t xml:space="preserve">If the expiration time is provided, then </w:t>
      </w:r>
      <w:r>
        <w:rPr>
          <w:lang w:eastAsia="ko-KR"/>
        </w:rPr>
        <w:t>t</w:t>
      </w:r>
      <w:r w:rsidRPr="00317891">
        <w:rPr>
          <w:lang w:eastAsia="ko-KR"/>
        </w:rPr>
        <w:t>o maintain the subscription</w:t>
      </w:r>
      <w:r>
        <w:rPr>
          <w:lang w:eastAsia="ko-KR"/>
        </w:rPr>
        <w:t xml:space="preserve"> </w:t>
      </w:r>
      <w:r>
        <w:rPr>
          <w:lang w:val="en-US" w:eastAsia="ko-KR"/>
        </w:rPr>
        <w:t>information</w:t>
      </w:r>
      <w:r w:rsidRPr="00317891">
        <w:rPr>
          <w:lang w:eastAsia="ko-KR"/>
        </w:rPr>
        <w:t xml:space="preserve">, the EEC shall send an </w:t>
      </w:r>
      <w:r>
        <w:t>ACR information</w:t>
      </w:r>
      <w:r w:rsidRPr="00317891">
        <w:rPr>
          <w:lang w:eastAsia="ko-KR"/>
        </w:rPr>
        <w:t xml:space="preserve"> subscription update request</w:t>
      </w:r>
      <w:r>
        <w:rPr>
          <w:lang w:eastAsia="ko-KR"/>
        </w:rPr>
        <w:t xml:space="preserve"> </w:t>
      </w:r>
      <w:r>
        <w:rPr>
          <w:lang w:val="en-US" w:eastAsia="zh-CN"/>
        </w:rPr>
        <w:t>(as described in clause </w:t>
      </w:r>
      <w:r>
        <w:t>5.3.2.4</w:t>
      </w:r>
      <w:r>
        <w:rPr>
          <w:lang w:val="en-US" w:eastAsia="zh-CN"/>
        </w:rPr>
        <w:t>)</w:t>
      </w:r>
      <w:r w:rsidRPr="00317891">
        <w:rPr>
          <w:lang w:eastAsia="ko-KR"/>
        </w:rPr>
        <w:t xml:space="preserve"> prior to the expiration time.</w:t>
      </w:r>
      <w:r w:rsidRPr="00317891">
        <w:t xml:space="preserve"> If </w:t>
      </w:r>
      <w:r>
        <w:t>the</w:t>
      </w:r>
      <w:r w:rsidRPr="00317891">
        <w:t xml:space="preserve"> </w:t>
      </w:r>
      <w:r>
        <w:t>ACR information</w:t>
      </w:r>
      <w:r w:rsidRPr="00317891">
        <w:rPr>
          <w:lang w:eastAsia="ko-KR"/>
        </w:rPr>
        <w:t xml:space="preserve"> subscription update request </w:t>
      </w:r>
      <w:r w:rsidRPr="00317891">
        <w:t xml:space="preserve">is not </w:t>
      </w:r>
      <w:r>
        <w:t>sent</w:t>
      </w:r>
      <w:r w:rsidRPr="00317891">
        <w:t xml:space="preserve"> prior to the expiration time, the </w:t>
      </w:r>
      <w:r>
        <w:t>EES</w:t>
      </w:r>
      <w:r w:rsidRPr="00317891">
        <w:t xml:space="preserve"> shall treat the EEC as implicitly unsubscribed</w:t>
      </w:r>
      <w:r>
        <w:rPr>
          <w:lang w:eastAsia="ko-KR"/>
        </w:rPr>
        <w:t xml:space="preserve"> and </w:t>
      </w:r>
      <w:r>
        <w:t xml:space="preserve">remove the corresponding </w:t>
      </w:r>
      <w:r w:rsidRPr="00E17A7A">
        <w:t xml:space="preserve">Individual </w:t>
      </w:r>
      <w:r>
        <w:t>ACR information subscription resource.</w:t>
      </w:r>
    </w:p>
    <w:p w14:paraId="7EA3AF4A" w14:textId="77777777" w:rsidR="009E5347" w:rsidRDefault="009E5347" w:rsidP="009E5347">
      <w:pPr>
        <w:pStyle w:val="Heading4"/>
      </w:pPr>
      <w:bookmarkStart w:id="1629" w:name="_Toc101529270"/>
      <w:bookmarkStart w:id="1630" w:name="_Toc114864096"/>
      <w:bookmarkStart w:id="1631" w:name="_Toc199328345"/>
      <w:r>
        <w:lastRenderedPageBreak/>
        <w:t>5.4.2.3</w:t>
      </w:r>
      <w:r>
        <w:tab/>
        <w:t>Eees_ACREvents</w:t>
      </w:r>
      <w:r w:rsidRPr="00317891">
        <w:t>_Notify</w:t>
      </w:r>
      <w:bookmarkEnd w:id="1629"/>
      <w:bookmarkEnd w:id="1630"/>
      <w:bookmarkEnd w:id="1631"/>
    </w:p>
    <w:p w14:paraId="6888A417" w14:textId="77777777" w:rsidR="009E5347" w:rsidRDefault="009E5347" w:rsidP="009E5347">
      <w:pPr>
        <w:pStyle w:val="Heading5"/>
      </w:pPr>
      <w:bookmarkStart w:id="1632" w:name="_Toc101529271"/>
      <w:bookmarkStart w:id="1633" w:name="_Toc114864097"/>
      <w:bookmarkStart w:id="1634" w:name="_Toc199328346"/>
      <w:r>
        <w:t>5.4.2.3.1</w:t>
      </w:r>
      <w:r>
        <w:tab/>
        <w:t>General</w:t>
      </w:r>
      <w:bookmarkEnd w:id="1632"/>
      <w:bookmarkEnd w:id="1633"/>
      <w:bookmarkEnd w:id="1634"/>
    </w:p>
    <w:p w14:paraId="5D0BEA15" w14:textId="77777777" w:rsidR="009E5347" w:rsidRPr="00C849E0" w:rsidRDefault="009E5347" w:rsidP="009E5347">
      <w:r>
        <w:t>This service operation is used by the EES to notify the EEC about the ACR information notification.</w:t>
      </w:r>
    </w:p>
    <w:p w14:paraId="2D201EC4" w14:textId="77777777" w:rsidR="009E5347" w:rsidRDefault="009E5347" w:rsidP="009E5347">
      <w:pPr>
        <w:pStyle w:val="Heading5"/>
      </w:pPr>
      <w:bookmarkStart w:id="1635" w:name="_Toc101529272"/>
      <w:bookmarkStart w:id="1636" w:name="_Toc114864098"/>
      <w:bookmarkStart w:id="1637" w:name="_Toc199328347"/>
      <w:r>
        <w:t>5.4.2.3.2</w:t>
      </w:r>
      <w:r>
        <w:tab/>
        <w:t>EES notifying the ACR information to EEC using Eees_ACREvents</w:t>
      </w:r>
      <w:r w:rsidRPr="00317891">
        <w:t xml:space="preserve">_Notify </w:t>
      </w:r>
      <w:r>
        <w:t>operation</w:t>
      </w:r>
      <w:bookmarkEnd w:id="1635"/>
      <w:bookmarkEnd w:id="1636"/>
      <w:bookmarkEnd w:id="1637"/>
    </w:p>
    <w:p w14:paraId="444917B3" w14:textId="77777777" w:rsidR="009E5347" w:rsidRDefault="009E5347" w:rsidP="009E5347">
      <w:r>
        <w:t>The EES determines to notify the EEC with the ACR information on following events:</w:t>
      </w:r>
    </w:p>
    <w:p w14:paraId="431F0758" w14:textId="77777777" w:rsidR="009E5347" w:rsidRDefault="009E5347" w:rsidP="009E5347">
      <w:pPr>
        <w:pStyle w:val="B1"/>
        <w:rPr>
          <w:lang w:eastAsia="ko-KR"/>
        </w:rPr>
      </w:pPr>
      <w:r>
        <w:rPr>
          <w:lang w:eastAsia="ko-KR"/>
        </w:rPr>
        <w:t>-</w:t>
      </w:r>
      <w:r>
        <w:rPr>
          <w:lang w:eastAsia="ko-KR"/>
        </w:rPr>
        <w:tab/>
        <w:t xml:space="preserve">For </w:t>
      </w:r>
      <w:r w:rsidRPr="00F477AF">
        <w:t>EEC executed ACR via S-EES</w:t>
      </w:r>
      <w:r w:rsidRPr="00F477AF">
        <w:rPr>
          <w:lang w:eastAsia="ko-KR"/>
        </w:rPr>
        <w:t xml:space="preserve"> </w:t>
      </w:r>
      <w:r>
        <w:rPr>
          <w:lang w:eastAsia="ko-KR"/>
        </w:rPr>
        <w:t xml:space="preserve">scenario, when </w:t>
      </w:r>
      <w:r w:rsidRPr="00F477AF">
        <w:rPr>
          <w:lang w:eastAsia="ko-KR"/>
        </w:rPr>
        <w:t>S-EAS sends the ACR Complete message to the S-EES to confirm that the ACR has completed</w:t>
      </w:r>
      <w:r>
        <w:rPr>
          <w:lang w:eastAsia="ko-KR"/>
        </w:rPr>
        <w:t>;</w:t>
      </w:r>
    </w:p>
    <w:p w14:paraId="1869823A" w14:textId="77777777" w:rsidR="009E5347" w:rsidRDefault="009E5347" w:rsidP="009E5347">
      <w:pPr>
        <w:pStyle w:val="B1"/>
        <w:rPr>
          <w:lang w:eastAsia="zh-CN"/>
        </w:rPr>
      </w:pPr>
      <w:r>
        <w:rPr>
          <w:lang w:eastAsia="zh-CN"/>
        </w:rPr>
        <w:t>-</w:t>
      </w:r>
      <w:r>
        <w:rPr>
          <w:lang w:eastAsia="zh-CN"/>
        </w:rPr>
        <w:tab/>
        <w:t xml:space="preserve">For </w:t>
      </w:r>
      <w:r w:rsidRPr="00F477AF">
        <w:t>S-EAS decided ACR scenario</w:t>
      </w:r>
      <w:r>
        <w:rPr>
          <w:lang w:eastAsia="zh-CN"/>
        </w:rPr>
        <w:t xml:space="preserve">, when </w:t>
      </w:r>
      <w:r w:rsidRPr="00F477AF">
        <w:rPr>
          <w:lang w:eastAsia="zh-CN"/>
        </w:rPr>
        <w:t>T-EAS selection information received from the S-EAS</w:t>
      </w:r>
      <w:r>
        <w:rPr>
          <w:lang w:eastAsia="zh-CN"/>
        </w:rPr>
        <w:t xml:space="preserve"> or when </w:t>
      </w:r>
      <w:r w:rsidRPr="00F477AF">
        <w:rPr>
          <w:lang w:eastAsia="zh-CN"/>
        </w:rPr>
        <w:t>S-EAS informs the S-EES of the complete of ACT</w:t>
      </w:r>
      <w:r>
        <w:rPr>
          <w:lang w:eastAsia="zh-CN"/>
        </w:rPr>
        <w:t>;</w:t>
      </w:r>
    </w:p>
    <w:p w14:paraId="22B5BAF2" w14:textId="77777777" w:rsidR="009E5347" w:rsidRDefault="009E5347" w:rsidP="009E5347">
      <w:pPr>
        <w:pStyle w:val="B1"/>
        <w:rPr>
          <w:lang w:eastAsia="zh-CN"/>
        </w:rPr>
      </w:pPr>
      <w:r>
        <w:rPr>
          <w:lang w:eastAsia="zh-CN"/>
        </w:rPr>
        <w:t>-</w:t>
      </w:r>
      <w:r>
        <w:rPr>
          <w:lang w:eastAsia="zh-CN"/>
        </w:rPr>
        <w:tab/>
        <w:t xml:space="preserve">For </w:t>
      </w:r>
      <w:r w:rsidRPr="00F477AF">
        <w:t>S-EES executed ACR</w:t>
      </w:r>
      <w:r>
        <w:t xml:space="preserve"> scenario, when </w:t>
      </w:r>
      <w:r w:rsidRPr="00F477AF">
        <w:t>S-EES determines T-EES and T-EAS via the Discover T-EAS procedure</w:t>
      </w:r>
      <w:r>
        <w:t xml:space="preserve"> or when</w:t>
      </w:r>
      <w:r>
        <w:rPr>
          <w:lang w:eastAsia="zh-CN"/>
        </w:rPr>
        <w:t xml:space="preserve"> </w:t>
      </w:r>
      <w:r w:rsidRPr="00F477AF">
        <w:rPr>
          <w:lang w:eastAsia="zh-CN"/>
        </w:rPr>
        <w:t>S-EAS informs the S-EES of the complete of ACT</w:t>
      </w:r>
      <w:r>
        <w:rPr>
          <w:lang w:eastAsia="zh-CN"/>
        </w:rPr>
        <w:t>; and</w:t>
      </w:r>
    </w:p>
    <w:p w14:paraId="30D1A185" w14:textId="77777777" w:rsidR="009E5347" w:rsidRDefault="009E5347" w:rsidP="009E5347">
      <w:pPr>
        <w:pStyle w:val="B1"/>
      </w:pPr>
      <w:r>
        <w:rPr>
          <w:lang w:eastAsia="zh-CN"/>
        </w:rPr>
        <w:t>-</w:t>
      </w:r>
      <w:r>
        <w:rPr>
          <w:lang w:eastAsia="zh-CN"/>
        </w:rPr>
        <w:tab/>
        <w:t xml:space="preserve">For </w:t>
      </w:r>
      <w:r w:rsidRPr="00F477AF">
        <w:t>EEC executed ACR via T-EES</w:t>
      </w:r>
      <w:r>
        <w:t xml:space="preserve"> scenario, when </w:t>
      </w:r>
      <w:r w:rsidRPr="00F477AF">
        <w:rPr>
          <w:lang w:eastAsia="ko-KR"/>
        </w:rPr>
        <w:t>T-EAS sends the ACR Complete message to the T-EES to confirm that the ACR has completed</w:t>
      </w:r>
      <w:r>
        <w:rPr>
          <w:lang w:eastAsia="ko-KR"/>
        </w:rPr>
        <w:t>.</w:t>
      </w:r>
    </w:p>
    <w:p w14:paraId="752E295B" w14:textId="77777777" w:rsidR="009E5347" w:rsidRDefault="009E5347" w:rsidP="009E5347">
      <w:r>
        <w:t>To notify the ACR information events, the EES shall:</w:t>
      </w:r>
    </w:p>
    <w:p w14:paraId="06F57130" w14:textId="77777777" w:rsidR="009E5347" w:rsidRDefault="009E5347" w:rsidP="009E5347">
      <w:pPr>
        <w:pStyle w:val="B1"/>
      </w:pPr>
      <w:r>
        <w:t>a)</w:t>
      </w:r>
      <w:r>
        <w:tab/>
        <w:t xml:space="preserve">identify ACs </w:t>
      </w:r>
      <w:r w:rsidRPr="006D4C0C">
        <w:t>that satisfies trigger conditions for providing</w:t>
      </w:r>
      <w:r>
        <w:t xml:space="preserve"> ACR information notification if a list of identifier of ACs was provided by the EEC when subscribing to ACR information; and</w:t>
      </w:r>
    </w:p>
    <w:p w14:paraId="1103EBEC" w14:textId="77777777" w:rsidR="009E5347" w:rsidRDefault="009E5347" w:rsidP="009E5347">
      <w:pPr>
        <w:pStyle w:val="B1"/>
      </w:pPr>
      <w:r>
        <w:t>b)</w:t>
      </w:r>
      <w:r>
        <w:tab/>
        <w:t xml:space="preserve">send an HTTP POST message </w:t>
      </w:r>
      <w:r>
        <w:rPr>
          <w:lang w:eastAsia="zh-CN"/>
        </w:rPr>
        <w:t>using the Notification Destination URI received in the subscription request, as specified in clause </w:t>
      </w:r>
      <w:r>
        <w:t xml:space="preserve">6.4.4. The EES shall </w:t>
      </w:r>
      <w:r w:rsidRPr="0022214C">
        <w:t xml:space="preserve">include </w:t>
      </w:r>
      <w:r>
        <w:t>"</w:t>
      </w:r>
      <w:r w:rsidRPr="00E06BB8">
        <w:t>eecCtxtReloc</w:t>
      </w:r>
      <w:r>
        <w:t>" attribute containing</w:t>
      </w:r>
      <w:r w:rsidRPr="00007A5B">
        <w:t xml:space="preserve"> the registration ID and </w:t>
      </w:r>
      <w:r>
        <w:t xml:space="preserve">registration </w:t>
      </w:r>
      <w:r w:rsidRPr="00007A5B">
        <w:t>expiration time</w:t>
      </w:r>
      <w:r>
        <w:t xml:space="preserve"> as specified in clause 6.4.5.2.3</w:t>
      </w:r>
      <w:r w:rsidRPr="00007A5B">
        <w:t>.</w:t>
      </w:r>
    </w:p>
    <w:p w14:paraId="5E7E7A06" w14:textId="77777777" w:rsidR="009E5347" w:rsidRDefault="009E5347" w:rsidP="009E5347">
      <w:pPr>
        <w:rPr>
          <w:lang w:eastAsia="zh-CN"/>
        </w:rPr>
      </w:pPr>
      <w:r>
        <w:rPr>
          <w:lang w:eastAsia="zh-CN"/>
        </w:rPr>
        <w:t xml:space="preserve">Upon receiving the HTTP POST message, the EEC shall process the </w:t>
      </w:r>
      <w:r>
        <w:t xml:space="preserve">ACR information </w:t>
      </w:r>
      <w:r>
        <w:rPr>
          <w:lang w:eastAsia="zh-CN"/>
        </w:rPr>
        <w:t>Notification.</w:t>
      </w:r>
    </w:p>
    <w:p w14:paraId="351C2859" w14:textId="77777777" w:rsidR="009E5347" w:rsidRDefault="009E5347" w:rsidP="009E5347">
      <w:pPr>
        <w:pStyle w:val="Heading4"/>
      </w:pPr>
      <w:bookmarkStart w:id="1638" w:name="_Toc101529273"/>
      <w:bookmarkStart w:id="1639" w:name="_Toc114864099"/>
      <w:bookmarkStart w:id="1640" w:name="_Toc199328348"/>
      <w:r>
        <w:t>5.4.2.4</w:t>
      </w:r>
      <w:r>
        <w:tab/>
        <w:t>Eees_ACREvents</w:t>
      </w:r>
      <w:r w:rsidRPr="00317891">
        <w:t>_UpdateSubscription</w:t>
      </w:r>
      <w:bookmarkEnd w:id="1638"/>
      <w:bookmarkEnd w:id="1639"/>
      <w:bookmarkEnd w:id="1640"/>
    </w:p>
    <w:p w14:paraId="1444B4F4" w14:textId="77777777" w:rsidR="009E5347" w:rsidRDefault="009E5347" w:rsidP="009E5347">
      <w:pPr>
        <w:pStyle w:val="Heading5"/>
      </w:pPr>
      <w:bookmarkStart w:id="1641" w:name="_Toc101529274"/>
      <w:bookmarkStart w:id="1642" w:name="_Toc114864100"/>
      <w:bookmarkStart w:id="1643" w:name="_Toc199328349"/>
      <w:r>
        <w:t>5.4.2.4.1</w:t>
      </w:r>
      <w:r>
        <w:tab/>
        <w:t>General</w:t>
      </w:r>
      <w:bookmarkEnd w:id="1641"/>
      <w:bookmarkEnd w:id="1642"/>
      <w:bookmarkEnd w:id="1643"/>
    </w:p>
    <w:p w14:paraId="2ADEA738" w14:textId="77777777" w:rsidR="009E5347" w:rsidRPr="00C849E0" w:rsidRDefault="009E5347" w:rsidP="009E5347">
      <w:r>
        <w:t>This service operation is used by the EEC to update its subscription at EES, for reporting of ACR information notification.</w:t>
      </w:r>
    </w:p>
    <w:p w14:paraId="3AC1DA1F" w14:textId="77777777" w:rsidR="009E5347" w:rsidRDefault="009E5347" w:rsidP="009E5347">
      <w:pPr>
        <w:pStyle w:val="Heading5"/>
      </w:pPr>
      <w:bookmarkStart w:id="1644" w:name="_Toc101529275"/>
      <w:bookmarkStart w:id="1645" w:name="_Toc114864101"/>
      <w:bookmarkStart w:id="1646" w:name="_Toc199328350"/>
      <w:r>
        <w:t>5.4.2.4.3</w:t>
      </w:r>
      <w:r>
        <w:tab/>
        <w:t>EEC updating ACR information subscription at EES using Eees_ACREvents</w:t>
      </w:r>
      <w:r w:rsidRPr="00317891">
        <w:t>_UpdateSubscription</w:t>
      </w:r>
      <w:r>
        <w:t xml:space="preserve"> operation</w:t>
      </w:r>
      <w:bookmarkEnd w:id="1644"/>
      <w:bookmarkEnd w:id="1645"/>
      <w:bookmarkEnd w:id="1646"/>
    </w:p>
    <w:p w14:paraId="39D9BBBE" w14:textId="77777777" w:rsidR="009E5347" w:rsidRDefault="009E5347" w:rsidP="009E5347">
      <w:pPr>
        <w:rPr>
          <w:lang w:eastAsia="ko-KR"/>
        </w:rPr>
      </w:pPr>
      <w:r>
        <w:t xml:space="preserve">To update ACR information subscription at the EES, the EEC shall send an HTTP PATCH message (for partial modification) or HTTP PUT message (for fully replacement) to the EES on resource URI identifying </w:t>
      </w:r>
      <w:r w:rsidRPr="005866AF">
        <w:t xml:space="preserve">the </w:t>
      </w:r>
      <w:r w:rsidRPr="00F35F4A">
        <w:t xml:space="preserve">Individual </w:t>
      </w:r>
      <w:r>
        <w:t>ACR events subscription resource representation, as specified in clause </w:t>
      </w:r>
      <w:r>
        <w:rPr>
          <w:lang w:eastAsia="zh-CN"/>
        </w:rPr>
        <w:t>6.4.</w:t>
      </w:r>
      <w:r w:rsidRPr="00F35F4A">
        <w:rPr>
          <w:lang w:eastAsia="zh-CN"/>
        </w:rPr>
        <w:t>2.3.3.</w:t>
      </w:r>
      <w:r>
        <w:rPr>
          <w:lang w:eastAsia="zh-CN"/>
        </w:rPr>
        <w:t>3 for an HTTP PATCH message</w:t>
      </w:r>
      <w:r>
        <w:t xml:space="preserve"> and in clause </w:t>
      </w:r>
      <w:r>
        <w:rPr>
          <w:lang w:eastAsia="zh-CN"/>
        </w:rPr>
        <w:t>6.4.</w:t>
      </w:r>
      <w:r w:rsidRPr="00F35F4A">
        <w:rPr>
          <w:lang w:eastAsia="zh-CN"/>
        </w:rPr>
        <w:t>2.3.3.1</w:t>
      </w:r>
      <w:r>
        <w:rPr>
          <w:lang w:eastAsia="zh-CN"/>
        </w:rPr>
        <w:t xml:space="preserve"> for an HTTP PUT message</w:t>
      </w:r>
      <w:r>
        <w:t>.</w:t>
      </w:r>
    </w:p>
    <w:p w14:paraId="710431C0" w14:textId="77777777" w:rsidR="009E5347" w:rsidRDefault="009E5347" w:rsidP="009E5347">
      <w:r>
        <w:t>The PATCH message includes the parameters (EASID, Event ID, Notification Destination and proposed expiry time) that need to be replaced in the existing subscription resource.</w:t>
      </w:r>
    </w:p>
    <w:p w14:paraId="48F588C3" w14:textId="77777777" w:rsidR="009E5347" w:rsidRDefault="009E5347" w:rsidP="009E5347">
      <w:r>
        <w:t xml:space="preserve">The PUT message shall replace all properties of the existing resource with the ACR information in the request. The values of the eecId and ueId provided during the subscription creation shall not be changed. </w:t>
      </w:r>
    </w:p>
    <w:p w14:paraId="0E8C7DFB" w14:textId="77777777" w:rsidR="009E5347" w:rsidRDefault="009E5347" w:rsidP="009E5347">
      <w:r>
        <w:t xml:space="preserve">Upon receiving the HTTP PATCH or PUT message from the </w:t>
      </w:r>
      <w:r w:rsidRPr="005866AF">
        <w:t xml:space="preserve">EEC, the </w:t>
      </w:r>
      <w:r>
        <w:t>EES:</w:t>
      </w:r>
    </w:p>
    <w:p w14:paraId="3EC9B131" w14:textId="77777777" w:rsidR="009E5347" w:rsidRPr="008F3C6C" w:rsidRDefault="009E5347" w:rsidP="009E5347">
      <w:pPr>
        <w:pStyle w:val="B1"/>
      </w:pPr>
      <w:r>
        <w:t>a)</w:t>
      </w:r>
      <w:r>
        <w:tab/>
        <w:t>shall check the update subscription message from the EEC to see if the EEC is authorized to modify the requested subscription resource</w:t>
      </w:r>
      <w:r w:rsidRPr="008F3C6C">
        <w:t>;</w:t>
      </w:r>
    </w:p>
    <w:p w14:paraId="5A9F88AE"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t>ACR information subscription</w:t>
      </w:r>
      <w:r w:rsidRPr="00B12C0E">
        <w:t xml:space="preserve"> and the </w:t>
      </w:r>
      <w:r>
        <w:t>eecId</w:t>
      </w:r>
      <w:r w:rsidRPr="00B12C0E">
        <w:t xml:space="preserve"> </w:t>
      </w:r>
      <w:r>
        <w:t>of the requesting EEC and the eecId in the resource match</w:t>
      </w:r>
      <w:r w:rsidRPr="00B12C0E">
        <w:t xml:space="preserve">, then the </w:t>
      </w:r>
      <w:r>
        <w:t>EES</w:t>
      </w:r>
      <w:r w:rsidRPr="00B12C0E">
        <w:t>;</w:t>
      </w:r>
    </w:p>
    <w:p w14:paraId="354B59EC" w14:textId="77777777" w:rsidR="009E5347" w:rsidRDefault="009E5347" w:rsidP="009E5347">
      <w:pPr>
        <w:pStyle w:val="B2"/>
      </w:pPr>
      <w:r>
        <w:lastRenderedPageBreak/>
        <w:t>1)</w:t>
      </w:r>
      <w:r>
        <w:tab/>
        <w:t>shall update the resource identified by Resource URI of the ACR information subscription with the updated information received in the HTTP PATCH or PUT request message;</w:t>
      </w:r>
      <w:r w:rsidRPr="008F3C6C">
        <w:t xml:space="preserve"> </w:t>
      </w:r>
    </w:p>
    <w:p w14:paraId="26C57CFD" w14:textId="77777777" w:rsidR="009E5347" w:rsidRPr="00DC08C0" w:rsidRDefault="009E5347" w:rsidP="009E5347">
      <w:pPr>
        <w:pStyle w:val="B2"/>
      </w:pPr>
      <w:r>
        <w:t>3)</w:t>
      </w:r>
      <w:r>
        <w:tab/>
        <w:t xml:space="preserve">shall return the ACR information subscription response. The EES may send </w:t>
      </w:r>
      <w:r w:rsidRPr="00F35F4A">
        <w:t>"</w:t>
      </w:r>
      <w:r>
        <w:t>200 OK</w:t>
      </w:r>
      <w:r w:rsidRPr="00F35F4A">
        <w:t>"</w:t>
      </w:r>
      <w:r>
        <w:t xml:space="preserve"> response code which includes </w:t>
      </w:r>
      <w:r w:rsidRPr="00317891">
        <w:rPr>
          <w:lang w:eastAsia="ko-KR"/>
        </w:rPr>
        <w:t>the subscription identifier and the expiration time, indicating when the subscription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p>
    <w:p w14:paraId="0158CFFA" w14:textId="77777777" w:rsidR="009E5347" w:rsidRDefault="009E5347" w:rsidP="009E5347">
      <w:r>
        <w:rPr>
          <w:lang w:val="en-US" w:eastAsia="zh-CN"/>
        </w:rPr>
        <w:t xml:space="preserve">If the expiration time is provided, </w:t>
      </w:r>
      <w:r w:rsidRPr="00317891">
        <w:rPr>
          <w:lang w:eastAsia="ko-KR"/>
        </w:rPr>
        <w:t>the EEC</w:t>
      </w:r>
      <w:r>
        <w:rPr>
          <w:lang w:eastAsia="ko-KR"/>
        </w:rPr>
        <w:t xml:space="preserve"> shall send an </w:t>
      </w:r>
      <w:r>
        <w:t xml:space="preserve">ACR information </w:t>
      </w:r>
      <w:r w:rsidRPr="00317891">
        <w:rPr>
          <w:lang w:eastAsia="ko-KR"/>
        </w:rPr>
        <w:t>subscription update 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t xml:space="preserve"> If the</w:t>
      </w:r>
      <w:r w:rsidRPr="00317891">
        <w:t xml:space="preserve"> </w:t>
      </w:r>
      <w:r>
        <w:t xml:space="preserve">ACR information </w:t>
      </w:r>
      <w:r w:rsidRPr="00317891">
        <w:rPr>
          <w:lang w:eastAsia="ko-KR"/>
        </w:rPr>
        <w:t xml:space="preserve">subscription update request </w:t>
      </w:r>
      <w:r w:rsidRPr="00317891">
        <w:t xml:space="preserve">is not received prior to the expiration time, the </w:t>
      </w:r>
      <w:r>
        <w:t>EES</w:t>
      </w:r>
      <w:r w:rsidRPr="00317891">
        <w:t xml:space="preserve"> shall treat the EEC as implicitly unsubscribed</w:t>
      </w:r>
      <w:r>
        <w:rPr>
          <w:lang w:eastAsia="ko-KR"/>
        </w:rPr>
        <w:t xml:space="preserve"> and </w:t>
      </w:r>
      <w:r>
        <w:t>remove the corresponding ACR information subscription resource.</w:t>
      </w:r>
    </w:p>
    <w:p w14:paraId="472F6A09" w14:textId="77777777" w:rsidR="009E5347" w:rsidRDefault="009E5347" w:rsidP="009E5347">
      <w:pPr>
        <w:pStyle w:val="Heading4"/>
      </w:pPr>
      <w:bookmarkStart w:id="1647" w:name="_Toc101529276"/>
      <w:bookmarkStart w:id="1648" w:name="_Toc114864102"/>
      <w:bookmarkStart w:id="1649" w:name="_Toc199328351"/>
      <w:r>
        <w:t>5.4.2.5</w:t>
      </w:r>
      <w:r>
        <w:tab/>
      </w:r>
      <w:r>
        <w:rPr>
          <w:lang w:val="en-IN"/>
        </w:rPr>
        <w:t>Eees_ACREvents</w:t>
      </w:r>
      <w:r w:rsidRPr="00317891">
        <w:rPr>
          <w:lang w:val="en-IN"/>
        </w:rPr>
        <w:t>_Unsubscribe</w:t>
      </w:r>
      <w:bookmarkEnd w:id="1647"/>
      <w:bookmarkEnd w:id="1648"/>
      <w:bookmarkEnd w:id="1649"/>
    </w:p>
    <w:p w14:paraId="0103A84D" w14:textId="77777777" w:rsidR="009E5347" w:rsidRDefault="009E5347" w:rsidP="009E5347">
      <w:pPr>
        <w:pStyle w:val="Heading5"/>
      </w:pPr>
      <w:bookmarkStart w:id="1650" w:name="_Toc101529277"/>
      <w:bookmarkStart w:id="1651" w:name="_Toc114864103"/>
      <w:bookmarkStart w:id="1652" w:name="_Toc199328352"/>
      <w:r>
        <w:t>5.4.2.5.1</w:t>
      </w:r>
      <w:r>
        <w:tab/>
        <w:t>General</w:t>
      </w:r>
      <w:bookmarkEnd w:id="1650"/>
      <w:bookmarkEnd w:id="1651"/>
      <w:bookmarkEnd w:id="1652"/>
    </w:p>
    <w:p w14:paraId="045C466D" w14:textId="77777777" w:rsidR="009E5347" w:rsidRPr="00C849E0" w:rsidRDefault="009E5347" w:rsidP="009E5347">
      <w:r>
        <w:t>This service operation is used by the EEC to remove its subscription from the EES for reporting of ACR information.</w:t>
      </w:r>
    </w:p>
    <w:p w14:paraId="63067CC4" w14:textId="77777777" w:rsidR="009E5347" w:rsidRDefault="009E5347" w:rsidP="009E5347">
      <w:pPr>
        <w:pStyle w:val="Heading5"/>
      </w:pPr>
      <w:bookmarkStart w:id="1653" w:name="_Toc101529278"/>
      <w:bookmarkStart w:id="1654" w:name="_Toc114864104"/>
      <w:bookmarkStart w:id="1655" w:name="_Toc199328353"/>
      <w:r>
        <w:t>5.4.2.5.2</w:t>
      </w:r>
      <w:r>
        <w:tab/>
        <w:t xml:space="preserve">EEC unsubscribing to </w:t>
      </w:r>
      <w:r>
        <w:rPr>
          <w:lang w:eastAsia="ko-KR"/>
        </w:rPr>
        <w:t>s</w:t>
      </w:r>
      <w:r w:rsidRPr="00317891">
        <w:rPr>
          <w:lang w:eastAsia="ko-KR"/>
        </w:rPr>
        <w:t xml:space="preserve">ervice provisioning </w:t>
      </w:r>
      <w:r>
        <w:rPr>
          <w:lang w:eastAsia="ko-KR"/>
        </w:rPr>
        <w:t xml:space="preserve">subscription </w:t>
      </w:r>
      <w:r>
        <w:t xml:space="preserve">from EES using </w:t>
      </w:r>
      <w:r>
        <w:rPr>
          <w:lang w:val="en-IN"/>
        </w:rPr>
        <w:t>Eees_ACREvents</w:t>
      </w:r>
      <w:r w:rsidRPr="00317891">
        <w:rPr>
          <w:lang w:val="en-IN"/>
        </w:rPr>
        <w:t>_Unsubscribe</w:t>
      </w:r>
      <w:r>
        <w:t xml:space="preserve"> operation</w:t>
      </w:r>
      <w:bookmarkEnd w:id="1653"/>
      <w:bookmarkEnd w:id="1654"/>
      <w:bookmarkEnd w:id="1655"/>
    </w:p>
    <w:p w14:paraId="0AED673F" w14:textId="77777777" w:rsidR="009E5347" w:rsidRDefault="009E5347" w:rsidP="009E5347">
      <w:r>
        <w:t xml:space="preserve">To unsubscribe ACR information subscription from the EES, the EEC shall send an HTTP DELETE message to the EES, on the resource URI identifying </w:t>
      </w:r>
      <w:r w:rsidRPr="005866AF">
        <w:t xml:space="preserve">the </w:t>
      </w:r>
      <w:r w:rsidRPr="00F35F4A">
        <w:t xml:space="preserve">Individual </w:t>
      </w:r>
      <w:r>
        <w:t xml:space="preserve">ACR events </w:t>
      </w:r>
      <w:r w:rsidRPr="00E17A7A">
        <w:t>subscription</w:t>
      </w:r>
      <w:r w:rsidRPr="005866AF" w:rsidDel="00EA39EF">
        <w:t xml:space="preserve"> </w:t>
      </w:r>
      <w:r>
        <w:t>resource representation as specified in clause </w:t>
      </w:r>
      <w:r>
        <w:rPr>
          <w:lang w:eastAsia="zh-CN"/>
        </w:rPr>
        <w:t>6.4.</w:t>
      </w:r>
      <w:r w:rsidRPr="00F35F4A">
        <w:rPr>
          <w:lang w:eastAsia="zh-CN"/>
        </w:rPr>
        <w:t>2.3.3.2</w:t>
      </w:r>
      <w:r>
        <w:t>. Upon receiving the HTTP DELETE request, the EES:</w:t>
      </w:r>
    </w:p>
    <w:p w14:paraId="509E8FA9"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 xml:space="preserve">unsubscribe the </w:t>
      </w:r>
      <w:r w:rsidRPr="00F35F4A">
        <w:t xml:space="preserve">Individual </w:t>
      </w:r>
      <w:r>
        <w:t>ACR events s</w:t>
      </w:r>
      <w:r w:rsidRPr="00E17A7A">
        <w:t>ubscription</w:t>
      </w:r>
      <w:r w:rsidDel="00EA39EF">
        <w:t xml:space="preserve"> </w:t>
      </w:r>
      <w:r>
        <w:t>resource;</w:t>
      </w:r>
    </w:p>
    <w:p w14:paraId="6DFA33F0" w14:textId="77777777" w:rsidR="009E5347" w:rsidRDefault="009E5347" w:rsidP="009E5347">
      <w:pPr>
        <w:pStyle w:val="B1"/>
      </w:pPr>
      <w:r>
        <w:t>b)</w:t>
      </w:r>
      <w:r>
        <w:tab/>
        <w:t xml:space="preserve">if the EEC is authorized to </w:t>
      </w:r>
      <w:r w:rsidRPr="005866AF">
        <w:t>delete</w:t>
      </w:r>
      <w:r>
        <w:t xml:space="preserve"> </w:t>
      </w:r>
      <w:r w:rsidRPr="005866AF">
        <w:t xml:space="preserve">the </w:t>
      </w:r>
      <w:r w:rsidRPr="00F35F4A">
        <w:t xml:space="preserve">Individual </w:t>
      </w:r>
      <w:r>
        <w:t>ACR events s</w:t>
      </w:r>
      <w:r w:rsidRPr="00E17A7A">
        <w:t>ubscription</w:t>
      </w:r>
      <w:r w:rsidDel="00EA39EF">
        <w:t xml:space="preserve"> </w:t>
      </w:r>
      <w:r>
        <w:t>resource, then the EES shall unsubscribe the EEC for the ACR information subscription identified by the subscriptionId;</w:t>
      </w:r>
    </w:p>
    <w:p w14:paraId="32A76D75" w14:textId="77777777" w:rsidR="009E5347" w:rsidRDefault="009E5347" w:rsidP="009E5347">
      <w:pPr>
        <w:pStyle w:val="B1"/>
      </w:pPr>
      <w:r>
        <w:t>c)</w:t>
      </w:r>
      <w:r>
        <w:tab/>
        <w:t xml:space="preserve">shall </w:t>
      </w:r>
      <w:r w:rsidRPr="00095CF4">
        <w:t xml:space="preserve">return the "204 Not Content" message to the </w:t>
      </w:r>
      <w:r>
        <w:t>EEC</w:t>
      </w:r>
      <w:r w:rsidRPr="00095CF4">
        <w:t>, indicating the successful removal of the subscription information.</w:t>
      </w:r>
    </w:p>
    <w:p w14:paraId="5C1EF14D" w14:textId="77777777" w:rsidR="009E5347" w:rsidRPr="00FB58E7" w:rsidRDefault="009E5347" w:rsidP="009E5347">
      <w:pPr>
        <w:pStyle w:val="Heading2"/>
        <w:rPr>
          <w:lang w:val="fr-FR"/>
        </w:rPr>
      </w:pPr>
      <w:bookmarkStart w:id="1656" w:name="_Toc89095730"/>
      <w:bookmarkStart w:id="1657" w:name="_Toc101529279"/>
      <w:bookmarkStart w:id="1658" w:name="_Toc114864105"/>
      <w:bookmarkStart w:id="1659" w:name="_Toc199328354"/>
      <w:r w:rsidRPr="00FB58E7">
        <w:rPr>
          <w:lang w:val="fr-FR"/>
        </w:rPr>
        <w:t>5.</w:t>
      </w:r>
      <w:r>
        <w:rPr>
          <w:lang w:val="fr-FR"/>
        </w:rPr>
        <w:t>5</w:t>
      </w:r>
      <w:r w:rsidRPr="00FB58E7">
        <w:rPr>
          <w:lang w:val="fr-FR"/>
        </w:rPr>
        <w:tab/>
        <w:t>Eees_AppContextRelocation Service</w:t>
      </w:r>
      <w:bookmarkEnd w:id="1656"/>
      <w:bookmarkEnd w:id="1657"/>
      <w:bookmarkEnd w:id="1658"/>
      <w:bookmarkEnd w:id="1659"/>
    </w:p>
    <w:p w14:paraId="2A1C01F9" w14:textId="77777777" w:rsidR="009E5347" w:rsidRPr="00FB58E7" w:rsidRDefault="009E5347" w:rsidP="009E5347">
      <w:pPr>
        <w:pStyle w:val="Heading3"/>
        <w:rPr>
          <w:lang w:val="fr-FR"/>
        </w:rPr>
      </w:pPr>
      <w:bookmarkStart w:id="1660" w:name="_Toc89095731"/>
      <w:bookmarkStart w:id="1661" w:name="_Toc101529280"/>
      <w:bookmarkStart w:id="1662" w:name="_Toc114864106"/>
      <w:bookmarkStart w:id="1663" w:name="_Toc199328355"/>
      <w:r w:rsidRPr="00FB58E7">
        <w:rPr>
          <w:lang w:val="fr-FR"/>
        </w:rPr>
        <w:t>5.</w:t>
      </w:r>
      <w:r>
        <w:rPr>
          <w:lang w:val="fr-FR"/>
        </w:rPr>
        <w:t>5</w:t>
      </w:r>
      <w:r w:rsidRPr="00FB58E7">
        <w:rPr>
          <w:lang w:val="fr-FR"/>
        </w:rPr>
        <w:t>.1</w:t>
      </w:r>
      <w:r w:rsidRPr="00FB58E7">
        <w:rPr>
          <w:lang w:val="fr-FR"/>
        </w:rPr>
        <w:tab/>
        <w:t>Service Description</w:t>
      </w:r>
      <w:bookmarkEnd w:id="1660"/>
      <w:bookmarkEnd w:id="1661"/>
      <w:bookmarkEnd w:id="1662"/>
      <w:bookmarkEnd w:id="1663"/>
    </w:p>
    <w:p w14:paraId="0F846F9F" w14:textId="77777777" w:rsidR="009E5347" w:rsidRPr="00CD4014" w:rsidRDefault="009E5347" w:rsidP="009E5347">
      <w:r w:rsidRPr="00CD4014">
        <w:t>The Eees_AppContextRelocation API, as defined in 3GPP TS 23.558 [2], allows an EEC to request to launch Application Context Relocation towards a given EES via the Eees interface.</w:t>
      </w:r>
    </w:p>
    <w:p w14:paraId="66BAE925" w14:textId="77777777" w:rsidR="009E5347" w:rsidRPr="00CD4014" w:rsidRDefault="009E5347" w:rsidP="009E5347">
      <w:pPr>
        <w:pStyle w:val="Heading3"/>
      </w:pPr>
      <w:bookmarkStart w:id="1664" w:name="_Toc89095732"/>
      <w:bookmarkStart w:id="1665" w:name="_Toc101529281"/>
      <w:bookmarkStart w:id="1666" w:name="_Toc114864107"/>
      <w:bookmarkStart w:id="1667" w:name="_Toc199328356"/>
      <w:r w:rsidRPr="00CD4014">
        <w:t>5.</w:t>
      </w:r>
      <w:r>
        <w:t>5</w:t>
      </w:r>
      <w:r w:rsidRPr="00CD4014">
        <w:t>.2</w:t>
      </w:r>
      <w:r w:rsidRPr="00CD4014">
        <w:tab/>
        <w:t>Service Operations</w:t>
      </w:r>
      <w:bookmarkEnd w:id="1664"/>
      <w:bookmarkEnd w:id="1665"/>
      <w:bookmarkEnd w:id="1666"/>
      <w:bookmarkEnd w:id="1667"/>
    </w:p>
    <w:p w14:paraId="2B8F2E19" w14:textId="77777777" w:rsidR="009E5347" w:rsidRPr="00CD4014" w:rsidRDefault="009E5347" w:rsidP="009E5347">
      <w:pPr>
        <w:pStyle w:val="Heading4"/>
      </w:pPr>
      <w:bookmarkStart w:id="1668" w:name="_Toc89095733"/>
      <w:bookmarkStart w:id="1669" w:name="_Toc101529282"/>
      <w:bookmarkStart w:id="1670" w:name="_Toc114864108"/>
      <w:bookmarkStart w:id="1671" w:name="_Toc199328357"/>
      <w:r w:rsidRPr="00CD4014">
        <w:t>5.</w:t>
      </w:r>
      <w:r>
        <w:t>5</w:t>
      </w:r>
      <w:r w:rsidRPr="00CD4014">
        <w:t>.2.1</w:t>
      </w:r>
      <w:r w:rsidRPr="00CD4014">
        <w:tab/>
        <w:t>Introduction</w:t>
      </w:r>
      <w:bookmarkEnd w:id="1668"/>
      <w:bookmarkEnd w:id="1669"/>
      <w:bookmarkEnd w:id="1670"/>
      <w:bookmarkEnd w:id="1671"/>
    </w:p>
    <w:p w14:paraId="2EE84003" w14:textId="77777777" w:rsidR="009E5347" w:rsidRPr="00CD4014" w:rsidRDefault="009E5347" w:rsidP="009E5347">
      <w:r w:rsidRPr="00CD4014">
        <w:t>The service operation defined for Eees_AppContextRelocation API is shown in the table 5.</w:t>
      </w:r>
      <w:r>
        <w:t>5</w:t>
      </w:r>
      <w:r w:rsidRPr="00CD4014">
        <w:t>.2.1-1.</w:t>
      </w:r>
    </w:p>
    <w:p w14:paraId="1EEC7F25" w14:textId="77777777" w:rsidR="009E5347" w:rsidRPr="00CD4014" w:rsidRDefault="009E5347" w:rsidP="009E5347">
      <w:pPr>
        <w:pStyle w:val="TH"/>
      </w:pPr>
      <w:r w:rsidRPr="00CD4014">
        <w:t>Table 5.</w:t>
      </w:r>
      <w:r>
        <w:t>5</w:t>
      </w:r>
      <w:r w:rsidRPr="00CD4014">
        <w:t>.2.1-1: Operations of the Eees_AppContextRelocation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39"/>
        <w:gridCol w:w="4394"/>
        <w:gridCol w:w="1287"/>
      </w:tblGrid>
      <w:tr w:rsidR="009E5347" w:rsidRPr="00CD4014" w14:paraId="2D4F32FB" w14:textId="77777777" w:rsidTr="004C4FBA">
        <w:trPr>
          <w:jc w:val="center"/>
        </w:trPr>
        <w:tc>
          <w:tcPr>
            <w:tcW w:w="3539" w:type="dxa"/>
            <w:shd w:val="clear" w:color="auto" w:fill="D9D9D9"/>
            <w:vAlign w:val="center"/>
          </w:tcPr>
          <w:p w14:paraId="71D66FED" w14:textId="77777777" w:rsidR="009E5347" w:rsidRPr="00CD4014" w:rsidRDefault="009E5347" w:rsidP="004C4FBA">
            <w:pPr>
              <w:pStyle w:val="TAH"/>
            </w:pPr>
            <w:r w:rsidRPr="00CD4014">
              <w:t>Service operation name</w:t>
            </w:r>
          </w:p>
        </w:tc>
        <w:tc>
          <w:tcPr>
            <w:tcW w:w="4394" w:type="dxa"/>
            <w:shd w:val="clear" w:color="auto" w:fill="D9D9D9"/>
            <w:vAlign w:val="center"/>
          </w:tcPr>
          <w:p w14:paraId="4A90CDDC" w14:textId="77777777" w:rsidR="009E5347" w:rsidRPr="00CD4014" w:rsidRDefault="009E5347" w:rsidP="004C4FBA">
            <w:pPr>
              <w:pStyle w:val="TAH"/>
            </w:pPr>
            <w:r w:rsidRPr="00CD4014">
              <w:t>Description</w:t>
            </w:r>
          </w:p>
        </w:tc>
        <w:tc>
          <w:tcPr>
            <w:tcW w:w="1287" w:type="dxa"/>
            <w:shd w:val="clear" w:color="auto" w:fill="D9D9D9"/>
            <w:vAlign w:val="center"/>
          </w:tcPr>
          <w:p w14:paraId="30364704" w14:textId="77777777" w:rsidR="009E5347" w:rsidRPr="00CD4014" w:rsidRDefault="009E5347" w:rsidP="004C4FBA">
            <w:pPr>
              <w:pStyle w:val="TAH"/>
            </w:pPr>
            <w:r w:rsidRPr="00CD4014">
              <w:t>Initiated by</w:t>
            </w:r>
          </w:p>
        </w:tc>
      </w:tr>
      <w:tr w:rsidR="009E5347" w:rsidRPr="00CD4014" w14:paraId="0E174E37" w14:textId="77777777" w:rsidTr="004C4FBA">
        <w:trPr>
          <w:jc w:val="center"/>
        </w:trPr>
        <w:tc>
          <w:tcPr>
            <w:tcW w:w="3539" w:type="dxa"/>
            <w:vAlign w:val="center"/>
          </w:tcPr>
          <w:p w14:paraId="52638872" w14:textId="77777777" w:rsidR="009E5347" w:rsidRPr="00387CBB" w:rsidRDefault="009E5347" w:rsidP="004C4FBA">
            <w:pPr>
              <w:pStyle w:val="TAL"/>
            </w:pPr>
            <w:r w:rsidRPr="00387CBB">
              <w:t>Eees_AppContextRelocation_Determine</w:t>
            </w:r>
          </w:p>
        </w:tc>
        <w:tc>
          <w:tcPr>
            <w:tcW w:w="4394" w:type="dxa"/>
            <w:vAlign w:val="center"/>
          </w:tcPr>
          <w:p w14:paraId="4F765F45" w14:textId="77777777" w:rsidR="009E5347" w:rsidRPr="00CD4014" w:rsidRDefault="009E5347" w:rsidP="004C4FBA">
            <w:pPr>
              <w:pStyle w:val="TAL"/>
            </w:pPr>
            <w:r w:rsidRPr="00CD4014">
              <w:t>This service operation enables to request ACR determination.</w:t>
            </w:r>
          </w:p>
        </w:tc>
        <w:tc>
          <w:tcPr>
            <w:tcW w:w="1287" w:type="dxa"/>
            <w:vAlign w:val="center"/>
          </w:tcPr>
          <w:p w14:paraId="0B31BC73" w14:textId="77777777" w:rsidR="009E5347" w:rsidRPr="00CD4014" w:rsidRDefault="009E5347" w:rsidP="004C4FBA">
            <w:pPr>
              <w:pStyle w:val="TAL"/>
            </w:pPr>
            <w:r w:rsidRPr="00CD4014">
              <w:t>EEC</w:t>
            </w:r>
          </w:p>
        </w:tc>
      </w:tr>
      <w:tr w:rsidR="009E5347" w:rsidRPr="00CD4014" w14:paraId="27B7AE20" w14:textId="77777777" w:rsidTr="004C4FBA">
        <w:trPr>
          <w:jc w:val="center"/>
        </w:trPr>
        <w:tc>
          <w:tcPr>
            <w:tcW w:w="3539" w:type="dxa"/>
            <w:vAlign w:val="center"/>
          </w:tcPr>
          <w:p w14:paraId="2F203D91" w14:textId="77777777" w:rsidR="009E5347" w:rsidRPr="00387CBB" w:rsidRDefault="009E5347" w:rsidP="004C4FBA">
            <w:pPr>
              <w:pStyle w:val="TAL"/>
            </w:pPr>
            <w:r w:rsidRPr="00387CBB">
              <w:t>Eees_AppContextRelocation_Initiate</w:t>
            </w:r>
          </w:p>
        </w:tc>
        <w:tc>
          <w:tcPr>
            <w:tcW w:w="4394" w:type="dxa"/>
            <w:vAlign w:val="center"/>
          </w:tcPr>
          <w:p w14:paraId="02E6B640" w14:textId="77777777" w:rsidR="009E5347" w:rsidRPr="00CD4014" w:rsidRDefault="009E5347" w:rsidP="004C4FBA">
            <w:pPr>
              <w:pStyle w:val="TAL"/>
            </w:pPr>
            <w:r w:rsidRPr="00CD4014">
              <w:t>This service operation enables to request ACR initiation.</w:t>
            </w:r>
          </w:p>
        </w:tc>
        <w:tc>
          <w:tcPr>
            <w:tcW w:w="1287" w:type="dxa"/>
            <w:vAlign w:val="center"/>
          </w:tcPr>
          <w:p w14:paraId="67EA6F2B" w14:textId="77777777" w:rsidR="009E5347" w:rsidRPr="00CD4014" w:rsidRDefault="009E5347" w:rsidP="004C4FBA">
            <w:pPr>
              <w:pStyle w:val="TAL"/>
            </w:pPr>
            <w:r w:rsidRPr="00CD4014">
              <w:t>EEC</w:t>
            </w:r>
          </w:p>
        </w:tc>
      </w:tr>
    </w:tbl>
    <w:p w14:paraId="4C9FC283" w14:textId="77777777" w:rsidR="009E5347" w:rsidRPr="00CD4014" w:rsidRDefault="009E5347" w:rsidP="009E5347">
      <w:bookmarkStart w:id="1672" w:name="_Toc89095734"/>
    </w:p>
    <w:p w14:paraId="27F600F8" w14:textId="77777777" w:rsidR="009E5347" w:rsidRPr="00CD4014" w:rsidRDefault="009E5347" w:rsidP="009E5347">
      <w:pPr>
        <w:pStyle w:val="Heading4"/>
      </w:pPr>
      <w:bookmarkStart w:id="1673" w:name="_Toc101529283"/>
      <w:bookmarkStart w:id="1674" w:name="_Toc114864109"/>
      <w:bookmarkStart w:id="1675" w:name="_Toc199328358"/>
      <w:r w:rsidRPr="00CD4014">
        <w:lastRenderedPageBreak/>
        <w:t>5.</w:t>
      </w:r>
      <w:r>
        <w:t>5</w:t>
      </w:r>
      <w:r w:rsidRPr="00CD4014">
        <w:t>.2.2</w:t>
      </w:r>
      <w:r w:rsidRPr="00CD4014">
        <w:tab/>
      </w:r>
      <w:bookmarkEnd w:id="1672"/>
      <w:r w:rsidRPr="00387CBB">
        <w:t>Eees_AppContextRelocation_Determine</w:t>
      </w:r>
      <w:bookmarkEnd w:id="1673"/>
      <w:bookmarkEnd w:id="1674"/>
      <w:bookmarkEnd w:id="1675"/>
    </w:p>
    <w:p w14:paraId="238FFAB8" w14:textId="77777777" w:rsidR="009E5347" w:rsidRPr="00CD4014" w:rsidRDefault="009E5347" w:rsidP="009E5347">
      <w:pPr>
        <w:pStyle w:val="Heading5"/>
      </w:pPr>
      <w:bookmarkStart w:id="1676" w:name="_Toc89095735"/>
      <w:bookmarkStart w:id="1677" w:name="_Toc101529284"/>
      <w:bookmarkStart w:id="1678" w:name="_Toc114864110"/>
      <w:bookmarkStart w:id="1679" w:name="_Toc199328359"/>
      <w:r w:rsidRPr="00CD4014">
        <w:t>5.</w:t>
      </w:r>
      <w:r>
        <w:t>5</w:t>
      </w:r>
      <w:r w:rsidRPr="00CD4014">
        <w:t>.2.2.1</w:t>
      </w:r>
      <w:r w:rsidRPr="00CD4014">
        <w:tab/>
        <w:t>General</w:t>
      </w:r>
      <w:bookmarkEnd w:id="1676"/>
      <w:bookmarkEnd w:id="1677"/>
      <w:bookmarkEnd w:id="1678"/>
      <w:bookmarkEnd w:id="1679"/>
    </w:p>
    <w:p w14:paraId="65922967" w14:textId="77777777" w:rsidR="009E5347" w:rsidRPr="00CD4014" w:rsidRDefault="009E5347" w:rsidP="009E5347">
      <w:bookmarkStart w:id="1680" w:name="_Toc89095736"/>
      <w:r w:rsidRPr="00CD4014">
        <w:t>This service operation is used by an EEC to request ACR determination to the EES.</w:t>
      </w:r>
    </w:p>
    <w:p w14:paraId="334B35FA" w14:textId="77777777" w:rsidR="009E5347" w:rsidRPr="00CD4014" w:rsidRDefault="009E5347" w:rsidP="009E5347">
      <w:r w:rsidRPr="00CD4014">
        <w:t>The following procedures are supported by the "Eees_AppContextRelocation_Determine" service operation:</w:t>
      </w:r>
    </w:p>
    <w:p w14:paraId="67627E53" w14:textId="77777777" w:rsidR="009E5347" w:rsidRPr="00CD4014" w:rsidRDefault="009E5347" w:rsidP="009E5347">
      <w:pPr>
        <w:pStyle w:val="B1"/>
        <w:rPr>
          <w:lang w:val="en-US"/>
        </w:rPr>
      </w:pPr>
      <w:r w:rsidRPr="00CD4014">
        <w:rPr>
          <w:lang w:val="en-US"/>
        </w:rPr>
        <w:t>-</w:t>
      </w:r>
      <w:r w:rsidRPr="00CD4014">
        <w:rPr>
          <w:lang w:val="en-US"/>
        </w:rPr>
        <w:tab/>
      </w:r>
      <w:r w:rsidRPr="00CD4014">
        <w:t>ACR Determination.</w:t>
      </w:r>
    </w:p>
    <w:p w14:paraId="4895336F" w14:textId="77777777" w:rsidR="009E5347" w:rsidRPr="00CD4014" w:rsidRDefault="009E5347" w:rsidP="009E5347">
      <w:pPr>
        <w:pStyle w:val="Heading5"/>
      </w:pPr>
      <w:bookmarkStart w:id="1681" w:name="_Toc101529285"/>
      <w:bookmarkStart w:id="1682" w:name="_Toc114864111"/>
      <w:bookmarkStart w:id="1683" w:name="_Toc199328360"/>
      <w:r w:rsidRPr="00CD4014">
        <w:t>5.</w:t>
      </w:r>
      <w:r>
        <w:t>5</w:t>
      </w:r>
      <w:r w:rsidRPr="00CD4014">
        <w:t>.2.2.2</w:t>
      </w:r>
      <w:r w:rsidRPr="00CD4014">
        <w:tab/>
        <w:t>ACR Determination</w:t>
      </w:r>
      <w:bookmarkEnd w:id="1680"/>
      <w:bookmarkEnd w:id="1681"/>
      <w:bookmarkEnd w:id="1682"/>
      <w:bookmarkEnd w:id="1683"/>
    </w:p>
    <w:p w14:paraId="1EE2F7C7" w14:textId="77777777" w:rsidR="009E5347" w:rsidRDefault="009E5347" w:rsidP="009E5347">
      <w:bookmarkStart w:id="1684" w:name="_Toc89095737"/>
      <w:r w:rsidRPr="00CD4014">
        <w:t>In order to request ACR determination, the EEC shall send an HTTP POST request to the EES, with the request URI set to "{apiRoot}/eees-appctxtreloc/</w:t>
      </w:r>
      <w:r w:rsidRPr="005E6207">
        <w:rPr>
          <w:lang w:eastAsia="zh-CN"/>
        </w:rPr>
        <w:t>&lt;apiVersion&gt;</w:t>
      </w:r>
      <w:r w:rsidRPr="00CD4014">
        <w:t>/determine" and the request body including the ACRDetermReq data structure that shall contain the necessary information to enable the EES to carry out ACR determination</w:t>
      </w:r>
      <w:r>
        <w:t xml:space="preserve"> as described in clause</w:t>
      </w:r>
      <w:r w:rsidRPr="005E6207">
        <w:t> </w:t>
      </w:r>
      <w:r>
        <w:rPr>
          <w:lang w:eastAsia="zh-CN"/>
        </w:rPr>
        <w:t>6.5.5.2.2</w:t>
      </w:r>
      <w:r w:rsidRPr="00CD4014">
        <w:t>.</w:t>
      </w:r>
    </w:p>
    <w:p w14:paraId="04484797" w14:textId="77777777" w:rsidR="009E5347" w:rsidRDefault="009E5347" w:rsidP="009E5347">
      <w:r>
        <w:t>Upon receiving the HTTP POST message from the EEC, the EES shall:</w:t>
      </w:r>
    </w:p>
    <w:p w14:paraId="63EF2B78" w14:textId="77777777" w:rsidR="009E5347" w:rsidRDefault="009E5347" w:rsidP="009E5347">
      <w:pPr>
        <w:pStyle w:val="B1"/>
      </w:pPr>
      <w:r>
        <w:t>a)</w:t>
      </w:r>
      <w:r>
        <w:tab/>
        <w:t>process the ACR determination request;</w:t>
      </w:r>
    </w:p>
    <w:p w14:paraId="69637C99" w14:textId="77777777" w:rsidR="009E5347" w:rsidRDefault="009E5347" w:rsidP="009E5347">
      <w:pPr>
        <w:pStyle w:val="B1"/>
      </w:pPr>
      <w:r>
        <w:t>b)</w:t>
      </w:r>
      <w:r>
        <w:tab/>
      </w:r>
      <w:r w:rsidRPr="005E6207">
        <w:t xml:space="preserve">verify if the EEC is authorized to request </w:t>
      </w:r>
      <w:r>
        <w:t>ACR determination</w:t>
      </w:r>
      <w:r w:rsidRPr="000557CE">
        <w:t xml:space="preserve"> </w:t>
      </w:r>
      <w:r>
        <w:t>at the EES;</w:t>
      </w:r>
    </w:p>
    <w:p w14:paraId="28AFE9E7" w14:textId="77777777" w:rsidR="009E5347" w:rsidRDefault="009E5347" w:rsidP="009E5347">
      <w:pPr>
        <w:pStyle w:val="B1"/>
      </w:pPr>
      <w:r>
        <w:t>c)</w:t>
      </w:r>
      <w:r>
        <w:tab/>
        <w:t>if the EEC is authorized to request ACR determination with the EES, then:</w:t>
      </w:r>
    </w:p>
    <w:p w14:paraId="7FAD011B" w14:textId="77777777" w:rsidR="009E5347" w:rsidRDefault="009E5347" w:rsidP="009E5347">
      <w:pPr>
        <w:pStyle w:val="B2"/>
      </w:pPr>
      <w:r>
        <w:t>1)</w:t>
      </w:r>
      <w:r>
        <w:tab/>
      </w:r>
      <w:r w:rsidRPr="00884E63">
        <w:t xml:space="preserve">the S-EES determines the T-EES </w:t>
      </w:r>
      <w:r w:rsidRPr="00F535E7">
        <w:t xml:space="preserve">via the Discover T-EAS procedure </w:t>
      </w:r>
      <w:r w:rsidRPr="00884E63">
        <w:t xml:space="preserve">and may notify the EEC </w:t>
      </w:r>
      <w:r>
        <w:t xml:space="preserve">with </w:t>
      </w:r>
      <w:r w:rsidRPr="00F535E7">
        <w:t xml:space="preserve">target information </w:t>
      </w:r>
      <w:r>
        <w:t xml:space="preserve">and/or ACR result </w:t>
      </w:r>
      <w:r w:rsidRPr="00F535E7">
        <w:t>notification</w:t>
      </w:r>
      <w:r>
        <w:t>;</w:t>
      </w:r>
    </w:p>
    <w:p w14:paraId="2B105FDF" w14:textId="77777777" w:rsidR="009E5347" w:rsidRPr="00CD4014" w:rsidRDefault="009E5347" w:rsidP="009E5347">
      <w:r w:rsidRPr="00CD4014">
        <w:t>Upon success, the EES responds with an HTTP "204 No Content" status code.</w:t>
      </w:r>
    </w:p>
    <w:p w14:paraId="2E3AB99E" w14:textId="77777777" w:rsidR="009E5347" w:rsidRPr="00CD4014" w:rsidRDefault="009E5347" w:rsidP="009E5347">
      <w:r w:rsidRPr="00CD4014">
        <w:t>On failure, the appropriate HTTP status code indicating the error shall be returned and appropriate additional error information should be returned in the POST response body.</w:t>
      </w:r>
    </w:p>
    <w:p w14:paraId="1DEFA071" w14:textId="77777777" w:rsidR="009E5347" w:rsidRPr="00CD4014" w:rsidRDefault="009E5347" w:rsidP="009E5347">
      <w:pPr>
        <w:pStyle w:val="Heading4"/>
      </w:pPr>
      <w:bookmarkStart w:id="1685" w:name="_Toc101529286"/>
      <w:bookmarkStart w:id="1686" w:name="_Toc114864112"/>
      <w:bookmarkStart w:id="1687" w:name="_Toc199328361"/>
      <w:r w:rsidRPr="00CD4014">
        <w:t>5.</w:t>
      </w:r>
      <w:r>
        <w:t>5</w:t>
      </w:r>
      <w:r w:rsidRPr="00CD4014">
        <w:t>.2.3</w:t>
      </w:r>
      <w:r w:rsidRPr="00CD4014">
        <w:tab/>
      </w:r>
      <w:bookmarkEnd w:id="1684"/>
      <w:r w:rsidRPr="00387CBB">
        <w:t>Eees_AppContextRelocation_Initiate</w:t>
      </w:r>
      <w:bookmarkEnd w:id="1685"/>
      <w:bookmarkEnd w:id="1686"/>
      <w:bookmarkEnd w:id="1687"/>
    </w:p>
    <w:p w14:paraId="0CEAD1D1" w14:textId="77777777" w:rsidR="009E5347" w:rsidRPr="00CD4014" w:rsidRDefault="009E5347" w:rsidP="009E5347">
      <w:pPr>
        <w:pStyle w:val="Heading5"/>
      </w:pPr>
      <w:bookmarkStart w:id="1688" w:name="_Toc101529287"/>
      <w:bookmarkStart w:id="1689" w:name="_Toc114864113"/>
      <w:bookmarkStart w:id="1690" w:name="_Toc199328362"/>
      <w:r w:rsidRPr="00CD4014">
        <w:t>5.</w:t>
      </w:r>
      <w:r>
        <w:t>5</w:t>
      </w:r>
      <w:r w:rsidRPr="00CD4014">
        <w:t>.2.3.1</w:t>
      </w:r>
      <w:r w:rsidRPr="00CD4014">
        <w:tab/>
        <w:t>General</w:t>
      </w:r>
      <w:bookmarkEnd w:id="1688"/>
      <w:bookmarkEnd w:id="1689"/>
      <w:bookmarkEnd w:id="1690"/>
    </w:p>
    <w:p w14:paraId="277FEC56" w14:textId="77777777" w:rsidR="009E5347" w:rsidRPr="00CD4014" w:rsidRDefault="009E5347" w:rsidP="009E5347">
      <w:r w:rsidRPr="00CD4014">
        <w:t>This service operation is used by an EEC to request ACR initiation to the EES.</w:t>
      </w:r>
    </w:p>
    <w:p w14:paraId="719A5590" w14:textId="77777777" w:rsidR="009E5347" w:rsidRPr="00CD4014" w:rsidRDefault="009E5347" w:rsidP="009E5347">
      <w:r w:rsidRPr="00CD4014">
        <w:t>The following procedures are supported by the "Eees_AppContextRelocation_Initiate" service operation:</w:t>
      </w:r>
    </w:p>
    <w:p w14:paraId="48D1699A" w14:textId="77777777" w:rsidR="009E5347" w:rsidRPr="00CD4014" w:rsidRDefault="009E5347" w:rsidP="009E5347">
      <w:pPr>
        <w:pStyle w:val="B1"/>
        <w:rPr>
          <w:lang w:val="en-US"/>
        </w:rPr>
      </w:pPr>
      <w:r w:rsidRPr="00CD4014">
        <w:rPr>
          <w:lang w:val="en-US"/>
        </w:rPr>
        <w:t>-</w:t>
      </w:r>
      <w:r w:rsidRPr="00CD4014">
        <w:rPr>
          <w:lang w:val="en-US"/>
        </w:rPr>
        <w:tab/>
      </w:r>
      <w:r w:rsidRPr="00CD4014">
        <w:t>ACR Initiation.</w:t>
      </w:r>
    </w:p>
    <w:p w14:paraId="24CD0F31" w14:textId="77777777" w:rsidR="009E5347" w:rsidRPr="00CD4014" w:rsidRDefault="009E5347" w:rsidP="009E5347">
      <w:pPr>
        <w:pStyle w:val="Heading5"/>
      </w:pPr>
      <w:bookmarkStart w:id="1691" w:name="_Toc101529288"/>
      <w:bookmarkStart w:id="1692" w:name="_Toc114864114"/>
      <w:bookmarkStart w:id="1693" w:name="_Toc199328363"/>
      <w:r w:rsidRPr="00CD4014">
        <w:t>5.</w:t>
      </w:r>
      <w:r>
        <w:t>5</w:t>
      </w:r>
      <w:r w:rsidRPr="00CD4014">
        <w:t>.2.3.2</w:t>
      </w:r>
      <w:r w:rsidRPr="00CD4014">
        <w:tab/>
        <w:t>ACR Initiation</w:t>
      </w:r>
      <w:bookmarkEnd w:id="1691"/>
      <w:bookmarkEnd w:id="1692"/>
      <w:bookmarkEnd w:id="1693"/>
    </w:p>
    <w:p w14:paraId="69CC80E6" w14:textId="77777777" w:rsidR="009E5347" w:rsidRDefault="009E5347" w:rsidP="009E5347">
      <w:r w:rsidRPr="00CD4014">
        <w:t>In order to request ACR initiation, the EEC shall send an HTTP POST request to the EES, with the request URI set to "{apiRoot}/eees-appctxtreloc/</w:t>
      </w:r>
      <w:r w:rsidRPr="005E6207">
        <w:rPr>
          <w:lang w:eastAsia="zh-CN"/>
        </w:rPr>
        <w:t>&lt;apiVersion&gt;</w:t>
      </w:r>
      <w:r w:rsidRPr="00CD4014">
        <w:t>/initiate" and the request body including the ACRInitReq data structure that shall contain the necessary information to enable the EES to carry out ACR initiation</w:t>
      </w:r>
      <w:r>
        <w:t xml:space="preserve"> as described in clause</w:t>
      </w:r>
      <w:r w:rsidRPr="005E6207">
        <w:t> </w:t>
      </w:r>
      <w:r>
        <w:rPr>
          <w:lang w:eastAsia="zh-CN"/>
        </w:rPr>
        <w:t>6.5.5.2.3</w:t>
      </w:r>
      <w:r w:rsidRPr="00CD4014">
        <w:t>.</w:t>
      </w:r>
    </w:p>
    <w:p w14:paraId="6579D6F0" w14:textId="77777777" w:rsidR="009E5347" w:rsidRPr="005E6207" w:rsidRDefault="009E5347" w:rsidP="009E5347">
      <w:r w:rsidRPr="005E6207">
        <w:t>Upon receiving the HTTP POST message from the EEC, the EES shall:</w:t>
      </w:r>
    </w:p>
    <w:p w14:paraId="0E3797CC" w14:textId="77777777" w:rsidR="009E5347" w:rsidRPr="005E6207" w:rsidRDefault="009E5347" w:rsidP="009E5347">
      <w:pPr>
        <w:pStyle w:val="B1"/>
      </w:pPr>
      <w:r w:rsidRPr="005E6207">
        <w:t>a)</w:t>
      </w:r>
      <w:r w:rsidRPr="005E6207">
        <w:tab/>
        <w:t>process the ACR initiation request information;</w:t>
      </w:r>
    </w:p>
    <w:p w14:paraId="05C72216" w14:textId="77777777" w:rsidR="009E5347" w:rsidRPr="005E6207" w:rsidRDefault="009E5347" w:rsidP="009E5347">
      <w:pPr>
        <w:pStyle w:val="B1"/>
      </w:pPr>
      <w:r w:rsidRPr="005E6207">
        <w:t>b)</w:t>
      </w:r>
      <w:r w:rsidRPr="005E6207">
        <w:tab/>
        <w:t xml:space="preserve">verify if the EEC is authorized to request ACR initiation at </w:t>
      </w:r>
      <w:r>
        <w:t xml:space="preserve">the </w:t>
      </w:r>
      <w:r w:rsidRPr="005E6207">
        <w:t>EES and;</w:t>
      </w:r>
    </w:p>
    <w:p w14:paraId="43736994" w14:textId="77777777" w:rsidR="009E5347" w:rsidRPr="005E6207" w:rsidRDefault="009E5347" w:rsidP="009E5347">
      <w:pPr>
        <w:pStyle w:val="B1"/>
      </w:pPr>
      <w:r w:rsidRPr="005E6207">
        <w:t>c)</w:t>
      </w:r>
      <w:r w:rsidRPr="005E6207">
        <w:tab/>
        <w:t xml:space="preserve">if the EEC is authorized to </w:t>
      </w:r>
      <w:r>
        <w:t xml:space="preserve">request </w:t>
      </w:r>
      <w:r w:rsidRPr="005E6207">
        <w:t xml:space="preserve">ACR initiation with </w:t>
      </w:r>
      <w:r>
        <w:t xml:space="preserve">the </w:t>
      </w:r>
      <w:r w:rsidRPr="005E6207">
        <w:t>EES, then;</w:t>
      </w:r>
    </w:p>
    <w:p w14:paraId="3DA62676" w14:textId="77777777" w:rsidR="009E5347" w:rsidRDefault="009E5347" w:rsidP="009E5347">
      <w:pPr>
        <w:pStyle w:val="B2"/>
      </w:pPr>
      <w:r w:rsidRPr="005E6207">
        <w:t>1)</w:t>
      </w:r>
      <w:r w:rsidRPr="005E6207">
        <w:tab/>
      </w:r>
      <w:r w:rsidRPr="00820187">
        <w:t xml:space="preserve">if T-EAS routing information (i.e. N6 routing information) </w:t>
      </w:r>
      <w:r>
        <w:t>as specified in table 6.5.5.2.3</w:t>
      </w:r>
      <w:r w:rsidRPr="003611E3">
        <w:t>-1</w:t>
      </w:r>
      <w:r>
        <w:t xml:space="preserve"> </w:t>
      </w:r>
      <w:r w:rsidRPr="00820187">
        <w:t>is included in HTTP POST message</w:t>
      </w:r>
      <w:r>
        <w:t>:</w:t>
      </w:r>
    </w:p>
    <w:p w14:paraId="2A1E5296" w14:textId="77777777" w:rsidR="009E5347" w:rsidRPr="003611E3" w:rsidRDefault="009E5347" w:rsidP="009E5347">
      <w:pPr>
        <w:pStyle w:val="B3"/>
      </w:pPr>
      <w:r>
        <w:t>i)</w:t>
      </w:r>
      <w:r>
        <w:tab/>
        <w:t xml:space="preserve">the </w:t>
      </w:r>
      <w:r w:rsidRPr="00820187">
        <w:t xml:space="preserve">EES may apply AF traffic influence with the N6 routing information in the 3GPP Core Network as specified in </w:t>
      </w:r>
      <w:r w:rsidRPr="009774F4">
        <w:t xml:space="preserve">clause 4.4.7 of </w:t>
      </w:r>
      <w:r>
        <w:t>3GPP TS </w:t>
      </w:r>
      <w:r w:rsidRPr="009774F4">
        <w:t>29.522 [</w:t>
      </w:r>
      <w:r>
        <w:t>8</w:t>
      </w:r>
      <w:r w:rsidRPr="009774F4">
        <w:t>];</w:t>
      </w:r>
      <w:r w:rsidRPr="003611E3" w:rsidDel="00196BCD">
        <w:t xml:space="preserve"> </w:t>
      </w:r>
    </w:p>
    <w:p w14:paraId="68531689" w14:textId="77777777" w:rsidR="009E5347" w:rsidRPr="003611E3" w:rsidRDefault="009E5347" w:rsidP="009E5347">
      <w:pPr>
        <w:pStyle w:val="B2"/>
      </w:pPr>
      <w:r w:rsidRPr="003611E3">
        <w:lastRenderedPageBreak/>
        <w:t>2)</w:t>
      </w:r>
      <w:r w:rsidRPr="003611E3">
        <w:tab/>
        <w:t xml:space="preserve">if EAS notification indication </w:t>
      </w:r>
      <w:r>
        <w:t>as specified in table 6.5.5.2.3</w:t>
      </w:r>
      <w:r w:rsidRPr="003611E3">
        <w:t>-1</w:t>
      </w:r>
      <w:r>
        <w:t xml:space="preserve"> </w:t>
      </w:r>
      <w:r w:rsidRPr="003611E3">
        <w:t>is include</w:t>
      </w:r>
      <w:r>
        <w:t xml:space="preserve">d in the HTTP POST message, the </w:t>
      </w:r>
      <w:r w:rsidRPr="003611E3">
        <w:t>EES shall notify the EAS to start the ACR towards the T-EAS;</w:t>
      </w:r>
    </w:p>
    <w:p w14:paraId="56948200" w14:textId="77777777" w:rsidR="009E5347" w:rsidRPr="003611E3" w:rsidRDefault="009E5347" w:rsidP="009E5347">
      <w:pPr>
        <w:pStyle w:val="B2"/>
      </w:pPr>
      <w:r w:rsidRPr="003611E3">
        <w:t>3)</w:t>
      </w:r>
      <w:r w:rsidRPr="003611E3">
        <w:tab/>
        <w:t>if E</w:t>
      </w:r>
      <w:r>
        <w:t>EC</w:t>
      </w:r>
      <w:r w:rsidRPr="003611E3">
        <w:t xml:space="preserve"> context relocation details </w:t>
      </w:r>
      <w:r>
        <w:t>as specified in table 6.5.5.2.3</w:t>
      </w:r>
      <w:r w:rsidRPr="003611E3">
        <w:t>-1</w:t>
      </w:r>
      <w:r>
        <w:t xml:space="preserve"> </w:t>
      </w:r>
      <w:r w:rsidRPr="003611E3">
        <w:t>is inc</w:t>
      </w:r>
      <w:r>
        <w:t>luded in HTTP POST message, then</w:t>
      </w:r>
    </w:p>
    <w:p w14:paraId="1A4C19FC" w14:textId="77777777" w:rsidR="009E5347" w:rsidRPr="005E6207" w:rsidRDefault="009E5347" w:rsidP="009E5347">
      <w:pPr>
        <w:pStyle w:val="B3"/>
      </w:pPr>
      <w:r w:rsidRPr="005E6207">
        <w:t>i)</w:t>
      </w:r>
      <w:r w:rsidRPr="005E6207">
        <w:tab/>
        <w:t xml:space="preserve">if </w:t>
      </w:r>
      <w:r>
        <w:t xml:space="preserve">the </w:t>
      </w:r>
      <w:r w:rsidRPr="005E6207">
        <w:t xml:space="preserve">T-EES is different than </w:t>
      </w:r>
      <w:r>
        <w:t xml:space="preserve">the </w:t>
      </w:r>
      <w:r w:rsidRPr="005E6207">
        <w:t xml:space="preserve">current EES, then </w:t>
      </w:r>
      <w:r>
        <w:t xml:space="preserve">the </w:t>
      </w:r>
      <w:r w:rsidRPr="005E6207">
        <w:t xml:space="preserve">EES shall initiate EEC Context Push towards </w:t>
      </w:r>
      <w:r>
        <w:t xml:space="preserve">the </w:t>
      </w:r>
      <w:r w:rsidRPr="005E6207">
        <w:t>T-EES as specified in clause 5.11 of 3GPP TS 29.558 [4]; or</w:t>
      </w:r>
    </w:p>
    <w:p w14:paraId="748DA62B" w14:textId="77777777" w:rsidR="009E5347" w:rsidRPr="005E6207" w:rsidRDefault="009E5347" w:rsidP="009E5347">
      <w:pPr>
        <w:pStyle w:val="B3"/>
      </w:pPr>
      <w:r w:rsidRPr="005E6207">
        <w:t>ii)</w:t>
      </w:r>
      <w:r w:rsidRPr="005E6207">
        <w:tab/>
      </w:r>
      <w:r>
        <w:rPr>
          <w:lang w:eastAsia="ko-KR"/>
        </w:rPr>
        <w:t>i</w:t>
      </w:r>
      <w:r w:rsidRPr="005E6207">
        <w:t xml:space="preserve">f the EEC </w:t>
      </w:r>
      <w:r w:rsidRPr="005E6207">
        <w:rPr>
          <w:lang w:eastAsia="ko-KR"/>
        </w:rPr>
        <w:t>context ID and the S-EES Endpoint are included</w:t>
      </w:r>
      <w:r w:rsidRPr="005E6207">
        <w:t>, then EES shall initiate EEC Context Pull (using E</w:t>
      </w:r>
      <w:r>
        <w:t>EC</w:t>
      </w:r>
      <w:r w:rsidRPr="005E6207">
        <w:t xml:space="preserve"> Context ID) towards </w:t>
      </w:r>
      <w:r>
        <w:t xml:space="preserve">the </w:t>
      </w:r>
      <w:r w:rsidRPr="005E6207">
        <w:t>S-EES as specified in clause 5.10 of 3GPP TS 29.558 [4];</w:t>
      </w:r>
    </w:p>
    <w:p w14:paraId="792CC6B7" w14:textId="77777777" w:rsidR="009E5347" w:rsidRPr="005E6207" w:rsidRDefault="009E5347" w:rsidP="009E5347">
      <w:pPr>
        <w:pStyle w:val="B3"/>
      </w:pPr>
      <w:r w:rsidRPr="005E6207">
        <w:t>iii)</w:t>
      </w:r>
      <w:r w:rsidRPr="005E6207">
        <w:tab/>
      </w:r>
      <w:r>
        <w:t>i</w:t>
      </w:r>
      <w:r w:rsidRPr="005E6207">
        <w:t>f Previous T-EAS Endpoint is inc</w:t>
      </w:r>
      <w:r>
        <w:t>luded in HTTP POST message, then:</w:t>
      </w:r>
    </w:p>
    <w:p w14:paraId="45D04780" w14:textId="77777777" w:rsidR="009E5347" w:rsidRPr="005E6207" w:rsidRDefault="009E5347" w:rsidP="009E5347">
      <w:pPr>
        <w:pStyle w:val="B4"/>
      </w:pPr>
      <w:r w:rsidRPr="005E6207">
        <w:t>A)</w:t>
      </w:r>
      <w:r w:rsidRPr="005E6207">
        <w:tab/>
        <w:t>if the previous EAS notification indication is included in the HTTP POST message</w:t>
      </w:r>
      <w:r>
        <w:t>,</w:t>
      </w:r>
      <w:r w:rsidRPr="005E6207">
        <w:t xml:space="preserve"> the EES shall notify the cancellation of the ACR to the EAS;</w:t>
      </w:r>
    </w:p>
    <w:p w14:paraId="6253DE6D" w14:textId="77777777" w:rsidR="009E5347" w:rsidRPr="005E6207" w:rsidRDefault="009E5347" w:rsidP="009E5347">
      <w:pPr>
        <w:pStyle w:val="B2"/>
      </w:pPr>
      <w:r w:rsidRPr="005E6207">
        <w:t>4)</w:t>
      </w:r>
      <w:r w:rsidRPr="005E6207">
        <w:tab/>
        <w:t>the EES shall return the response message.</w:t>
      </w:r>
    </w:p>
    <w:p w14:paraId="4688EF23" w14:textId="77777777" w:rsidR="009E5347" w:rsidRPr="00CD4014" w:rsidRDefault="009E5347" w:rsidP="009E5347">
      <w:r w:rsidRPr="00CD4014">
        <w:t>Upon success, the EES responds with an HTTP "204 No Content" status code.</w:t>
      </w:r>
    </w:p>
    <w:p w14:paraId="0E4AEF01" w14:textId="77777777" w:rsidR="009E5347" w:rsidRDefault="009E5347" w:rsidP="009E5347">
      <w:r w:rsidRPr="00CD4014">
        <w:t>On failure, the appropriate HTTP status code indicating the error shall be returned and appropriate additional error information should be returned in the POST response body.</w:t>
      </w:r>
    </w:p>
    <w:p w14:paraId="6BBFB24E" w14:textId="77777777" w:rsidR="009E5347" w:rsidRDefault="009E5347" w:rsidP="009E5347">
      <w:pPr>
        <w:pStyle w:val="Heading1"/>
      </w:pPr>
      <w:bookmarkStart w:id="1694" w:name="_Toc61651642"/>
      <w:bookmarkStart w:id="1695" w:name="_Toc65746309"/>
      <w:bookmarkStart w:id="1696" w:name="_Toc101529289"/>
      <w:bookmarkStart w:id="1697" w:name="_Toc114864115"/>
      <w:bookmarkStart w:id="1698" w:name="_Toc199328364"/>
      <w:r>
        <w:t>6</w:t>
      </w:r>
      <w:r>
        <w:tab/>
        <w:t>Edge Enabler Server API Definitions</w:t>
      </w:r>
      <w:bookmarkEnd w:id="1694"/>
      <w:bookmarkEnd w:id="1695"/>
      <w:bookmarkEnd w:id="1696"/>
      <w:bookmarkEnd w:id="1697"/>
      <w:bookmarkEnd w:id="1698"/>
    </w:p>
    <w:p w14:paraId="34285C56" w14:textId="7CAFD23D" w:rsidR="009E5347" w:rsidRDefault="009E5347" w:rsidP="009E5347">
      <w:pPr>
        <w:pStyle w:val="Heading2"/>
      </w:pPr>
      <w:bookmarkStart w:id="1699" w:name="_Toc65746310"/>
      <w:bookmarkStart w:id="1700" w:name="_Toc101529290"/>
      <w:bookmarkStart w:id="1701" w:name="_Toc114864116"/>
      <w:bookmarkStart w:id="1702" w:name="_Toc199328365"/>
      <w:r>
        <w:t>6.1</w:t>
      </w:r>
      <w:r>
        <w:tab/>
      </w:r>
      <w:r w:rsidR="00874470">
        <w:t>Void</w:t>
      </w:r>
      <w:bookmarkEnd w:id="1699"/>
      <w:bookmarkEnd w:id="1700"/>
      <w:bookmarkEnd w:id="1701"/>
      <w:bookmarkEnd w:id="1702"/>
    </w:p>
    <w:p w14:paraId="36DEBF0E" w14:textId="02A54836" w:rsidR="009E5347" w:rsidRDefault="009E5347" w:rsidP="009E5347">
      <w:pPr>
        <w:rPr>
          <w:lang w:eastAsia="zh-CN"/>
        </w:rPr>
      </w:pPr>
    </w:p>
    <w:p w14:paraId="1A54406C" w14:textId="63934467" w:rsidR="009E5347" w:rsidRPr="00F35F4A" w:rsidRDefault="009E5347" w:rsidP="009E5347">
      <w:pPr>
        <w:pStyle w:val="Heading2"/>
      </w:pPr>
      <w:bookmarkStart w:id="1703" w:name="_Toc101529291"/>
      <w:bookmarkStart w:id="1704" w:name="_Toc114864117"/>
      <w:bookmarkStart w:id="1705" w:name="_Toc199328366"/>
      <w:r w:rsidRPr="00F35F4A">
        <w:t>6.</w:t>
      </w:r>
      <w:r>
        <w:t>2</w:t>
      </w:r>
      <w:r w:rsidRPr="00F35F4A">
        <w:tab/>
      </w:r>
      <w:r w:rsidRPr="00F35F4A">
        <w:rPr>
          <w:lang w:val="en-IN"/>
        </w:rPr>
        <w:t>Eees_EECRegistration</w:t>
      </w:r>
      <w:r w:rsidRPr="00F35F4A">
        <w:t xml:space="preserve"> API</w:t>
      </w:r>
      <w:bookmarkEnd w:id="1703"/>
      <w:bookmarkEnd w:id="1704"/>
      <w:bookmarkEnd w:id="1705"/>
    </w:p>
    <w:p w14:paraId="2D383BE3" w14:textId="77777777" w:rsidR="009E5347" w:rsidRPr="00F35F4A" w:rsidRDefault="009E5347" w:rsidP="009E5347">
      <w:pPr>
        <w:pStyle w:val="Heading3"/>
      </w:pPr>
      <w:bookmarkStart w:id="1706" w:name="_Toc28009796"/>
      <w:bookmarkStart w:id="1707" w:name="_Toc101529292"/>
      <w:bookmarkStart w:id="1708" w:name="_Toc114864118"/>
      <w:bookmarkStart w:id="1709" w:name="_Toc199328367"/>
      <w:r w:rsidRPr="00F35F4A">
        <w:t>6.</w:t>
      </w:r>
      <w:r>
        <w:t>2</w:t>
      </w:r>
      <w:r w:rsidRPr="00F35F4A">
        <w:t>.1</w:t>
      </w:r>
      <w:r w:rsidRPr="00F35F4A">
        <w:tab/>
        <w:t>API URI</w:t>
      </w:r>
      <w:bookmarkEnd w:id="1706"/>
      <w:bookmarkEnd w:id="1707"/>
      <w:bookmarkEnd w:id="1708"/>
      <w:bookmarkEnd w:id="1709"/>
    </w:p>
    <w:p w14:paraId="615E4655" w14:textId="77777777" w:rsidR="009E5347" w:rsidRPr="00F35F4A" w:rsidRDefault="009E5347" w:rsidP="009E5347">
      <w:pPr>
        <w:rPr>
          <w:lang w:eastAsia="zh-CN"/>
        </w:rPr>
      </w:pPr>
      <w:r w:rsidRPr="00F35F4A">
        <w:rPr>
          <w:lang w:eastAsia="zh-CN"/>
        </w:rPr>
        <w:t>The request URI used in each HTTP request from the EEC towards the EES shall have the structure as defined in clause 6.1 with the following clarifications:</w:t>
      </w:r>
    </w:p>
    <w:p w14:paraId="78BD2708" w14:textId="77777777" w:rsidR="009E5347" w:rsidRPr="00F35F4A" w:rsidRDefault="009E5347" w:rsidP="009E5347">
      <w:pPr>
        <w:pStyle w:val="B1"/>
      </w:pPr>
      <w:r w:rsidRPr="00F35F4A">
        <w:rPr>
          <w:lang w:eastAsia="zh-CN"/>
        </w:rPr>
        <w:t>-</w:t>
      </w:r>
      <w:r w:rsidRPr="00F35F4A">
        <w:rPr>
          <w:lang w:eastAsia="zh-CN"/>
        </w:rPr>
        <w:tab/>
        <w:t xml:space="preserve">The </w:t>
      </w:r>
      <w:r w:rsidRPr="00F35F4A">
        <w:t>&lt;apiName&gt;</w:t>
      </w:r>
      <w:r w:rsidRPr="005C44CA">
        <w:rPr>
          <w:rStyle w:val="B2Char"/>
        </w:rPr>
        <w:t xml:space="preserve"> </w:t>
      </w:r>
      <w:r w:rsidRPr="00F35F4A">
        <w:t>shall be "</w:t>
      </w:r>
      <w:r>
        <w:t>e</w:t>
      </w:r>
      <w:r w:rsidRPr="00F35F4A">
        <w:t>ees-eecregistration".</w:t>
      </w:r>
    </w:p>
    <w:p w14:paraId="0B8F5D4A" w14:textId="77777777" w:rsidR="009E5347" w:rsidRDefault="009E5347" w:rsidP="009E5347">
      <w:pPr>
        <w:pStyle w:val="B1"/>
      </w:pPr>
      <w:r w:rsidRPr="00F35F4A">
        <w:t>-</w:t>
      </w:r>
      <w:r w:rsidRPr="00F35F4A">
        <w:tab/>
        <w:t>The &lt;apiVersion&gt; shall be "v1".</w:t>
      </w:r>
    </w:p>
    <w:p w14:paraId="15FA8B45" w14:textId="77777777" w:rsidR="009E5347" w:rsidRPr="00090AE9" w:rsidRDefault="009E5347" w:rsidP="009E5347">
      <w:pPr>
        <w:pStyle w:val="B1"/>
      </w:pPr>
      <w:r>
        <w:t>-</w:t>
      </w:r>
      <w:r>
        <w:tab/>
        <w:t>The &lt;</w:t>
      </w:r>
      <w:r w:rsidRPr="00574036">
        <w:t>apiSpecificResourceUriPart</w:t>
      </w:r>
      <w:r>
        <w:t>&gt; shall be set as described in clause 6.2.2.</w:t>
      </w:r>
    </w:p>
    <w:p w14:paraId="47BD9010" w14:textId="77777777" w:rsidR="009E5347" w:rsidRPr="00F35F4A" w:rsidRDefault="009E5347" w:rsidP="009E5347">
      <w:pPr>
        <w:pStyle w:val="Heading3"/>
      </w:pPr>
      <w:bookmarkStart w:id="1710" w:name="_Toc101529293"/>
      <w:bookmarkStart w:id="1711" w:name="_Toc114864119"/>
      <w:bookmarkStart w:id="1712" w:name="_Toc199328368"/>
      <w:r w:rsidRPr="00F35F4A">
        <w:lastRenderedPageBreak/>
        <w:t>6.</w:t>
      </w:r>
      <w:r>
        <w:t>2</w:t>
      </w:r>
      <w:r w:rsidRPr="00F35F4A">
        <w:t>.2</w:t>
      </w:r>
      <w:r w:rsidRPr="00F35F4A">
        <w:tab/>
        <w:t>Resources</w:t>
      </w:r>
      <w:bookmarkEnd w:id="1710"/>
      <w:bookmarkEnd w:id="1711"/>
      <w:bookmarkEnd w:id="1712"/>
    </w:p>
    <w:p w14:paraId="4E4C7FEB" w14:textId="77777777" w:rsidR="009E5347" w:rsidRPr="00F35F4A" w:rsidRDefault="009E5347" w:rsidP="009E5347">
      <w:pPr>
        <w:pStyle w:val="Heading4"/>
      </w:pPr>
      <w:bookmarkStart w:id="1713" w:name="_Toc101529294"/>
      <w:bookmarkStart w:id="1714" w:name="_Toc114864120"/>
      <w:bookmarkStart w:id="1715" w:name="_Toc199328369"/>
      <w:r w:rsidRPr="00F35F4A">
        <w:t>6.</w:t>
      </w:r>
      <w:r>
        <w:t>2</w:t>
      </w:r>
      <w:r w:rsidRPr="00F35F4A">
        <w:t>.2.1</w:t>
      </w:r>
      <w:r w:rsidRPr="00F35F4A">
        <w:tab/>
        <w:t>Overview</w:t>
      </w:r>
      <w:bookmarkEnd w:id="1713"/>
      <w:bookmarkEnd w:id="1714"/>
      <w:bookmarkEnd w:id="1715"/>
    </w:p>
    <w:p w14:paraId="67D4267F" w14:textId="77777777" w:rsidR="009E5347" w:rsidRPr="00F35F4A" w:rsidRDefault="009E5347" w:rsidP="009E5347">
      <w:pPr>
        <w:pStyle w:val="TH"/>
      </w:pPr>
      <w:r w:rsidRPr="00F35F4A">
        <w:object w:dxaOrig="7168" w:dyaOrig="4643" w14:anchorId="3D9ED2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65pt;height:161.35pt" o:ole="">
            <v:imagedata r:id="rId11" o:title="" croptop="10541f" cropbottom="-7027f" cropright="-14046f"/>
          </v:shape>
          <o:OLEObject Type="Embed" ProgID="Visio.Drawing.11" ShapeID="_x0000_i1025" DrawAspect="Content" ObjectID="_1811233205" r:id="rId12"/>
        </w:object>
      </w:r>
    </w:p>
    <w:p w14:paraId="50D5C4F4" w14:textId="77777777" w:rsidR="009E5347" w:rsidRPr="00F35F4A" w:rsidRDefault="009E5347" w:rsidP="009E5347">
      <w:pPr>
        <w:pStyle w:val="TF"/>
      </w:pPr>
      <w:r w:rsidRPr="00F35F4A">
        <w:t>Figure</w:t>
      </w:r>
      <w:r>
        <w:t> </w:t>
      </w:r>
      <w:r w:rsidRPr="00F35F4A">
        <w:t>6.</w:t>
      </w:r>
      <w:r>
        <w:t>2</w:t>
      </w:r>
      <w:r w:rsidRPr="00F35F4A">
        <w:t xml:space="preserve">.2.1-1: Resource URI structure of the </w:t>
      </w:r>
      <w:r w:rsidRPr="00F35F4A">
        <w:rPr>
          <w:lang w:val="en-IN"/>
        </w:rPr>
        <w:t>Eees_EECRegistration</w:t>
      </w:r>
      <w:r w:rsidRPr="00F35F4A">
        <w:t xml:space="preserve"> API</w:t>
      </w:r>
    </w:p>
    <w:p w14:paraId="33F1B748" w14:textId="77777777" w:rsidR="009E5347" w:rsidRPr="00F35F4A" w:rsidRDefault="009E5347" w:rsidP="009E5347">
      <w:r w:rsidRPr="00F35F4A">
        <w:t>Table 6.</w:t>
      </w:r>
      <w:r>
        <w:t>2</w:t>
      </w:r>
      <w:r w:rsidRPr="00F35F4A">
        <w:t>.2.1-1 provides an overview of the resources and applicable HTTP methods.</w:t>
      </w:r>
    </w:p>
    <w:p w14:paraId="5B111B8C" w14:textId="77777777" w:rsidR="009E5347" w:rsidRPr="00F35F4A" w:rsidRDefault="009E5347" w:rsidP="009E5347">
      <w:pPr>
        <w:pStyle w:val="TH"/>
      </w:pPr>
      <w:r w:rsidRPr="00F35F4A">
        <w:t>Table 6.</w:t>
      </w:r>
      <w:r>
        <w:t>2</w:t>
      </w:r>
      <w:r w:rsidRPr="00F35F4A">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9E5347" w:rsidRPr="00646838" w14:paraId="0CEAE563" w14:textId="77777777" w:rsidTr="004C4FBA">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5AB442" w14:textId="77777777" w:rsidR="009E5347" w:rsidRPr="00646838" w:rsidRDefault="009E5347" w:rsidP="004C4FBA">
            <w:pPr>
              <w:pStyle w:val="TAH"/>
            </w:pPr>
            <w:r w:rsidRPr="00646838">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C21F1E" w14:textId="77777777" w:rsidR="009E5347" w:rsidRPr="00646838" w:rsidRDefault="009E5347" w:rsidP="004C4FBA">
            <w:pPr>
              <w:pStyle w:val="TAH"/>
            </w:pPr>
            <w:r w:rsidRPr="00646838">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30A540" w14:textId="77777777" w:rsidR="009E5347" w:rsidRPr="00646838" w:rsidRDefault="009E5347" w:rsidP="004C4FBA">
            <w:pPr>
              <w:pStyle w:val="TAH"/>
            </w:pPr>
            <w:r w:rsidRPr="00646838">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4082E8" w14:textId="77777777" w:rsidR="009E5347" w:rsidRPr="00646838" w:rsidRDefault="009E5347" w:rsidP="004C4FBA">
            <w:pPr>
              <w:pStyle w:val="TAH"/>
            </w:pPr>
            <w:r w:rsidRPr="00646838">
              <w:t>Description</w:t>
            </w:r>
          </w:p>
        </w:tc>
      </w:tr>
      <w:tr w:rsidR="009E5347" w:rsidRPr="00646838" w14:paraId="1C45F018" w14:textId="77777777" w:rsidTr="004C4FBA">
        <w:trPr>
          <w:jc w:val="center"/>
        </w:trPr>
        <w:tc>
          <w:tcPr>
            <w:tcW w:w="0" w:type="auto"/>
            <w:tcBorders>
              <w:top w:val="single" w:sz="4" w:space="0" w:color="auto"/>
              <w:left w:val="single" w:sz="4" w:space="0" w:color="auto"/>
              <w:bottom w:val="single" w:sz="4" w:space="0" w:color="auto"/>
              <w:right w:val="single" w:sz="4" w:space="0" w:color="auto"/>
            </w:tcBorders>
          </w:tcPr>
          <w:p w14:paraId="2A6EB80B" w14:textId="77777777" w:rsidR="009E5347" w:rsidRPr="00F35F4A" w:rsidRDefault="009E5347" w:rsidP="004C4FBA">
            <w:pPr>
              <w:pStyle w:val="TAL"/>
            </w:pPr>
            <w:r w:rsidRPr="00F35F4A">
              <w:t>EEC Registrations</w:t>
            </w:r>
          </w:p>
        </w:tc>
        <w:tc>
          <w:tcPr>
            <w:tcW w:w="1585" w:type="pct"/>
            <w:tcBorders>
              <w:top w:val="single" w:sz="4" w:space="0" w:color="auto"/>
              <w:left w:val="single" w:sz="4" w:space="0" w:color="auto"/>
              <w:bottom w:val="single" w:sz="4" w:space="0" w:color="auto"/>
              <w:right w:val="single" w:sz="4" w:space="0" w:color="auto"/>
            </w:tcBorders>
          </w:tcPr>
          <w:p w14:paraId="749756DC" w14:textId="77777777" w:rsidR="009E5347" w:rsidRPr="00646838" w:rsidRDefault="009E5347" w:rsidP="004C4FBA">
            <w:pPr>
              <w:pStyle w:val="TAL"/>
            </w:pPr>
            <w:r w:rsidRPr="00F35F4A">
              <w:t>/registrations</w:t>
            </w:r>
          </w:p>
        </w:tc>
        <w:tc>
          <w:tcPr>
            <w:tcW w:w="636" w:type="pct"/>
            <w:tcBorders>
              <w:top w:val="single" w:sz="4" w:space="0" w:color="auto"/>
              <w:left w:val="single" w:sz="4" w:space="0" w:color="auto"/>
              <w:bottom w:val="single" w:sz="4" w:space="0" w:color="auto"/>
              <w:right w:val="single" w:sz="4" w:space="0" w:color="auto"/>
            </w:tcBorders>
          </w:tcPr>
          <w:p w14:paraId="6CEC2018" w14:textId="77777777" w:rsidR="009E5347" w:rsidRPr="00F35F4A" w:rsidRDefault="009E5347" w:rsidP="004C4FBA">
            <w:pPr>
              <w:pStyle w:val="TAL"/>
            </w:pPr>
            <w:r w:rsidRPr="00F35F4A">
              <w:t>POST</w:t>
            </w:r>
          </w:p>
        </w:tc>
        <w:tc>
          <w:tcPr>
            <w:tcW w:w="1510" w:type="pct"/>
            <w:tcBorders>
              <w:top w:val="single" w:sz="4" w:space="0" w:color="auto"/>
              <w:left w:val="single" w:sz="4" w:space="0" w:color="auto"/>
              <w:bottom w:val="single" w:sz="4" w:space="0" w:color="auto"/>
              <w:right w:val="single" w:sz="4" w:space="0" w:color="auto"/>
            </w:tcBorders>
          </w:tcPr>
          <w:p w14:paraId="39982165" w14:textId="77777777" w:rsidR="009E5347" w:rsidRPr="00F35F4A" w:rsidRDefault="009E5347" w:rsidP="004C4FBA">
            <w:pPr>
              <w:pStyle w:val="TAL"/>
            </w:pPr>
            <w:r w:rsidRPr="00646838">
              <w:t>Create a new EEC registration at the EES</w:t>
            </w:r>
          </w:p>
        </w:tc>
      </w:tr>
      <w:tr w:rsidR="009E5347" w:rsidRPr="00646838" w14:paraId="38DB32F0" w14:textId="77777777" w:rsidTr="004C4FBA">
        <w:trPr>
          <w:jc w:val="center"/>
        </w:trPr>
        <w:tc>
          <w:tcPr>
            <w:tcW w:w="0" w:type="auto"/>
            <w:vMerge w:val="restart"/>
            <w:tcBorders>
              <w:top w:val="single" w:sz="4" w:space="0" w:color="auto"/>
              <w:left w:val="single" w:sz="4" w:space="0" w:color="auto"/>
              <w:right w:val="single" w:sz="4" w:space="0" w:color="auto"/>
            </w:tcBorders>
          </w:tcPr>
          <w:p w14:paraId="42187860" w14:textId="77777777" w:rsidR="009E5347" w:rsidRPr="00F35F4A" w:rsidRDefault="009E5347" w:rsidP="004C4FBA">
            <w:pPr>
              <w:pStyle w:val="TAL"/>
            </w:pPr>
            <w:r w:rsidRPr="00F35F4A">
              <w:t>Individual EEC registration</w:t>
            </w:r>
          </w:p>
        </w:tc>
        <w:tc>
          <w:tcPr>
            <w:tcW w:w="1585" w:type="pct"/>
            <w:vMerge w:val="restart"/>
            <w:tcBorders>
              <w:top w:val="single" w:sz="4" w:space="0" w:color="auto"/>
              <w:left w:val="single" w:sz="4" w:space="0" w:color="auto"/>
              <w:right w:val="single" w:sz="4" w:space="0" w:color="auto"/>
            </w:tcBorders>
          </w:tcPr>
          <w:p w14:paraId="3FCEC26F" w14:textId="77777777" w:rsidR="009E5347" w:rsidRPr="00646838" w:rsidRDefault="009E5347" w:rsidP="004C4FBA">
            <w:pPr>
              <w:pStyle w:val="TAL"/>
            </w:pPr>
            <w:r w:rsidRPr="00F35F4A">
              <w:t>/registrations/{registrationId}</w:t>
            </w:r>
          </w:p>
        </w:tc>
        <w:tc>
          <w:tcPr>
            <w:tcW w:w="636" w:type="pct"/>
            <w:tcBorders>
              <w:top w:val="single" w:sz="4" w:space="0" w:color="auto"/>
              <w:left w:val="single" w:sz="4" w:space="0" w:color="auto"/>
              <w:bottom w:val="single" w:sz="4" w:space="0" w:color="auto"/>
              <w:right w:val="single" w:sz="4" w:space="0" w:color="auto"/>
            </w:tcBorders>
          </w:tcPr>
          <w:p w14:paraId="7A05E1B4" w14:textId="77777777" w:rsidR="009E5347" w:rsidRPr="00F35F4A" w:rsidRDefault="009E5347" w:rsidP="004C4FBA">
            <w:pPr>
              <w:pStyle w:val="TAL"/>
            </w:pPr>
            <w:r w:rsidRPr="00F35F4A">
              <w:t>PUT</w:t>
            </w:r>
          </w:p>
          <w:p w14:paraId="4EB0BE3C" w14:textId="77777777" w:rsidR="009E5347" w:rsidRPr="00F35F4A" w:rsidRDefault="009E5347" w:rsidP="004C4FBA">
            <w:pPr>
              <w:pStyle w:val="TAL"/>
            </w:pPr>
          </w:p>
        </w:tc>
        <w:tc>
          <w:tcPr>
            <w:tcW w:w="1510" w:type="pct"/>
            <w:tcBorders>
              <w:top w:val="single" w:sz="4" w:space="0" w:color="auto"/>
              <w:left w:val="single" w:sz="4" w:space="0" w:color="auto"/>
              <w:bottom w:val="single" w:sz="4" w:space="0" w:color="auto"/>
              <w:right w:val="single" w:sz="4" w:space="0" w:color="auto"/>
            </w:tcBorders>
          </w:tcPr>
          <w:p w14:paraId="6D7EE9C6" w14:textId="77777777" w:rsidR="009E5347" w:rsidRPr="00646838" w:rsidRDefault="009E5347" w:rsidP="004C4FBA">
            <w:pPr>
              <w:pStyle w:val="TAL"/>
            </w:pPr>
            <w:r w:rsidRPr="00646838">
              <w:t>Update an existing EEC registration a the EES</w:t>
            </w:r>
          </w:p>
        </w:tc>
      </w:tr>
      <w:tr w:rsidR="009E5347" w:rsidRPr="00646838" w14:paraId="566F8036" w14:textId="77777777" w:rsidTr="004C4FBA">
        <w:trPr>
          <w:jc w:val="center"/>
        </w:trPr>
        <w:tc>
          <w:tcPr>
            <w:tcW w:w="0" w:type="auto"/>
            <w:vMerge/>
            <w:tcBorders>
              <w:left w:val="single" w:sz="4" w:space="0" w:color="auto"/>
              <w:right w:val="single" w:sz="4" w:space="0" w:color="auto"/>
            </w:tcBorders>
          </w:tcPr>
          <w:p w14:paraId="4C3DEB24" w14:textId="77777777" w:rsidR="009E5347" w:rsidRPr="00F35F4A" w:rsidRDefault="009E5347" w:rsidP="004C4FBA">
            <w:pPr>
              <w:pStyle w:val="TAL"/>
            </w:pPr>
          </w:p>
        </w:tc>
        <w:tc>
          <w:tcPr>
            <w:tcW w:w="1585" w:type="pct"/>
            <w:vMerge/>
            <w:tcBorders>
              <w:left w:val="single" w:sz="4" w:space="0" w:color="auto"/>
              <w:right w:val="single" w:sz="4" w:space="0" w:color="auto"/>
            </w:tcBorders>
          </w:tcPr>
          <w:p w14:paraId="7E72A8A1" w14:textId="77777777" w:rsidR="009E5347" w:rsidRPr="00F35F4A"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0FBC1F8D" w14:textId="77777777" w:rsidR="009E5347" w:rsidRPr="00F35F4A" w:rsidRDefault="009E5347" w:rsidP="004C4FBA">
            <w:pPr>
              <w:pStyle w:val="TAL"/>
            </w:pPr>
            <w:r w:rsidRPr="00F35F4A">
              <w:t>DELETE</w:t>
            </w:r>
          </w:p>
          <w:p w14:paraId="3F132FD3" w14:textId="77777777" w:rsidR="009E5347" w:rsidRPr="00F35F4A" w:rsidRDefault="009E5347" w:rsidP="004C4FBA">
            <w:pPr>
              <w:pStyle w:val="TAL"/>
            </w:pPr>
          </w:p>
        </w:tc>
        <w:tc>
          <w:tcPr>
            <w:tcW w:w="1510" w:type="pct"/>
            <w:tcBorders>
              <w:top w:val="single" w:sz="4" w:space="0" w:color="auto"/>
              <w:left w:val="single" w:sz="4" w:space="0" w:color="auto"/>
              <w:bottom w:val="single" w:sz="4" w:space="0" w:color="auto"/>
              <w:right w:val="single" w:sz="4" w:space="0" w:color="auto"/>
            </w:tcBorders>
          </w:tcPr>
          <w:p w14:paraId="5E1E960E" w14:textId="77777777" w:rsidR="009E5347" w:rsidRPr="00646838" w:rsidRDefault="009E5347" w:rsidP="004C4FBA">
            <w:pPr>
              <w:pStyle w:val="TAL"/>
            </w:pPr>
            <w:r w:rsidRPr="00646838">
              <w:t>Remove an existing ECC registration at EES</w:t>
            </w:r>
          </w:p>
        </w:tc>
      </w:tr>
      <w:tr w:rsidR="009E5347" w:rsidRPr="00646838" w14:paraId="5908DD54" w14:textId="77777777" w:rsidTr="004C4FBA">
        <w:trPr>
          <w:jc w:val="center"/>
        </w:trPr>
        <w:tc>
          <w:tcPr>
            <w:tcW w:w="0" w:type="auto"/>
            <w:vMerge/>
            <w:tcBorders>
              <w:left w:val="single" w:sz="4" w:space="0" w:color="auto"/>
              <w:right w:val="single" w:sz="4" w:space="0" w:color="auto"/>
            </w:tcBorders>
          </w:tcPr>
          <w:p w14:paraId="0E966B64" w14:textId="77777777" w:rsidR="009E5347" w:rsidRPr="00F35F4A" w:rsidRDefault="009E5347" w:rsidP="004C4FBA">
            <w:pPr>
              <w:pStyle w:val="TAL"/>
            </w:pPr>
          </w:p>
        </w:tc>
        <w:tc>
          <w:tcPr>
            <w:tcW w:w="1585" w:type="pct"/>
            <w:vMerge/>
            <w:tcBorders>
              <w:left w:val="single" w:sz="4" w:space="0" w:color="auto"/>
              <w:right w:val="single" w:sz="4" w:space="0" w:color="auto"/>
            </w:tcBorders>
          </w:tcPr>
          <w:p w14:paraId="3BA291A7" w14:textId="77777777" w:rsidR="009E5347" w:rsidRPr="00F35F4A"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66BA8197" w14:textId="77777777" w:rsidR="009E5347" w:rsidRPr="00F35F4A"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1C0A7A77" w14:textId="77777777" w:rsidR="009E5347" w:rsidRPr="00646838" w:rsidRDefault="009E5347" w:rsidP="004C4FBA">
            <w:pPr>
              <w:pStyle w:val="TAL"/>
            </w:pPr>
            <w:r>
              <w:t>Partially u</w:t>
            </w:r>
            <w:r w:rsidRPr="00646838">
              <w:t>pdate an existing EEC registration a the EES</w:t>
            </w:r>
          </w:p>
        </w:tc>
      </w:tr>
    </w:tbl>
    <w:p w14:paraId="441FBEE6" w14:textId="77777777" w:rsidR="009E5347" w:rsidRPr="00F35F4A" w:rsidRDefault="009E5347" w:rsidP="009E5347"/>
    <w:p w14:paraId="10EB602A" w14:textId="77777777" w:rsidR="009E5347" w:rsidRPr="00F35F4A" w:rsidRDefault="009E5347" w:rsidP="009E5347">
      <w:pPr>
        <w:pStyle w:val="Heading4"/>
      </w:pPr>
      <w:bookmarkStart w:id="1716" w:name="_Toc101529295"/>
      <w:bookmarkStart w:id="1717" w:name="_Toc114864121"/>
      <w:bookmarkStart w:id="1718" w:name="_Toc199328370"/>
      <w:r w:rsidRPr="00F35F4A">
        <w:t>6.</w:t>
      </w:r>
      <w:r>
        <w:t>2</w:t>
      </w:r>
      <w:r w:rsidRPr="00F35F4A">
        <w:t>.2.2</w:t>
      </w:r>
      <w:r w:rsidRPr="00F35F4A">
        <w:tab/>
        <w:t>Resource: EEC Registrations</w:t>
      </w:r>
      <w:bookmarkEnd w:id="1716"/>
      <w:bookmarkEnd w:id="1717"/>
      <w:bookmarkEnd w:id="1718"/>
    </w:p>
    <w:p w14:paraId="30D4E03C" w14:textId="77777777" w:rsidR="009E5347" w:rsidRPr="00F35F4A" w:rsidRDefault="009E5347" w:rsidP="009E5347">
      <w:pPr>
        <w:pStyle w:val="Heading5"/>
        <w:rPr>
          <w:lang w:eastAsia="zh-CN"/>
        </w:rPr>
      </w:pPr>
      <w:bookmarkStart w:id="1719" w:name="_Toc101529296"/>
      <w:bookmarkStart w:id="1720" w:name="_Toc114864122"/>
      <w:bookmarkStart w:id="1721" w:name="_Toc199328371"/>
      <w:r w:rsidRPr="00F35F4A">
        <w:rPr>
          <w:lang w:eastAsia="zh-CN"/>
        </w:rPr>
        <w:t>6.</w:t>
      </w:r>
      <w:r>
        <w:rPr>
          <w:lang w:eastAsia="zh-CN"/>
        </w:rPr>
        <w:t>2</w:t>
      </w:r>
      <w:r w:rsidRPr="00F35F4A">
        <w:rPr>
          <w:lang w:eastAsia="zh-CN"/>
        </w:rPr>
        <w:t>.2.2.1</w:t>
      </w:r>
      <w:r w:rsidRPr="00F35F4A">
        <w:rPr>
          <w:lang w:eastAsia="zh-CN"/>
        </w:rPr>
        <w:tab/>
        <w:t>Description</w:t>
      </w:r>
      <w:bookmarkEnd w:id="1719"/>
      <w:bookmarkEnd w:id="1720"/>
      <w:bookmarkEnd w:id="1721"/>
    </w:p>
    <w:p w14:paraId="71AB2161" w14:textId="77777777" w:rsidR="009E5347" w:rsidRPr="00F35F4A" w:rsidRDefault="009E5347" w:rsidP="009E5347">
      <w:pPr>
        <w:rPr>
          <w:rFonts w:eastAsia="Batang"/>
          <w:lang w:val="en-IN"/>
        </w:rPr>
      </w:pPr>
      <w:r w:rsidRPr="00F35F4A">
        <w:rPr>
          <w:rFonts w:eastAsia="Batang"/>
          <w:lang w:val="en-IN"/>
        </w:rPr>
        <w:t xml:space="preserve">This resource represents a collection of </w:t>
      </w:r>
      <w:r w:rsidRPr="00F35F4A">
        <w:t>EEC registrations</w:t>
      </w:r>
      <w:r w:rsidRPr="00F35F4A">
        <w:rPr>
          <w:rFonts w:eastAsia="Batang"/>
          <w:lang w:val="en-IN"/>
        </w:rPr>
        <w:t xml:space="preserve"> with an EES.</w:t>
      </w:r>
    </w:p>
    <w:p w14:paraId="4D2C804C" w14:textId="77777777" w:rsidR="009E5347" w:rsidRPr="00F35F4A" w:rsidRDefault="009E5347" w:rsidP="009E5347">
      <w:pPr>
        <w:pStyle w:val="Heading5"/>
        <w:rPr>
          <w:lang w:eastAsia="zh-CN"/>
        </w:rPr>
      </w:pPr>
      <w:bookmarkStart w:id="1722" w:name="_Toc101529297"/>
      <w:bookmarkStart w:id="1723" w:name="_Toc114864123"/>
      <w:bookmarkStart w:id="1724" w:name="_Toc199328372"/>
      <w:r w:rsidRPr="00F35F4A">
        <w:rPr>
          <w:lang w:eastAsia="zh-CN"/>
        </w:rPr>
        <w:t>6.</w:t>
      </w:r>
      <w:r>
        <w:rPr>
          <w:lang w:eastAsia="zh-CN"/>
        </w:rPr>
        <w:t>2</w:t>
      </w:r>
      <w:r w:rsidRPr="00F35F4A">
        <w:rPr>
          <w:lang w:eastAsia="zh-CN"/>
        </w:rPr>
        <w:t>.2.2.2</w:t>
      </w:r>
      <w:r w:rsidRPr="00F35F4A">
        <w:rPr>
          <w:lang w:eastAsia="zh-CN"/>
        </w:rPr>
        <w:tab/>
        <w:t>Resource Definition</w:t>
      </w:r>
      <w:bookmarkEnd w:id="1722"/>
      <w:bookmarkEnd w:id="1723"/>
      <w:bookmarkEnd w:id="1724"/>
    </w:p>
    <w:p w14:paraId="3F42B967" w14:textId="77777777" w:rsidR="009E5347" w:rsidRPr="00F35F4A" w:rsidRDefault="009E5347" w:rsidP="009E5347">
      <w:r w:rsidRPr="00F35F4A">
        <w:t xml:space="preserve">Resource URI: </w:t>
      </w:r>
      <w:r w:rsidRPr="00F35F4A">
        <w:rPr>
          <w:b/>
          <w:bCs/>
        </w:rPr>
        <w:t>{apiRoot}/</w:t>
      </w:r>
      <w:r>
        <w:rPr>
          <w:b/>
          <w:bCs/>
        </w:rPr>
        <w:t>e</w:t>
      </w:r>
      <w:r w:rsidRPr="00F35F4A">
        <w:rPr>
          <w:b/>
          <w:bCs/>
        </w:rPr>
        <w:t>ees-eecregistration/</w:t>
      </w:r>
      <w:r w:rsidRPr="00F35F4A">
        <w:rPr>
          <w:b/>
          <w:lang w:eastAsia="zh-CN"/>
        </w:rPr>
        <w:t>&lt;apiVersion&gt;/</w:t>
      </w:r>
      <w:r w:rsidRPr="00F35F4A">
        <w:rPr>
          <w:b/>
          <w:bCs/>
        </w:rPr>
        <w:t>registrations</w:t>
      </w:r>
    </w:p>
    <w:p w14:paraId="7DCF7D6E"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2</w:t>
      </w:r>
      <w:r w:rsidRPr="00F35F4A">
        <w:rPr>
          <w:lang w:eastAsia="zh-CN"/>
        </w:rPr>
        <w:t>.2.2.2</w:t>
      </w:r>
      <w:r w:rsidRPr="00F35F4A">
        <w:t>-1</w:t>
      </w:r>
      <w:r w:rsidRPr="00F35F4A">
        <w:rPr>
          <w:rFonts w:ascii="Arial" w:hAnsi="Arial" w:cs="Arial"/>
        </w:rPr>
        <w:t>.</w:t>
      </w:r>
    </w:p>
    <w:p w14:paraId="1C0BDD13" w14:textId="77777777" w:rsidR="009E5347" w:rsidRPr="00F35F4A" w:rsidRDefault="009E5347" w:rsidP="009E5347">
      <w:pPr>
        <w:pStyle w:val="TH"/>
        <w:rPr>
          <w:rFonts w:cs="Arial"/>
        </w:rPr>
      </w:pPr>
      <w:r w:rsidRPr="00F35F4A">
        <w:t>Table </w:t>
      </w:r>
      <w:r w:rsidRPr="00F35F4A">
        <w:rPr>
          <w:lang w:eastAsia="zh-CN"/>
        </w:rPr>
        <w:t>6.</w:t>
      </w:r>
      <w:r>
        <w:rPr>
          <w:lang w:eastAsia="zh-CN"/>
        </w:rPr>
        <w:t>2</w:t>
      </w:r>
      <w:r w:rsidRPr="00F35F4A">
        <w:rPr>
          <w:lang w:eastAsia="zh-CN"/>
        </w:rPr>
        <w:t>.2.2.2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9E5347" w:rsidRPr="00646838" w14:paraId="30EFC057"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E2CDBFA" w14:textId="77777777" w:rsidR="009E5347" w:rsidRPr="00646838" w:rsidRDefault="009E5347" w:rsidP="004C4FBA">
            <w:pPr>
              <w:pStyle w:val="TAH"/>
            </w:pPr>
            <w:r w:rsidRPr="00646838">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9FFB087" w14:textId="77777777" w:rsidR="009E5347" w:rsidRPr="00646838" w:rsidRDefault="009E5347" w:rsidP="004C4FBA">
            <w:pPr>
              <w:pStyle w:val="TAH"/>
            </w:pPr>
            <w:r w:rsidRPr="00646838">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124196A" w14:textId="77777777" w:rsidR="009E5347" w:rsidRPr="00646838" w:rsidRDefault="009E5347" w:rsidP="004C4FBA">
            <w:pPr>
              <w:pStyle w:val="TAH"/>
            </w:pPr>
            <w:r w:rsidRPr="00646838">
              <w:t>Definition</w:t>
            </w:r>
          </w:p>
        </w:tc>
      </w:tr>
      <w:tr w:rsidR="009E5347" w:rsidRPr="00646838" w14:paraId="605FCE69"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tcPr>
          <w:p w14:paraId="78B2925C" w14:textId="77777777" w:rsidR="009E5347" w:rsidRPr="00646838" w:rsidRDefault="009E5347" w:rsidP="004C4FBA">
            <w:pPr>
              <w:pStyle w:val="TAL"/>
            </w:pPr>
            <w:r w:rsidRPr="00646838">
              <w:t>apiRoot</w:t>
            </w:r>
          </w:p>
        </w:tc>
        <w:tc>
          <w:tcPr>
            <w:tcW w:w="708" w:type="pct"/>
            <w:tcBorders>
              <w:top w:val="single" w:sz="6" w:space="0" w:color="000000"/>
              <w:left w:val="single" w:sz="6" w:space="0" w:color="000000"/>
              <w:bottom w:val="single" w:sz="6" w:space="0" w:color="000000"/>
              <w:right w:val="single" w:sz="6" w:space="0" w:color="000000"/>
            </w:tcBorders>
          </w:tcPr>
          <w:p w14:paraId="75A5BB92" w14:textId="77777777" w:rsidR="009E5347" w:rsidRPr="00646838" w:rsidRDefault="009E5347" w:rsidP="004C4FBA">
            <w:pPr>
              <w:pStyle w:val="TAL"/>
            </w:pPr>
            <w:r w:rsidRPr="00646838">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219BC75" w14:textId="77777777" w:rsidR="009E5347" w:rsidRPr="00646838" w:rsidRDefault="009E5347" w:rsidP="004C4FBA">
            <w:pPr>
              <w:pStyle w:val="TAL"/>
            </w:pPr>
            <w:r w:rsidRPr="00646838">
              <w:t>See clause 6.1</w:t>
            </w:r>
          </w:p>
        </w:tc>
      </w:tr>
    </w:tbl>
    <w:p w14:paraId="567E805D" w14:textId="77777777" w:rsidR="009E5347" w:rsidRPr="00F35F4A" w:rsidRDefault="009E5347" w:rsidP="009E5347">
      <w:pPr>
        <w:rPr>
          <w:lang w:eastAsia="zh-CN"/>
        </w:rPr>
      </w:pPr>
    </w:p>
    <w:p w14:paraId="4E0F510B" w14:textId="77777777" w:rsidR="009E5347" w:rsidRPr="00F35F4A" w:rsidRDefault="009E5347" w:rsidP="009E5347">
      <w:pPr>
        <w:pStyle w:val="Heading5"/>
        <w:rPr>
          <w:lang w:eastAsia="zh-CN"/>
        </w:rPr>
      </w:pPr>
      <w:bookmarkStart w:id="1725" w:name="_Toc101529298"/>
      <w:bookmarkStart w:id="1726" w:name="_Toc114864124"/>
      <w:bookmarkStart w:id="1727" w:name="_Toc199328373"/>
      <w:r w:rsidRPr="00F35F4A">
        <w:rPr>
          <w:lang w:eastAsia="zh-CN"/>
        </w:rPr>
        <w:lastRenderedPageBreak/>
        <w:t>6.</w:t>
      </w:r>
      <w:r>
        <w:rPr>
          <w:lang w:eastAsia="zh-CN"/>
        </w:rPr>
        <w:t>2</w:t>
      </w:r>
      <w:r w:rsidRPr="00F35F4A">
        <w:rPr>
          <w:lang w:eastAsia="zh-CN"/>
        </w:rPr>
        <w:t>.2.2.3</w:t>
      </w:r>
      <w:r w:rsidRPr="00F35F4A">
        <w:rPr>
          <w:lang w:eastAsia="zh-CN"/>
        </w:rPr>
        <w:tab/>
        <w:t>Resource Standard Methods</w:t>
      </w:r>
      <w:bookmarkEnd w:id="1725"/>
      <w:bookmarkEnd w:id="1726"/>
      <w:bookmarkEnd w:id="1727"/>
    </w:p>
    <w:p w14:paraId="3CA4E3FE" w14:textId="77777777" w:rsidR="009E5347" w:rsidRPr="00F35F4A" w:rsidRDefault="009E5347" w:rsidP="009E5347">
      <w:pPr>
        <w:pStyle w:val="H6"/>
      </w:pPr>
      <w:r w:rsidRPr="00F35F4A">
        <w:rPr>
          <w:lang w:eastAsia="zh-CN"/>
        </w:rPr>
        <w:t>6.</w:t>
      </w:r>
      <w:r>
        <w:rPr>
          <w:lang w:eastAsia="zh-CN"/>
        </w:rPr>
        <w:t>2</w:t>
      </w:r>
      <w:r w:rsidRPr="00F35F4A">
        <w:rPr>
          <w:lang w:eastAsia="zh-CN"/>
        </w:rPr>
        <w:t>.2.2.3.1</w:t>
      </w:r>
      <w:r w:rsidRPr="00F35F4A">
        <w:rPr>
          <w:lang w:eastAsia="zh-CN"/>
        </w:rPr>
        <w:tab/>
        <w:t>POST</w:t>
      </w:r>
    </w:p>
    <w:p w14:paraId="1CCB6EAD" w14:textId="77777777" w:rsidR="009E5347" w:rsidRPr="00F35F4A" w:rsidRDefault="009E5347" w:rsidP="009E5347">
      <w:r w:rsidRPr="00F35F4A">
        <w:t>This method creates a new registration. This method shall support the URI query parameters specified in table </w:t>
      </w:r>
      <w:r w:rsidRPr="00F35F4A">
        <w:rPr>
          <w:lang w:eastAsia="zh-CN"/>
        </w:rPr>
        <w:t>6.</w:t>
      </w:r>
      <w:r>
        <w:rPr>
          <w:lang w:eastAsia="zh-CN"/>
        </w:rPr>
        <w:t>2</w:t>
      </w:r>
      <w:r w:rsidRPr="00F35F4A">
        <w:rPr>
          <w:lang w:eastAsia="zh-CN"/>
        </w:rPr>
        <w:t>2.2.3.1</w:t>
      </w:r>
      <w:r w:rsidRPr="00F35F4A">
        <w:t>-</w:t>
      </w:r>
    </w:p>
    <w:p w14:paraId="4361AFCD" w14:textId="77777777" w:rsidR="009E5347" w:rsidRPr="00F35F4A" w:rsidRDefault="009E5347" w:rsidP="009E5347">
      <w:pPr>
        <w:pStyle w:val="TH"/>
        <w:rPr>
          <w:rFonts w:cs="Arial"/>
        </w:rPr>
      </w:pPr>
      <w:r w:rsidRPr="00F35F4A">
        <w:t>Table 6.</w:t>
      </w:r>
      <w:r>
        <w:t>2</w:t>
      </w:r>
      <w:r w:rsidRPr="00F35F4A">
        <w:t xml:space="preserve">.2.2.3.1-1: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646838" w14:paraId="3F2C5B04"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5A213DB" w14:textId="77777777" w:rsidR="009E5347" w:rsidRPr="00646838" w:rsidRDefault="009E5347" w:rsidP="004C4FBA">
            <w:pPr>
              <w:pStyle w:val="TAH"/>
            </w:pPr>
            <w:r w:rsidRPr="00646838">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5E07DDF" w14:textId="77777777" w:rsidR="009E5347" w:rsidRPr="00646838" w:rsidRDefault="009E5347" w:rsidP="004C4FBA">
            <w:pPr>
              <w:pStyle w:val="TAH"/>
            </w:pPr>
            <w:r w:rsidRPr="0064683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049882A" w14:textId="77777777" w:rsidR="009E5347" w:rsidRPr="00646838" w:rsidRDefault="009E5347" w:rsidP="004C4FBA">
            <w:pPr>
              <w:pStyle w:val="TAH"/>
            </w:pPr>
            <w:r w:rsidRPr="00646838">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FF976EA" w14:textId="77777777" w:rsidR="009E5347" w:rsidRPr="00646838" w:rsidRDefault="009E5347" w:rsidP="004C4FBA">
            <w:pPr>
              <w:pStyle w:val="TAH"/>
            </w:pPr>
            <w:r w:rsidRPr="00646838">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053F009" w14:textId="77777777" w:rsidR="009E5347" w:rsidRPr="00646838" w:rsidRDefault="009E5347" w:rsidP="004C4FBA">
            <w:pPr>
              <w:pStyle w:val="TAH"/>
            </w:pPr>
            <w:r w:rsidRPr="00646838">
              <w:t>Description</w:t>
            </w:r>
          </w:p>
        </w:tc>
      </w:tr>
      <w:tr w:rsidR="009E5347" w:rsidRPr="00646838" w14:paraId="487A654C"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3AC88D0" w14:textId="77777777" w:rsidR="009E5347" w:rsidRPr="00646838" w:rsidRDefault="009E5347" w:rsidP="004C4FBA">
            <w:pPr>
              <w:pStyle w:val="TAL"/>
            </w:pPr>
            <w:r w:rsidRPr="00646838">
              <w:t>n/a</w:t>
            </w:r>
          </w:p>
        </w:tc>
        <w:tc>
          <w:tcPr>
            <w:tcW w:w="732" w:type="pct"/>
            <w:tcBorders>
              <w:top w:val="single" w:sz="4" w:space="0" w:color="auto"/>
              <w:left w:val="single" w:sz="6" w:space="0" w:color="000000"/>
              <w:bottom w:val="single" w:sz="6" w:space="0" w:color="000000"/>
              <w:right w:val="single" w:sz="6" w:space="0" w:color="000000"/>
            </w:tcBorders>
          </w:tcPr>
          <w:p w14:paraId="2D095DAB" w14:textId="77777777" w:rsidR="009E5347" w:rsidRPr="00646838"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5B5B353F" w14:textId="77777777" w:rsidR="009E5347" w:rsidRPr="00646838"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5516A0B4" w14:textId="77777777" w:rsidR="009E5347" w:rsidRPr="00646838"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60200C07" w14:textId="77777777" w:rsidR="009E5347" w:rsidRPr="00646838" w:rsidRDefault="009E5347" w:rsidP="004C4FBA">
            <w:pPr>
              <w:pStyle w:val="TAL"/>
            </w:pPr>
          </w:p>
        </w:tc>
      </w:tr>
    </w:tbl>
    <w:p w14:paraId="1A8CFF03" w14:textId="77777777" w:rsidR="009E5347" w:rsidRPr="00F35F4A" w:rsidRDefault="009E5347" w:rsidP="009E5347"/>
    <w:p w14:paraId="2E1FC6DF" w14:textId="77777777" w:rsidR="009E5347" w:rsidRPr="00F35F4A" w:rsidRDefault="009E5347" w:rsidP="009E5347">
      <w:r w:rsidRPr="00F35F4A">
        <w:t>This method shall support the request data structures specified in table </w:t>
      </w:r>
      <w:r w:rsidRPr="00F35F4A">
        <w:rPr>
          <w:lang w:eastAsia="zh-CN"/>
        </w:rPr>
        <w:t>6.</w:t>
      </w:r>
      <w:r>
        <w:rPr>
          <w:lang w:eastAsia="zh-CN"/>
        </w:rPr>
        <w:t>2</w:t>
      </w:r>
      <w:r w:rsidRPr="00F35F4A">
        <w:rPr>
          <w:lang w:eastAsia="zh-CN"/>
        </w:rPr>
        <w:t>.2.2.3.1</w:t>
      </w:r>
      <w:r w:rsidRPr="00F35F4A">
        <w:t>-2 and the response data structures and response codes specified in table </w:t>
      </w:r>
      <w:r w:rsidRPr="00F35F4A">
        <w:rPr>
          <w:lang w:eastAsia="zh-CN"/>
        </w:rPr>
        <w:t>6.</w:t>
      </w:r>
      <w:r>
        <w:rPr>
          <w:lang w:eastAsia="zh-CN"/>
        </w:rPr>
        <w:t>2</w:t>
      </w:r>
      <w:r w:rsidRPr="00F35F4A">
        <w:rPr>
          <w:lang w:eastAsia="zh-CN"/>
        </w:rPr>
        <w:t>.2.2.3.1</w:t>
      </w:r>
      <w:r w:rsidRPr="00F35F4A">
        <w:t>-3</w:t>
      </w:r>
    </w:p>
    <w:p w14:paraId="141D1602" w14:textId="77777777" w:rsidR="009E5347" w:rsidRPr="00F35F4A" w:rsidRDefault="009E5347" w:rsidP="009E5347">
      <w:pPr>
        <w:pStyle w:val="TH"/>
      </w:pPr>
      <w:r w:rsidRPr="00F35F4A">
        <w:t>Table 6.</w:t>
      </w:r>
      <w:r>
        <w:t>2</w:t>
      </w:r>
      <w:r w:rsidRPr="00F35F4A">
        <w:t xml:space="preserve">.2.2.3.1-2: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5347" w:rsidRPr="00646838" w14:paraId="761D81D8" w14:textId="77777777" w:rsidTr="004C4FBA">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3AE1F8A9" w14:textId="77777777" w:rsidR="009E5347" w:rsidRPr="00646838" w:rsidRDefault="009E5347" w:rsidP="004C4FBA">
            <w:pPr>
              <w:pStyle w:val="TAH"/>
            </w:pPr>
            <w:r w:rsidRPr="00646838">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A0D2C23" w14:textId="77777777" w:rsidR="009E5347" w:rsidRPr="00646838" w:rsidRDefault="009E5347" w:rsidP="004C4FBA">
            <w:pPr>
              <w:pStyle w:val="TAH"/>
            </w:pPr>
            <w:r w:rsidRPr="00646838">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3662EBCB" w14:textId="77777777" w:rsidR="009E5347" w:rsidRPr="00646838" w:rsidRDefault="009E5347" w:rsidP="004C4FBA">
            <w:pPr>
              <w:pStyle w:val="TAH"/>
            </w:pPr>
            <w:r w:rsidRPr="00646838">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FCA39D" w14:textId="77777777" w:rsidR="009E5347" w:rsidRPr="00646838" w:rsidRDefault="009E5347" w:rsidP="004C4FBA">
            <w:pPr>
              <w:pStyle w:val="TAH"/>
            </w:pPr>
            <w:r w:rsidRPr="00646838">
              <w:t>Description</w:t>
            </w:r>
          </w:p>
        </w:tc>
      </w:tr>
      <w:tr w:rsidR="009E5347" w:rsidRPr="00646838" w14:paraId="671EF8A0" w14:textId="77777777" w:rsidTr="004C4FBA">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650B2411" w14:textId="77777777" w:rsidR="009E5347" w:rsidRPr="00646838" w:rsidRDefault="009E5347" w:rsidP="004C4FBA">
            <w:pPr>
              <w:pStyle w:val="TAL"/>
            </w:pPr>
            <w:r w:rsidRPr="00646838">
              <w:t>E</w:t>
            </w:r>
            <w:r>
              <w:t>EC</w:t>
            </w:r>
            <w:r w:rsidRPr="00646838">
              <w:t>Registration</w:t>
            </w:r>
          </w:p>
        </w:tc>
        <w:tc>
          <w:tcPr>
            <w:tcW w:w="422" w:type="dxa"/>
            <w:tcBorders>
              <w:top w:val="single" w:sz="4" w:space="0" w:color="auto"/>
              <w:left w:val="single" w:sz="6" w:space="0" w:color="000000"/>
              <w:bottom w:val="single" w:sz="6" w:space="0" w:color="000000"/>
              <w:right w:val="single" w:sz="6" w:space="0" w:color="000000"/>
            </w:tcBorders>
            <w:hideMark/>
          </w:tcPr>
          <w:p w14:paraId="77738FE4" w14:textId="77777777" w:rsidR="009E5347" w:rsidRPr="00646838" w:rsidRDefault="009E5347" w:rsidP="004C4FBA">
            <w:pPr>
              <w:pStyle w:val="TAC"/>
            </w:pPr>
            <w:r w:rsidRPr="00646838">
              <w:t>M</w:t>
            </w:r>
          </w:p>
        </w:tc>
        <w:tc>
          <w:tcPr>
            <w:tcW w:w="1264" w:type="dxa"/>
            <w:tcBorders>
              <w:top w:val="single" w:sz="4" w:space="0" w:color="auto"/>
              <w:left w:val="single" w:sz="6" w:space="0" w:color="000000"/>
              <w:bottom w:val="single" w:sz="6" w:space="0" w:color="000000"/>
              <w:right w:val="single" w:sz="6" w:space="0" w:color="000000"/>
            </w:tcBorders>
            <w:hideMark/>
          </w:tcPr>
          <w:p w14:paraId="2764175D" w14:textId="77777777" w:rsidR="009E5347" w:rsidRPr="00646838" w:rsidRDefault="009E5347" w:rsidP="004C4FBA">
            <w:pPr>
              <w:pStyle w:val="TAL"/>
            </w:pPr>
            <w:r w:rsidRPr="00646838">
              <w:t>1</w:t>
            </w:r>
          </w:p>
        </w:tc>
        <w:tc>
          <w:tcPr>
            <w:tcW w:w="6381" w:type="dxa"/>
            <w:tcBorders>
              <w:top w:val="single" w:sz="4" w:space="0" w:color="auto"/>
              <w:left w:val="single" w:sz="6" w:space="0" w:color="000000"/>
              <w:bottom w:val="single" w:sz="6" w:space="0" w:color="000000"/>
              <w:right w:val="single" w:sz="6" w:space="0" w:color="000000"/>
            </w:tcBorders>
            <w:hideMark/>
          </w:tcPr>
          <w:p w14:paraId="45E1163D" w14:textId="77777777" w:rsidR="009E5347" w:rsidRPr="00646838" w:rsidRDefault="009E5347" w:rsidP="004C4FBA">
            <w:pPr>
              <w:pStyle w:val="TAL"/>
            </w:pPr>
            <w:r w:rsidRPr="00F35F4A">
              <w:t>EEC registration</w:t>
            </w:r>
            <w:r w:rsidRPr="00646838">
              <w:t xml:space="preserve"> </w:t>
            </w:r>
            <w:r>
              <w:t>request information</w:t>
            </w:r>
          </w:p>
        </w:tc>
      </w:tr>
    </w:tbl>
    <w:p w14:paraId="2A35037E" w14:textId="77777777" w:rsidR="009E5347" w:rsidRPr="00F35F4A" w:rsidRDefault="009E5347" w:rsidP="009E5347"/>
    <w:p w14:paraId="4ED3CBCB" w14:textId="77777777" w:rsidR="009E5347" w:rsidRPr="00F35F4A" w:rsidRDefault="009E5347" w:rsidP="009E5347">
      <w:pPr>
        <w:pStyle w:val="TH"/>
      </w:pPr>
      <w:r w:rsidRPr="00F35F4A">
        <w:t>Table 6.</w:t>
      </w:r>
      <w:r>
        <w:t>2</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17"/>
        <w:gridCol w:w="435"/>
        <w:gridCol w:w="1236"/>
        <w:gridCol w:w="1110"/>
        <w:gridCol w:w="4537"/>
      </w:tblGrid>
      <w:tr w:rsidR="009E5347" w:rsidRPr="00646838" w14:paraId="743C6F48" w14:textId="77777777" w:rsidTr="004C4FBA">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2E3E0E7A" w14:textId="77777777" w:rsidR="009E5347" w:rsidRPr="00646838" w:rsidRDefault="009E5347" w:rsidP="004C4FBA">
            <w:pPr>
              <w:pStyle w:val="TAH"/>
            </w:pPr>
            <w:r w:rsidRPr="00646838">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1DBE2F18" w14:textId="77777777" w:rsidR="009E5347" w:rsidRPr="00646838" w:rsidRDefault="009E5347" w:rsidP="004C4FBA">
            <w:pPr>
              <w:pStyle w:val="TAH"/>
            </w:pPr>
            <w:r w:rsidRPr="00646838">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4217E38" w14:textId="77777777" w:rsidR="009E5347" w:rsidRPr="00646838" w:rsidRDefault="009E5347" w:rsidP="004C4FBA">
            <w:pPr>
              <w:pStyle w:val="TAH"/>
            </w:pPr>
            <w:r w:rsidRPr="00646838">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33F3DD4C" w14:textId="77777777" w:rsidR="009E5347" w:rsidRPr="00646838" w:rsidRDefault="009E5347" w:rsidP="004C4FBA">
            <w:pPr>
              <w:pStyle w:val="TAH"/>
            </w:pPr>
            <w:r w:rsidRPr="00646838">
              <w:t>Response</w:t>
            </w:r>
          </w:p>
          <w:p w14:paraId="2D7D73DE" w14:textId="77777777" w:rsidR="009E5347" w:rsidRPr="00646838" w:rsidRDefault="009E5347" w:rsidP="004C4FBA">
            <w:pPr>
              <w:pStyle w:val="TAH"/>
            </w:pPr>
            <w:r w:rsidRPr="00646838">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40D2DB86" w14:textId="77777777" w:rsidR="009E5347" w:rsidRPr="00646838" w:rsidRDefault="009E5347" w:rsidP="004C4FBA">
            <w:pPr>
              <w:pStyle w:val="TAH"/>
            </w:pPr>
            <w:r w:rsidRPr="00646838">
              <w:t>Description</w:t>
            </w:r>
          </w:p>
        </w:tc>
      </w:tr>
      <w:tr w:rsidR="009E5347" w:rsidRPr="00646838" w14:paraId="67802CED" w14:textId="77777777" w:rsidTr="004C4FBA">
        <w:trPr>
          <w:jc w:val="center"/>
        </w:trPr>
        <w:tc>
          <w:tcPr>
            <w:tcW w:w="824" w:type="pct"/>
            <w:tcBorders>
              <w:top w:val="single" w:sz="4" w:space="0" w:color="auto"/>
              <w:left w:val="single" w:sz="6" w:space="0" w:color="000000"/>
              <w:bottom w:val="single" w:sz="4" w:space="0" w:color="auto"/>
              <w:right w:val="single" w:sz="6" w:space="0" w:color="000000"/>
            </w:tcBorders>
            <w:hideMark/>
          </w:tcPr>
          <w:p w14:paraId="4D86018F" w14:textId="77777777" w:rsidR="009E5347" w:rsidRPr="00646838" w:rsidRDefault="009E5347" w:rsidP="004C4FBA">
            <w:pPr>
              <w:pStyle w:val="TAL"/>
            </w:pPr>
            <w:r w:rsidRPr="00646838">
              <w:t>E</w:t>
            </w:r>
            <w:r>
              <w:t>EC</w:t>
            </w:r>
            <w:r w:rsidRPr="00646838">
              <w:t>Registration</w:t>
            </w:r>
          </w:p>
        </w:tc>
        <w:tc>
          <w:tcPr>
            <w:tcW w:w="228" w:type="pct"/>
            <w:tcBorders>
              <w:top w:val="single" w:sz="4" w:space="0" w:color="auto"/>
              <w:left w:val="single" w:sz="6" w:space="0" w:color="000000"/>
              <w:bottom w:val="single" w:sz="4" w:space="0" w:color="auto"/>
              <w:right w:val="single" w:sz="6" w:space="0" w:color="000000"/>
            </w:tcBorders>
            <w:hideMark/>
          </w:tcPr>
          <w:p w14:paraId="28F6B413" w14:textId="77777777" w:rsidR="009E5347" w:rsidRPr="00646838" w:rsidRDefault="009E5347" w:rsidP="004C4FBA">
            <w:pPr>
              <w:pStyle w:val="TAC"/>
            </w:pPr>
            <w:r w:rsidRPr="00646838">
              <w:t>M</w:t>
            </w:r>
          </w:p>
        </w:tc>
        <w:tc>
          <w:tcPr>
            <w:tcW w:w="648" w:type="pct"/>
            <w:tcBorders>
              <w:top w:val="single" w:sz="4" w:space="0" w:color="auto"/>
              <w:left w:val="single" w:sz="6" w:space="0" w:color="000000"/>
              <w:bottom w:val="single" w:sz="4" w:space="0" w:color="auto"/>
              <w:right w:val="single" w:sz="6" w:space="0" w:color="000000"/>
            </w:tcBorders>
            <w:hideMark/>
          </w:tcPr>
          <w:p w14:paraId="1B6710AD" w14:textId="77777777" w:rsidR="009E5347" w:rsidRPr="00646838" w:rsidRDefault="009E5347" w:rsidP="004C4FBA">
            <w:pPr>
              <w:pStyle w:val="TAL"/>
            </w:pPr>
            <w:r w:rsidRPr="00646838">
              <w:t>1</w:t>
            </w:r>
          </w:p>
        </w:tc>
        <w:tc>
          <w:tcPr>
            <w:tcW w:w="582" w:type="pct"/>
            <w:tcBorders>
              <w:top w:val="single" w:sz="4" w:space="0" w:color="auto"/>
              <w:left w:val="single" w:sz="6" w:space="0" w:color="000000"/>
              <w:bottom w:val="single" w:sz="4" w:space="0" w:color="auto"/>
              <w:right w:val="single" w:sz="6" w:space="0" w:color="000000"/>
            </w:tcBorders>
            <w:hideMark/>
          </w:tcPr>
          <w:p w14:paraId="5BF7732B" w14:textId="77777777" w:rsidR="009E5347" w:rsidRPr="00646838" w:rsidRDefault="009E5347" w:rsidP="004C4FBA">
            <w:pPr>
              <w:pStyle w:val="TAL"/>
            </w:pPr>
            <w:r w:rsidRPr="00646838">
              <w:t>201 Created</w:t>
            </w:r>
          </w:p>
        </w:tc>
        <w:tc>
          <w:tcPr>
            <w:tcW w:w="2718" w:type="pct"/>
            <w:tcBorders>
              <w:top w:val="single" w:sz="4" w:space="0" w:color="auto"/>
              <w:left w:val="single" w:sz="6" w:space="0" w:color="000000"/>
              <w:bottom w:val="single" w:sz="4" w:space="0" w:color="auto"/>
              <w:right w:val="single" w:sz="6" w:space="0" w:color="000000"/>
            </w:tcBorders>
            <w:hideMark/>
          </w:tcPr>
          <w:p w14:paraId="3F0A2CE9" w14:textId="77777777" w:rsidR="009E5347" w:rsidRPr="0016361A" w:rsidRDefault="009E5347" w:rsidP="004C4FBA">
            <w:pPr>
              <w:pStyle w:val="TAL"/>
            </w:pPr>
            <w:r>
              <w:t xml:space="preserve">EEC information is registered </w:t>
            </w:r>
            <w:r w:rsidRPr="00646838">
              <w:t>successfully</w:t>
            </w:r>
            <w:r>
              <w:t xml:space="preserve"> at EES. EEC information registered with EES is provided in the response body.</w:t>
            </w:r>
          </w:p>
          <w:p w14:paraId="0469BCE4" w14:textId="77777777" w:rsidR="009E5347" w:rsidRPr="00646838" w:rsidRDefault="009E5347" w:rsidP="004C4FBA">
            <w:pPr>
              <w:pStyle w:val="TAL"/>
            </w:pPr>
            <w:r w:rsidRPr="00646838">
              <w:br/>
              <w:t>The URI of the created resource shall be returned in the "Location" HTTP header</w:t>
            </w:r>
          </w:p>
        </w:tc>
      </w:tr>
      <w:tr w:rsidR="009E5347" w:rsidRPr="00646838" w14:paraId="6283D44A" w14:textId="77777777" w:rsidTr="004C4FBA">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3B485F7B" w14:textId="77777777" w:rsidR="009E5347" w:rsidRPr="00F35F4A" w:rsidRDefault="009E5347" w:rsidP="004C4FBA">
            <w:pPr>
              <w:pStyle w:val="TAN"/>
            </w:pPr>
            <w:r w:rsidRPr="00646838">
              <w:t>NOTE:</w:t>
            </w:r>
            <w:r w:rsidRPr="00646838">
              <w:rPr>
                <w:noProof/>
              </w:rPr>
              <w:tab/>
              <w:t xml:space="preserve">The manadatory </w:t>
            </w:r>
            <w:r w:rsidRPr="00646838">
              <w:t xml:space="preserve">HTTP error status code for the </w:t>
            </w:r>
            <w:r>
              <w:t>POST</w:t>
            </w:r>
            <w:r w:rsidRPr="00646838">
              <w:t xml:space="preserve"> method listed in Table 5.2.6-1 of 3GPP TS 29.122 [</w:t>
            </w:r>
            <w:r>
              <w:t>3</w:t>
            </w:r>
            <w:r w:rsidRPr="00646838">
              <w:t>] also apply.</w:t>
            </w:r>
          </w:p>
        </w:tc>
      </w:tr>
    </w:tbl>
    <w:p w14:paraId="7673F638" w14:textId="77777777" w:rsidR="009E5347" w:rsidRPr="00F35F4A" w:rsidRDefault="009E5347" w:rsidP="009E5347">
      <w:pPr>
        <w:rPr>
          <w:lang w:eastAsia="zh-CN"/>
        </w:rPr>
      </w:pPr>
    </w:p>
    <w:p w14:paraId="59B9AC4B" w14:textId="77777777" w:rsidR="009E5347" w:rsidRPr="00F35F4A" w:rsidRDefault="009E5347" w:rsidP="009E5347">
      <w:pPr>
        <w:pStyle w:val="TH"/>
        <w:rPr>
          <w:rFonts w:cs="Arial"/>
        </w:rPr>
      </w:pPr>
      <w:r w:rsidRPr="00F35F4A">
        <w:t>Table 6.</w:t>
      </w:r>
      <w:r>
        <w:t>2</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45"/>
        <w:gridCol w:w="1282"/>
        <w:gridCol w:w="544"/>
        <w:gridCol w:w="1120"/>
        <w:gridCol w:w="3778"/>
      </w:tblGrid>
      <w:tr w:rsidR="009E5347" w:rsidRPr="00646838" w14:paraId="457E5FDB" w14:textId="77777777" w:rsidTr="004C4FBA">
        <w:trPr>
          <w:jc w:val="center"/>
        </w:trPr>
        <w:tc>
          <w:tcPr>
            <w:tcW w:w="1487" w:type="pct"/>
            <w:tcBorders>
              <w:top w:val="single" w:sz="4" w:space="0" w:color="auto"/>
              <w:left w:val="single" w:sz="4" w:space="0" w:color="auto"/>
              <w:bottom w:val="single" w:sz="4" w:space="0" w:color="auto"/>
              <w:right w:val="single" w:sz="4" w:space="0" w:color="auto"/>
            </w:tcBorders>
            <w:shd w:val="clear" w:color="auto" w:fill="C0C0C0"/>
          </w:tcPr>
          <w:p w14:paraId="43138D17" w14:textId="77777777" w:rsidR="009E5347" w:rsidRPr="00646838" w:rsidRDefault="009E5347" w:rsidP="004C4FBA">
            <w:pPr>
              <w:pStyle w:val="TAH"/>
            </w:pPr>
            <w:r w:rsidRPr="00646838">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60188F02" w14:textId="77777777" w:rsidR="009E5347" w:rsidRPr="00646838" w:rsidRDefault="009E5347" w:rsidP="004C4FBA">
            <w:pPr>
              <w:pStyle w:val="TAH"/>
            </w:pPr>
            <w:r w:rsidRPr="00646838">
              <w:t>Data type</w:t>
            </w:r>
          </w:p>
        </w:tc>
        <w:tc>
          <w:tcPr>
            <w:tcW w:w="284" w:type="pct"/>
            <w:tcBorders>
              <w:top w:val="single" w:sz="4" w:space="0" w:color="auto"/>
              <w:left w:val="single" w:sz="4" w:space="0" w:color="auto"/>
              <w:bottom w:val="single" w:sz="4" w:space="0" w:color="auto"/>
              <w:right w:val="single" w:sz="4" w:space="0" w:color="auto"/>
            </w:tcBorders>
            <w:shd w:val="clear" w:color="auto" w:fill="C0C0C0"/>
          </w:tcPr>
          <w:p w14:paraId="29332FE5" w14:textId="77777777" w:rsidR="009E5347" w:rsidRPr="00646838" w:rsidRDefault="009E5347" w:rsidP="004C4FBA">
            <w:pPr>
              <w:pStyle w:val="TAH"/>
            </w:pPr>
            <w:r w:rsidRPr="00646838">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2BC13ACF" w14:textId="77777777" w:rsidR="009E5347" w:rsidRPr="00646838" w:rsidRDefault="009E5347" w:rsidP="004C4FBA">
            <w:pPr>
              <w:pStyle w:val="TAH"/>
            </w:pPr>
            <w:r w:rsidRPr="00646838">
              <w:t>Cardinality</w:t>
            </w:r>
          </w:p>
        </w:tc>
        <w:tc>
          <w:tcPr>
            <w:tcW w:w="1974" w:type="pct"/>
            <w:tcBorders>
              <w:top w:val="single" w:sz="4" w:space="0" w:color="auto"/>
              <w:left w:val="single" w:sz="4" w:space="0" w:color="auto"/>
              <w:bottom w:val="single" w:sz="4" w:space="0" w:color="auto"/>
              <w:right w:val="single" w:sz="4" w:space="0" w:color="auto"/>
            </w:tcBorders>
            <w:shd w:val="clear" w:color="auto" w:fill="C0C0C0"/>
            <w:vAlign w:val="center"/>
          </w:tcPr>
          <w:p w14:paraId="2EF9F024" w14:textId="77777777" w:rsidR="009E5347" w:rsidRPr="00646838" w:rsidRDefault="009E5347" w:rsidP="004C4FBA">
            <w:pPr>
              <w:pStyle w:val="TAH"/>
            </w:pPr>
            <w:r w:rsidRPr="00646838">
              <w:t>Description</w:t>
            </w:r>
          </w:p>
        </w:tc>
      </w:tr>
      <w:tr w:rsidR="009E5347" w:rsidRPr="00646838" w14:paraId="71CEBA5C" w14:textId="77777777" w:rsidTr="004C4FBA">
        <w:trPr>
          <w:jc w:val="center"/>
        </w:trPr>
        <w:tc>
          <w:tcPr>
            <w:tcW w:w="1487" w:type="pct"/>
            <w:tcBorders>
              <w:top w:val="single" w:sz="4" w:space="0" w:color="auto"/>
              <w:left w:val="single" w:sz="6" w:space="0" w:color="000000"/>
              <w:bottom w:val="single" w:sz="6" w:space="0" w:color="000000"/>
              <w:right w:val="single" w:sz="6" w:space="0" w:color="000000"/>
            </w:tcBorders>
            <w:shd w:val="clear" w:color="auto" w:fill="auto"/>
          </w:tcPr>
          <w:p w14:paraId="1C30390A" w14:textId="77777777" w:rsidR="009E5347" w:rsidRPr="00646838" w:rsidRDefault="009E5347" w:rsidP="004C4FBA">
            <w:pPr>
              <w:pStyle w:val="TAL"/>
            </w:pPr>
            <w:r w:rsidRPr="00646838">
              <w:t>n/a</w:t>
            </w:r>
          </w:p>
        </w:tc>
        <w:tc>
          <w:tcPr>
            <w:tcW w:w="670" w:type="pct"/>
            <w:tcBorders>
              <w:top w:val="single" w:sz="4" w:space="0" w:color="auto"/>
              <w:left w:val="single" w:sz="6" w:space="0" w:color="000000"/>
              <w:bottom w:val="single" w:sz="6" w:space="0" w:color="000000"/>
              <w:right w:val="single" w:sz="6" w:space="0" w:color="000000"/>
            </w:tcBorders>
          </w:tcPr>
          <w:p w14:paraId="0108FE5E" w14:textId="77777777" w:rsidR="009E5347" w:rsidRPr="00646838" w:rsidRDefault="009E5347" w:rsidP="004C4FBA">
            <w:pPr>
              <w:pStyle w:val="TAL"/>
            </w:pPr>
          </w:p>
        </w:tc>
        <w:tc>
          <w:tcPr>
            <w:tcW w:w="284" w:type="pct"/>
            <w:tcBorders>
              <w:top w:val="single" w:sz="4" w:space="0" w:color="auto"/>
              <w:left w:val="single" w:sz="6" w:space="0" w:color="000000"/>
              <w:bottom w:val="single" w:sz="6" w:space="0" w:color="000000"/>
              <w:right w:val="single" w:sz="6" w:space="0" w:color="000000"/>
            </w:tcBorders>
          </w:tcPr>
          <w:p w14:paraId="5113056F" w14:textId="77777777" w:rsidR="009E5347" w:rsidRPr="00646838" w:rsidRDefault="009E5347" w:rsidP="004C4FBA">
            <w:pPr>
              <w:pStyle w:val="TAC"/>
            </w:pPr>
          </w:p>
        </w:tc>
        <w:tc>
          <w:tcPr>
            <w:tcW w:w="585" w:type="pct"/>
            <w:tcBorders>
              <w:top w:val="single" w:sz="4" w:space="0" w:color="auto"/>
              <w:left w:val="single" w:sz="6" w:space="0" w:color="000000"/>
              <w:bottom w:val="single" w:sz="6" w:space="0" w:color="000000"/>
              <w:right w:val="single" w:sz="6" w:space="0" w:color="000000"/>
            </w:tcBorders>
          </w:tcPr>
          <w:p w14:paraId="61C45062" w14:textId="77777777" w:rsidR="009E5347" w:rsidRPr="00646838" w:rsidRDefault="009E5347" w:rsidP="004C4FBA">
            <w:pPr>
              <w:pStyle w:val="TAL"/>
            </w:pPr>
          </w:p>
        </w:tc>
        <w:tc>
          <w:tcPr>
            <w:tcW w:w="1974" w:type="pct"/>
            <w:tcBorders>
              <w:top w:val="single" w:sz="4" w:space="0" w:color="auto"/>
              <w:left w:val="single" w:sz="6" w:space="0" w:color="000000"/>
              <w:bottom w:val="single" w:sz="6" w:space="0" w:color="000000"/>
              <w:right w:val="single" w:sz="6" w:space="0" w:color="000000"/>
            </w:tcBorders>
            <w:shd w:val="clear" w:color="auto" w:fill="auto"/>
            <w:vAlign w:val="center"/>
          </w:tcPr>
          <w:p w14:paraId="434CBBD5" w14:textId="77777777" w:rsidR="009E5347" w:rsidRPr="00646838" w:rsidRDefault="009E5347" w:rsidP="004C4FBA">
            <w:pPr>
              <w:pStyle w:val="TAL"/>
            </w:pPr>
          </w:p>
        </w:tc>
      </w:tr>
    </w:tbl>
    <w:p w14:paraId="22D04F6A" w14:textId="77777777" w:rsidR="009E5347" w:rsidRPr="00A04126" w:rsidRDefault="009E5347" w:rsidP="009E5347"/>
    <w:p w14:paraId="2C834FE1" w14:textId="77777777" w:rsidR="009E5347" w:rsidRPr="00A04126" w:rsidRDefault="009E5347" w:rsidP="009E5347">
      <w:pPr>
        <w:pStyle w:val="TH"/>
        <w:rPr>
          <w:rFonts w:cs="Arial"/>
        </w:rPr>
      </w:pPr>
      <w:r w:rsidRPr="00A04126">
        <w:t xml:space="preserve">Table </w:t>
      </w:r>
      <w:r>
        <w:t>6.2.2.2.3.1-5</w:t>
      </w:r>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9E5347" w:rsidRPr="00646838" w14:paraId="2655D6F0" w14:textId="77777777" w:rsidTr="004C4FBA">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449C3152" w14:textId="77777777" w:rsidR="009E5347" w:rsidRPr="00646838" w:rsidRDefault="009E5347" w:rsidP="004C4FBA">
            <w:pPr>
              <w:pStyle w:val="TAH"/>
            </w:pPr>
            <w:r w:rsidRPr="00646838">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71CF4AD" w14:textId="77777777" w:rsidR="009E5347" w:rsidRPr="00646838" w:rsidRDefault="009E5347" w:rsidP="004C4FBA">
            <w:pPr>
              <w:pStyle w:val="TAH"/>
            </w:pPr>
            <w:r w:rsidRPr="00646838">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CE35B2D" w14:textId="77777777" w:rsidR="009E5347" w:rsidRPr="00646838" w:rsidRDefault="009E5347" w:rsidP="004C4FBA">
            <w:pPr>
              <w:pStyle w:val="TAH"/>
            </w:pPr>
            <w:r w:rsidRPr="00646838">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692DAE61" w14:textId="77777777" w:rsidR="009E5347" w:rsidRPr="00646838" w:rsidRDefault="009E5347" w:rsidP="004C4FBA">
            <w:pPr>
              <w:pStyle w:val="TAH"/>
            </w:pPr>
            <w:r w:rsidRPr="00646838">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1887A1C6" w14:textId="77777777" w:rsidR="009E5347" w:rsidRPr="00646838" w:rsidRDefault="009E5347" w:rsidP="004C4FBA">
            <w:pPr>
              <w:pStyle w:val="TAH"/>
            </w:pPr>
            <w:r w:rsidRPr="00646838">
              <w:t>Description</w:t>
            </w:r>
          </w:p>
        </w:tc>
      </w:tr>
      <w:tr w:rsidR="009E5347" w:rsidRPr="00646838" w14:paraId="76674320" w14:textId="77777777" w:rsidTr="004C4FBA">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46237CE5" w14:textId="77777777" w:rsidR="009E5347" w:rsidRPr="00646838" w:rsidRDefault="009E5347" w:rsidP="004C4FBA">
            <w:pPr>
              <w:pStyle w:val="TAL"/>
            </w:pPr>
            <w:r w:rsidRPr="00646838">
              <w:t>Location</w:t>
            </w:r>
          </w:p>
        </w:tc>
        <w:tc>
          <w:tcPr>
            <w:tcW w:w="731" w:type="pct"/>
            <w:tcBorders>
              <w:top w:val="single" w:sz="4" w:space="0" w:color="auto"/>
              <w:left w:val="single" w:sz="6" w:space="0" w:color="000000"/>
              <w:bottom w:val="single" w:sz="6" w:space="0" w:color="000000"/>
              <w:right w:val="single" w:sz="6" w:space="0" w:color="000000"/>
            </w:tcBorders>
          </w:tcPr>
          <w:p w14:paraId="5A7B3083" w14:textId="77777777" w:rsidR="009E5347" w:rsidRPr="00646838" w:rsidRDefault="009E5347" w:rsidP="004C4FBA">
            <w:pPr>
              <w:pStyle w:val="TAL"/>
            </w:pPr>
            <w:r w:rsidRPr="00646838">
              <w:t>String</w:t>
            </w:r>
          </w:p>
        </w:tc>
        <w:tc>
          <w:tcPr>
            <w:tcW w:w="215" w:type="pct"/>
            <w:tcBorders>
              <w:top w:val="single" w:sz="4" w:space="0" w:color="auto"/>
              <w:left w:val="single" w:sz="6" w:space="0" w:color="000000"/>
              <w:bottom w:val="single" w:sz="6" w:space="0" w:color="000000"/>
              <w:right w:val="single" w:sz="6" w:space="0" w:color="000000"/>
            </w:tcBorders>
          </w:tcPr>
          <w:p w14:paraId="4300EAD4" w14:textId="77777777" w:rsidR="009E5347" w:rsidRPr="00646838" w:rsidRDefault="009E5347" w:rsidP="004C4FBA">
            <w:pPr>
              <w:pStyle w:val="TAC"/>
            </w:pPr>
            <w:r w:rsidRPr="00646838">
              <w:t>M</w:t>
            </w:r>
          </w:p>
        </w:tc>
        <w:tc>
          <w:tcPr>
            <w:tcW w:w="653" w:type="pct"/>
            <w:tcBorders>
              <w:top w:val="single" w:sz="4" w:space="0" w:color="auto"/>
              <w:left w:val="single" w:sz="6" w:space="0" w:color="000000"/>
              <w:bottom w:val="single" w:sz="6" w:space="0" w:color="000000"/>
              <w:right w:val="single" w:sz="6" w:space="0" w:color="000000"/>
            </w:tcBorders>
          </w:tcPr>
          <w:p w14:paraId="153DADAC" w14:textId="77777777" w:rsidR="009E5347" w:rsidRPr="00646838" w:rsidRDefault="009E5347" w:rsidP="004C4FBA">
            <w:pPr>
              <w:pStyle w:val="TAL"/>
            </w:pPr>
            <w:r w:rsidRPr="00646838">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A3C4D1D" w14:textId="77777777" w:rsidR="009E5347" w:rsidRPr="00646838" w:rsidRDefault="009E5347" w:rsidP="004C4FBA">
            <w:pPr>
              <w:pStyle w:val="TAL"/>
            </w:pPr>
            <w:r w:rsidRPr="00646838">
              <w:t xml:space="preserve">Contains the URI of the newly created resource, according to the structure: </w:t>
            </w:r>
            <w:r w:rsidRPr="00646838">
              <w:rPr>
                <w:lang w:eastAsia="zh-CN"/>
              </w:rPr>
              <w:t>{apiRoot}/eees-eecregistration/&lt;apiVersion&gt;/registrations/{registrationId}</w:t>
            </w:r>
          </w:p>
        </w:tc>
      </w:tr>
    </w:tbl>
    <w:p w14:paraId="72870A8C" w14:textId="77777777" w:rsidR="009E5347" w:rsidRPr="006224B4" w:rsidRDefault="009E5347" w:rsidP="009E5347"/>
    <w:p w14:paraId="41AC9AAA" w14:textId="77777777" w:rsidR="009E5347" w:rsidRPr="00F35F4A" w:rsidRDefault="009E5347" w:rsidP="009E5347">
      <w:pPr>
        <w:pStyle w:val="Heading5"/>
        <w:rPr>
          <w:lang w:eastAsia="zh-CN"/>
        </w:rPr>
      </w:pPr>
      <w:bookmarkStart w:id="1728" w:name="_Toc101529299"/>
      <w:bookmarkStart w:id="1729" w:name="_Toc114864125"/>
      <w:bookmarkStart w:id="1730" w:name="_Toc199328374"/>
      <w:r w:rsidRPr="00F35F4A">
        <w:rPr>
          <w:lang w:eastAsia="zh-CN"/>
        </w:rPr>
        <w:t>6.</w:t>
      </w:r>
      <w:r>
        <w:rPr>
          <w:lang w:eastAsia="zh-CN"/>
        </w:rPr>
        <w:t>2</w:t>
      </w:r>
      <w:r w:rsidRPr="00F35F4A">
        <w:rPr>
          <w:lang w:eastAsia="zh-CN"/>
        </w:rPr>
        <w:t>.2.2.4</w:t>
      </w:r>
      <w:r w:rsidRPr="00F35F4A">
        <w:rPr>
          <w:lang w:eastAsia="zh-CN"/>
        </w:rPr>
        <w:tab/>
        <w:t>Resource Custom Operations</w:t>
      </w:r>
      <w:bookmarkEnd w:id="1728"/>
      <w:bookmarkEnd w:id="1729"/>
      <w:bookmarkEnd w:id="1730"/>
    </w:p>
    <w:p w14:paraId="15B644B3" w14:textId="77777777" w:rsidR="009E5347" w:rsidRPr="00F35F4A" w:rsidRDefault="009E5347" w:rsidP="009E5347">
      <w:pPr>
        <w:rPr>
          <w:lang w:eastAsia="zh-CN"/>
        </w:rPr>
      </w:pPr>
      <w:r w:rsidRPr="00F35F4A">
        <w:rPr>
          <w:lang w:eastAsia="zh-CN"/>
        </w:rPr>
        <w:t>None.</w:t>
      </w:r>
    </w:p>
    <w:p w14:paraId="0C7651CF" w14:textId="77777777" w:rsidR="009E5347" w:rsidRPr="00F35F4A" w:rsidRDefault="009E5347" w:rsidP="009E5347">
      <w:pPr>
        <w:pStyle w:val="Heading4"/>
      </w:pPr>
      <w:bookmarkStart w:id="1731" w:name="_Toc101529300"/>
      <w:bookmarkStart w:id="1732" w:name="_Toc114864126"/>
      <w:bookmarkStart w:id="1733" w:name="_Toc199328375"/>
      <w:r w:rsidRPr="00F35F4A">
        <w:t>6.</w:t>
      </w:r>
      <w:r>
        <w:t>2</w:t>
      </w:r>
      <w:r w:rsidRPr="00F35F4A">
        <w:t>.2.3</w:t>
      </w:r>
      <w:r w:rsidRPr="00F35F4A">
        <w:tab/>
        <w:t>Resource: Individual EEC registration</w:t>
      </w:r>
      <w:bookmarkEnd w:id="1731"/>
      <w:bookmarkEnd w:id="1732"/>
      <w:bookmarkEnd w:id="1733"/>
    </w:p>
    <w:p w14:paraId="322D3051" w14:textId="77777777" w:rsidR="009E5347" w:rsidRPr="00F35F4A" w:rsidRDefault="009E5347" w:rsidP="009E5347">
      <w:pPr>
        <w:pStyle w:val="Heading5"/>
        <w:rPr>
          <w:lang w:eastAsia="zh-CN"/>
        </w:rPr>
      </w:pPr>
      <w:bookmarkStart w:id="1734" w:name="_Toc101529301"/>
      <w:bookmarkStart w:id="1735" w:name="_Toc114864127"/>
      <w:bookmarkStart w:id="1736" w:name="_Toc199328376"/>
      <w:r w:rsidRPr="00F35F4A">
        <w:rPr>
          <w:lang w:eastAsia="zh-CN"/>
        </w:rPr>
        <w:t>6.</w:t>
      </w:r>
      <w:r>
        <w:rPr>
          <w:lang w:eastAsia="zh-CN"/>
        </w:rPr>
        <w:t>2</w:t>
      </w:r>
      <w:r w:rsidRPr="00F35F4A">
        <w:rPr>
          <w:lang w:eastAsia="zh-CN"/>
        </w:rPr>
        <w:t>.2.3.1</w:t>
      </w:r>
      <w:r w:rsidRPr="00F35F4A">
        <w:rPr>
          <w:lang w:eastAsia="zh-CN"/>
        </w:rPr>
        <w:tab/>
        <w:t>Description</w:t>
      </w:r>
      <w:bookmarkEnd w:id="1734"/>
      <w:bookmarkEnd w:id="1735"/>
      <w:bookmarkEnd w:id="1736"/>
    </w:p>
    <w:p w14:paraId="0AA35D29" w14:textId="77777777" w:rsidR="009E5347" w:rsidRPr="00F35F4A" w:rsidRDefault="009E5347" w:rsidP="009E5347">
      <w:r w:rsidRPr="00F35F4A">
        <w:t>This resource represents an individual registration of an EEC.</w:t>
      </w:r>
    </w:p>
    <w:p w14:paraId="3839972E" w14:textId="77777777" w:rsidR="009E5347" w:rsidRPr="00F35F4A" w:rsidRDefault="009E5347" w:rsidP="009E5347">
      <w:pPr>
        <w:pStyle w:val="Heading5"/>
        <w:rPr>
          <w:lang w:eastAsia="zh-CN"/>
        </w:rPr>
      </w:pPr>
      <w:bookmarkStart w:id="1737" w:name="_Toc101529302"/>
      <w:bookmarkStart w:id="1738" w:name="_Toc114864128"/>
      <w:bookmarkStart w:id="1739" w:name="_Toc199328377"/>
      <w:r w:rsidRPr="00F35F4A">
        <w:rPr>
          <w:lang w:eastAsia="zh-CN"/>
        </w:rPr>
        <w:lastRenderedPageBreak/>
        <w:t>6.</w:t>
      </w:r>
      <w:r>
        <w:rPr>
          <w:lang w:eastAsia="zh-CN"/>
        </w:rPr>
        <w:t>2</w:t>
      </w:r>
      <w:r w:rsidRPr="00F35F4A">
        <w:rPr>
          <w:lang w:eastAsia="zh-CN"/>
        </w:rPr>
        <w:t>.2.3.2</w:t>
      </w:r>
      <w:r w:rsidRPr="00F35F4A">
        <w:rPr>
          <w:lang w:eastAsia="zh-CN"/>
        </w:rPr>
        <w:tab/>
        <w:t>Resource Definition</w:t>
      </w:r>
      <w:bookmarkEnd w:id="1737"/>
      <w:bookmarkEnd w:id="1738"/>
      <w:bookmarkEnd w:id="1739"/>
    </w:p>
    <w:p w14:paraId="14699CC6" w14:textId="77777777" w:rsidR="009E5347" w:rsidRPr="00F35F4A" w:rsidRDefault="009E5347" w:rsidP="009E5347">
      <w:r w:rsidRPr="00F35F4A">
        <w:t xml:space="preserve">Resource URI: </w:t>
      </w:r>
      <w:r w:rsidRPr="00F35F4A">
        <w:rPr>
          <w:b/>
          <w:bCs/>
        </w:rPr>
        <w:t>{apiRoot}/</w:t>
      </w:r>
      <w:r>
        <w:rPr>
          <w:b/>
          <w:bCs/>
        </w:rPr>
        <w:t>e</w:t>
      </w:r>
      <w:r w:rsidRPr="00F35F4A">
        <w:rPr>
          <w:b/>
          <w:bCs/>
        </w:rPr>
        <w:t>ees-eecregistration//</w:t>
      </w:r>
      <w:r w:rsidRPr="00F35F4A">
        <w:rPr>
          <w:b/>
          <w:lang w:eastAsia="zh-CN"/>
        </w:rPr>
        <w:t>&lt;apiVersion&gt;</w:t>
      </w:r>
      <w:r w:rsidRPr="00F35F4A">
        <w:t>/</w:t>
      </w:r>
      <w:r w:rsidRPr="00F35F4A">
        <w:rPr>
          <w:b/>
          <w:bCs/>
        </w:rPr>
        <w:t>registrations/{registrationId}</w:t>
      </w:r>
    </w:p>
    <w:p w14:paraId="32B02256"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2</w:t>
      </w:r>
      <w:r w:rsidRPr="00F35F4A">
        <w:rPr>
          <w:lang w:eastAsia="zh-CN"/>
        </w:rPr>
        <w:t>.2.3.2</w:t>
      </w:r>
      <w:r w:rsidRPr="00F35F4A">
        <w:t>-1</w:t>
      </w:r>
      <w:r w:rsidRPr="00F35F4A">
        <w:rPr>
          <w:rFonts w:ascii="Arial" w:hAnsi="Arial" w:cs="Arial"/>
        </w:rPr>
        <w:t>.</w:t>
      </w:r>
    </w:p>
    <w:p w14:paraId="2A21FEE2" w14:textId="77777777" w:rsidR="009E5347" w:rsidRPr="00F35F4A" w:rsidRDefault="009E5347" w:rsidP="009E5347">
      <w:pPr>
        <w:pStyle w:val="TH"/>
        <w:rPr>
          <w:rFonts w:cs="Arial"/>
        </w:rPr>
      </w:pPr>
      <w:r w:rsidRPr="00F35F4A">
        <w:t>Table </w:t>
      </w:r>
      <w:r w:rsidRPr="00F35F4A">
        <w:rPr>
          <w:lang w:eastAsia="zh-CN"/>
        </w:rPr>
        <w:t>6.</w:t>
      </w:r>
      <w:r>
        <w:rPr>
          <w:lang w:eastAsia="zh-CN"/>
        </w:rPr>
        <w:t>2</w:t>
      </w:r>
      <w:r w:rsidRPr="00F35F4A">
        <w:rPr>
          <w:lang w:eastAsia="zh-CN"/>
        </w:rPr>
        <w:t>.2.3.2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1157"/>
        <w:gridCol w:w="7146"/>
      </w:tblGrid>
      <w:tr w:rsidR="009E5347" w:rsidRPr="00646838" w14:paraId="45A89D66"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53BDC12" w14:textId="77777777" w:rsidR="009E5347" w:rsidRPr="00646838" w:rsidRDefault="009E5347" w:rsidP="004C4FBA">
            <w:pPr>
              <w:pStyle w:val="TAH"/>
            </w:pPr>
            <w:r w:rsidRPr="00646838">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147692AE" w14:textId="77777777" w:rsidR="009E5347" w:rsidRPr="00646838" w:rsidRDefault="009E5347" w:rsidP="004C4FBA">
            <w:pPr>
              <w:pStyle w:val="TAH"/>
            </w:pPr>
            <w:r w:rsidRPr="00646838">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3E5E5AB" w14:textId="77777777" w:rsidR="009E5347" w:rsidRPr="00646838" w:rsidRDefault="009E5347" w:rsidP="004C4FBA">
            <w:pPr>
              <w:pStyle w:val="TAH"/>
            </w:pPr>
            <w:r w:rsidRPr="00646838">
              <w:t>Definition</w:t>
            </w:r>
          </w:p>
        </w:tc>
      </w:tr>
      <w:tr w:rsidR="009E5347" w:rsidRPr="00646838" w14:paraId="15D895D3"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tcPr>
          <w:p w14:paraId="70AB2872" w14:textId="77777777" w:rsidR="009E5347" w:rsidRPr="00646838" w:rsidRDefault="009E5347" w:rsidP="004C4FBA">
            <w:pPr>
              <w:pStyle w:val="TAL"/>
            </w:pPr>
            <w:r w:rsidRPr="00646838">
              <w:t>apiRoot</w:t>
            </w:r>
          </w:p>
        </w:tc>
        <w:tc>
          <w:tcPr>
            <w:tcW w:w="601" w:type="pct"/>
            <w:tcBorders>
              <w:top w:val="single" w:sz="6" w:space="0" w:color="000000"/>
              <w:left w:val="single" w:sz="6" w:space="0" w:color="000000"/>
              <w:bottom w:val="single" w:sz="6" w:space="0" w:color="000000"/>
              <w:right w:val="single" w:sz="6" w:space="0" w:color="000000"/>
            </w:tcBorders>
          </w:tcPr>
          <w:p w14:paraId="713B87CF" w14:textId="77777777" w:rsidR="009E5347" w:rsidRPr="00646838" w:rsidRDefault="009E5347" w:rsidP="004C4FBA">
            <w:pPr>
              <w:pStyle w:val="TAL"/>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13D60DB5" w14:textId="77777777" w:rsidR="009E5347" w:rsidRPr="00646838" w:rsidRDefault="009E5347" w:rsidP="004C4FBA">
            <w:pPr>
              <w:pStyle w:val="TAL"/>
            </w:pPr>
            <w:r w:rsidRPr="00646838">
              <w:t>See clause 6.1</w:t>
            </w:r>
          </w:p>
        </w:tc>
      </w:tr>
      <w:tr w:rsidR="009E5347" w:rsidRPr="00646838" w14:paraId="13D6371A"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tcPr>
          <w:p w14:paraId="30F8748E" w14:textId="77777777" w:rsidR="009E5347" w:rsidRPr="00646838" w:rsidRDefault="009E5347" w:rsidP="004C4FBA">
            <w:pPr>
              <w:pStyle w:val="TAL"/>
              <w:rPr>
                <w:lang w:eastAsia="zh-CN"/>
              </w:rPr>
            </w:pPr>
            <w:r w:rsidRPr="00646838">
              <w:rPr>
                <w:lang w:eastAsia="zh-CN"/>
              </w:rPr>
              <w:t>registrationId</w:t>
            </w:r>
          </w:p>
        </w:tc>
        <w:tc>
          <w:tcPr>
            <w:tcW w:w="601" w:type="pct"/>
            <w:tcBorders>
              <w:top w:val="single" w:sz="6" w:space="0" w:color="000000"/>
              <w:left w:val="single" w:sz="6" w:space="0" w:color="000000"/>
              <w:bottom w:val="single" w:sz="6" w:space="0" w:color="000000"/>
              <w:right w:val="single" w:sz="6" w:space="0" w:color="000000"/>
            </w:tcBorders>
          </w:tcPr>
          <w:p w14:paraId="469C2834" w14:textId="77777777" w:rsidR="009E5347" w:rsidRPr="00646838" w:rsidRDefault="009E5347" w:rsidP="004C4FBA">
            <w:pPr>
              <w:pStyle w:val="TAL"/>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6FBF2AB4" w14:textId="77777777" w:rsidR="009E5347" w:rsidRPr="00646838" w:rsidRDefault="009E5347" w:rsidP="004C4FBA">
            <w:pPr>
              <w:pStyle w:val="TAL"/>
              <w:rPr>
                <w:lang w:eastAsia="zh-CN"/>
              </w:rPr>
            </w:pPr>
            <w:r w:rsidRPr="00646838">
              <w:rPr>
                <w:lang w:eastAsia="zh-CN"/>
              </w:rPr>
              <w:t xml:space="preserve">The </w:t>
            </w:r>
            <w:r w:rsidRPr="00646838">
              <w:t>Identifier of a specific EEC registration</w:t>
            </w:r>
            <w:r w:rsidRPr="00646838">
              <w:rPr>
                <w:lang w:eastAsia="zh-CN"/>
              </w:rPr>
              <w:t>.</w:t>
            </w:r>
          </w:p>
        </w:tc>
      </w:tr>
    </w:tbl>
    <w:p w14:paraId="1C0C8FBA" w14:textId="77777777" w:rsidR="009E5347" w:rsidRPr="00F35F4A" w:rsidRDefault="009E5347" w:rsidP="009E5347">
      <w:pPr>
        <w:rPr>
          <w:lang w:val="x-none"/>
        </w:rPr>
      </w:pPr>
    </w:p>
    <w:p w14:paraId="28F29DA6" w14:textId="77777777" w:rsidR="009E5347" w:rsidRPr="00F35F4A" w:rsidRDefault="009E5347" w:rsidP="009E5347">
      <w:pPr>
        <w:pStyle w:val="Heading5"/>
        <w:rPr>
          <w:lang w:eastAsia="zh-CN"/>
        </w:rPr>
      </w:pPr>
      <w:bookmarkStart w:id="1740" w:name="_Toc101529303"/>
      <w:bookmarkStart w:id="1741" w:name="_Toc114864129"/>
      <w:bookmarkStart w:id="1742" w:name="_Toc199328378"/>
      <w:r w:rsidRPr="00F35F4A">
        <w:rPr>
          <w:lang w:eastAsia="zh-CN"/>
        </w:rPr>
        <w:t>6.</w:t>
      </w:r>
      <w:r>
        <w:rPr>
          <w:lang w:eastAsia="zh-CN"/>
        </w:rPr>
        <w:t>2</w:t>
      </w:r>
      <w:r w:rsidRPr="00F35F4A">
        <w:rPr>
          <w:lang w:eastAsia="zh-CN"/>
        </w:rPr>
        <w:t>.2.3.3</w:t>
      </w:r>
      <w:r w:rsidRPr="00F35F4A">
        <w:rPr>
          <w:lang w:eastAsia="zh-CN"/>
        </w:rPr>
        <w:tab/>
        <w:t>Resource Standard Methods</w:t>
      </w:r>
      <w:bookmarkEnd w:id="1740"/>
      <w:bookmarkEnd w:id="1741"/>
      <w:bookmarkEnd w:id="1742"/>
    </w:p>
    <w:p w14:paraId="7E96C34A" w14:textId="77777777" w:rsidR="009E5347" w:rsidRPr="00F35F4A" w:rsidRDefault="009E5347" w:rsidP="009E5347">
      <w:pPr>
        <w:pStyle w:val="H6"/>
      </w:pPr>
      <w:r w:rsidRPr="00F35F4A">
        <w:rPr>
          <w:lang w:eastAsia="zh-CN"/>
        </w:rPr>
        <w:t>6.</w:t>
      </w:r>
      <w:r>
        <w:rPr>
          <w:lang w:eastAsia="zh-CN"/>
        </w:rPr>
        <w:t>2</w:t>
      </w:r>
      <w:r w:rsidRPr="00F35F4A">
        <w:rPr>
          <w:lang w:eastAsia="zh-CN"/>
        </w:rPr>
        <w:t>.2.3.3.1</w:t>
      </w:r>
      <w:r w:rsidRPr="00F35F4A">
        <w:rPr>
          <w:lang w:eastAsia="zh-CN"/>
        </w:rPr>
        <w:tab/>
        <w:t>PUT</w:t>
      </w:r>
    </w:p>
    <w:p w14:paraId="78CEF3DA" w14:textId="77777777" w:rsidR="009E5347" w:rsidRPr="00F35F4A" w:rsidRDefault="009E5347" w:rsidP="009E5347">
      <w:r w:rsidRPr="00F35F4A">
        <w:t>This method updates the EEC registration data by completely replacing the existing registration data. This method shall support the URI query parameters specified in table 6.</w:t>
      </w:r>
      <w:r>
        <w:t>2</w:t>
      </w:r>
      <w:r w:rsidRPr="00F35F4A">
        <w:t>.2.3.3.1-1.</w:t>
      </w:r>
    </w:p>
    <w:p w14:paraId="366DE9B5" w14:textId="77777777" w:rsidR="009E5347" w:rsidRPr="00F35F4A" w:rsidRDefault="009E5347" w:rsidP="009E5347">
      <w:pPr>
        <w:pStyle w:val="TH"/>
        <w:rPr>
          <w:rFonts w:cs="Arial"/>
        </w:rPr>
      </w:pPr>
      <w:r w:rsidRPr="00F35F4A">
        <w:t>Table 6.</w:t>
      </w:r>
      <w:r>
        <w:t>2</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0B7FC533"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1AB93CE"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E521184"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D76B9F6"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EC8F75E"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EC6CBA8" w14:textId="77777777" w:rsidR="009E5347" w:rsidRPr="00646838" w:rsidRDefault="009E5347" w:rsidP="004C4FBA">
            <w:pPr>
              <w:pStyle w:val="TAH"/>
            </w:pPr>
            <w:r w:rsidRPr="00646838">
              <w:t>Description</w:t>
            </w:r>
          </w:p>
        </w:tc>
      </w:tr>
      <w:tr w:rsidR="009E5347" w:rsidRPr="00646838" w14:paraId="4932C9A2"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FBCEED9"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4E23D2F2"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F607F21"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43FA006F"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8EF8E4B" w14:textId="77777777" w:rsidR="009E5347" w:rsidRPr="00646838" w:rsidRDefault="009E5347" w:rsidP="004C4FBA">
            <w:pPr>
              <w:pStyle w:val="TAL"/>
            </w:pPr>
          </w:p>
        </w:tc>
      </w:tr>
    </w:tbl>
    <w:p w14:paraId="3C6E2564" w14:textId="77777777" w:rsidR="009E5347" w:rsidRPr="00F35F4A" w:rsidRDefault="009E5347" w:rsidP="009E5347"/>
    <w:p w14:paraId="689D497D" w14:textId="77777777" w:rsidR="009E5347" w:rsidRPr="00F35F4A" w:rsidRDefault="009E5347" w:rsidP="009E5347">
      <w:r w:rsidRPr="00F35F4A">
        <w:t>This method shall support the request data structures specified in table 6.</w:t>
      </w:r>
      <w:r>
        <w:t>2</w:t>
      </w:r>
      <w:r w:rsidRPr="00F35F4A">
        <w:t>.2.3.3.1-2 and the response data structures and response codes specified in table 6.</w:t>
      </w:r>
      <w:r>
        <w:t>2</w:t>
      </w:r>
      <w:r w:rsidRPr="00F35F4A">
        <w:t>.2.3.3.1-3.</w:t>
      </w:r>
    </w:p>
    <w:p w14:paraId="75192A48" w14:textId="77777777" w:rsidR="009E5347" w:rsidRPr="00F35F4A" w:rsidRDefault="009E5347" w:rsidP="009E5347">
      <w:pPr>
        <w:pStyle w:val="TH"/>
      </w:pPr>
      <w:r w:rsidRPr="00F35F4A">
        <w:t>Table 6.</w:t>
      </w:r>
      <w:r>
        <w:t>2</w:t>
      </w:r>
      <w:r w:rsidRPr="00F35F4A">
        <w:t xml:space="preserve">.2.3.3.1-2: Data structures supported by the PUT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646838" w14:paraId="51DC303B"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6177FF3F" w14:textId="77777777" w:rsidR="009E5347" w:rsidRPr="00646838" w:rsidRDefault="009E5347" w:rsidP="004C4FBA">
            <w:pPr>
              <w:pStyle w:val="TAH"/>
            </w:pPr>
            <w:r w:rsidRPr="00646838">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5387EDBA" w14:textId="77777777" w:rsidR="009E5347" w:rsidRPr="00646838" w:rsidRDefault="009E5347" w:rsidP="004C4FBA">
            <w:pPr>
              <w:pStyle w:val="TAH"/>
            </w:pPr>
            <w:r w:rsidRPr="00646838">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20B7CA3F" w14:textId="77777777" w:rsidR="009E5347" w:rsidRPr="00646838" w:rsidRDefault="009E5347" w:rsidP="004C4FBA">
            <w:pPr>
              <w:pStyle w:val="TAH"/>
            </w:pPr>
            <w:r w:rsidRPr="00646838">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45D685EA" w14:textId="77777777" w:rsidR="009E5347" w:rsidRPr="00646838" w:rsidRDefault="009E5347" w:rsidP="004C4FBA">
            <w:pPr>
              <w:pStyle w:val="TAH"/>
            </w:pPr>
            <w:r w:rsidRPr="00646838">
              <w:t>Description</w:t>
            </w:r>
          </w:p>
        </w:tc>
      </w:tr>
      <w:tr w:rsidR="009E5347" w:rsidRPr="00646838" w14:paraId="52C63666" w14:textId="77777777" w:rsidTr="004C4FB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0733398E" w14:textId="77777777" w:rsidR="009E5347" w:rsidRPr="00646838" w:rsidRDefault="009E5347" w:rsidP="004C4FBA">
            <w:pPr>
              <w:pStyle w:val="TAL"/>
            </w:pPr>
            <w:r w:rsidRPr="00646838">
              <w:t>E</w:t>
            </w:r>
            <w:r>
              <w:t>EC</w:t>
            </w:r>
            <w:r w:rsidRPr="00646838">
              <w:t>Registration</w:t>
            </w:r>
          </w:p>
        </w:tc>
        <w:tc>
          <w:tcPr>
            <w:tcW w:w="518" w:type="dxa"/>
            <w:tcBorders>
              <w:top w:val="single" w:sz="4" w:space="0" w:color="auto"/>
              <w:left w:val="single" w:sz="6" w:space="0" w:color="000000"/>
              <w:bottom w:val="single" w:sz="6" w:space="0" w:color="000000"/>
              <w:right w:val="single" w:sz="6" w:space="0" w:color="000000"/>
            </w:tcBorders>
          </w:tcPr>
          <w:p w14:paraId="5333A233" w14:textId="77777777" w:rsidR="009E5347" w:rsidRPr="00646838" w:rsidRDefault="009E5347" w:rsidP="004C4FBA">
            <w:pPr>
              <w:pStyle w:val="TAC"/>
            </w:pPr>
            <w:r w:rsidRPr="00646838">
              <w:t>M</w:t>
            </w:r>
          </w:p>
        </w:tc>
        <w:tc>
          <w:tcPr>
            <w:tcW w:w="2268" w:type="dxa"/>
            <w:tcBorders>
              <w:top w:val="single" w:sz="4" w:space="0" w:color="auto"/>
              <w:left w:val="single" w:sz="6" w:space="0" w:color="000000"/>
              <w:bottom w:val="single" w:sz="6" w:space="0" w:color="000000"/>
              <w:right w:val="single" w:sz="6" w:space="0" w:color="000000"/>
            </w:tcBorders>
          </w:tcPr>
          <w:p w14:paraId="7EE25F68" w14:textId="77777777" w:rsidR="009E5347" w:rsidRPr="00646838" w:rsidRDefault="009E5347" w:rsidP="004C4FBA">
            <w:pPr>
              <w:pStyle w:val="TAL"/>
            </w:pPr>
            <w:r w:rsidRPr="00646838">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D7313AA" w14:textId="77777777" w:rsidR="009E5347" w:rsidRPr="00646838" w:rsidRDefault="009E5347" w:rsidP="004C4FBA">
            <w:pPr>
              <w:pStyle w:val="TAL"/>
            </w:pPr>
            <w:r w:rsidRPr="00646838">
              <w:t xml:space="preserve">An </w:t>
            </w:r>
            <w:r w:rsidRPr="00F35F4A">
              <w:t>Individual registration</w:t>
            </w:r>
            <w:r w:rsidRPr="00646838">
              <w:t xml:space="preserve"> resource to be updated.</w:t>
            </w:r>
          </w:p>
        </w:tc>
      </w:tr>
    </w:tbl>
    <w:p w14:paraId="1921D880" w14:textId="77777777" w:rsidR="009E5347" w:rsidRPr="00F35F4A" w:rsidRDefault="009E5347" w:rsidP="009E5347"/>
    <w:p w14:paraId="427B5A20" w14:textId="77777777" w:rsidR="009E5347" w:rsidRPr="00F35F4A" w:rsidRDefault="009E5347" w:rsidP="009E5347">
      <w:pPr>
        <w:pStyle w:val="TH"/>
      </w:pPr>
      <w:r w:rsidRPr="00F35F4A">
        <w:lastRenderedPageBreak/>
        <w:t>Table 6.</w:t>
      </w:r>
      <w:r>
        <w:t>2</w:t>
      </w:r>
      <w:r w:rsidRPr="00F35F4A">
        <w:t>.2.3.3.1-3: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646838" w14:paraId="028AAF2B"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3D5D3D" w14:textId="77777777" w:rsidR="009E5347" w:rsidRPr="00646838" w:rsidRDefault="009E5347" w:rsidP="004C4FBA">
            <w:pPr>
              <w:pStyle w:val="TAH"/>
            </w:pPr>
            <w:r w:rsidRPr="00646838">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A2E97F1" w14:textId="77777777" w:rsidR="009E5347" w:rsidRPr="00646838" w:rsidRDefault="009E5347" w:rsidP="004C4FBA">
            <w:pPr>
              <w:pStyle w:val="TAH"/>
            </w:pPr>
            <w:r w:rsidRPr="00646838">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887EDE3" w14:textId="77777777" w:rsidR="009E5347" w:rsidRPr="00646838" w:rsidRDefault="009E5347" w:rsidP="004C4FBA">
            <w:pPr>
              <w:pStyle w:val="TAH"/>
            </w:pPr>
            <w:r w:rsidRPr="00646838">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1BE08B0" w14:textId="77777777" w:rsidR="009E5347" w:rsidRPr="00646838" w:rsidRDefault="009E5347" w:rsidP="004C4FBA">
            <w:pPr>
              <w:pStyle w:val="TAH"/>
            </w:pPr>
            <w:r w:rsidRPr="00646838">
              <w:t>Response</w:t>
            </w:r>
          </w:p>
          <w:p w14:paraId="32601F01" w14:textId="77777777" w:rsidR="009E5347" w:rsidRPr="00646838" w:rsidRDefault="009E5347" w:rsidP="004C4FBA">
            <w:pPr>
              <w:pStyle w:val="TAH"/>
            </w:pPr>
            <w:r w:rsidRPr="0064683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C9245C0" w14:textId="77777777" w:rsidR="009E5347" w:rsidRPr="00646838" w:rsidRDefault="009E5347" w:rsidP="004C4FBA">
            <w:pPr>
              <w:pStyle w:val="TAH"/>
            </w:pPr>
            <w:r w:rsidRPr="00646838">
              <w:t>Description</w:t>
            </w:r>
          </w:p>
        </w:tc>
      </w:tr>
      <w:tr w:rsidR="009E5347" w:rsidRPr="00646838" w14:paraId="7F45E24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6EC4FD" w14:textId="77777777" w:rsidR="009E5347" w:rsidRPr="00646838" w:rsidRDefault="009E5347" w:rsidP="004C4FBA">
            <w:pPr>
              <w:pStyle w:val="TAL"/>
            </w:pPr>
            <w:r w:rsidRPr="00646838">
              <w:t>E</w:t>
            </w:r>
            <w:r>
              <w:t>EC</w:t>
            </w:r>
            <w:r w:rsidRPr="00646838">
              <w:t>Registration</w:t>
            </w:r>
          </w:p>
        </w:tc>
        <w:tc>
          <w:tcPr>
            <w:tcW w:w="499" w:type="pct"/>
            <w:tcBorders>
              <w:top w:val="single" w:sz="4" w:space="0" w:color="auto"/>
              <w:left w:val="single" w:sz="6" w:space="0" w:color="000000"/>
              <w:bottom w:val="single" w:sz="4" w:space="0" w:color="auto"/>
              <w:right w:val="single" w:sz="6" w:space="0" w:color="000000"/>
            </w:tcBorders>
          </w:tcPr>
          <w:p w14:paraId="3D87D283" w14:textId="77777777" w:rsidR="009E5347" w:rsidRPr="00646838" w:rsidRDefault="009E5347" w:rsidP="004C4FBA">
            <w:pPr>
              <w:pStyle w:val="TAC"/>
            </w:pPr>
            <w:r w:rsidRPr="00646838">
              <w:t>M</w:t>
            </w:r>
          </w:p>
        </w:tc>
        <w:tc>
          <w:tcPr>
            <w:tcW w:w="738" w:type="pct"/>
            <w:tcBorders>
              <w:top w:val="single" w:sz="4" w:space="0" w:color="auto"/>
              <w:left w:val="single" w:sz="6" w:space="0" w:color="000000"/>
              <w:bottom w:val="single" w:sz="4" w:space="0" w:color="auto"/>
              <w:right w:val="single" w:sz="6" w:space="0" w:color="000000"/>
            </w:tcBorders>
          </w:tcPr>
          <w:p w14:paraId="1EA3C9B4" w14:textId="77777777" w:rsidR="009E5347" w:rsidRPr="00646838" w:rsidRDefault="009E5347" w:rsidP="004C4FBA">
            <w:pPr>
              <w:pStyle w:val="TAL"/>
            </w:pPr>
            <w:r w:rsidRPr="00646838">
              <w:t>1</w:t>
            </w:r>
          </w:p>
        </w:tc>
        <w:tc>
          <w:tcPr>
            <w:tcW w:w="967" w:type="pct"/>
            <w:tcBorders>
              <w:top w:val="single" w:sz="4" w:space="0" w:color="auto"/>
              <w:left w:val="single" w:sz="6" w:space="0" w:color="000000"/>
              <w:bottom w:val="single" w:sz="4" w:space="0" w:color="auto"/>
              <w:right w:val="single" w:sz="6" w:space="0" w:color="000000"/>
            </w:tcBorders>
          </w:tcPr>
          <w:p w14:paraId="0C7DB744" w14:textId="77777777" w:rsidR="009E5347" w:rsidRPr="00646838" w:rsidRDefault="009E5347" w:rsidP="004C4FBA">
            <w:pPr>
              <w:pStyle w:val="TAL"/>
            </w:pPr>
            <w:r w:rsidRPr="00646838">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DEC5A02" w14:textId="77777777" w:rsidR="009E5347" w:rsidRPr="00646838" w:rsidRDefault="009E5347" w:rsidP="004C4FBA">
            <w:pPr>
              <w:pStyle w:val="TAL"/>
            </w:pPr>
            <w:r w:rsidRPr="00F35F4A">
              <w:t>An individual EEC registration</w:t>
            </w:r>
            <w:r w:rsidRPr="00646838">
              <w:t xml:space="preserve"> resource updated successfully</w:t>
            </w:r>
            <w:r>
              <w:t xml:space="preserve"> and </w:t>
            </w:r>
            <w:r>
              <w:rPr>
                <w:lang w:eastAsia="zh-CN"/>
              </w:rPr>
              <w:t>the EECRegistration data shall be included in the response</w:t>
            </w:r>
            <w:r w:rsidRPr="00646838">
              <w:t>.</w:t>
            </w:r>
          </w:p>
        </w:tc>
      </w:tr>
      <w:tr w:rsidR="009E5347" w:rsidRPr="00646838" w14:paraId="6979927C"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07B389" w14:textId="77777777" w:rsidR="009E5347" w:rsidRPr="00646838" w:rsidRDefault="009E5347" w:rsidP="004C4FBA">
            <w:pPr>
              <w:pStyle w:val="TAL"/>
            </w:pPr>
            <w:r>
              <w:rPr>
                <w:rFonts w:hint="eastAsia"/>
              </w:rPr>
              <w:t>n</w:t>
            </w:r>
            <w:r>
              <w:t>/a</w:t>
            </w:r>
          </w:p>
        </w:tc>
        <w:tc>
          <w:tcPr>
            <w:tcW w:w="499" w:type="pct"/>
            <w:tcBorders>
              <w:top w:val="single" w:sz="4" w:space="0" w:color="auto"/>
              <w:left w:val="single" w:sz="6" w:space="0" w:color="000000"/>
              <w:bottom w:val="single" w:sz="4" w:space="0" w:color="auto"/>
              <w:right w:val="single" w:sz="6" w:space="0" w:color="000000"/>
            </w:tcBorders>
          </w:tcPr>
          <w:p w14:paraId="3D7F6982"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5BFF78CA" w14:textId="77777777" w:rsidR="009E5347" w:rsidRPr="00646838" w:rsidRDefault="009E5347" w:rsidP="004C4FB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72C9D20B" w14:textId="77777777" w:rsidR="009E5347" w:rsidRPr="00646838"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38BE915" w14:textId="77777777" w:rsidR="009E5347" w:rsidRPr="00F35F4A" w:rsidRDefault="009E5347" w:rsidP="004C4FBA">
            <w:pPr>
              <w:pStyle w:val="TAL"/>
            </w:pPr>
            <w:r w:rsidRPr="00F35F4A">
              <w:t>An individual EEC registration</w:t>
            </w:r>
            <w:r w:rsidRPr="00646838">
              <w:t xml:space="preserve"> resource updated successfully.</w:t>
            </w:r>
          </w:p>
        </w:tc>
      </w:tr>
      <w:tr w:rsidR="009E5347" w:rsidRPr="00646838" w14:paraId="0085C31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F5804D"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20480156"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0568015C" w14:textId="77777777" w:rsidR="009E5347" w:rsidRPr="00646838" w:rsidRDefault="009E5347" w:rsidP="004C4FB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0208D3FB"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7B90872" w14:textId="77777777" w:rsidR="009E5347" w:rsidRPr="00F35F4A" w:rsidRDefault="009E5347" w:rsidP="004C4FBA">
            <w:pPr>
              <w:pStyle w:val="TAL"/>
            </w:pPr>
            <w:r>
              <w:t xml:space="preserve">Temporary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50A5477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69A8414"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0C9BF9F"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26C8F943" w14:textId="77777777" w:rsidR="009E5347" w:rsidRPr="00646838" w:rsidRDefault="009E5347" w:rsidP="004C4FB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070F4DE8"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12C6ED8" w14:textId="77777777" w:rsidR="009E5347" w:rsidRPr="00F35F4A" w:rsidRDefault="009E5347" w:rsidP="004C4FBA">
            <w:pPr>
              <w:pStyle w:val="TAL"/>
            </w:pPr>
            <w:r>
              <w:t xml:space="preserve">Permanent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37F35207"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FB2C318" w14:textId="77777777" w:rsidR="009E5347" w:rsidRPr="00646838" w:rsidRDefault="009E5347" w:rsidP="004C4FBA">
            <w:pPr>
              <w:pStyle w:val="TAN"/>
            </w:pPr>
            <w:r w:rsidRPr="00646838">
              <w:t>NOTE:</w:t>
            </w:r>
            <w:r w:rsidRPr="00646838">
              <w:rPr>
                <w:noProof/>
              </w:rPr>
              <w:tab/>
              <w:t xml:space="preserve">The manadatory </w:t>
            </w:r>
            <w:r w:rsidRPr="00646838">
              <w:t>HTTP error status code for the PUT method listed in Table 5.2.6-1 of 3GPP TS 29.122 [</w:t>
            </w:r>
            <w:r>
              <w:t>3</w:t>
            </w:r>
            <w:r w:rsidRPr="00646838">
              <w:t>] also apply.</w:t>
            </w:r>
          </w:p>
        </w:tc>
      </w:tr>
    </w:tbl>
    <w:p w14:paraId="0C9E9603" w14:textId="77777777" w:rsidR="009E5347" w:rsidRDefault="009E5347" w:rsidP="009E5347"/>
    <w:p w14:paraId="3AED9ECC" w14:textId="77777777" w:rsidR="009E5347" w:rsidRPr="00A04126" w:rsidRDefault="009E5347" w:rsidP="009E5347">
      <w:pPr>
        <w:pStyle w:val="TH"/>
        <w:rPr>
          <w:rFonts w:cs="Arial"/>
        </w:rPr>
      </w:pPr>
      <w:r>
        <w:t xml:space="preserve">Table </w:t>
      </w:r>
      <w:r w:rsidRPr="00F35F4A">
        <w:t>6.</w:t>
      </w:r>
      <w:r>
        <w:t>2</w:t>
      </w:r>
      <w:r w:rsidRPr="00F35F4A">
        <w:t>.2.3.3.1</w:t>
      </w:r>
      <w:r w:rsidRPr="00A04126">
        <w:t xml:space="preserve">-4: Headers supported by the </w:t>
      </w:r>
      <w:r>
        <w:t>PUT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9E5347" w:rsidRPr="00B54FF5" w14:paraId="771B8866" w14:textId="77777777" w:rsidTr="004C4FBA">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48F1CA4E"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7EEAF623"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6F19AD2"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DCD38BD"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55068B51" w14:textId="77777777" w:rsidR="009E5347" w:rsidRPr="0016361A" w:rsidRDefault="009E5347" w:rsidP="004C4FBA">
            <w:pPr>
              <w:pStyle w:val="TAH"/>
            </w:pPr>
            <w:r w:rsidRPr="0016361A">
              <w:t>Description</w:t>
            </w:r>
          </w:p>
        </w:tc>
      </w:tr>
      <w:tr w:rsidR="009E5347" w:rsidRPr="00B54FF5" w14:paraId="3681BE01" w14:textId="77777777" w:rsidTr="004C4FBA">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64CB96C"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7872548C"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52289DA"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90F47F0"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A479090" w14:textId="77777777" w:rsidR="009E5347" w:rsidRPr="0016361A" w:rsidRDefault="009E5347" w:rsidP="004C4FBA">
            <w:pPr>
              <w:pStyle w:val="TAL"/>
            </w:pPr>
          </w:p>
        </w:tc>
      </w:tr>
    </w:tbl>
    <w:p w14:paraId="2A62F01A" w14:textId="77777777" w:rsidR="009E5347" w:rsidRPr="00A04126" w:rsidRDefault="009E5347" w:rsidP="009E5347"/>
    <w:p w14:paraId="30A1D0B7" w14:textId="77777777" w:rsidR="009E5347" w:rsidRPr="00A04126" w:rsidRDefault="009E5347" w:rsidP="009E5347">
      <w:pPr>
        <w:pStyle w:val="TH"/>
        <w:rPr>
          <w:rFonts w:cs="Arial"/>
        </w:rPr>
      </w:pPr>
      <w:r w:rsidRPr="00A04126">
        <w:t xml:space="preserve">Table </w:t>
      </w:r>
      <w:r w:rsidRPr="00F35F4A">
        <w:t>6.</w:t>
      </w:r>
      <w:r>
        <w:t>2</w:t>
      </w:r>
      <w:r w:rsidRPr="00F35F4A">
        <w:t>.2.3.3.1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51E9775B"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4AD0C9F5"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46E08ECD"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2FD31D4C"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117C9BF"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18A375C3" w14:textId="77777777" w:rsidR="009E5347" w:rsidRPr="0016361A" w:rsidRDefault="009E5347" w:rsidP="004C4FBA">
            <w:pPr>
              <w:pStyle w:val="TAH"/>
            </w:pPr>
            <w:r w:rsidRPr="0016361A">
              <w:t>Description</w:t>
            </w:r>
          </w:p>
        </w:tc>
      </w:tr>
      <w:tr w:rsidR="009E5347" w:rsidRPr="00B54FF5" w14:paraId="1864F9BA"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0494BCC6"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591A9BD2"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6CD8A15A"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4DB2E046"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252AA87" w14:textId="77777777" w:rsidR="009E5347" w:rsidRPr="0016361A" w:rsidRDefault="009E5347" w:rsidP="004C4FBA">
            <w:pPr>
              <w:pStyle w:val="TAL"/>
            </w:pPr>
          </w:p>
        </w:tc>
      </w:tr>
    </w:tbl>
    <w:p w14:paraId="74CD11A2" w14:textId="77777777" w:rsidR="009E5347" w:rsidRPr="00A04126" w:rsidRDefault="009E5347" w:rsidP="009E5347"/>
    <w:p w14:paraId="7A2A7579" w14:textId="77777777" w:rsidR="009E5347" w:rsidRPr="00A04126" w:rsidRDefault="009E5347" w:rsidP="009E5347">
      <w:pPr>
        <w:pStyle w:val="TH"/>
      </w:pPr>
      <w:r w:rsidRPr="00A04126">
        <w:t xml:space="preserve">Table </w:t>
      </w:r>
      <w:r w:rsidRPr="00F35F4A">
        <w:t>6.</w:t>
      </w:r>
      <w:r>
        <w:t>2</w:t>
      </w:r>
      <w:r w:rsidRPr="00F35F4A">
        <w:t>.2.3.3.1</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9E5347" w:rsidRPr="00B54FF5" w14:paraId="45815DBB" w14:textId="77777777" w:rsidTr="004C4FBA">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49E9AC73" w14:textId="77777777" w:rsidR="009E5347" w:rsidRPr="0016361A" w:rsidRDefault="009E5347" w:rsidP="004C4FBA">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24899D9B" w14:textId="77777777" w:rsidR="009E5347" w:rsidRPr="0016361A" w:rsidRDefault="009E5347" w:rsidP="004C4FBA">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4E701761" w14:textId="77777777" w:rsidR="009E5347" w:rsidRPr="0016361A" w:rsidRDefault="009E5347" w:rsidP="004C4FBA">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3D3DB66F" w14:textId="77777777" w:rsidR="009E5347" w:rsidRPr="0016361A" w:rsidRDefault="009E5347" w:rsidP="004C4FBA">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038CA422" w14:textId="77777777" w:rsidR="009E5347" w:rsidRPr="0016361A" w:rsidRDefault="009E5347" w:rsidP="004C4FBA">
            <w:pPr>
              <w:pStyle w:val="TAH"/>
            </w:pPr>
            <w:r w:rsidRPr="0016361A">
              <w:t>Description</w:t>
            </w:r>
          </w:p>
        </w:tc>
      </w:tr>
      <w:tr w:rsidR="009E5347" w:rsidRPr="00B54FF5" w14:paraId="56309FC6" w14:textId="77777777" w:rsidTr="004C4FBA">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0EF59D50" w14:textId="77777777" w:rsidR="009E5347" w:rsidRPr="0016361A" w:rsidRDefault="009E5347" w:rsidP="004C4FBA">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7FA0B963" w14:textId="77777777" w:rsidR="009E5347" w:rsidRPr="0016361A" w:rsidRDefault="009E5347" w:rsidP="004C4FBA">
            <w:pPr>
              <w:pStyle w:val="TAL"/>
            </w:pPr>
          </w:p>
        </w:tc>
        <w:tc>
          <w:tcPr>
            <w:tcW w:w="720" w:type="pct"/>
            <w:tcBorders>
              <w:top w:val="single" w:sz="4" w:space="0" w:color="auto"/>
              <w:left w:val="single" w:sz="6" w:space="0" w:color="000000"/>
              <w:bottom w:val="single" w:sz="4" w:space="0" w:color="auto"/>
              <w:right w:val="single" w:sz="6" w:space="0" w:color="000000"/>
            </w:tcBorders>
          </w:tcPr>
          <w:p w14:paraId="53F4F510" w14:textId="77777777" w:rsidR="009E5347" w:rsidRPr="0016361A" w:rsidRDefault="009E5347" w:rsidP="004C4FBA">
            <w:pPr>
              <w:pStyle w:val="TAC"/>
            </w:pPr>
          </w:p>
        </w:tc>
        <w:tc>
          <w:tcPr>
            <w:tcW w:w="810" w:type="pct"/>
            <w:tcBorders>
              <w:top w:val="single" w:sz="4" w:space="0" w:color="auto"/>
              <w:left w:val="single" w:sz="6" w:space="0" w:color="000000"/>
              <w:bottom w:val="single" w:sz="4" w:space="0" w:color="auto"/>
              <w:right w:val="single" w:sz="6" w:space="0" w:color="000000"/>
            </w:tcBorders>
          </w:tcPr>
          <w:p w14:paraId="776A4871" w14:textId="77777777" w:rsidR="009E5347" w:rsidRPr="0016361A" w:rsidRDefault="009E5347" w:rsidP="004C4FBA">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436A0AE4" w14:textId="77777777" w:rsidR="009E5347" w:rsidRPr="0016361A" w:rsidRDefault="009E5347" w:rsidP="004C4FBA">
            <w:pPr>
              <w:pStyle w:val="TAL"/>
            </w:pPr>
          </w:p>
        </w:tc>
      </w:tr>
    </w:tbl>
    <w:p w14:paraId="226E4BB1" w14:textId="77777777" w:rsidR="009E5347" w:rsidRDefault="009E5347" w:rsidP="009E5347"/>
    <w:p w14:paraId="7C5A9A31" w14:textId="77777777" w:rsidR="009E5347" w:rsidRDefault="009E5347" w:rsidP="009E5347">
      <w:pPr>
        <w:pStyle w:val="TH"/>
      </w:pPr>
      <w:r>
        <w:t xml:space="preserve">Table </w:t>
      </w:r>
      <w:r w:rsidRPr="00F35F4A">
        <w:t>6.</w:t>
      </w:r>
      <w:r>
        <w:t>2</w:t>
      </w:r>
      <w:r w:rsidRPr="00F35F4A">
        <w:t>.2.3.3.1</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4544892"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DA4249"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2DC75B"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145C9E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6030BC"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3A7982" w14:textId="77777777" w:rsidR="009E5347" w:rsidRDefault="009E5347" w:rsidP="004C4FBA">
            <w:pPr>
              <w:pStyle w:val="TAH"/>
            </w:pPr>
            <w:r>
              <w:t>Description</w:t>
            </w:r>
          </w:p>
        </w:tc>
      </w:tr>
      <w:tr w:rsidR="009E5347" w14:paraId="293816B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70C270"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0DFFB6A"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BBCB1E1"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100D5B3"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812EDC3" w14:textId="77777777" w:rsidR="009E5347" w:rsidRDefault="009E5347" w:rsidP="004C4FBA">
            <w:pPr>
              <w:pStyle w:val="TAL"/>
            </w:pPr>
            <w:r>
              <w:t>An alternative URI of the resource located in an alternative EES.</w:t>
            </w:r>
          </w:p>
        </w:tc>
      </w:tr>
    </w:tbl>
    <w:p w14:paraId="67CD2387" w14:textId="77777777" w:rsidR="009E5347" w:rsidRDefault="009E5347" w:rsidP="009E5347"/>
    <w:p w14:paraId="43D8EE33" w14:textId="77777777" w:rsidR="009E5347" w:rsidRDefault="009E5347" w:rsidP="009E5347">
      <w:pPr>
        <w:pStyle w:val="TH"/>
      </w:pPr>
      <w:r>
        <w:t>Table</w:t>
      </w:r>
      <w:r>
        <w:rPr>
          <w:noProof/>
        </w:rPr>
        <w:t xml:space="preserve"> </w:t>
      </w:r>
      <w:r w:rsidRPr="00F35F4A">
        <w:t>6.</w:t>
      </w:r>
      <w:r>
        <w:t>2</w:t>
      </w:r>
      <w:r w:rsidRPr="00F35F4A">
        <w:t>.2.3.3.1</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AC31227"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36F38A"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B29ED3D"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7F43F6"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75EDF2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DA3AA24" w14:textId="77777777" w:rsidR="009E5347" w:rsidRDefault="009E5347" w:rsidP="004C4FBA">
            <w:pPr>
              <w:pStyle w:val="TAH"/>
            </w:pPr>
            <w:r>
              <w:t>Description</w:t>
            </w:r>
          </w:p>
        </w:tc>
      </w:tr>
      <w:tr w:rsidR="009E5347" w14:paraId="0C5B92A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9C2B4C"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A35E73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F4E6D3"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E481A6B"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F2A7F1F" w14:textId="77777777" w:rsidR="009E5347" w:rsidRDefault="009E5347" w:rsidP="004C4FBA">
            <w:pPr>
              <w:pStyle w:val="TAL"/>
            </w:pPr>
            <w:r>
              <w:t>An alternative URI of the resource located in an alternative EES.</w:t>
            </w:r>
          </w:p>
        </w:tc>
      </w:tr>
    </w:tbl>
    <w:p w14:paraId="30166BC2" w14:textId="77777777" w:rsidR="009E5347" w:rsidRDefault="009E5347" w:rsidP="009E5347"/>
    <w:p w14:paraId="6730CFCF" w14:textId="77777777" w:rsidR="009E5347" w:rsidRPr="00F35F4A" w:rsidRDefault="009E5347" w:rsidP="009E5347">
      <w:pPr>
        <w:pStyle w:val="H6"/>
      </w:pPr>
      <w:r w:rsidRPr="00F35F4A">
        <w:rPr>
          <w:lang w:eastAsia="zh-CN"/>
        </w:rPr>
        <w:lastRenderedPageBreak/>
        <w:t>6.</w:t>
      </w:r>
      <w:r>
        <w:rPr>
          <w:lang w:eastAsia="zh-CN"/>
        </w:rPr>
        <w:t>2</w:t>
      </w:r>
      <w:r w:rsidRPr="00F35F4A">
        <w:rPr>
          <w:lang w:eastAsia="zh-CN"/>
        </w:rPr>
        <w:t>.2.3.3.2</w:t>
      </w:r>
      <w:r w:rsidRPr="00F35F4A">
        <w:rPr>
          <w:lang w:eastAsia="zh-CN"/>
        </w:rPr>
        <w:tab/>
        <w:t>DELETE</w:t>
      </w:r>
    </w:p>
    <w:p w14:paraId="56A12C56" w14:textId="77777777" w:rsidR="009E5347" w:rsidRPr="00F35F4A" w:rsidRDefault="009E5347" w:rsidP="009E5347">
      <w:r w:rsidRPr="00F35F4A">
        <w:t>This method deregisters (removes) an existing EEC registration. This method shall support the URI query parameters specified in table 6.</w:t>
      </w:r>
      <w:r>
        <w:t>2</w:t>
      </w:r>
      <w:r w:rsidRPr="00F35F4A">
        <w:t>.2.3.3.2-1.</w:t>
      </w:r>
    </w:p>
    <w:p w14:paraId="002ECDEA" w14:textId="77777777" w:rsidR="009E5347" w:rsidRPr="00F35F4A" w:rsidRDefault="009E5347" w:rsidP="009E5347">
      <w:pPr>
        <w:pStyle w:val="TH"/>
        <w:rPr>
          <w:rFonts w:cs="Arial"/>
        </w:rPr>
      </w:pPr>
      <w:r w:rsidRPr="00F35F4A">
        <w:t>Table 6.</w:t>
      </w:r>
      <w:r>
        <w:t>2</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2C74DD1D"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1E9E485A"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94A5CF8"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4DD67C3"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CE2A397"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DAACC85" w14:textId="77777777" w:rsidR="009E5347" w:rsidRPr="00646838" w:rsidRDefault="009E5347" w:rsidP="004C4FBA">
            <w:pPr>
              <w:pStyle w:val="TAH"/>
            </w:pPr>
            <w:r w:rsidRPr="00646838">
              <w:t>Description</w:t>
            </w:r>
          </w:p>
        </w:tc>
      </w:tr>
      <w:tr w:rsidR="009E5347" w:rsidRPr="00646838" w14:paraId="33C741A2"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A53705D"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0E0A5690"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3DA77D52"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5D7F96AB"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02C3FCD6" w14:textId="77777777" w:rsidR="009E5347" w:rsidRPr="00646838" w:rsidRDefault="009E5347" w:rsidP="004C4FBA">
            <w:pPr>
              <w:pStyle w:val="TAL"/>
            </w:pPr>
          </w:p>
        </w:tc>
      </w:tr>
    </w:tbl>
    <w:p w14:paraId="7E2DBDEA" w14:textId="77777777" w:rsidR="009E5347" w:rsidRPr="00F35F4A" w:rsidRDefault="009E5347" w:rsidP="009E5347"/>
    <w:p w14:paraId="3BDBB797" w14:textId="77777777" w:rsidR="009E5347" w:rsidRPr="00F35F4A" w:rsidRDefault="009E5347" w:rsidP="009E5347">
      <w:r w:rsidRPr="00F35F4A">
        <w:t>This method shall support the request data structures specified in table 6.</w:t>
      </w:r>
      <w:r>
        <w:t>2</w:t>
      </w:r>
      <w:r w:rsidRPr="00F35F4A">
        <w:t>.2.3.3.2-2 and the response data structures and response codes specified in table 6.</w:t>
      </w:r>
      <w:r>
        <w:t>2</w:t>
      </w:r>
      <w:r w:rsidRPr="00F35F4A">
        <w:t>.2.3.3.2-3.</w:t>
      </w:r>
    </w:p>
    <w:p w14:paraId="771EDFD0" w14:textId="77777777" w:rsidR="009E5347" w:rsidRPr="00F35F4A" w:rsidRDefault="009E5347" w:rsidP="009E5347">
      <w:pPr>
        <w:pStyle w:val="TH"/>
      </w:pPr>
      <w:r w:rsidRPr="00F35F4A">
        <w:t>Table 6.</w:t>
      </w:r>
      <w:r>
        <w:t>2</w:t>
      </w:r>
      <w:r w:rsidRPr="00F35F4A">
        <w:t xml:space="preserve">.2.3.3.1-2: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646838" w14:paraId="72AADC8E" w14:textId="77777777" w:rsidTr="004C4FBA">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767D2519" w14:textId="77777777" w:rsidR="009E5347" w:rsidRPr="00646838" w:rsidRDefault="009E5347" w:rsidP="004C4FBA">
            <w:pPr>
              <w:pStyle w:val="TAH"/>
            </w:pPr>
            <w:r w:rsidRPr="00646838">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3A0517B5" w14:textId="77777777" w:rsidR="009E5347" w:rsidRPr="00646838" w:rsidRDefault="009E5347" w:rsidP="004C4FBA">
            <w:pPr>
              <w:pStyle w:val="TAH"/>
            </w:pPr>
            <w:r w:rsidRPr="00646838">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06B5CAF" w14:textId="77777777" w:rsidR="009E5347" w:rsidRPr="00646838" w:rsidRDefault="009E5347" w:rsidP="004C4FBA">
            <w:pPr>
              <w:pStyle w:val="TAH"/>
            </w:pPr>
            <w:r w:rsidRPr="00646838">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61CF8EEC" w14:textId="77777777" w:rsidR="009E5347" w:rsidRPr="00646838" w:rsidRDefault="009E5347" w:rsidP="004C4FBA">
            <w:pPr>
              <w:pStyle w:val="TAH"/>
            </w:pPr>
            <w:r w:rsidRPr="00646838">
              <w:t>Description</w:t>
            </w:r>
          </w:p>
        </w:tc>
      </w:tr>
      <w:tr w:rsidR="009E5347" w:rsidRPr="00646838" w14:paraId="17DB1FDE" w14:textId="77777777" w:rsidTr="004C4FBA">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1FDC3836" w14:textId="77777777" w:rsidR="009E5347" w:rsidRPr="00646838" w:rsidRDefault="009E5347" w:rsidP="004C4FBA">
            <w:pPr>
              <w:pStyle w:val="TAL"/>
            </w:pPr>
            <w:r w:rsidRPr="00646838">
              <w:t>n/a</w:t>
            </w:r>
          </w:p>
        </w:tc>
        <w:tc>
          <w:tcPr>
            <w:tcW w:w="526" w:type="dxa"/>
            <w:tcBorders>
              <w:top w:val="single" w:sz="4" w:space="0" w:color="auto"/>
              <w:left w:val="single" w:sz="6" w:space="0" w:color="000000"/>
              <w:bottom w:val="single" w:sz="6" w:space="0" w:color="000000"/>
              <w:right w:val="single" w:sz="6" w:space="0" w:color="000000"/>
            </w:tcBorders>
          </w:tcPr>
          <w:p w14:paraId="5E653693" w14:textId="77777777" w:rsidR="009E5347" w:rsidRPr="00646838" w:rsidRDefault="009E5347" w:rsidP="004C4FBA">
            <w:pPr>
              <w:pStyle w:val="TAC"/>
            </w:pPr>
          </w:p>
        </w:tc>
        <w:tc>
          <w:tcPr>
            <w:tcW w:w="2302" w:type="dxa"/>
            <w:tcBorders>
              <w:top w:val="single" w:sz="4" w:space="0" w:color="auto"/>
              <w:left w:val="single" w:sz="6" w:space="0" w:color="000000"/>
              <w:bottom w:val="single" w:sz="6" w:space="0" w:color="000000"/>
              <w:right w:val="single" w:sz="6" w:space="0" w:color="000000"/>
            </w:tcBorders>
          </w:tcPr>
          <w:p w14:paraId="6BEB7FC3" w14:textId="77777777" w:rsidR="009E5347" w:rsidRPr="00646838" w:rsidRDefault="009E5347" w:rsidP="004C4FBA">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44915E4A" w14:textId="77777777" w:rsidR="009E5347" w:rsidRPr="00646838" w:rsidRDefault="009E5347" w:rsidP="004C4FBA">
            <w:pPr>
              <w:pStyle w:val="TAL"/>
            </w:pPr>
          </w:p>
        </w:tc>
      </w:tr>
    </w:tbl>
    <w:p w14:paraId="4C62391A" w14:textId="77777777" w:rsidR="009E5347" w:rsidRPr="00F35F4A" w:rsidRDefault="009E5347" w:rsidP="009E5347"/>
    <w:p w14:paraId="6F356FC9" w14:textId="77777777" w:rsidR="009E5347" w:rsidRPr="00F35F4A" w:rsidRDefault="009E5347" w:rsidP="009E5347">
      <w:pPr>
        <w:pStyle w:val="TH"/>
      </w:pPr>
      <w:r w:rsidRPr="00F35F4A">
        <w:t>Table 6.</w:t>
      </w:r>
      <w:r>
        <w:t>2</w:t>
      </w:r>
      <w:r w:rsidRPr="00F35F4A">
        <w:t>.2.3.3.1-3: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646838" w14:paraId="50C26464"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0E6DF3" w14:textId="77777777" w:rsidR="009E5347" w:rsidRPr="00646838" w:rsidRDefault="009E5347" w:rsidP="004C4FBA">
            <w:pPr>
              <w:pStyle w:val="TAH"/>
            </w:pPr>
            <w:r w:rsidRPr="00646838">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49CEDE6" w14:textId="77777777" w:rsidR="009E5347" w:rsidRPr="00646838" w:rsidRDefault="009E5347" w:rsidP="004C4FBA">
            <w:pPr>
              <w:pStyle w:val="TAH"/>
            </w:pPr>
            <w:r w:rsidRPr="00646838">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35F7CAD" w14:textId="77777777" w:rsidR="009E5347" w:rsidRPr="00646838" w:rsidRDefault="009E5347" w:rsidP="004C4FBA">
            <w:pPr>
              <w:pStyle w:val="TAH"/>
            </w:pPr>
            <w:r w:rsidRPr="00646838">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13ED6E2" w14:textId="77777777" w:rsidR="009E5347" w:rsidRPr="00646838" w:rsidRDefault="009E5347" w:rsidP="004C4FBA">
            <w:pPr>
              <w:pStyle w:val="TAH"/>
            </w:pPr>
            <w:r w:rsidRPr="00646838">
              <w:t>Response</w:t>
            </w:r>
          </w:p>
          <w:p w14:paraId="22C6745F" w14:textId="77777777" w:rsidR="009E5347" w:rsidRPr="00646838" w:rsidRDefault="009E5347" w:rsidP="004C4FBA">
            <w:pPr>
              <w:pStyle w:val="TAH"/>
            </w:pPr>
            <w:r w:rsidRPr="0064683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26B12F1" w14:textId="77777777" w:rsidR="009E5347" w:rsidRPr="00646838" w:rsidRDefault="009E5347" w:rsidP="004C4FBA">
            <w:pPr>
              <w:pStyle w:val="TAH"/>
            </w:pPr>
            <w:r w:rsidRPr="00646838">
              <w:t>Description</w:t>
            </w:r>
          </w:p>
        </w:tc>
      </w:tr>
      <w:tr w:rsidR="009E5347" w:rsidRPr="00646838" w14:paraId="70886F3C"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C923D0C" w14:textId="77777777" w:rsidR="009E5347" w:rsidRPr="00646838" w:rsidRDefault="009E5347" w:rsidP="004C4FBA">
            <w:pPr>
              <w:pStyle w:val="TAL"/>
            </w:pPr>
            <w:r w:rsidRPr="00646838">
              <w:t>n/a</w:t>
            </w:r>
          </w:p>
        </w:tc>
        <w:tc>
          <w:tcPr>
            <w:tcW w:w="499" w:type="pct"/>
            <w:tcBorders>
              <w:top w:val="single" w:sz="4" w:space="0" w:color="auto"/>
              <w:left w:val="single" w:sz="6" w:space="0" w:color="000000"/>
              <w:bottom w:val="single" w:sz="4" w:space="0" w:color="auto"/>
              <w:right w:val="single" w:sz="6" w:space="0" w:color="000000"/>
            </w:tcBorders>
          </w:tcPr>
          <w:p w14:paraId="213CE4B4"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381EA415" w14:textId="77777777" w:rsidR="009E5347" w:rsidRPr="00646838"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0A89998A" w14:textId="77777777" w:rsidR="009E5347" w:rsidRPr="00646838" w:rsidRDefault="009E5347" w:rsidP="004C4FBA">
            <w:pPr>
              <w:pStyle w:val="TAL"/>
            </w:pPr>
            <w:r w:rsidRPr="00646838">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BD409CA" w14:textId="77777777" w:rsidR="009E5347" w:rsidRPr="00646838" w:rsidRDefault="009E5347" w:rsidP="004C4FBA">
            <w:pPr>
              <w:pStyle w:val="TAL"/>
            </w:pPr>
            <w:r w:rsidRPr="00F35F4A">
              <w:t>An individual EEC registration</w:t>
            </w:r>
            <w:r w:rsidRPr="00646838">
              <w:t xml:space="preserve"> resource deleted successfully.</w:t>
            </w:r>
          </w:p>
        </w:tc>
      </w:tr>
      <w:tr w:rsidR="009E5347" w:rsidRPr="00646838" w14:paraId="2BBB4FE3"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203D5E" w14:textId="77777777" w:rsidR="009E5347" w:rsidRPr="00646838"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8DF20A2"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42F3A664" w14:textId="77777777" w:rsidR="009E5347" w:rsidRPr="00646838"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1843255E" w14:textId="77777777" w:rsidR="009E5347" w:rsidRPr="00646838"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2FD5539" w14:textId="77777777" w:rsidR="009E5347" w:rsidRPr="00F35F4A" w:rsidRDefault="009E5347" w:rsidP="004C4FBA">
            <w:pPr>
              <w:pStyle w:val="TAL"/>
            </w:pPr>
            <w:r>
              <w:t>Temporary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0116FC05"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F48BAF" w14:textId="77777777" w:rsidR="009E5347" w:rsidRPr="00646838"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7F9F98B4"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28B23351" w14:textId="77777777" w:rsidR="009E5347" w:rsidRPr="00646838"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57678311" w14:textId="77777777" w:rsidR="009E5347" w:rsidRPr="00646838"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91BF872" w14:textId="77777777" w:rsidR="009E5347" w:rsidRPr="00F35F4A" w:rsidRDefault="009E5347" w:rsidP="004C4FBA">
            <w:pPr>
              <w:pStyle w:val="TAL"/>
            </w:pPr>
            <w:r>
              <w:t>Permanent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SCEF is replaced by the EES and the SCS/AS is replaced by the EEC.</w:t>
            </w:r>
          </w:p>
        </w:tc>
      </w:tr>
      <w:tr w:rsidR="009E5347" w:rsidRPr="00646838" w14:paraId="42813050"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9CEEDAF" w14:textId="77777777" w:rsidR="009E5347" w:rsidRPr="00646838" w:rsidRDefault="009E5347" w:rsidP="004C4FBA">
            <w:pPr>
              <w:pStyle w:val="TAN"/>
            </w:pPr>
            <w:r w:rsidRPr="00646838">
              <w:t>NOTE:</w:t>
            </w:r>
            <w:r w:rsidRPr="00646838">
              <w:rPr>
                <w:noProof/>
              </w:rPr>
              <w:tab/>
              <w:t xml:space="preserve">The manadatory </w:t>
            </w:r>
            <w:r w:rsidRPr="00646838">
              <w:t>HTTP error status code for the DELETE method listed in Table 5.2.6-1 of 3GPP TS 29.122 [</w:t>
            </w:r>
            <w:r>
              <w:t>3</w:t>
            </w:r>
            <w:r w:rsidRPr="00646838">
              <w:t>] also apply.</w:t>
            </w:r>
          </w:p>
        </w:tc>
      </w:tr>
    </w:tbl>
    <w:p w14:paraId="712734EB" w14:textId="77777777" w:rsidR="009E5347" w:rsidRPr="00F35F4A" w:rsidRDefault="009E5347" w:rsidP="009E5347"/>
    <w:p w14:paraId="0825FCA2" w14:textId="77777777" w:rsidR="009E5347" w:rsidRPr="00A04126" w:rsidRDefault="009E5347" w:rsidP="009E5347">
      <w:pPr>
        <w:pStyle w:val="TH"/>
        <w:rPr>
          <w:rFonts w:cs="Arial"/>
        </w:rPr>
      </w:pPr>
      <w:r w:rsidRPr="00A04AC0">
        <w:t>Table 6.</w:t>
      </w:r>
      <w:r>
        <w:t>2</w:t>
      </w:r>
      <w:r w:rsidRPr="00A04AC0">
        <w:t>.2.3.3.</w:t>
      </w:r>
      <w:r w:rsidRPr="00F04EF6">
        <w:t>3</w:t>
      </w:r>
      <w:r w:rsidRPr="00585455">
        <w:t>-4: Headers supported by the DELETE method on this resource</w:t>
      </w:r>
    </w:p>
    <w:tbl>
      <w:tblPr>
        <w:tblW w:w="499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56"/>
        <w:gridCol w:w="1283"/>
        <w:gridCol w:w="543"/>
        <w:gridCol w:w="1120"/>
        <w:gridCol w:w="3917"/>
      </w:tblGrid>
      <w:tr w:rsidR="009E5347" w:rsidRPr="00B54FF5" w14:paraId="65A4AFB2" w14:textId="77777777" w:rsidTr="004C4FBA">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34597DA3" w14:textId="77777777" w:rsidR="009E5347" w:rsidRPr="0016361A" w:rsidRDefault="009E5347" w:rsidP="004C4FBA">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6835A530"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D0F0D82"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758623B8" w14:textId="77777777" w:rsidR="009E5347" w:rsidRPr="0016361A" w:rsidRDefault="009E5347" w:rsidP="004C4FBA">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36152E79" w14:textId="77777777" w:rsidR="009E5347" w:rsidRPr="0016361A" w:rsidRDefault="009E5347" w:rsidP="004C4FBA">
            <w:pPr>
              <w:pStyle w:val="TAH"/>
            </w:pPr>
            <w:r w:rsidRPr="0016361A">
              <w:t>Description</w:t>
            </w:r>
          </w:p>
        </w:tc>
      </w:tr>
      <w:tr w:rsidR="009E5347" w:rsidRPr="00B54FF5" w14:paraId="6561710B" w14:textId="77777777" w:rsidTr="004C4FBA">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79F53466" w14:textId="77777777" w:rsidR="009E5347" w:rsidRPr="0016361A" w:rsidRDefault="009E5347" w:rsidP="004C4FBA">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4EE82D1B"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3C174EFC"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653DDBC8" w14:textId="77777777" w:rsidR="009E5347" w:rsidRPr="0016361A" w:rsidRDefault="009E5347" w:rsidP="004C4FBA">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11257761" w14:textId="77777777" w:rsidR="009E5347" w:rsidRPr="0016361A" w:rsidRDefault="009E5347" w:rsidP="004C4FBA">
            <w:pPr>
              <w:pStyle w:val="TAL"/>
            </w:pPr>
          </w:p>
        </w:tc>
      </w:tr>
    </w:tbl>
    <w:p w14:paraId="663AA4A9" w14:textId="77777777" w:rsidR="009E5347" w:rsidRPr="00A04126" w:rsidRDefault="009E5347" w:rsidP="009E5347"/>
    <w:p w14:paraId="72CBD649" w14:textId="77777777" w:rsidR="009E5347" w:rsidRPr="00A04AC0" w:rsidRDefault="009E5347" w:rsidP="009E5347">
      <w:pPr>
        <w:pStyle w:val="TH"/>
        <w:rPr>
          <w:rFonts w:cs="Arial"/>
        </w:rPr>
      </w:pPr>
      <w:r w:rsidRPr="00A04AC0">
        <w:t>Table 6.</w:t>
      </w:r>
      <w:r>
        <w:t>2</w:t>
      </w:r>
      <w:r w:rsidRPr="00A04AC0">
        <w:t>.2.3.3.3-5: Headers supported by the 204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79"/>
        <w:gridCol w:w="1410"/>
        <w:gridCol w:w="416"/>
        <w:gridCol w:w="1258"/>
        <w:gridCol w:w="4268"/>
      </w:tblGrid>
      <w:tr w:rsidR="009E5347" w:rsidRPr="00A04AC0" w14:paraId="435049D2" w14:textId="77777777" w:rsidTr="004C4FBA">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10E8A822" w14:textId="77777777" w:rsidR="009E5347" w:rsidRPr="00A04AC0" w:rsidRDefault="009E5347" w:rsidP="004C4FBA">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86CC56" w14:textId="77777777" w:rsidR="009E5347" w:rsidRPr="00A04AC0" w:rsidRDefault="009E5347" w:rsidP="004C4FBA">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7659CA9E" w14:textId="77777777" w:rsidR="009E5347" w:rsidRPr="00A04AC0" w:rsidRDefault="009E5347" w:rsidP="004C4FBA">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6DBF0542" w14:textId="77777777" w:rsidR="009E5347" w:rsidRPr="00A04AC0" w:rsidRDefault="009E5347" w:rsidP="004C4FBA">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5439AA8A" w14:textId="77777777" w:rsidR="009E5347" w:rsidRPr="00A04AC0" w:rsidRDefault="009E5347" w:rsidP="004C4FBA">
            <w:pPr>
              <w:pStyle w:val="TAH"/>
            </w:pPr>
            <w:r w:rsidRPr="00A04AC0">
              <w:t>Description</w:t>
            </w:r>
          </w:p>
        </w:tc>
      </w:tr>
      <w:tr w:rsidR="009E5347" w:rsidRPr="00A04AC0" w14:paraId="624A2132" w14:textId="77777777" w:rsidTr="004C4FBA">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7A2CE762" w14:textId="77777777" w:rsidR="009E5347" w:rsidRPr="00A04AC0" w:rsidRDefault="009E5347" w:rsidP="004C4FBA">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27B5A299" w14:textId="77777777" w:rsidR="009E5347" w:rsidRPr="00A04AC0" w:rsidRDefault="009E5347" w:rsidP="004C4FBA">
            <w:pPr>
              <w:pStyle w:val="TAL"/>
            </w:pPr>
          </w:p>
        </w:tc>
        <w:tc>
          <w:tcPr>
            <w:tcW w:w="216" w:type="pct"/>
            <w:tcBorders>
              <w:top w:val="single" w:sz="4" w:space="0" w:color="auto"/>
              <w:left w:val="single" w:sz="6" w:space="0" w:color="000000"/>
              <w:bottom w:val="single" w:sz="6" w:space="0" w:color="000000"/>
              <w:right w:val="single" w:sz="6" w:space="0" w:color="000000"/>
            </w:tcBorders>
          </w:tcPr>
          <w:p w14:paraId="7E2B9521" w14:textId="77777777" w:rsidR="009E5347" w:rsidRPr="00A04AC0" w:rsidRDefault="009E5347" w:rsidP="004C4FBA">
            <w:pPr>
              <w:pStyle w:val="TAC"/>
            </w:pPr>
          </w:p>
        </w:tc>
        <w:tc>
          <w:tcPr>
            <w:tcW w:w="653" w:type="pct"/>
            <w:tcBorders>
              <w:top w:val="single" w:sz="4" w:space="0" w:color="auto"/>
              <w:left w:val="single" w:sz="6" w:space="0" w:color="000000"/>
              <w:bottom w:val="single" w:sz="6" w:space="0" w:color="000000"/>
              <w:right w:val="single" w:sz="6" w:space="0" w:color="000000"/>
            </w:tcBorders>
          </w:tcPr>
          <w:p w14:paraId="6905131D" w14:textId="77777777" w:rsidR="009E5347" w:rsidRPr="00A04AC0" w:rsidRDefault="009E5347" w:rsidP="004C4FBA">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2BB30C2" w14:textId="77777777" w:rsidR="009E5347" w:rsidRPr="00A04AC0" w:rsidRDefault="009E5347" w:rsidP="004C4FBA">
            <w:pPr>
              <w:pStyle w:val="TAL"/>
            </w:pPr>
          </w:p>
        </w:tc>
      </w:tr>
    </w:tbl>
    <w:p w14:paraId="50E86723" w14:textId="77777777" w:rsidR="009E5347" w:rsidRPr="00A04AC0" w:rsidRDefault="009E5347" w:rsidP="009E5347"/>
    <w:p w14:paraId="7EC990BD" w14:textId="77777777" w:rsidR="009E5347" w:rsidRPr="00A04126" w:rsidRDefault="009E5347" w:rsidP="009E5347">
      <w:pPr>
        <w:pStyle w:val="TH"/>
      </w:pPr>
      <w:r w:rsidRPr="00A04AC0">
        <w:lastRenderedPageBreak/>
        <w:t>Table 6.</w:t>
      </w:r>
      <w:r>
        <w:t>2</w:t>
      </w:r>
      <w:r w:rsidRPr="00A04AC0">
        <w:t>.2</w:t>
      </w:r>
      <w:r>
        <w:t>.3.3.3</w:t>
      </w:r>
      <w:r w:rsidRPr="00A04126">
        <w:t>-6: Links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50"/>
        <w:gridCol w:w="1860"/>
        <w:gridCol w:w="1396"/>
        <w:gridCol w:w="1570"/>
        <w:gridCol w:w="3753"/>
      </w:tblGrid>
      <w:tr w:rsidR="009E5347" w:rsidRPr="00B54FF5" w14:paraId="74B00B08" w14:textId="77777777" w:rsidTr="004C4FBA">
        <w:trPr>
          <w:jc w:val="center"/>
        </w:trPr>
        <w:tc>
          <w:tcPr>
            <w:tcW w:w="545" w:type="pct"/>
            <w:tcBorders>
              <w:top w:val="single" w:sz="4" w:space="0" w:color="auto"/>
              <w:left w:val="single" w:sz="4" w:space="0" w:color="auto"/>
              <w:bottom w:val="single" w:sz="4" w:space="0" w:color="auto"/>
              <w:right w:val="single" w:sz="4" w:space="0" w:color="auto"/>
            </w:tcBorders>
            <w:shd w:val="clear" w:color="auto" w:fill="C0C0C0"/>
          </w:tcPr>
          <w:p w14:paraId="15C29980" w14:textId="77777777" w:rsidR="009E5347" w:rsidRPr="0016361A" w:rsidRDefault="009E5347" w:rsidP="004C4FBA">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65877A45" w14:textId="77777777" w:rsidR="009E5347" w:rsidRPr="0016361A" w:rsidRDefault="009E5347" w:rsidP="004C4FBA">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196AA0CE" w14:textId="77777777" w:rsidR="009E5347" w:rsidRPr="0016361A" w:rsidRDefault="009E5347" w:rsidP="004C4FBA">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2AA7BC5B" w14:textId="77777777" w:rsidR="009E5347" w:rsidRPr="0016361A" w:rsidRDefault="009E5347" w:rsidP="004C4FBA">
            <w:pPr>
              <w:pStyle w:val="TAH"/>
            </w:pPr>
            <w:r w:rsidRPr="0016361A">
              <w:t>Link parameter(s)</w:t>
            </w:r>
          </w:p>
        </w:tc>
        <w:tc>
          <w:tcPr>
            <w:tcW w:w="1949" w:type="pct"/>
            <w:tcBorders>
              <w:top w:val="single" w:sz="4" w:space="0" w:color="auto"/>
              <w:left w:val="single" w:sz="4" w:space="0" w:color="auto"/>
              <w:bottom w:val="single" w:sz="4" w:space="0" w:color="auto"/>
              <w:right w:val="single" w:sz="4" w:space="0" w:color="auto"/>
            </w:tcBorders>
            <w:shd w:val="clear" w:color="auto" w:fill="C0C0C0"/>
            <w:vAlign w:val="center"/>
          </w:tcPr>
          <w:p w14:paraId="7FF1A767" w14:textId="77777777" w:rsidR="009E5347" w:rsidRPr="0016361A" w:rsidRDefault="009E5347" w:rsidP="004C4FBA">
            <w:pPr>
              <w:pStyle w:val="TAH"/>
            </w:pPr>
            <w:r w:rsidRPr="0016361A">
              <w:t>Description</w:t>
            </w:r>
          </w:p>
        </w:tc>
      </w:tr>
      <w:tr w:rsidR="009E5347" w:rsidRPr="00B54FF5" w14:paraId="7D6CCBEB" w14:textId="77777777" w:rsidTr="004C4FBA">
        <w:trPr>
          <w:jc w:val="center"/>
        </w:trPr>
        <w:tc>
          <w:tcPr>
            <w:tcW w:w="545" w:type="pct"/>
            <w:tcBorders>
              <w:top w:val="single" w:sz="4" w:space="0" w:color="auto"/>
              <w:left w:val="single" w:sz="6" w:space="0" w:color="000000"/>
              <w:bottom w:val="single" w:sz="4" w:space="0" w:color="auto"/>
              <w:right w:val="single" w:sz="6" w:space="0" w:color="000000"/>
            </w:tcBorders>
            <w:shd w:val="clear" w:color="auto" w:fill="auto"/>
          </w:tcPr>
          <w:p w14:paraId="20A43269" w14:textId="77777777" w:rsidR="009E5347" w:rsidRPr="0016361A" w:rsidRDefault="009E5347" w:rsidP="004C4FBA">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562EAD66" w14:textId="77777777" w:rsidR="009E5347" w:rsidRPr="0016361A" w:rsidRDefault="009E5347" w:rsidP="004C4FBA">
            <w:pPr>
              <w:pStyle w:val="TAL"/>
            </w:pPr>
          </w:p>
        </w:tc>
        <w:tc>
          <w:tcPr>
            <w:tcW w:w="725" w:type="pct"/>
            <w:tcBorders>
              <w:top w:val="single" w:sz="4" w:space="0" w:color="auto"/>
              <w:left w:val="single" w:sz="6" w:space="0" w:color="000000"/>
              <w:bottom w:val="single" w:sz="4" w:space="0" w:color="auto"/>
              <w:right w:val="single" w:sz="6" w:space="0" w:color="000000"/>
            </w:tcBorders>
          </w:tcPr>
          <w:p w14:paraId="57BF184A" w14:textId="77777777" w:rsidR="009E5347" w:rsidRPr="0016361A" w:rsidRDefault="009E5347" w:rsidP="004C4FBA">
            <w:pPr>
              <w:pStyle w:val="TAC"/>
            </w:pPr>
          </w:p>
        </w:tc>
        <w:tc>
          <w:tcPr>
            <w:tcW w:w="815" w:type="pct"/>
            <w:tcBorders>
              <w:top w:val="single" w:sz="4" w:space="0" w:color="auto"/>
              <w:left w:val="single" w:sz="6" w:space="0" w:color="000000"/>
              <w:bottom w:val="single" w:sz="4" w:space="0" w:color="auto"/>
              <w:right w:val="single" w:sz="6" w:space="0" w:color="000000"/>
            </w:tcBorders>
          </w:tcPr>
          <w:p w14:paraId="5913C0D9" w14:textId="77777777" w:rsidR="009E5347" w:rsidRPr="0016361A" w:rsidRDefault="009E5347" w:rsidP="004C4FBA">
            <w:pPr>
              <w:pStyle w:val="TAL"/>
            </w:pPr>
          </w:p>
        </w:tc>
        <w:tc>
          <w:tcPr>
            <w:tcW w:w="1949" w:type="pct"/>
            <w:tcBorders>
              <w:top w:val="single" w:sz="4" w:space="0" w:color="auto"/>
              <w:left w:val="single" w:sz="6" w:space="0" w:color="000000"/>
              <w:bottom w:val="single" w:sz="4" w:space="0" w:color="auto"/>
              <w:right w:val="single" w:sz="6" w:space="0" w:color="000000"/>
            </w:tcBorders>
            <w:shd w:val="clear" w:color="auto" w:fill="auto"/>
            <w:vAlign w:val="center"/>
          </w:tcPr>
          <w:p w14:paraId="65DA293C" w14:textId="77777777" w:rsidR="009E5347" w:rsidRPr="0016361A" w:rsidRDefault="009E5347" w:rsidP="004C4FBA">
            <w:pPr>
              <w:pStyle w:val="TAL"/>
            </w:pPr>
          </w:p>
        </w:tc>
      </w:tr>
    </w:tbl>
    <w:p w14:paraId="51D7F081" w14:textId="77777777" w:rsidR="009E5347" w:rsidRDefault="009E5347" w:rsidP="009E5347"/>
    <w:p w14:paraId="643261B3" w14:textId="77777777" w:rsidR="009E5347" w:rsidRDefault="009E5347" w:rsidP="009E5347">
      <w:pPr>
        <w:pStyle w:val="TH"/>
      </w:pPr>
      <w:r>
        <w:t xml:space="preserve">Table </w:t>
      </w:r>
      <w:r w:rsidRPr="00A04AC0">
        <w:t>6.</w:t>
      </w:r>
      <w:r>
        <w:t>2</w:t>
      </w:r>
      <w:r w:rsidRPr="00A04AC0">
        <w:t>.2</w:t>
      </w:r>
      <w:r>
        <w:t>.3.3.3-7: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43BEDE34"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DAEBE3"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89857D5"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76E3D4E"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B32924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E22AFCB" w14:textId="77777777" w:rsidR="009E5347" w:rsidRDefault="009E5347" w:rsidP="004C4FBA">
            <w:pPr>
              <w:pStyle w:val="TAH"/>
            </w:pPr>
            <w:r>
              <w:t>Description</w:t>
            </w:r>
          </w:p>
        </w:tc>
      </w:tr>
      <w:tr w:rsidR="009E5347" w14:paraId="073EE04C"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5F5A9E"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1241E30"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1A6F98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DBF343E"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B43E898" w14:textId="77777777" w:rsidR="009E5347" w:rsidRDefault="009E5347" w:rsidP="004C4FBA">
            <w:pPr>
              <w:pStyle w:val="TAL"/>
            </w:pPr>
            <w:r>
              <w:t>An alternative URI of the resource located in an alternative EES.</w:t>
            </w:r>
          </w:p>
        </w:tc>
      </w:tr>
    </w:tbl>
    <w:p w14:paraId="122F6541" w14:textId="77777777" w:rsidR="009E5347" w:rsidRDefault="009E5347" w:rsidP="009E5347"/>
    <w:p w14:paraId="3F4C3772" w14:textId="77777777" w:rsidR="009E5347" w:rsidRDefault="009E5347" w:rsidP="009E5347">
      <w:pPr>
        <w:pStyle w:val="TH"/>
      </w:pPr>
      <w:r>
        <w:t>Table</w:t>
      </w:r>
      <w:r>
        <w:rPr>
          <w:noProof/>
        </w:rPr>
        <w:t> </w:t>
      </w:r>
      <w:r w:rsidRPr="00A04AC0">
        <w:t>6.</w:t>
      </w:r>
      <w:r>
        <w:t>2</w:t>
      </w:r>
      <w:r w:rsidRPr="00A04AC0">
        <w:t>.2</w:t>
      </w:r>
      <w:r>
        <w:t>.3.3.3-8: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4601F883"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F7D92B"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4532EC5"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63627D6"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6A328A4"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5AE4A1" w14:textId="77777777" w:rsidR="009E5347" w:rsidRDefault="009E5347" w:rsidP="004C4FBA">
            <w:pPr>
              <w:pStyle w:val="TAH"/>
            </w:pPr>
            <w:r>
              <w:t>Description</w:t>
            </w:r>
          </w:p>
        </w:tc>
      </w:tr>
      <w:tr w:rsidR="009E5347" w14:paraId="5AB78B4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A79587"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C20310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A05192E"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0A3D26C"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7CC7BD5" w14:textId="77777777" w:rsidR="009E5347" w:rsidRDefault="009E5347" w:rsidP="004C4FBA">
            <w:pPr>
              <w:pStyle w:val="TAL"/>
            </w:pPr>
            <w:r>
              <w:t>An alternative URI of the resource located in an alternative EES.</w:t>
            </w:r>
          </w:p>
        </w:tc>
      </w:tr>
    </w:tbl>
    <w:p w14:paraId="4E67B22F" w14:textId="77777777" w:rsidR="009E5347" w:rsidRDefault="009E5347" w:rsidP="009E5347"/>
    <w:p w14:paraId="7B2B8B2A" w14:textId="77777777" w:rsidR="009E5347" w:rsidRPr="00F35F4A" w:rsidRDefault="009E5347" w:rsidP="009E5347">
      <w:pPr>
        <w:pStyle w:val="H6"/>
      </w:pPr>
      <w:r w:rsidRPr="00F35F4A">
        <w:rPr>
          <w:lang w:eastAsia="zh-CN"/>
        </w:rPr>
        <w:t>6.</w:t>
      </w:r>
      <w:r>
        <w:rPr>
          <w:lang w:eastAsia="zh-CN"/>
        </w:rPr>
        <w:t>2</w:t>
      </w:r>
      <w:r w:rsidRPr="00F35F4A">
        <w:rPr>
          <w:lang w:eastAsia="zh-CN"/>
        </w:rPr>
        <w:t>.2.3.3.</w:t>
      </w:r>
      <w:r>
        <w:rPr>
          <w:lang w:eastAsia="zh-CN"/>
        </w:rPr>
        <w:t>3</w:t>
      </w:r>
      <w:r w:rsidRPr="00F35F4A">
        <w:rPr>
          <w:lang w:eastAsia="zh-CN"/>
        </w:rPr>
        <w:tab/>
      </w:r>
      <w:r>
        <w:rPr>
          <w:lang w:eastAsia="zh-CN"/>
        </w:rPr>
        <w:t>PATCH</w:t>
      </w:r>
    </w:p>
    <w:p w14:paraId="5086BF25" w14:textId="77777777" w:rsidR="009E5347" w:rsidRPr="00F35F4A" w:rsidRDefault="009E5347" w:rsidP="009E5347">
      <w:r w:rsidRPr="00F35F4A">
        <w:t xml:space="preserve">This method </w:t>
      </w:r>
      <w:r>
        <w:t xml:space="preserve">partially </w:t>
      </w:r>
      <w:r w:rsidRPr="00F35F4A">
        <w:t xml:space="preserve">updates the EEC registration </w:t>
      </w:r>
      <w:r>
        <w:t>at EES</w:t>
      </w:r>
      <w:r w:rsidRPr="00F35F4A">
        <w:t>. This method shall support the URI query parameters specified in table 6.</w:t>
      </w:r>
      <w:r>
        <w:t>2</w:t>
      </w:r>
      <w:r w:rsidRPr="00F35F4A">
        <w:t>.2.3.3.</w:t>
      </w:r>
      <w:r>
        <w:t>3</w:t>
      </w:r>
      <w:r w:rsidRPr="00F35F4A">
        <w:t>-1.</w:t>
      </w:r>
    </w:p>
    <w:p w14:paraId="5C5FD611" w14:textId="77777777" w:rsidR="009E5347" w:rsidRPr="00F35F4A" w:rsidRDefault="009E5347" w:rsidP="009E5347">
      <w:pPr>
        <w:pStyle w:val="TH"/>
        <w:rPr>
          <w:rFonts w:cs="Arial"/>
        </w:rPr>
      </w:pPr>
      <w:r w:rsidRPr="00F35F4A">
        <w:t>Table</w:t>
      </w:r>
      <w:r>
        <w:t> </w:t>
      </w:r>
      <w:r w:rsidRPr="00F35F4A">
        <w:t>6.</w:t>
      </w:r>
      <w:r>
        <w:t>2</w:t>
      </w:r>
      <w:r w:rsidRPr="00F35F4A">
        <w:t>.2.3.3.</w:t>
      </w:r>
      <w:r>
        <w:t>3</w:t>
      </w:r>
      <w:r w:rsidRPr="00F35F4A">
        <w:t xml:space="preserve">-1: URI query parameters supported by the </w:t>
      </w:r>
      <w:r>
        <w:rPr>
          <w:lang w:eastAsia="zh-CN"/>
        </w:rPr>
        <w:t>PATCH</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683A33B2"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3A42C08"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2C3A114A"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AB60A51"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4B69560"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B8D5673" w14:textId="77777777" w:rsidR="009E5347" w:rsidRPr="00646838" w:rsidRDefault="009E5347" w:rsidP="004C4FBA">
            <w:pPr>
              <w:pStyle w:val="TAH"/>
            </w:pPr>
            <w:r w:rsidRPr="00646838">
              <w:t>Description</w:t>
            </w:r>
          </w:p>
        </w:tc>
      </w:tr>
      <w:tr w:rsidR="009E5347" w:rsidRPr="00646838" w14:paraId="4603D0E0"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BDE1D2A"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3311A482"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6E0D74F"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3AB0C180"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9FC1023" w14:textId="77777777" w:rsidR="009E5347" w:rsidRPr="00646838" w:rsidRDefault="009E5347" w:rsidP="004C4FBA">
            <w:pPr>
              <w:pStyle w:val="TAL"/>
            </w:pPr>
          </w:p>
        </w:tc>
      </w:tr>
    </w:tbl>
    <w:p w14:paraId="1B710A21" w14:textId="77777777" w:rsidR="009E5347" w:rsidRPr="00F35F4A" w:rsidRDefault="009E5347" w:rsidP="009E5347"/>
    <w:p w14:paraId="5A9E44EA" w14:textId="77777777" w:rsidR="009E5347" w:rsidRPr="00F35F4A" w:rsidRDefault="009E5347" w:rsidP="009E5347">
      <w:r w:rsidRPr="00F35F4A">
        <w:t>This method shall support the request data structures specified in table 6.</w:t>
      </w:r>
      <w:r>
        <w:t>2</w:t>
      </w:r>
      <w:r w:rsidRPr="00F35F4A">
        <w:t>.2.3.3.</w:t>
      </w:r>
      <w:r>
        <w:t>3</w:t>
      </w:r>
      <w:r w:rsidRPr="00F35F4A">
        <w:t>-2 and the response data structures and response codes specified in table 6.</w:t>
      </w:r>
      <w:r>
        <w:t>2</w:t>
      </w:r>
      <w:r w:rsidRPr="00F35F4A">
        <w:t>.2.3.3.</w:t>
      </w:r>
      <w:r>
        <w:t>3</w:t>
      </w:r>
      <w:r w:rsidRPr="00F35F4A">
        <w:t>-3.</w:t>
      </w:r>
    </w:p>
    <w:p w14:paraId="04C6B64E" w14:textId="77777777" w:rsidR="009E5347" w:rsidRPr="00F35F4A" w:rsidRDefault="009E5347" w:rsidP="009E5347">
      <w:pPr>
        <w:pStyle w:val="TH"/>
      </w:pPr>
      <w:r w:rsidRPr="00F35F4A">
        <w:t>Table</w:t>
      </w:r>
      <w:r>
        <w:t> </w:t>
      </w:r>
      <w:r w:rsidRPr="00F35F4A">
        <w:t>6.</w:t>
      </w:r>
      <w:r>
        <w:t>2</w:t>
      </w:r>
      <w:r w:rsidRPr="00F35F4A">
        <w:t>.2.3.3.</w:t>
      </w:r>
      <w:r>
        <w:t>3</w:t>
      </w:r>
      <w:r w:rsidRPr="00F35F4A">
        <w:t xml:space="preserve">-2: Data structures supported by the </w:t>
      </w:r>
      <w:r>
        <w:rPr>
          <w:lang w:eastAsia="zh-CN"/>
        </w:rPr>
        <w:t>PATCH</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646838" w14:paraId="3B6A2D9E"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564C7406" w14:textId="77777777" w:rsidR="009E5347" w:rsidRPr="00646838" w:rsidRDefault="009E5347" w:rsidP="004C4FBA">
            <w:pPr>
              <w:pStyle w:val="TAH"/>
            </w:pPr>
            <w:r w:rsidRPr="00646838">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4E0BF208" w14:textId="77777777" w:rsidR="009E5347" w:rsidRPr="00646838" w:rsidRDefault="009E5347" w:rsidP="004C4FBA">
            <w:pPr>
              <w:pStyle w:val="TAH"/>
            </w:pPr>
            <w:r w:rsidRPr="00646838">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B50ED4E" w14:textId="77777777" w:rsidR="009E5347" w:rsidRPr="00646838" w:rsidRDefault="009E5347" w:rsidP="004C4FBA">
            <w:pPr>
              <w:pStyle w:val="TAH"/>
            </w:pPr>
            <w:r w:rsidRPr="00646838">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2AAC9F5B" w14:textId="77777777" w:rsidR="009E5347" w:rsidRPr="00646838" w:rsidRDefault="009E5347" w:rsidP="004C4FBA">
            <w:pPr>
              <w:pStyle w:val="TAH"/>
            </w:pPr>
            <w:r w:rsidRPr="00646838">
              <w:t>Description</w:t>
            </w:r>
          </w:p>
        </w:tc>
      </w:tr>
      <w:tr w:rsidR="009E5347" w:rsidRPr="00646838" w14:paraId="26CB8987" w14:textId="77777777" w:rsidTr="004C4FB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7364CBC7" w14:textId="77777777" w:rsidR="009E5347" w:rsidRPr="00646838" w:rsidRDefault="009E5347" w:rsidP="004C4FBA">
            <w:pPr>
              <w:pStyle w:val="TAL"/>
            </w:pPr>
            <w:r w:rsidRPr="00646838">
              <w:t>E</w:t>
            </w:r>
            <w:r>
              <w:t>EC</w:t>
            </w:r>
            <w:r w:rsidRPr="00646838">
              <w:t>Registration</w:t>
            </w:r>
            <w:r>
              <w:t>Patch</w:t>
            </w:r>
          </w:p>
        </w:tc>
        <w:tc>
          <w:tcPr>
            <w:tcW w:w="518" w:type="dxa"/>
            <w:tcBorders>
              <w:top w:val="single" w:sz="4" w:space="0" w:color="auto"/>
              <w:left w:val="single" w:sz="6" w:space="0" w:color="000000"/>
              <w:bottom w:val="single" w:sz="6" w:space="0" w:color="000000"/>
              <w:right w:val="single" w:sz="6" w:space="0" w:color="000000"/>
            </w:tcBorders>
          </w:tcPr>
          <w:p w14:paraId="7CEA9922" w14:textId="77777777" w:rsidR="009E5347" w:rsidRPr="00646838" w:rsidRDefault="009E5347" w:rsidP="004C4FBA">
            <w:pPr>
              <w:pStyle w:val="TAC"/>
            </w:pPr>
            <w:r w:rsidRPr="00646838">
              <w:t>M</w:t>
            </w:r>
          </w:p>
        </w:tc>
        <w:tc>
          <w:tcPr>
            <w:tcW w:w="2268" w:type="dxa"/>
            <w:tcBorders>
              <w:top w:val="single" w:sz="4" w:space="0" w:color="auto"/>
              <w:left w:val="single" w:sz="6" w:space="0" w:color="000000"/>
              <w:bottom w:val="single" w:sz="6" w:space="0" w:color="000000"/>
              <w:right w:val="single" w:sz="6" w:space="0" w:color="000000"/>
            </w:tcBorders>
          </w:tcPr>
          <w:p w14:paraId="4F01B9B1" w14:textId="77777777" w:rsidR="009E5347" w:rsidRPr="00646838" w:rsidRDefault="009E5347" w:rsidP="004C4FBA">
            <w:pPr>
              <w:pStyle w:val="TAL"/>
            </w:pPr>
            <w:r w:rsidRPr="00646838">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103D9D63" w14:textId="77777777" w:rsidR="009E5347" w:rsidRPr="00646838" w:rsidRDefault="009E5347" w:rsidP="004C4FBA">
            <w:pPr>
              <w:pStyle w:val="TAL"/>
            </w:pPr>
            <w:r w:rsidRPr="00646838">
              <w:t xml:space="preserve">An </w:t>
            </w:r>
            <w:r w:rsidRPr="00F35F4A">
              <w:t>Individual registration</w:t>
            </w:r>
            <w:r w:rsidRPr="00646838">
              <w:t xml:space="preserve"> resource to be updated.</w:t>
            </w:r>
          </w:p>
        </w:tc>
      </w:tr>
    </w:tbl>
    <w:p w14:paraId="6967BA1C" w14:textId="77777777" w:rsidR="009E5347" w:rsidRPr="00F35F4A" w:rsidRDefault="009E5347" w:rsidP="009E5347"/>
    <w:p w14:paraId="4B5BBB9B" w14:textId="77777777" w:rsidR="009E5347" w:rsidRPr="00F35F4A" w:rsidRDefault="009E5347" w:rsidP="009E5347">
      <w:pPr>
        <w:pStyle w:val="TH"/>
      </w:pPr>
      <w:r w:rsidRPr="00F35F4A">
        <w:lastRenderedPageBreak/>
        <w:t>Table</w:t>
      </w:r>
      <w:r>
        <w:t> </w:t>
      </w:r>
      <w:r w:rsidRPr="00F35F4A">
        <w:t>6.</w:t>
      </w:r>
      <w:r>
        <w:t>2</w:t>
      </w:r>
      <w:r w:rsidRPr="00F35F4A">
        <w:t>.2.3.3.</w:t>
      </w:r>
      <w:r>
        <w:t>3</w:t>
      </w:r>
      <w:r w:rsidRPr="00F35F4A">
        <w:t xml:space="preserve">-3: Data structures supported by the </w:t>
      </w:r>
      <w:r>
        <w:rPr>
          <w:lang w:eastAsia="zh-CN"/>
        </w:rPr>
        <w:t>PATCH</w:t>
      </w:r>
      <w:r w:rsidRPr="00F35F4A">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646838" w14:paraId="1BE6E148"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3917AE" w14:textId="77777777" w:rsidR="009E5347" w:rsidRPr="00646838" w:rsidRDefault="009E5347" w:rsidP="004C4FBA">
            <w:pPr>
              <w:pStyle w:val="TAH"/>
            </w:pPr>
            <w:r w:rsidRPr="00646838">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E4E370B" w14:textId="77777777" w:rsidR="009E5347" w:rsidRPr="00646838" w:rsidRDefault="009E5347" w:rsidP="004C4FBA">
            <w:pPr>
              <w:pStyle w:val="TAH"/>
            </w:pPr>
            <w:r w:rsidRPr="00646838">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9A269C0" w14:textId="77777777" w:rsidR="009E5347" w:rsidRPr="00646838" w:rsidRDefault="009E5347" w:rsidP="004C4FBA">
            <w:pPr>
              <w:pStyle w:val="TAH"/>
            </w:pPr>
            <w:r w:rsidRPr="00646838">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6BFD2E6" w14:textId="77777777" w:rsidR="009E5347" w:rsidRPr="00646838" w:rsidRDefault="009E5347" w:rsidP="004C4FBA">
            <w:pPr>
              <w:pStyle w:val="TAH"/>
            </w:pPr>
            <w:r w:rsidRPr="00646838">
              <w:t>Response</w:t>
            </w:r>
          </w:p>
          <w:p w14:paraId="480AADD3" w14:textId="77777777" w:rsidR="009E5347" w:rsidRPr="00646838" w:rsidRDefault="009E5347" w:rsidP="004C4FBA">
            <w:pPr>
              <w:pStyle w:val="TAH"/>
            </w:pPr>
            <w:r w:rsidRPr="0064683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CBB638C" w14:textId="77777777" w:rsidR="009E5347" w:rsidRPr="00646838" w:rsidRDefault="009E5347" w:rsidP="004C4FBA">
            <w:pPr>
              <w:pStyle w:val="TAH"/>
            </w:pPr>
            <w:r w:rsidRPr="00646838">
              <w:t>Description</w:t>
            </w:r>
          </w:p>
        </w:tc>
      </w:tr>
      <w:tr w:rsidR="009E5347" w:rsidRPr="00646838" w14:paraId="5A358935"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5D3E75" w14:textId="77777777" w:rsidR="009E5347" w:rsidRPr="00646838" w:rsidRDefault="009E5347" w:rsidP="004C4FBA">
            <w:pPr>
              <w:pStyle w:val="TAL"/>
            </w:pPr>
            <w:r w:rsidRPr="00646838">
              <w:t>E</w:t>
            </w:r>
            <w:r>
              <w:t>EC</w:t>
            </w:r>
            <w:r w:rsidRPr="00646838">
              <w:t>Registration</w:t>
            </w:r>
          </w:p>
        </w:tc>
        <w:tc>
          <w:tcPr>
            <w:tcW w:w="499" w:type="pct"/>
            <w:tcBorders>
              <w:top w:val="single" w:sz="4" w:space="0" w:color="auto"/>
              <w:left w:val="single" w:sz="6" w:space="0" w:color="000000"/>
              <w:bottom w:val="single" w:sz="4" w:space="0" w:color="auto"/>
              <w:right w:val="single" w:sz="6" w:space="0" w:color="000000"/>
            </w:tcBorders>
          </w:tcPr>
          <w:p w14:paraId="2B31C3EE" w14:textId="77777777" w:rsidR="009E5347" w:rsidRPr="00646838" w:rsidRDefault="009E5347" w:rsidP="004C4FBA">
            <w:pPr>
              <w:pStyle w:val="TAC"/>
            </w:pPr>
            <w:r w:rsidRPr="00646838">
              <w:t>M</w:t>
            </w:r>
          </w:p>
        </w:tc>
        <w:tc>
          <w:tcPr>
            <w:tcW w:w="738" w:type="pct"/>
            <w:tcBorders>
              <w:top w:val="single" w:sz="4" w:space="0" w:color="auto"/>
              <w:left w:val="single" w:sz="6" w:space="0" w:color="000000"/>
              <w:bottom w:val="single" w:sz="4" w:space="0" w:color="auto"/>
              <w:right w:val="single" w:sz="6" w:space="0" w:color="000000"/>
            </w:tcBorders>
          </w:tcPr>
          <w:p w14:paraId="2F36487F" w14:textId="77777777" w:rsidR="009E5347" w:rsidRPr="00646838" w:rsidRDefault="009E5347" w:rsidP="004C4FBA">
            <w:pPr>
              <w:pStyle w:val="TAL"/>
            </w:pPr>
            <w:r w:rsidRPr="00646838">
              <w:t>1</w:t>
            </w:r>
          </w:p>
        </w:tc>
        <w:tc>
          <w:tcPr>
            <w:tcW w:w="967" w:type="pct"/>
            <w:tcBorders>
              <w:top w:val="single" w:sz="4" w:space="0" w:color="auto"/>
              <w:left w:val="single" w:sz="6" w:space="0" w:color="000000"/>
              <w:bottom w:val="single" w:sz="4" w:space="0" w:color="auto"/>
              <w:right w:val="single" w:sz="6" w:space="0" w:color="000000"/>
            </w:tcBorders>
          </w:tcPr>
          <w:p w14:paraId="5087EB1B" w14:textId="77777777" w:rsidR="009E5347" w:rsidRPr="00646838" w:rsidRDefault="009E5347" w:rsidP="004C4FBA">
            <w:pPr>
              <w:pStyle w:val="TAL"/>
            </w:pPr>
            <w:r w:rsidRPr="00646838">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95342C7" w14:textId="77777777" w:rsidR="009E5347" w:rsidRPr="00646838" w:rsidRDefault="009E5347" w:rsidP="004C4FBA">
            <w:pPr>
              <w:pStyle w:val="TAL"/>
            </w:pPr>
            <w:r w:rsidRPr="00F35F4A">
              <w:t>An individual EEC registration</w:t>
            </w:r>
            <w:r w:rsidRPr="00646838">
              <w:t xml:space="preserve"> resource updated successfully</w:t>
            </w:r>
            <w:r>
              <w:t xml:space="preserve"> and </w:t>
            </w:r>
            <w:r>
              <w:rPr>
                <w:lang w:eastAsia="zh-CN"/>
              </w:rPr>
              <w:t>the EECRegistration data shall be included in the response</w:t>
            </w:r>
            <w:r w:rsidRPr="00646838">
              <w:t>.</w:t>
            </w:r>
          </w:p>
        </w:tc>
      </w:tr>
      <w:tr w:rsidR="009E5347" w:rsidRPr="00646838" w14:paraId="646C25F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2DDA9F1" w14:textId="77777777" w:rsidR="009E5347" w:rsidRPr="00646838" w:rsidRDefault="009E5347" w:rsidP="004C4FBA">
            <w:pPr>
              <w:pStyle w:val="TAL"/>
            </w:pPr>
            <w:r>
              <w:rPr>
                <w:rFonts w:hint="eastAsia"/>
              </w:rPr>
              <w:t>n</w:t>
            </w:r>
            <w:r>
              <w:t>/a</w:t>
            </w:r>
          </w:p>
        </w:tc>
        <w:tc>
          <w:tcPr>
            <w:tcW w:w="499" w:type="pct"/>
            <w:tcBorders>
              <w:top w:val="single" w:sz="4" w:space="0" w:color="auto"/>
              <w:left w:val="single" w:sz="6" w:space="0" w:color="000000"/>
              <w:bottom w:val="single" w:sz="4" w:space="0" w:color="auto"/>
              <w:right w:val="single" w:sz="6" w:space="0" w:color="000000"/>
            </w:tcBorders>
          </w:tcPr>
          <w:p w14:paraId="1CCD6DC7"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0FF91C00" w14:textId="77777777" w:rsidR="009E5347" w:rsidRPr="00646838" w:rsidRDefault="009E5347" w:rsidP="004C4FB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62B3E206" w14:textId="77777777" w:rsidR="009E5347" w:rsidRPr="00646838"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9F2D899" w14:textId="77777777" w:rsidR="009E5347" w:rsidRPr="00F35F4A" w:rsidRDefault="009E5347" w:rsidP="004C4FBA">
            <w:pPr>
              <w:pStyle w:val="TAL"/>
            </w:pPr>
            <w:r w:rsidRPr="00F35F4A">
              <w:t>An individual EEC registration</w:t>
            </w:r>
            <w:r w:rsidRPr="00646838">
              <w:t xml:space="preserve"> resource updated successfully.</w:t>
            </w:r>
          </w:p>
        </w:tc>
      </w:tr>
      <w:tr w:rsidR="009E5347" w:rsidRPr="00646838" w14:paraId="7979C54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F88FE1"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1B471D9"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528053C5" w14:textId="77777777" w:rsidR="009E5347" w:rsidRPr="00646838" w:rsidRDefault="009E5347" w:rsidP="004C4FB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201A806A"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3BD1FCD" w14:textId="77777777" w:rsidR="009E5347" w:rsidRPr="00F35F4A" w:rsidRDefault="009E5347" w:rsidP="004C4FBA">
            <w:pPr>
              <w:pStyle w:val="TAL"/>
            </w:pPr>
            <w:r>
              <w:t xml:space="preserve">Temporary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35413C01"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920B69"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30CC9416"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3359DAC6" w14:textId="77777777" w:rsidR="009E5347" w:rsidRPr="00646838" w:rsidRDefault="009E5347" w:rsidP="004C4FB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192A9C0C"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2B14218" w14:textId="77777777" w:rsidR="009E5347" w:rsidRPr="00F35F4A" w:rsidRDefault="009E5347" w:rsidP="004C4FBA">
            <w:pPr>
              <w:pStyle w:val="TAL"/>
            </w:pPr>
            <w:r>
              <w:t xml:space="preserve">Permanent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1ACD5301"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2A7CF6D" w14:textId="77777777" w:rsidR="009E5347" w:rsidRPr="00646838" w:rsidRDefault="009E5347" w:rsidP="004C4FBA">
            <w:pPr>
              <w:pStyle w:val="TAN"/>
            </w:pPr>
            <w:r w:rsidRPr="00646838">
              <w:t>NOTE:</w:t>
            </w:r>
            <w:r w:rsidRPr="00646838">
              <w:rPr>
                <w:noProof/>
              </w:rPr>
              <w:tab/>
              <w:t xml:space="preserve">The manadatory </w:t>
            </w:r>
            <w:r w:rsidRPr="00646838">
              <w:t xml:space="preserve">HTTP error status code for the </w:t>
            </w:r>
            <w:r>
              <w:rPr>
                <w:lang w:eastAsia="zh-CN"/>
              </w:rPr>
              <w:t>PATCH</w:t>
            </w:r>
            <w:r w:rsidRPr="00646838">
              <w:t xml:space="preserve"> method listed in Table</w:t>
            </w:r>
            <w:r>
              <w:t> </w:t>
            </w:r>
            <w:r w:rsidRPr="00646838">
              <w:t>5.2.6-1 of 3GPP TS 29.122 [</w:t>
            </w:r>
            <w:r>
              <w:t>3</w:t>
            </w:r>
            <w:r w:rsidRPr="00646838">
              <w:t>] also apply.</w:t>
            </w:r>
          </w:p>
        </w:tc>
      </w:tr>
    </w:tbl>
    <w:p w14:paraId="51F60F00" w14:textId="77777777" w:rsidR="009E5347" w:rsidRDefault="009E5347" w:rsidP="009E5347"/>
    <w:p w14:paraId="67AA5155" w14:textId="77777777" w:rsidR="009E5347" w:rsidRPr="00A04126" w:rsidRDefault="009E5347" w:rsidP="009E5347">
      <w:pPr>
        <w:pStyle w:val="TH"/>
        <w:rPr>
          <w:rFonts w:cs="Arial"/>
        </w:rPr>
      </w:pPr>
      <w:r>
        <w:t>Table </w:t>
      </w:r>
      <w:r w:rsidRPr="00F35F4A">
        <w:t>6.</w:t>
      </w:r>
      <w:r>
        <w:t>2</w:t>
      </w:r>
      <w:r w:rsidRPr="00F35F4A">
        <w:t>.2.3.3.</w:t>
      </w:r>
      <w:r>
        <w:t>3</w:t>
      </w:r>
      <w:r w:rsidRPr="00A04126">
        <w:t xml:space="preserve">-4: Headers supported by the </w:t>
      </w:r>
      <w:r>
        <w:rPr>
          <w:lang w:eastAsia="zh-CN"/>
        </w:rPr>
        <w:t>PATCH</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9E5347" w:rsidRPr="00B54FF5" w14:paraId="42734282" w14:textId="77777777" w:rsidTr="004C4FBA">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0BFF1E05"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552F6E1F"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7A07FF8"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035A055E"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2F8CAA6F" w14:textId="77777777" w:rsidR="009E5347" w:rsidRPr="0016361A" w:rsidRDefault="009E5347" w:rsidP="004C4FBA">
            <w:pPr>
              <w:pStyle w:val="TAH"/>
            </w:pPr>
            <w:r w:rsidRPr="0016361A">
              <w:t>Description</w:t>
            </w:r>
          </w:p>
        </w:tc>
      </w:tr>
      <w:tr w:rsidR="009E5347" w:rsidRPr="00B54FF5" w14:paraId="721BC34E" w14:textId="77777777" w:rsidTr="004C4FBA">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5ACB5B6D"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467F5B82"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1EE66E2F"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091DC064"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56A8276" w14:textId="77777777" w:rsidR="009E5347" w:rsidRPr="0016361A" w:rsidRDefault="009E5347" w:rsidP="004C4FBA">
            <w:pPr>
              <w:pStyle w:val="TAL"/>
            </w:pPr>
          </w:p>
        </w:tc>
      </w:tr>
    </w:tbl>
    <w:p w14:paraId="2E206A64" w14:textId="77777777" w:rsidR="009E5347" w:rsidRPr="00A04126" w:rsidRDefault="009E5347" w:rsidP="009E5347"/>
    <w:p w14:paraId="2C9E5D44" w14:textId="77777777" w:rsidR="009E5347" w:rsidRPr="00A04126" w:rsidRDefault="009E5347" w:rsidP="009E5347">
      <w:pPr>
        <w:pStyle w:val="TH"/>
        <w:rPr>
          <w:rFonts w:cs="Arial"/>
        </w:rPr>
      </w:pPr>
      <w:r w:rsidRPr="00A04126">
        <w:t>Table</w:t>
      </w:r>
      <w:r>
        <w:t> </w:t>
      </w:r>
      <w:r w:rsidRPr="00F35F4A">
        <w:t>6.</w:t>
      </w:r>
      <w:r>
        <w:t>2</w:t>
      </w:r>
      <w:r w:rsidRPr="00F35F4A">
        <w:t>.2.3.3.</w:t>
      </w:r>
      <w:r>
        <w:t>3</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72C97ED1"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526CB27F"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2F08A634"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9DCDA3A"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28ACCBE6"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0816EE88" w14:textId="77777777" w:rsidR="009E5347" w:rsidRPr="0016361A" w:rsidRDefault="009E5347" w:rsidP="004C4FBA">
            <w:pPr>
              <w:pStyle w:val="TAH"/>
            </w:pPr>
            <w:r w:rsidRPr="0016361A">
              <w:t>Description</w:t>
            </w:r>
          </w:p>
        </w:tc>
      </w:tr>
      <w:tr w:rsidR="009E5347" w:rsidRPr="00B54FF5" w14:paraId="005736D2"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37130699"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6FF0D9FF"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05E7F13E"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2E1E96B0"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687BC7F" w14:textId="77777777" w:rsidR="009E5347" w:rsidRPr="0016361A" w:rsidRDefault="009E5347" w:rsidP="004C4FBA">
            <w:pPr>
              <w:pStyle w:val="TAL"/>
            </w:pPr>
          </w:p>
        </w:tc>
      </w:tr>
    </w:tbl>
    <w:p w14:paraId="2CDED23C" w14:textId="77777777" w:rsidR="009E5347" w:rsidRPr="00A04126" w:rsidRDefault="009E5347" w:rsidP="009E5347"/>
    <w:p w14:paraId="7B340742" w14:textId="77777777" w:rsidR="009E5347" w:rsidRPr="00A04126" w:rsidRDefault="009E5347" w:rsidP="009E5347">
      <w:pPr>
        <w:pStyle w:val="TH"/>
      </w:pPr>
      <w:r w:rsidRPr="00A04126">
        <w:t>Table</w:t>
      </w:r>
      <w:r>
        <w:t> </w:t>
      </w:r>
      <w:r w:rsidRPr="00F35F4A">
        <w:t>6.</w:t>
      </w:r>
      <w:r>
        <w:t>2</w:t>
      </w:r>
      <w:r w:rsidRPr="00F35F4A">
        <w:t>.2.3.3.</w:t>
      </w:r>
      <w:r>
        <w:t>3</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9E5347" w:rsidRPr="00B54FF5" w14:paraId="0A597E93" w14:textId="77777777" w:rsidTr="004C4FBA">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160777CC" w14:textId="77777777" w:rsidR="009E5347" w:rsidRPr="0016361A" w:rsidRDefault="009E5347" w:rsidP="004C4FBA">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378B9AA9" w14:textId="77777777" w:rsidR="009E5347" w:rsidRPr="0016361A" w:rsidRDefault="009E5347" w:rsidP="004C4FBA">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01B91F2A" w14:textId="77777777" w:rsidR="009E5347" w:rsidRPr="0016361A" w:rsidRDefault="009E5347" w:rsidP="004C4FBA">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35ED3299" w14:textId="77777777" w:rsidR="009E5347" w:rsidRPr="0016361A" w:rsidRDefault="009E5347" w:rsidP="004C4FBA">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67BAF518" w14:textId="77777777" w:rsidR="009E5347" w:rsidRPr="0016361A" w:rsidRDefault="009E5347" w:rsidP="004C4FBA">
            <w:pPr>
              <w:pStyle w:val="TAH"/>
            </w:pPr>
            <w:r w:rsidRPr="0016361A">
              <w:t>Description</w:t>
            </w:r>
          </w:p>
        </w:tc>
      </w:tr>
      <w:tr w:rsidR="009E5347" w:rsidRPr="00B54FF5" w14:paraId="06A8D7EC" w14:textId="77777777" w:rsidTr="004C4FBA">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2659939D" w14:textId="77777777" w:rsidR="009E5347" w:rsidRPr="0016361A" w:rsidRDefault="009E5347" w:rsidP="004C4FBA">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5580A914" w14:textId="77777777" w:rsidR="009E5347" w:rsidRPr="0016361A" w:rsidRDefault="009E5347" w:rsidP="004C4FBA">
            <w:pPr>
              <w:pStyle w:val="TAL"/>
            </w:pPr>
          </w:p>
        </w:tc>
        <w:tc>
          <w:tcPr>
            <w:tcW w:w="720" w:type="pct"/>
            <w:tcBorders>
              <w:top w:val="single" w:sz="4" w:space="0" w:color="auto"/>
              <w:left w:val="single" w:sz="6" w:space="0" w:color="000000"/>
              <w:bottom w:val="single" w:sz="4" w:space="0" w:color="auto"/>
              <w:right w:val="single" w:sz="6" w:space="0" w:color="000000"/>
            </w:tcBorders>
          </w:tcPr>
          <w:p w14:paraId="43E34333" w14:textId="77777777" w:rsidR="009E5347" w:rsidRPr="0016361A" w:rsidRDefault="009E5347" w:rsidP="004C4FBA">
            <w:pPr>
              <w:pStyle w:val="TAC"/>
            </w:pPr>
          </w:p>
        </w:tc>
        <w:tc>
          <w:tcPr>
            <w:tcW w:w="810" w:type="pct"/>
            <w:tcBorders>
              <w:top w:val="single" w:sz="4" w:space="0" w:color="auto"/>
              <w:left w:val="single" w:sz="6" w:space="0" w:color="000000"/>
              <w:bottom w:val="single" w:sz="4" w:space="0" w:color="auto"/>
              <w:right w:val="single" w:sz="6" w:space="0" w:color="000000"/>
            </w:tcBorders>
          </w:tcPr>
          <w:p w14:paraId="0095DAB1" w14:textId="77777777" w:rsidR="009E5347" w:rsidRPr="0016361A" w:rsidRDefault="009E5347" w:rsidP="004C4FBA">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0FF35FA4" w14:textId="77777777" w:rsidR="009E5347" w:rsidRPr="0016361A" w:rsidRDefault="009E5347" w:rsidP="004C4FBA">
            <w:pPr>
              <w:pStyle w:val="TAL"/>
            </w:pPr>
          </w:p>
        </w:tc>
      </w:tr>
    </w:tbl>
    <w:p w14:paraId="16702056" w14:textId="77777777" w:rsidR="009E5347" w:rsidRDefault="009E5347" w:rsidP="009E5347"/>
    <w:p w14:paraId="669549C9" w14:textId="77777777" w:rsidR="009E5347" w:rsidRDefault="009E5347" w:rsidP="009E5347">
      <w:pPr>
        <w:pStyle w:val="TH"/>
      </w:pPr>
      <w:r>
        <w:t>Table </w:t>
      </w:r>
      <w:r w:rsidRPr="00F35F4A">
        <w:t>6.</w:t>
      </w:r>
      <w:r>
        <w:t>2</w:t>
      </w:r>
      <w:r w:rsidRPr="00F35F4A">
        <w:t>.2.3.3.</w:t>
      </w:r>
      <w:r>
        <w:t>3-7: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59E45335"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3C919B"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AAA08F"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DE38BC"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A335346"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0E6924" w14:textId="77777777" w:rsidR="009E5347" w:rsidRDefault="009E5347" w:rsidP="004C4FBA">
            <w:pPr>
              <w:pStyle w:val="TAH"/>
            </w:pPr>
            <w:r>
              <w:t>Description</w:t>
            </w:r>
          </w:p>
        </w:tc>
      </w:tr>
      <w:tr w:rsidR="009E5347" w14:paraId="7A5357BF"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58FCE2"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BEA41C5"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4E9E9FA"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CC1D345"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2D2C16D" w14:textId="77777777" w:rsidR="009E5347" w:rsidRDefault="009E5347" w:rsidP="004C4FBA">
            <w:pPr>
              <w:pStyle w:val="TAL"/>
            </w:pPr>
            <w:r>
              <w:t>An alternative URI of the resource located in an alternative EES.</w:t>
            </w:r>
          </w:p>
        </w:tc>
      </w:tr>
    </w:tbl>
    <w:p w14:paraId="6A5A42D4" w14:textId="77777777" w:rsidR="009E5347" w:rsidRDefault="009E5347" w:rsidP="009E5347"/>
    <w:p w14:paraId="23C2B661" w14:textId="77777777" w:rsidR="009E5347" w:rsidRDefault="009E5347" w:rsidP="009E5347">
      <w:pPr>
        <w:pStyle w:val="TH"/>
      </w:pPr>
      <w:r>
        <w:t>Table</w:t>
      </w:r>
      <w:r>
        <w:rPr>
          <w:noProof/>
        </w:rPr>
        <w:t> </w:t>
      </w:r>
      <w:r w:rsidRPr="00F35F4A">
        <w:t>6.</w:t>
      </w:r>
      <w:r>
        <w:t>2</w:t>
      </w:r>
      <w:r w:rsidRPr="00F35F4A">
        <w:t>.2.3.3.</w:t>
      </w:r>
      <w:r>
        <w:t>3-8: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2508F2B1"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DB6846"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F3C38BF"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459BFD7"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2218DBE"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C47AEC8" w14:textId="77777777" w:rsidR="009E5347" w:rsidRDefault="009E5347" w:rsidP="004C4FBA">
            <w:pPr>
              <w:pStyle w:val="TAH"/>
            </w:pPr>
            <w:r>
              <w:t>Description</w:t>
            </w:r>
          </w:p>
        </w:tc>
      </w:tr>
      <w:tr w:rsidR="009E5347" w14:paraId="56009FB3"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534771"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CE89D69"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2EB7313"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AA8701"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20A08CF" w14:textId="77777777" w:rsidR="009E5347" w:rsidRDefault="009E5347" w:rsidP="004C4FBA">
            <w:pPr>
              <w:pStyle w:val="TAL"/>
            </w:pPr>
            <w:r>
              <w:t>An alternative URI of the resource located in an alternative EES.</w:t>
            </w:r>
          </w:p>
        </w:tc>
      </w:tr>
    </w:tbl>
    <w:p w14:paraId="70FB8033" w14:textId="77777777" w:rsidR="009E5347" w:rsidRDefault="009E5347" w:rsidP="009E5347"/>
    <w:p w14:paraId="7B722420" w14:textId="77777777" w:rsidR="009E5347" w:rsidRPr="00F35F4A" w:rsidRDefault="009E5347" w:rsidP="009E5347">
      <w:pPr>
        <w:pStyle w:val="Heading5"/>
        <w:rPr>
          <w:lang w:eastAsia="zh-CN"/>
        </w:rPr>
      </w:pPr>
      <w:bookmarkStart w:id="1743" w:name="_Toc101529304"/>
      <w:bookmarkStart w:id="1744" w:name="_Toc114864130"/>
      <w:bookmarkStart w:id="1745" w:name="_Toc199328379"/>
      <w:r w:rsidRPr="00F35F4A">
        <w:rPr>
          <w:lang w:eastAsia="zh-CN"/>
        </w:rPr>
        <w:lastRenderedPageBreak/>
        <w:t>6.</w:t>
      </w:r>
      <w:r>
        <w:rPr>
          <w:lang w:eastAsia="zh-CN"/>
        </w:rPr>
        <w:t>2</w:t>
      </w:r>
      <w:r w:rsidRPr="00F35F4A">
        <w:rPr>
          <w:lang w:eastAsia="zh-CN"/>
        </w:rPr>
        <w:t>.2.3.4</w:t>
      </w:r>
      <w:r w:rsidRPr="00F35F4A">
        <w:rPr>
          <w:lang w:eastAsia="zh-CN"/>
        </w:rPr>
        <w:tab/>
        <w:t>Resource Custom Operations</w:t>
      </w:r>
      <w:bookmarkEnd w:id="1743"/>
      <w:bookmarkEnd w:id="1744"/>
      <w:bookmarkEnd w:id="1745"/>
    </w:p>
    <w:p w14:paraId="64E0ECB7" w14:textId="77777777" w:rsidR="009E5347" w:rsidRPr="00F35F4A" w:rsidRDefault="009E5347" w:rsidP="009E5347">
      <w:r w:rsidRPr="00F35F4A">
        <w:t>None.</w:t>
      </w:r>
    </w:p>
    <w:p w14:paraId="23E60385" w14:textId="77777777" w:rsidR="009E5347" w:rsidRPr="00F35F4A" w:rsidRDefault="009E5347" w:rsidP="009E5347">
      <w:pPr>
        <w:pStyle w:val="Heading3"/>
      </w:pPr>
      <w:bookmarkStart w:id="1746" w:name="_Toc101529305"/>
      <w:bookmarkStart w:id="1747" w:name="_Toc114864131"/>
      <w:bookmarkStart w:id="1748" w:name="_Toc199328380"/>
      <w:r w:rsidRPr="00F35F4A">
        <w:t>6.</w:t>
      </w:r>
      <w:r>
        <w:t>2</w:t>
      </w:r>
      <w:r w:rsidRPr="00F35F4A">
        <w:t>.3</w:t>
      </w:r>
      <w:r w:rsidRPr="00F35F4A">
        <w:tab/>
        <w:t>Custom Operations without associated resources</w:t>
      </w:r>
      <w:bookmarkEnd w:id="1746"/>
      <w:bookmarkEnd w:id="1747"/>
      <w:bookmarkEnd w:id="1748"/>
    </w:p>
    <w:p w14:paraId="4A21D364" w14:textId="77777777" w:rsidR="009E5347" w:rsidRPr="00F35F4A" w:rsidRDefault="009E5347" w:rsidP="009E5347">
      <w:r w:rsidRPr="00F35F4A">
        <w:t>None.</w:t>
      </w:r>
    </w:p>
    <w:p w14:paraId="0EB78783" w14:textId="77777777" w:rsidR="009E5347" w:rsidRPr="00F35F4A" w:rsidRDefault="009E5347" w:rsidP="009E5347">
      <w:pPr>
        <w:pStyle w:val="Heading3"/>
      </w:pPr>
      <w:bookmarkStart w:id="1749" w:name="_Toc101529306"/>
      <w:bookmarkStart w:id="1750" w:name="_Toc114864132"/>
      <w:bookmarkStart w:id="1751" w:name="_Toc199328381"/>
      <w:r w:rsidRPr="00F35F4A">
        <w:t>6.</w:t>
      </w:r>
      <w:r>
        <w:t>2</w:t>
      </w:r>
      <w:r w:rsidRPr="00F35F4A">
        <w:t>.4</w:t>
      </w:r>
      <w:r w:rsidRPr="00F35F4A">
        <w:tab/>
        <w:t>Notifications</w:t>
      </w:r>
      <w:bookmarkEnd w:id="1749"/>
      <w:bookmarkEnd w:id="1750"/>
      <w:bookmarkEnd w:id="1751"/>
    </w:p>
    <w:p w14:paraId="31D65A72" w14:textId="77777777" w:rsidR="009E5347" w:rsidRPr="00F35F4A" w:rsidRDefault="009E5347" w:rsidP="009E5347">
      <w:r w:rsidRPr="00F35F4A">
        <w:t>None.</w:t>
      </w:r>
    </w:p>
    <w:p w14:paraId="0758A78D" w14:textId="77777777" w:rsidR="009E5347" w:rsidRPr="00F35F4A" w:rsidRDefault="009E5347" w:rsidP="009E5347">
      <w:pPr>
        <w:pStyle w:val="Heading3"/>
      </w:pPr>
      <w:bookmarkStart w:id="1752" w:name="_Toc101529307"/>
      <w:bookmarkStart w:id="1753" w:name="_Toc114864133"/>
      <w:bookmarkStart w:id="1754" w:name="_Toc199328382"/>
      <w:r w:rsidRPr="00F35F4A">
        <w:t>6.</w:t>
      </w:r>
      <w:r>
        <w:t>2</w:t>
      </w:r>
      <w:r w:rsidRPr="00F35F4A">
        <w:t>.5</w:t>
      </w:r>
      <w:r w:rsidRPr="00F35F4A">
        <w:tab/>
        <w:t>Data Model</w:t>
      </w:r>
      <w:bookmarkEnd w:id="1752"/>
      <w:bookmarkEnd w:id="1753"/>
      <w:bookmarkEnd w:id="1754"/>
    </w:p>
    <w:p w14:paraId="6F20816B" w14:textId="77777777" w:rsidR="009E5347" w:rsidRPr="00F35F4A" w:rsidRDefault="009E5347" w:rsidP="009E5347">
      <w:pPr>
        <w:pStyle w:val="Heading4"/>
        <w:rPr>
          <w:lang w:eastAsia="zh-CN"/>
        </w:rPr>
      </w:pPr>
      <w:bookmarkStart w:id="1755" w:name="_Toc101529308"/>
      <w:bookmarkStart w:id="1756" w:name="_Toc114864134"/>
      <w:bookmarkStart w:id="1757" w:name="_Toc199328383"/>
      <w:r w:rsidRPr="00F35F4A">
        <w:rPr>
          <w:lang w:eastAsia="zh-CN"/>
        </w:rPr>
        <w:t>6.</w:t>
      </w:r>
      <w:r>
        <w:rPr>
          <w:lang w:eastAsia="zh-CN"/>
        </w:rPr>
        <w:t>2</w:t>
      </w:r>
      <w:bookmarkStart w:id="1758" w:name="_Toc64278363"/>
      <w:r w:rsidRPr="00F35F4A">
        <w:rPr>
          <w:lang w:eastAsia="zh-CN"/>
        </w:rPr>
        <w:t>.5.1</w:t>
      </w:r>
      <w:r w:rsidRPr="00F35F4A">
        <w:rPr>
          <w:lang w:eastAsia="zh-CN"/>
        </w:rPr>
        <w:tab/>
        <w:t>General</w:t>
      </w:r>
      <w:bookmarkEnd w:id="1755"/>
      <w:bookmarkEnd w:id="1756"/>
      <w:bookmarkEnd w:id="1757"/>
      <w:bookmarkEnd w:id="1758"/>
    </w:p>
    <w:p w14:paraId="4D11E4B9" w14:textId="77777777" w:rsidR="009E5347" w:rsidRPr="00F35F4A" w:rsidRDefault="009E5347" w:rsidP="009E5347">
      <w:pPr>
        <w:rPr>
          <w:lang w:eastAsia="zh-CN"/>
        </w:rPr>
      </w:pPr>
      <w:r w:rsidRPr="00F35F4A">
        <w:rPr>
          <w:lang w:eastAsia="zh-CN"/>
        </w:rPr>
        <w:t xml:space="preserve">This clause specifies the application data model supported by the </w:t>
      </w:r>
      <w:r w:rsidRPr="00F35F4A">
        <w:rPr>
          <w:lang w:val="en-IN"/>
        </w:rPr>
        <w:t>Eees_EECRegistration</w:t>
      </w:r>
      <w:r w:rsidRPr="00F35F4A">
        <w:t xml:space="preserve"> </w:t>
      </w:r>
      <w:r w:rsidRPr="00F35F4A">
        <w:rPr>
          <w:lang w:eastAsia="zh-CN"/>
        </w:rPr>
        <w:t xml:space="preserve">API. </w:t>
      </w:r>
    </w:p>
    <w:p w14:paraId="42807AFA" w14:textId="77777777" w:rsidR="009E5347" w:rsidRPr="00F35F4A" w:rsidRDefault="009E5347" w:rsidP="009E5347">
      <w:r w:rsidRPr="00F35F4A">
        <w:t>Table 6.</w:t>
      </w:r>
      <w:r>
        <w:t>2</w:t>
      </w:r>
      <w:r w:rsidRPr="00F35F4A">
        <w:t xml:space="preserve">.5.1-1 specifies the data types defined specifically for the </w:t>
      </w:r>
      <w:r w:rsidRPr="00F35F4A">
        <w:rPr>
          <w:lang w:val="en-IN"/>
        </w:rPr>
        <w:t>Eees_EECRegistration</w:t>
      </w:r>
      <w:r w:rsidRPr="00F35F4A">
        <w:t xml:space="preserve"> API service.</w:t>
      </w:r>
    </w:p>
    <w:p w14:paraId="55FAA6A1" w14:textId="77777777" w:rsidR="009E5347" w:rsidRPr="00F35F4A" w:rsidRDefault="009E5347" w:rsidP="009E5347">
      <w:pPr>
        <w:pStyle w:val="TH"/>
      </w:pPr>
      <w:r w:rsidRPr="00F35F4A">
        <w:t>Table 6.</w:t>
      </w:r>
      <w:r>
        <w:t>2</w:t>
      </w:r>
      <w:r w:rsidRPr="00F35F4A">
        <w:t xml:space="preserve">.5.1-1: </w:t>
      </w:r>
      <w:r w:rsidRPr="00F35F4A">
        <w:rPr>
          <w:lang w:val="en-IN"/>
        </w:rPr>
        <w:t>Eees_EECRegistration</w:t>
      </w:r>
      <w:r w:rsidRPr="00F35F4A">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E5347" w:rsidRPr="00646838" w14:paraId="7AE28180"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0BD75837" w14:textId="77777777" w:rsidR="009E5347" w:rsidRPr="00646838" w:rsidRDefault="009E5347" w:rsidP="004C4FBA">
            <w:pPr>
              <w:pStyle w:val="TAH"/>
            </w:pPr>
            <w:r w:rsidRPr="00646838">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5F5FF4C5" w14:textId="77777777" w:rsidR="009E5347" w:rsidRPr="00646838" w:rsidRDefault="009E5347" w:rsidP="004C4FBA">
            <w:pPr>
              <w:pStyle w:val="TAH"/>
            </w:pPr>
            <w:r w:rsidRPr="00646838">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7F3E0BA5" w14:textId="77777777" w:rsidR="009E5347" w:rsidRPr="00646838" w:rsidRDefault="009E5347" w:rsidP="004C4FBA">
            <w:pPr>
              <w:pStyle w:val="TAH"/>
            </w:pPr>
            <w:r w:rsidRPr="00646838">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0A51B03B" w14:textId="77777777" w:rsidR="009E5347" w:rsidRPr="00646838" w:rsidRDefault="009E5347" w:rsidP="004C4FBA">
            <w:pPr>
              <w:pStyle w:val="TAH"/>
            </w:pPr>
            <w:r w:rsidRPr="00646838">
              <w:t>Applicability</w:t>
            </w:r>
          </w:p>
        </w:tc>
      </w:tr>
      <w:tr w:rsidR="009E5347" w:rsidRPr="00646838" w14:paraId="71EE2368"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133F1555" w14:textId="77777777" w:rsidR="009E5347" w:rsidRPr="00646838" w:rsidRDefault="009E5347" w:rsidP="004C4FBA">
            <w:pPr>
              <w:pStyle w:val="TAL"/>
            </w:pPr>
            <w:r>
              <w:t>ac</w:t>
            </w:r>
            <w:r w:rsidRPr="00646838">
              <w:t>Profile</w:t>
            </w:r>
          </w:p>
        </w:tc>
        <w:tc>
          <w:tcPr>
            <w:tcW w:w="1297" w:type="dxa"/>
            <w:tcBorders>
              <w:top w:val="single" w:sz="4" w:space="0" w:color="auto"/>
              <w:left w:val="single" w:sz="4" w:space="0" w:color="auto"/>
              <w:bottom w:val="single" w:sz="4" w:space="0" w:color="auto"/>
              <w:right w:val="single" w:sz="4" w:space="0" w:color="auto"/>
            </w:tcBorders>
          </w:tcPr>
          <w:p w14:paraId="76222090" w14:textId="77777777" w:rsidR="009E5347" w:rsidRPr="00646838" w:rsidRDefault="009E5347" w:rsidP="004C4FBA">
            <w:pPr>
              <w:pStyle w:val="TAL"/>
              <w:rPr>
                <w:lang w:eastAsia="zh-CN"/>
              </w:rPr>
            </w:pPr>
            <w:r w:rsidRPr="00646838">
              <w:rPr>
                <w:lang w:eastAsia="zh-CN"/>
              </w:rPr>
              <w:t>6.</w:t>
            </w:r>
            <w:r>
              <w:rPr>
                <w:lang w:eastAsia="zh-CN"/>
              </w:rPr>
              <w:t>2</w:t>
            </w:r>
            <w:r w:rsidRPr="00646838">
              <w:rPr>
                <w:lang w:eastAsia="zh-CN"/>
              </w:rPr>
              <w:t>.5.2.3</w:t>
            </w:r>
          </w:p>
        </w:tc>
        <w:tc>
          <w:tcPr>
            <w:tcW w:w="2887" w:type="dxa"/>
            <w:tcBorders>
              <w:top w:val="single" w:sz="4" w:space="0" w:color="auto"/>
              <w:left w:val="single" w:sz="4" w:space="0" w:color="auto"/>
              <w:bottom w:val="single" w:sz="4" w:space="0" w:color="auto"/>
              <w:right w:val="single" w:sz="4" w:space="0" w:color="auto"/>
            </w:tcBorders>
          </w:tcPr>
          <w:p w14:paraId="1648277B" w14:textId="77777777" w:rsidR="009E5347" w:rsidRPr="00646838" w:rsidRDefault="009E5347" w:rsidP="004C4FBA">
            <w:pPr>
              <w:pStyle w:val="TAL"/>
              <w:rPr>
                <w:rFonts w:cs="Arial"/>
                <w:szCs w:val="18"/>
              </w:rPr>
            </w:pPr>
            <w:r w:rsidRPr="00646838">
              <w:rPr>
                <w:lang w:eastAsia="ko-KR"/>
              </w:rPr>
              <w:t xml:space="preserve">Describes information </w:t>
            </w:r>
            <w:r w:rsidRPr="00646838">
              <w:t>about AC used to determine services and service characteristics required</w:t>
            </w:r>
          </w:p>
        </w:tc>
        <w:tc>
          <w:tcPr>
            <w:tcW w:w="2725" w:type="dxa"/>
            <w:tcBorders>
              <w:top w:val="single" w:sz="4" w:space="0" w:color="auto"/>
              <w:left w:val="single" w:sz="4" w:space="0" w:color="auto"/>
              <w:bottom w:val="single" w:sz="4" w:space="0" w:color="auto"/>
              <w:right w:val="single" w:sz="4" w:space="0" w:color="auto"/>
            </w:tcBorders>
          </w:tcPr>
          <w:p w14:paraId="691F5433" w14:textId="77777777" w:rsidR="009E5347" w:rsidRPr="00646838" w:rsidRDefault="009E5347" w:rsidP="004C4FBA">
            <w:pPr>
              <w:pStyle w:val="TAL"/>
              <w:rPr>
                <w:rFonts w:cs="Arial"/>
                <w:szCs w:val="18"/>
              </w:rPr>
            </w:pPr>
          </w:p>
        </w:tc>
      </w:tr>
      <w:tr w:rsidR="009E5347" w:rsidRPr="00646838" w14:paraId="3D2596C5"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5E337EE9" w14:textId="77777777" w:rsidR="009E5347" w:rsidRPr="00646838" w:rsidRDefault="009E5347" w:rsidP="004C4FBA">
            <w:pPr>
              <w:pStyle w:val="TAL"/>
            </w:pPr>
            <w:r>
              <w:t>ac</w:t>
            </w:r>
            <w:r w:rsidRPr="00646838">
              <w:t>ServiceKPIs</w:t>
            </w:r>
          </w:p>
        </w:tc>
        <w:tc>
          <w:tcPr>
            <w:tcW w:w="1297" w:type="dxa"/>
            <w:tcBorders>
              <w:top w:val="single" w:sz="4" w:space="0" w:color="auto"/>
              <w:left w:val="single" w:sz="4" w:space="0" w:color="auto"/>
              <w:bottom w:val="single" w:sz="4" w:space="0" w:color="auto"/>
              <w:right w:val="single" w:sz="4" w:space="0" w:color="auto"/>
            </w:tcBorders>
          </w:tcPr>
          <w:p w14:paraId="7898871C" w14:textId="77777777" w:rsidR="009E5347" w:rsidRPr="00646838" w:rsidRDefault="009E5347" w:rsidP="004C4FBA">
            <w:pPr>
              <w:pStyle w:val="TAL"/>
              <w:rPr>
                <w:lang w:eastAsia="zh-CN"/>
              </w:rPr>
            </w:pPr>
            <w:r w:rsidRPr="00646838">
              <w:rPr>
                <w:lang w:eastAsia="zh-CN"/>
              </w:rPr>
              <w:t>6.</w:t>
            </w:r>
            <w:r>
              <w:rPr>
                <w:lang w:eastAsia="zh-CN"/>
              </w:rPr>
              <w:t>2</w:t>
            </w:r>
            <w:r w:rsidRPr="00646838">
              <w:rPr>
                <w:lang w:eastAsia="zh-CN"/>
              </w:rPr>
              <w:t>.5.2.5</w:t>
            </w:r>
          </w:p>
        </w:tc>
        <w:tc>
          <w:tcPr>
            <w:tcW w:w="2887" w:type="dxa"/>
            <w:tcBorders>
              <w:top w:val="single" w:sz="4" w:space="0" w:color="auto"/>
              <w:left w:val="single" w:sz="4" w:space="0" w:color="auto"/>
              <w:bottom w:val="single" w:sz="4" w:space="0" w:color="auto"/>
              <w:right w:val="single" w:sz="4" w:space="0" w:color="auto"/>
            </w:tcBorders>
          </w:tcPr>
          <w:p w14:paraId="0E842E8B" w14:textId="77777777" w:rsidR="009E5347" w:rsidRPr="00646838" w:rsidRDefault="009E5347" w:rsidP="004C4FBA">
            <w:pPr>
              <w:pStyle w:val="TAL"/>
              <w:rPr>
                <w:lang w:eastAsia="ko-KR"/>
              </w:rPr>
            </w:pPr>
            <w:r w:rsidRPr="00646838">
              <w:rPr>
                <w:lang w:eastAsia="ko-KR"/>
              </w:rPr>
              <w:t xml:space="preserve">Describes the KPIs required by the AC in order </w:t>
            </w:r>
            <w:r w:rsidRPr="00646838">
              <w:t>to receive required services</w:t>
            </w:r>
            <w:r w:rsidRPr="00646838">
              <w:rPr>
                <w:lang w:eastAsia="ko-KR"/>
              </w:rPr>
              <w:t xml:space="preserve"> </w:t>
            </w:r>
          </w:p>
        </w:tc>
        <w:tc>
          <w:tcPr>
            <w:tcW w:w="2725" w:type="dxa"/>
            <w:tcBorders>
              <w:top w:val="single" w:sz="4" w:space="0" w:color="auto"/>
              <w:left w:val="single" w:sz="4" w:space="0" w:color="auto"/>
              <w:bottom w:val="single" w:sz="4" w:space="0" w:color="auto"/>
              <w:right w:val="single" w:sz="4" w:space="0" w:color="auto"/>
            </w:tcBorders>
          </w:tcPr>
          <w:p w14:paraId="7FFA373A" w14:textId="77777777" w:rsidR="009E5347" w:rsidRPr="00646838" w:rsidRDefault="009E5347" w:rsidP="004C4FBA">
            <w:pPr>
              <w:pStyle w:val="TAL"/>
              <w:rPr>
                <w:rFonts w:cs="Arial"/>
                <w:szCs w:val="18"/>
              </w:rPr>
            </w:pPr>
          </w:p>
        </w:tc>
      </w:tr>
      <w:tr w:rsidR="008A4162" w:rsidRPr="00646838" w14:paraId="30D4B679" w14:textId="77777777" w:rsidTr="008A4162">
        <w:trPr>
          <w:jc w:val="center"/>
        </w:trPr>
        <w:tc>
          <w:tcPr>
            <w:tcW w:w="2868" w:type="dxa"/>
            <w:tcBorders>
              <w:top w:val="single" w:sz="4" w:space="0" w:color="auto"/>
              <w:left w:val="single" w:sz="4" w:space="0" w:color="auto"/>
              <w:bottom w:val="single" w:sz="4" w:space="0" w:color="auto"/>
              <w:right w:val="single" w:sz="4" w:space="0" w:color="auto"/>
            </w:tcBorders>
          </w:tcPr>
          <w:p w14:paraId="473D2B7E" w14:textId="77777777" w:rsidR="008A4162" w:rsidRDefault="008A4162" w:rsidP="00C6235A">
            <w:pPr>
              <w:pStyle w:val="TAL"/>
            </w:pPr>
            <w:r w:rsidRPr="00646838">
              <w:t>E</w:t>
            </w:r>
            <w:r>
              <w:t>AS</w:t>
            </w:r>
            <w:r w:rsidRPr="00646838">
              <w:t>Detail</w:t>
            </w:r>
          </w:p>
        </w:tc>
        <w:tc>
          <w:tcPr>
            <w:tcW w:w="1297" w:type="dxa"/>
            <w:tcBorders>
              <w:top w:val="single" w:sz="4" w:space="0" w:color="auto"/>
              <w:left w:val="single" w:sz="4" w:space="0" w:color="auto"/>
              <w:bottom w:val="single" w:sz="4" w:space="0" w:color="auto"/>
              <w:right w:val="single" w:sz="4" w:space="0" w:color="auto"/>
            </w:tcBorders>
          </w:tcPr>
          <w:p w14:paraId="10BA65A1" w14:textId="77777777" w:rsidR="008A4162" w:rsidRPr="00646838" w:rsidRDefault="008A4162" w:rsidP="00C6235A">
            <w:pPr>
              <w:pStyle w:val="TAL"/>
              <w:rPr>
                <w:lang w:eastAsia="zh-CN"/>
              </w:rPr>
            </w:pPr>
            <w:r w:rsidRPr="00646838">
              <w:rPr>
                <w:lang w:eastAsia="zh-CN"/>
              </w:rPr>
              <w:t>6.</w:t>
            </w:r>
            <w:r>
              <w:rPr>
                <w:lang w:eastAsia="zh-CN"/>
              </w:rPr>
              <w:t>2</w:t>
            </w:r>
            <w:r w:rsidRPr="00646838">
              <w:rPr>
                <w:lang w:eastAsia="zh-CN"/>
              </w:rPr>
              <w:t>.5.2.4</w:t>
            </w:r>
          </w:p>
        </w:tc>
        <w:tc>
          <w:tcPr>
            <w:tcW w:w="2887" w:type="dxa"/>
            <w:tcBorders>
              <w:top w:val="single" w:sz="4" w:space="0" w:color="auto"/>
              <w:left w:val="single" w:sz="4" w:space="0" w:color="auto"/>
              <w:bottom w:val="single" w:sz="4" w:space="0" w:color="auto"/>
              <w:right w:val="single" w:sz="4" w:space="0" w:color="auto"/>
            </w:tcBorders>
          </w:tcPr>
          <w:p w14:paraId="59D997B2" w14:textId="77777777" w:rsidR="008A4162" w:rsidRPr="00646838" w:rsidRDefault="008A4162" w:rsidP="00C6235A">
            <w:pPr>
              <w:pStyle w:val="TAL"/>
              <w:rPr>
                <w:lang w:eastAsia="ko-KR"/>
              </w:rPr>
            </w:pPr>
            <w:r w:rsidRPr="00646838">
              <w:rPr>
                <w:lang w:eastAsia="ko-KR"/>
              </w:rPr>
              <w:t>Describes EAS along with service KPIs that serves the AC</w:t>
            </w:r>
            <w:r>
              <w:rPr>
                <w:lang w:eastAsia="ko-KR"/>
              </w:rPr>
              <w:t>.</w:t>
            </w:r>
          </w:p>
        </w:tc>
        <w:tc>
          <w:tcPr>
            <w:tcW w:w="2725" w:type="dxa"/>
            <w:tcBorders>
              <w:top w:val="single" w:sz="4" w:space="0" w:color="auto"/>
              <w:left w:val="single" w:sz="4" w:space="0" w:color="auto"/>
              <w:bottom w:val="single" w:sz="4" w:space="0" w:color="auto"/>
              <w:right w:val="single" w:sz="4" w:space="0" w:color="auto"/>
            </w:tcBorders>
          </w:tcPr>
          <w:p w14:paraId="0B9D6913" w14:textId="77777777" w:rsidR="008A4162" w:rsidRPr="00646838" w:rsidRDefault="008A4162" w:rsidP="00C6235A">
            <w:pPr>
              <w:pStyle w:val="TAL"/>
              <w:rPr>
                <w:rFonts w:cs="Arial"/>
                <w:szCs w:val="18"/>
              </w:rPr>
            </w:pPr>
          </w:p>
        </w:tc>
      </w:tr>
      <w:tr w:rsidR="008A4162" w:rsidRPr="00646838" w14:paraId="1EE59756" w14:textId="77777777" w:rsidTr="008A4162">
        <w:trPr>
          <w:jc w:val="center"/>
        </w:trPr>
        <w:tc>
          <w:tcPr>
            <w:tcW w:w="2868" w:type="dxa"/>
            <w:tcBorders>
              <w:top w:val="single" w:sz="4" w:space="0" w:color="auto"/>
              <w:left w:val="single" w:sz="4" w:space="0" w:color="auto"/>
              <w:bottom w:val="single" w:sz="4" w:space="0" w:color="auto"/>
              <w:right w:val="single" w:sz="4" w:space="0" w:color="auto"/>
            </w:tcBorders>
          </w:tcPr>
          <w:p w14:paraId="6B691F1D" w14:textId="77777777" w:rsidR="008A4162" w:rsidRDefault="008A4162" w:rsidP="00C6235A">
            <w:pPr>
              <w:pStyle w:val="TAL"/>
            </w:pPr>
            <w:r w:rsidRPr="00646838">
              <w:t>E</w:t>
            </w:r>
            <w:r>
              <w:t>EC</w:t>
            </w:r>
            <w:r w:rsidRPr="00646838">
              <w:t>Registration</w:t>
            </w:r>
          </w:p>
        </w:tc>
        <w:tc>
          <w:tcPr>
            <w:tcW w:w="1297" w:type="dxa"/>
            <w:tcBorders>
              <w:top w:val="single" w:sz="4" w:space="0" w:color="auto"/>
              <w:left w:val="single" w:sz="4" w:space="0" w:color="auto"/>
              <w:bottom w:val="single" w:sz="4" w:space="0" w:color="auto"/>
              <w:right w:val="single" w:sz="4" w:space="0" w:color="auto"/>
            </w:tcBorders>
          </w:tcPr>
          <w:p w14:paraId="3ADB8F9A" w14:textId="77777777" w:rsidR="008A4162" w:rsidRPr="00646838" w:rsidRDefault="008A4162" w:rsidP="00C6235A">
            <w:pPr>
              <w:pStyle w:val="TAL"/>
              <w:rPr>
                <w:lang w:eastAsia="zh-CN"/>
              </w:rPr>
            </w:pPr>
            <w:r w:rsidRPr="00646838">
              <w:rPr>
                <w:lang w:eastAsia="zh-CN"/>
              </w:rPr>
              <w:t>6.</w:t>
            </w:r>
            <w:r>
              <w:rPr>
                <w:lang w:eastAsia="zh-CN"/>
              </w:rPr>
              <w:t>2</w:t>
            </w:r>
            <w:r w:rsidRPr="00646838">
              <w:rPr>
                <w:lang w:eastAsia="zh-CN"/>
              </w:rPr>
              <w:t>.5.2.2</w:t>
            </w:r>
          </w:p>
        </w:tc>
        <w:tc>
          <w:tcPr>
            <w:tcW w:w="2887" w:type="dxa"/>
            <w:tcBorders>
              <w:top w:val="single" w:sz="4" w:space="0" w:color="auto"/>
              <w:left w:val="single" w:sz="4" w:space="0" w:color="auto"/>
              <w:bottom w:val="single" w:sz="4" w:space="0" w:color="auto"/>
              <w:right w:val="single" w:sz="4" w:space="0" w:color="auto"/>
            </w:tcBorders>
          </w:tcPr>
          <w:p w14:paraId="1420C85C" w14:textId="77777777" w:rsidR="008A4162" w:rsidRPr="00646838" w:rsidRDefault="008A4162" w:rsidP="00C6235A">
            <w:pPr>
              <w:pStyle w:val="TAL"/>
              <w:rPr>
                <w:lang w:eastAsia="ko-KR"/>
              </w:rPr>
            </w:pPr>
            <w:r w:rsidRPr="00646838">
              <w:rPr>
                <w:lang w:eastAsia="ko-KR"/>
              </w:rPr>
              <w:t>Describes the parameters to perform EEC Registration related operations</w:t>
            </w:r>
            <w:r>
              <w:rPr>
                <w:lang w:eastAsia="ko-KR"/>
              </w:rPr>
              <w:t>.</w:t>
            </w:r>
          </w:p>
        </w:tc>
        <w:tc>
          <w:tcPr>
            <w:tcW w:w="2725" w:type="dxa"/>
            <w:tcBorders>
              <w:top w:val="single" w:sz="4" w:space="0" w:color="auto"/>
              <w:left w:val="single" w:sz="4" w:space="0" w:color="auto"/>
              <w:bottom w:val="single" w:sz="4" w:space="0" w:color="auto"/>
              <w:right w:val="single" w:sz="4" w:space="0" w:color="auto"/>
            </w:tcBorders>
          </w:tcPr>
          <w:p w14:paraId="48B33ADA" w14:textId="77777777" w:rsidR="008A4162" w:rsidRPr="00646838" w:rsidRDefault="008A4162" w:rsidP="00C6235A">
            <w:pPr>
              <w:pStyle w:val="TAL"/>
              <w:rPr>
                <w:rFonts w:cs="Arial"/>
                <w:szCs w:val="18"/>
              </w:rPr>
            </w:pPr>
          </w:p>
        </w:tc>
      </w:tr>
      <w:tr w:rsidR="008A4162" w:rsidRPr="00646838" w14:paraId="258A6FF7" w14:textId="77777777" w:rsidTr="008A4162">
        <w:trPr>
          <w:jc w:val="center"/>
        </w:trPr>
        <w:tc>
          <w:tcPr>
            <w:tcW w:w="2868" w:type="dxa"/>
            <w:tcBorders>
              <w:top w:val="single" w:sz="4" w:space="0" w:color="auto"/>
              <w:left w:val="single" w:sz="4" w:space="0" w:color="auto"/>
              <w:bottom w:val="single" w:sz="4" w:space="0" w:color="auto"/>
              <w:right w:val="single" w:sz="4" w:space="0" w:color="auto"/>
            </w:tcBorders>
          </w:tcPr>
          <w:p w14:paraId="68EB856C" w14:textId="77777777" w:rsidR="008A4162" w:rsidRDefault="008A4162" w:rsidP="00C6235A">
            <w:pPr>
              <w:pStyle w:val="TAL"/>
            </w:pPr>
            <w:r w:rsidRPr="00F35F4A">
              <w:t>EecRegistration</w:t>
            </w:r>
            <w:r>
              <w:t>Patch</w:t>
            </w:r>
          </w:p>
        </w:tc>
        <w:tc>
          <w:tcPr>
            <w:tcW w:w="1297" w:type="dxa"/>
            <w:tcBorders>
              <w:top w:val="single" w:sz="4" w:space="0" w:color="auto"/>
              <w:left w:val="single" w:sz="4" w:space="0" w:color="auto"/>
              <w:bottom w:val="single" w:sz="4" w:space="0" w:color="auto"/>
              <w:right w:val="single" w:sz="4" w:space="0" w:color="auto"/>
            </w:tcBorders>
          </w:tcPr>
          <w:p w14:paraId="2E6A6F81" w14:textId="77777777" w:rsidR="008A4162" w:rsidRPr="00646838" w:rsidRDefault="008A4162" w:rsidP="00C6235A">
            <w:pPr>
              <w:pStyle w:val="TAL"/>
              <w:rPr>
                <w:lang w:eastAsia="zh-CN"/>
              </w:rPr>
            </w:pPr>
            <w:r w:rsidRPr="00646838">
              <w:rPr>
                <w:lang w:eastAsia="zh-CN"/>
              </w:rPr>
              <w:t>6.</w:t>
            </w:r>
            <w:r>
              <w:rPr>
                <w:lang w:eastAsia="zh-CN"/>
              </w:rPr>
              <w:t>2</w:t>
            </w:r>
            <w:r w:rsidRPr="00646838">
              <w:rPr>
                <w:lang w:eastAsia="zh-CN"/>
              </w:rPr>
              <w:t>.5.2.</w:t>
            </w:r>
            <w:r>
              <w:rPr>
                <w:lang w:eastAsia="zh-CN"/>
              </w:rPr>
              <w:t>6</w:t>
            </w:r>
          </w:p>
        </w:tc>
        <w:tc>
          <w:tcPr>
            <w:tcW w:w="2887" w:type="dxa"/>
            <w:tcBorders>
              <w:top w:val="single" w:sz="4" w:space="0" w:color="auto"/>
              <w:left w:val="single" w:sz="4" w:space="0" w:color="auto"/>
              <w:bottom w:val="single" w:sz="4" w:space="0" w:color="auto"/>
              <w:right w:val="single" w:sz="4" w:space="0" w:color="auto"/>
            </w:tcBorders>
          </w:tcPr>
          <w:p w14:paraId="44447796" w14:textId="77777777" w:rsidR="008A4162" w:rsidRPr="00646838" w:rsidRDefault="008A4162" w:rsidP="00C6235A">
            <w:pPr>
              <w:pStyle w:val="TAL"/>
              <w:rPr>
                <w:lang w:eastAsia="ko-KR"/>
              </w:rPr>
            </w:pPr>
            <w:r w:rsidRPr="008A4162">
              <w:rPr>
                <w:lang w:eastAsia="ko-KR"/>
              </w:rPr>
              <w:t xml:space="preserve">Represents modifications of an Individual </w:t>
            </w:r>
            <w:r w:rsidRPr="00F35F4A">
              <w:rPr>
                <w:lang w:eastAsia="ko-KR"/>
              </w:rPr>
              <w:t>EEC registration</w:t>
            </w:r>
            <w:r w:rsidRPr="008A4162">
              <w:rPr>
                <w:lang w:eastAsia="ko-KR"/>
              </w:rPr>
              <w:t xml:space="preserve"> resource.</w:t>
            </w:r>
          </w:p>
        </w:tc>
        <w:tc>
          <w:tcPr>
            <w:tcW w:w="2725" w:type="dxa"/>
            <w:tcBorders>
              <w:top w:val="single" w:sz="4" w:space="0" w:color="auto"/>
              <w:left w:val="single" w:sz="4" w:space="0" w:color="auto"/>
              <w:bottom w:val="single" w:sz="4" w:space="0" w:color="auto"/>
              <w:right w:val="single" w:sz="4" w:space="0" w:color="auto"/>
            </w:tcBorders>
          </w:tcPr>
          <w:p w14:paraId="11AC9986" w14:textId="77777777" w:rsidR="008A4162" w:rsidRPr="00646838" w:rsidRDefault="008A4162" w:rsidP="00C6235A">
            <w:pPr>
              <w:pStyle w:val="TAL"/>
              <w:rPr>
                <w:rFonts w:cs="Arial"/>
                <w:szCs w:val="18"/>
              </w:rPr>
            </w:pPr>
          </w:p>
        </w:tc>
      </w:tr>
      <w:tr w:rsidR="008A4162" w:rsidRPr="00646838" w14:paraId="30512C8E" w14:textId="77777777" w:rsidTr="008A4162">
        <w:trPr>
          <w:jc w:val="center"/>
        </w:trPr>
        <w:tc>
          <w:tcPr>
            <w:tcW w:w="2868" w:type="dxa"/>
            <w:tcBorders>
              <w:top w:val="single" w:sz="4" w:space="0" w:color="auto"/>
              <w:left w:val="single" w:sz="4" w:space="0" w:color="auto"/>
              <w:bottom w:val="single" w:sz="4" w:space="0" w:color="auto"/>
              <w:right w:val="single" w:sz="4" w:space="0" w:color="auto"/>
            </w:tcBorders>
          </w:tcPr>
          <w:p w14:paraId="4AF618BE" w14:textId="77777777" w:rsidR="008A4162" w:rsidRDefault="008A4162" w:rsidP="00C6235A">
            <w:pPr>
              <w:pStyle w:val="TAL"/>
            </w:pPr>
            <w:r>
              <w:t>UnfulfillACProfRsn</w:t>
            </w:r>
          </w:p>
        </w:tc>
        <w:tc>
          <w:tcPr>
            <w:tcW w:w="1297" w:type="dxa"/>
            <w:tcBorders>
              <w:top w:val="single" w:sz="4" w:space="0" w:color="auto"/>
              <w:left w:val="single" w:sz="4" w:space="0" w:color="auto"/>
              <w:bottom w:val="single" w:sz="4" w:space="0" w:color="auto"/>
              <w:right w:val="single" w:sz="4" w:space="0" w:color="auto"/>
            </w:tcBorders>
          </w:tcPr>
          <w:p w14:paraId="5E200BD6" w14:textId="77777777" w:rsidR="008A4162" w:rsidRPr="00646838" w:rsidRDefault="008A4162" w:rsidP="00C6235A">
            <w:pPr>
              <w:pStyle w:val="TAL"/>
              <w:rPr>
                <w:lang w:eastAsia="zh-CN"/>
              </w:rPr>
            </w:pPr>
            <w:r>
              <w:rPr>
                <w:lang w:eastAsia="zh-CN"/>
              </w:rPr>
              <w:t>6.2.5.3.3</w:t>
            </w:r>
          </w:p>
        </w:tc>
        <w:tc>
          <w:tcPr>
            <w:tcW w:w="2887" w:type="dxa"/>
            <w:tcBorders>
              <w:top w:val="single" w:sz="4" w:space="0" w:color="auto"/>
              <w:left w:val="single" w:sz="4" w:space="0" w:color="auto"/>
              <w:bottom w:val="single" w:sz="4" w:space="0" w:color="auto"/>
              <w:right w:val="single" w:sz="4" w:space="0" w:color="auto"/>
            </w:tcBorders>
          </w:tcPr>
          <w:p w14:paraId="0E72F047" w14:textId="77777777" w:rsidR="008A4162" w:rsidRPr="00646838" w:rsidRDefault="008A4162" w:rsidP="00C6235A">
            <w:pPr>
              <w:pStyle w:val="TAL"/>
              <w:rPr>
                <w:lang w:eastAsia="ko-KR"/>
              </w:rPr>
            </w:pPr>
            <w:r>
              <w:rPr>
                <w:lang w:eastAsia="ko-KR"/>
              </w:rPr>
              <w:t>R</w:t>
            </w:r>
            <w:r w:rsidRPr="00384E92">
              <w:rPr>
                <w:lang w:eastAsia="ko-KR"/>
              </w:rPr>
              <w:t xml:space="preserve">epresents </w:t>
            </w:r>
            <w:r>
              <w:rPr>
                <w:lang w:eastAsia="ko-KR"/>
              </w:rPr>
              <w:t>the reasons for AC profile failure during EEC Registration.</w:t>
            </w:r>
          </w:p>
        </w:tc>
        <w:tc>
          <w:tcPr>
            <w:tcW w:w="2725" w:type="dxa"/>
            <w:tcBorders>
              <w:top w:val="single" w:sz="4" w:space="0" w:color="auto"/>
              <w:left w:val="single" w:sz="4" w:space="0" w:color="auto"/>
              <w:bottom w:val="single" w:sz="4" w:space="0" w:color="auto"/>
              <w:right w:val="single" w:sz="4" w:space="0" w:color="auto"/>
            </w:tcBorders>
          </w:tcPr>
          <w:p w14:paraId="6A789DF8" w14:textId="77777777" w:rsidR="008A4162" w:rsidRPr="00646838" w:rsidRDefault="008A4162" w:rsidP="00C6235A">
            <w:pPr>
              <w:pStyle w:val="TAL"/>
              <w:rPr>
                <w:rFonts w:cs="Arial"/>
                <w:szCs w:val="18"/>
              </w:rPr>
            </w:pPr>
          </w:p>
        </w:tc>
      </w:tr>
      <w:tr w:rsidR="008A4162" w:rsidRPr="00646838" w14:paraId="6FE8BCC8" w14:textId="77777777" w:rsidTr="008A4162">
        <w:trPr>
          <w:jc w:val="center"/>
        </w:trPr>
        <w:tc>
          <w:tcPr>
            <w:tcW w:w="2868" w:type="dxa"/>
            <w:tcBorders>
              <w:top w:val="single" w:sz="4" w:space="0" w:color="auto"/>
              <w:left w:val="single" w:sz="4" w:space="0" w:color="auto"/>
              <w:bottom w:val="single" w:sz="4" w:space="0" w:color="auto"/>
              <w:right w:val="single" w:sz="4" w:space="0" w:color="auto"/>
            </w:tcBorders>
          </w:tcPr>
          <w:p w14:paraId="352707EC" w14:textId="77777777" w:rsidR="008A4162" w:rsidRDefault="008A4162" w:rsidP="00C6235A">
            <w:pPr>
              <w:pStyle w:val="TAL"/>
            </w:pPr>
            <w:r w:rsidRPr="008A4162">
              <w:t>UnfulfilledAcProfile</w:t>
            </w:r>
          </w:p>
        </w:tc>
        <w:tc>
          <w:tcPr>
            <w:tcW w:w="1297" w:type="dxa"/>
            <w:tcBorders>
              <w:top w:val="single" w:sz="4" w:space="0" w:color="auto"/>
              <w:left w:val="single" w:sz="4" w:space="0" w:color="auto"/>
              <w:bottom w:val="single" w:sz="4" w:space="0" w:color="auto"/>
              <w:right w:val="single" w:sz="4" w:space="0" w:color="auto"/>
            </w:tcBorders>
          </w:tcPr>
          <w:p w14:paraId="3567B563" w14:textId="77777777" w:rsidR="008A4162" w:rsidRPr="00646838" w:rsidRDefault="008A4162" w:rsidP="00C6235A">
            <w:pPr>
              <w:pStyle w:val="TAL"/>
              <w:rPr>
                <w:lang w:eastAsia="zh-CN"/>
              </w:rPr>
            </w:pPr>
            <w:r w:rsidRPr="00646838">
              <w:rPr>
                <w:lang w:eastAsia="zh-CN"/>
              </w:rPr>
              <w:t>6.</w:t>
            </w:r>
            <w:r>
              <w:rPr>
                <w:lang w:eastAsia="zh-CN"/>
              </w:rPr>
              <w:t>2</w:t>
            </w:r>
            <w:r w:rsidRPr="00646838">
              <w:rPr>
                <w:lang w:eastAsia="zh-CN"/>
              </w:rPr>
              <w:t>.5.2.</w:t>
            </w:r>
            <w:r>
              <w:rPr>
                <w:lang w:eastAsia="zh-CN"/>
              </w:rPr>
              <w:t>7</w:t>
            </w:r>
          </w:p>
        </w:tc>
        <w:tc>
          <w:tcPr>
            <w:tcW w:w="2887" w:type="dxa"/>
            <w:tcBorders>
              <w:top w:val="single" w:sz="4" w:space="0" w:color="auto"/>
              <w:left w:val="single" w:sz="4" w:space="0" w:color="auto"/>
              <w:bottom w:val="single" w:sz="4" w:space="0" w:color="auto"/>
              <w:right w:val="single" w:sz="4" w:space="0" w:color="auto"/>
            </w:tcBorders>
          </w:tcPr>
          <w:p w14:paraId="66A669D5" w14:textId="77777777" w:rsidR="008A4162" w:rsidRPr="00646838" w:rsidRDefault="008A4162" w:rsidP="00C6235A">
            <w:pPr>
              <w:pStyle w:val="TAL"/>
              <w:rPr>
                <w:lang w:eastAsia="ko-KR"/>
              </w:rPr>
            </w:pPr>
            <w:r>
              <w:rPr>
                <w:lang w:eastAsia="ko-KR"/>
              </w:rPr>
              <w:t xml:space="preserve">Contains AC Profile ID and reason why </w:t>
            </w:r>
            <w:r w:rsidRPr="00155510">
              <w:rPr>
                <w:lang w:eastAsia="ko-KR"/>
              </w:rPr>
              <w:t>requirements indicated in the AC profile cannot be fulfilled</w:t>
            </w:r>
            <w:r>
              <w:rPr>
                <w:lang w:eastAsia="ko-KR"/>
              </w:rPr>
              <w:t>.</w:t>
            </w:r>
          </w:p>
        </w:tc>
        <w:tc>
          <w:tcPr>
            <w:tcW w:w="2725" w:type="dxa"/>
            <w:tcBorders>
              <w:top w:val="single" w:sz="4" w:space="0" w:color="auto"/>
              <w:left w:val="single" w:sz="4" w:space="0" w:color="auto"/>
              <w:bottom w:val="single" w:sz="4" w:space="0" w:color="auto"/>
              <w:right w:val="single" w:sz="4" w:space="0" w:color="auto"/>
            </w:tcBorders>
          </w:tcPr>
          <w:p w14:paraId="19370C8A" w14:textId="77777777" w:rsidR="008A4162" w:rsidRPr="00646838" w:rsidRDefault="008A4162" w:rsidP="00C6235A">
            <w:pPr>
              <w:pStyle w:val="TAL"/>
              <w:rPr>
                <w:rFonts w:cs="Arial"/>
                <w:szCs w:val="18"/>
              </w:rPr>
            </w:pPr>
          </w:p>
        </w:tc>
      </w:tr>
    </w:tbl>
    <w:p w14:paraId="6615D037" w14:textId="77777777" w:rsidR="009E5347" w:rsidRPr="00F35F4A" w:rsidRDefault="009E5347" w:rsidP="009E5347"/>
    <w:p w14:paraId="6DE1C736" w14:textId="77777777" w:rsidR="009E5347" w:rsidRPr="00F35F4A" w:rsidRDefault="009E5347" w:rsidP="009E5347">
      <w:r w:rsidRPr="00F35F4A">
        <w:t>Table 6.</w:t>
      </w:r>
      <w:r>
        <w:t>2</w:t>
      </w:r>
      <w:r w:rsidRPr="00F35F4A">
        <w:t xml:space="preserve">.5.1-2 specifies data types re-used by the </w:t>
      </w:r>
      <w:r w:rsidRPr="00F35F4A">
        <w:rPr>
          <w:lang w:val="en-IN"/>
        </w:rPr>
        <w:t>Eees_EECRegistration</w:t>
      </w:r>
      <w:r w:rsidRPr="00F35F4A">
        <w:t xml:space="preserve"> API service. </w:t>
      </w:r>
    </w:p>
    <w:p w14:paraId="09A45EC7" w14:textId="77777777" w:rsidR="009E5347" w:rsidRPr="00F35F4A" w:rsidRDefault="009E5347" w:rsidP="009E5347">
      <w:pPr>
        <w:pStyle w:val="TH"/>
      </w:pPr>
      <w:bookmarkStart w:id="1759" w:name="_Toc64278364"/>
      <w:r w:rsidRPr="00F35F4A">
        <w:t>Table 6.</w:t>
      </w:r>
      <w:r>
        <w:t>2</w:t>
      </w:r>
      <w:r w:rsidRPr="00F35F4A">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8"/>
        <w:gridCol w:w="2808"/>
        <w:gridCol w:w="2148"/>
        <w:gridCol w:w="2073"/>
      </w:tblGrid>
      <w:tr w:rsidR="009E5347" w:rsidRPr="00646838" w14:paraId="445ADC36"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shd w:val="clear" w:color="auto" w:fill="C0C0C0"/>
            <w:hideMark/>
          </w:tcPr>
          <w:p w14:paraId="01D4AB06" w14:textId="77777777" w:rsidR="009E5347" w:rsidRPr="00646838" w:rsidRDefault="009E5347" w:rsidP="004C4FBA">
            <w:pPr>
              <w:pStyle w:val="TAH"/>
            </w:pPr>
            <w:r w:rsidRPr="00646838">
              <w:t>Data type</w:t>
            </w:r>
          </w:p>
        </w:tc>
        <w:tc>
          <w:tcPr>
            <w:tcW w:w="2808" w:type="dxa"/>
            <w:tcBorders>
              <w:top w:val="single" w:sz="4" w:space="0" w:color="auto"/>
              <w:left w:val="single" w:sz="4" w:space="0" w:color="auto"/>
              <w:bottom w:val="single" w:sz="4" w:space="0" w:color="auto"/>
              <w:right w:val="single" w:sz="4" w:space="0" w:color="auto"/>
            </w:tcBorders>
            <w:shd w:val="clear" w:color="auto" w:fill="C0C0C0"/>
            <w:hideMark/>
          </w:tcPr>
          <w:p w14:paraId="56B1B788" w14:textId="77777777" w:rsidR="009E5347" w:rsidRPr="00646838" w:rsidRDefault="009E5347" w:rsidP="004C4FBA">
            <w:pPr>
              <w:pStyle w:val="TAH"/>
            </w:pPr>
            <w:r w:rsidRPr="00646838">
              <w:t>Reference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7ADAB8A4" w14:textId="77777777" w:rsidR="009E5347" w:rsidRPr="00646838" w:rsidRDefault="009E5347" w:rsidP="004C4FBA">
            <w:pPr>
              <w:pStyle w:val="TAH"/>
            </w:pPr>
            <w:r w:rsidRPr="00646838">
              <w:t>Comments</w:t>
            </w:r>
          </w:p>
        </w:tc>
        <w:tc>
          <w:tcPr>
            <w:tcW w:w="2073" w:type="dxa"/>
            <w:tcBorders>
              <w:top w:val="single" w:sz="4" w:space="0" w:color="auto"/>
              <w:left w:val="single" w:sz="4" w:space="0" w:color="auto"/>
              <w:bottom w:val="single" w:sz="4" w:space="0" w:color="auto"/>
              <w:right w:val="single" w:sz="4" w:space="0" w:color="auto"/>
            </w:tcBorders>
            <w:shd w:val="clear" w:color="auto" w:fill="C0C0C0"/>
          </w:tcPr>
          <w:p w14:paraId="33EA736D" w14:textId="77777777" w:rsidR="009E5347" w:rsidRPr="00646838" w:rsidRDefault="009E5347" w:rsidP="004C4FBA">
            <w:pPr>
              <w:pStyle w:val="TAH"/>
            </w:pPr>
            <w:r w:rsidRPr="00646838">
              <w:t>Applicability</w:t>
            </w:r>
          </w:p>
        </w:tc>
      </w:tr>
      <w:tr w:rsidR="009E5347" w:rsidRPr="00646838" w14:paraId="55262B33"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6CBEE59F" w14:textId="77777777" w:rsidR="009E5347" w:rsidRPr="00646838" w:rsidRDefault="009E5347" w:rsidP="004C4FBA">
            <w:pPr>
              <w:pStyle w:val="TAL"/>
              <w:rPr>
                <w:lang w:eastAsia="zh-CN"/>
              </w:rPr>
            </w:pPr>
            <w:r w:rsidRPr="00646838">
              <w:rPr>
                <w:lang w:eastAsia="zh-CN"/>
              </w:rPr>
              <w:t>BitRate</w:t>
            </w:r>
          </w:p>
        </w:tc>
        <w:tc>
          <w:tcPr>
            <w:tcW w:w="2808" w:type="dxa"/>
            <w:tcBorders>
              <w:top w:val="single" w:sz="4" w:space="0" w:color="auto"/>
              <w:left w:val="single" w:sz="4" w:space="0" w:color="auto"/>
              <w:bottom w:val="single" w:sz="4" w:space="0" w:color="auto"/>
              <w:right w:val="single" w:sz="4" w:space="0" w:color="auto"/>
            </w:tcBorders>
          </w:tcPr>
          <w:p w14:paraId="727BF514" w14:textId="77777777" w:rsidR="009E5347" w:rsidRPr="00646838" w:rsidRDefault="009E5347" w:rsidP="004C4FBA">
            <w:pPr>
              <w:pStyle w:val="TAL"/>
              <w:rPr>
                <w:noProof/>
              </w:rPr>
            </w:pPr>
            <w:r w:rsidRPr="00646838">
              <w:t>3GPP TS 29.571 [</w:t>
            </w:r>
            <w:r>
              <w:rPr>
                <w:lang w:eastAsia="zh-CN"/>
              </w:rPr>
              <w:t>5</w:t>
            </w:r>
            <w:r w:rsidRPr="00646838">
              <w:t>]</w:t>
            </w:r>
          </w:p>
        </w:tc>
        <w:tc>
          <w:tcPr>
            <w:tcW w:w="2148" w:type="dxa"/>
            <w:tcBorders>
              <w:top w:val="single" w:sz="4" w:space="0" w:color="auto"/>
              <w:left w:val="single" w:sz="4" w:space="0" w:color="auto"/>
              <w:bottom w:val="single" w:sz="4" w:space="0" w:color="auto"/>
              <w:right w:val="single" w:sz="4" w:space="0" w:color="auto"/>
            </w:tcBorders>
          </w:tcPr>
          <w:p w14:paraId="1875E4E6"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7DDAFCEE" w14:textId="77777777" w:rsidR="009E5347" w:rsidRPr="00646838" w:rsidRDefault="009E5347" w:rsidP="004C4FBA">
            <w:pPr>
              <w:pStyle w:val="TAL"/>
              <w:rPr>
                <w:rFonts w:cs="Arial"/>
                <w:szCs w:val="18"/>
              </w:rPr>
            </w:pPr>
          </w:p>
        </w:tc>
      </w:tr>
      <w:tr w:rsidR="009E5347" w:rsidRPr="00646838" w14:paraId="5B911A70"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34541D5E" w14:textId="77777777" w:rsidR="009E5347" w:rsidRPr="00646838" w:rsidRDefault="009E5347" w:rsidP="004C4FBA">
            <w:pPr>
              <w:pStyle w:val="TAL"/>
              <w:rPr>
                <w:lang w:eastAsia="zh-CN"/>
              </w:rPr>
            </w:pPr>
            <w:r w:rsidRPr="00646838">
              <w:rPr>
                <w:lang w:eastAsia="zh-CN"/>
              </w:rPr>
              <w:t>DateTime</w:t>
            </w:r>
          </w:p>
        </w:tc>
        <w:tc>
          <w:tcPr>
            <w:tcW w:w="2808" w:type="dxa"/>
            <w:tcBorders>
              <w:top w:val="single" w:sz="4" w:space="0" w:color="auto"/>
              <w:left w:val="single" w:sz="4" w:space="0" w:color="auto"/>
              <w:bottom w:val="single" w:sz="4" w:space="0" w:color="auto"/>
              <w:right w:val="single" w:sz="4" w:space="0" w:color="auto"/>
            </w:tcBorders>
          </w:tcPr>
          <w:p w14:paraId="19F770D3" w14:textId="77777777" w:rsidR="009E5347" w:rsidRPr="00646838" w:rsidRDefault="009E5347" w:rsidP="004C4FBA">
            <w:pPr>
              <w:pStyle w:val="TAL"/>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44B001AE"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2F3D3E70" w14:textId="77777777" w:rsidR="009E5347" w:rsidRPr="00646838" w:rsidRDefault="009E5347" w:rsidP="004C4FBA">
            <w:pPr>
              <w:pStyle w:val="TAL"/>
              <w:rPr>
                <w:rFonts w:cs="Arial"/>
                <w:szCs w:val="18"/>
              </w:rPr>
            </w:pPr>
          </w:p>
        </w:tc>
      </w:tr>
      <w:tr w:rsidR="009E5347" w:rsidRPr="00646838" w14:paraId="642A7B93"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68B02D07" w14:textId="77777777" w:rsidR="009E5347" w:rsidRPr="00646838" w:rsidRDefault="009E5347" w:rsidP="004C4FBA">
            <w:pPr>
              <w:pStyle w:val="TAL"/>
              <w:rPr>
                <w:lang w:eastAsia="zh-CN"/>
              </w:rPr>
            </w:pPr>
            <w:r w:rsidRPr="00646838">
              <w:rPr>
                <w:lang w:eastAsia="zh-CN"/>
              </w:rPr>
              <w:t>EndPoint</w:t>
            </w:r>
          </w:p>
        </w:tc>
        <w:tc>
          <w:tcPr>
            <w:tcW w:w="2808" w:type="dxa"/>
            <w:tcBorders>
              <w:top w:val="single" w:sz="4" w:space="0" w:color="auto"/>
              <w:left w:val="single" w:sz="4" w:space="0" w:color="auto"/>
              <w:bottom w:val="single" w:sz="4" w:space="0" w:color="auto"/>
              <w:right w:val="single" w:sz="4" w:space="0" w:color="auto"/>
            </w:tcBorders>
          </w:tcPr>
          <w:p w14:paraId="49BC466D" w14:textId="77777777" w:rsidR="009E5347" w:rsidRPr="00BB36EB" w:rsidRDefault="009E5347" w:rsidP="004C4FBA">
            <w:pPr>
              <w:pStyle w:val="TAL"/>
              <w:rPr>
                <w:noProof/>
                <w:lang w:val="en-US" w:eastAsia="zh-CN"/>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56E6981E"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7668C8A" w14:textId="77777777" w:rsidR="009E5347" w:rsidRPr="00646838" w:rsidRDefault="009E5347" w:rsidP="004C4FBA">
            <w:pPr>
              <w:pStyle w:val="TAL"/>
              <w:rPr>
                <w:rFonts w:cs="Arial"/>
                <w:szCs w:val="18"/>
              </w:rPr>
            </w:pPr>
          </w:p>
        </w:tc>
      </w:tr>
      <w:tr w:rsidR="009E5347" w:rsidRPr="00646838" w14:paraId="7C1A91EC"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4CD39064" w14:textId="77777777" w:rsidR="009E5347" w:rsidRPr="00646838" w:rsidRDefault="009E5347" w:rsidP="004C4FBA">
            <w:pPr>
              <w:pStyle w:val="TAL"/>
              <w:rPr>
                <w:lang w:eastAsia="zh-CN"/>
              </w:rPr>
            </w:pPr>
            <w:r w:rsidRPr="00646838">
              <w:t>ScheduledCommunicationTime</w:t>
            </w:r>
          </w:p>
        </w:tc>
        <w:tc>
          <w:tcPr>
            <w:tcW w:w="2808" w:type="dxa"/>
            <w:tcBorders>
              <w:top w:val="single" w:sz="4" w:space="0" w:color="auto"/>
              <w:left w:val="single" w:sz="4" w:space="0" w:color="auto"/>
              <w:bottom w:val="single" w:sz="4" w:space="0" w:color="auto"/>
              <w:right w:val="single" w:sz="4" w:space="0" w:color="auto"/>
            </w:tcBorders>
          </w:tcPr>
          <w:p w14:paraId="6B572BEF" w14:textId="77777777" w:rsidR="009E5347" w:rsidRPr="00646838" w:rsidRDefault="009E5347" w:rsidP="004C4FBA">
            <w:pPr>
              <w:pStyle w:val="TAL"/>
              <w:rPr>
                <w:noProof/>
              </w:rPr>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0A3D6757"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70B21D4A" w14:textId="77777777" w:rsidR="009E5347" w:rsidRPr="00646838" w:rsidRDefault="009E5347" w:rsidP="004C4FBA">
            <w:pPr>
              <w:pStyle w:val="TAL"/>
              <w:rPr>
                <w:rFonts w:cs="Arial"/>
                <w:szCs w:val="18"/>
              </w:rPr>
            </w:pPr>
          </w:p>
        </w:tc>
      </w:tr>
      <w:tr w:rsidR="009E5347" w:rsidRPr="00646838" w14:paraId="5194EB12"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225CF642" w14:textId="77777777" w:rsidR="009E5347" w:rsidRPr="00646838" w:rsidRDefault="009E5347" w:rsidP="004C4FBA">
            <w:pPr>
              <w:pStyle w:val="TAL"/>
            </w:pPr>
            <w:r w:rsidRPr="00646838">
              <w:t>LocationArea5G</w:t>
            </w:r>
          </w:p>
        </w:tc>
        <w:tc>
          <w:tcPr>
            <w:tcW w:w="2808" w:type="dxa"/>
            <w:tcBorders>
              <w:top w:val="single" w:sz="4" w:space="0" w:color="auto"/>
              <w:left w:val="single" w:sz="4" w:space="0" w:color="auto"/>
              <w:bottom w:val="single" w:sz="4" w:space="0" w:color="auto"/>
              <w:right w:val="single" w:sz="4" w:space="0" w:color="auto"/>
            </w:tcBorders>
          </w:tcPr>
          <w:p w14:paraId="63600EA0" w14:textId="77777777" w:rsidR="009E5347" w:rsidRPr="00646838" w:rsidRDefault="009E5347" w:rsidP="004C4FBA">
            <w:pPr>
              <w:pStyle w:val="TAL"/>
              <w:rPr>
                <w:noProof/>
              </w:rPr>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771E095B"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659E437" w14:textId="77777777" w:rsidR="009E5347" w:rsidRPr="00646838" w:rsidRDefault="009E5347" w:rsidP="004C4FBA">
            <w:pPr>
              <w:pStyle w:val="TAL"/>
              <w:rPr>
                <w:rFonts w:cs="Arial"/>
                <w:szCs w:val="18"/>
              </w:rPr>
            </w:pPr>
          </w:p>
        </w:tc>
      </w:tr>
      <w:tr w:rsidR="009E5347" w:rsidRPr="00646838" w14:paraId="0825E15C"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590AEA41" w14:textId="77777777" w:rsidR="009E5347" w:rsidRPr="00646838" w:rsidRDefault="009E5347" w:rsidP="004C4FBA">
            <w:pPr>
              <w:pStyle w:val="TAL"/>
              <w:rPr>
                <w:lang w:eastAsia="zh-CN"/>
              </w:rPr>
            </w:pPr>
            <w:r w:rsidRPr="00646838">
              <w:t>Uinteger</w:t>
            </w:r>
          </w:p>
        </w:tc>
        <w:tc>
          <w:tcPr>
            <w:tcW w:w="2808" w:type="dxa"/>
            <w:tcBorders>
              <w:top w:val="single" w:sz="4" w:space="0" w:color="auto"/>
              <w:left w:val="single" w:sz="4" w:space="0" w:color="auto"/>
              <w:bottom w:val="single" w:sz="4" w:space="0" w:color="auto"/>
              <w:right w:val="single" w:sz="4" w:space="0" w:color="auto"/>
            </w:tcBorders>
          </w:tcPr>
          <w:p w14:paraId="12C99BDA" w14:textId="77777777" w:rsidR="009E5347" w:rsidRPr="00646838" w:rsidRDefault="009E5347" w:rsidP="004C4FBA">
            <w:pPr>
              <w:pStyle w:val="TAL"/>
              <w:rPr>
                <w:lang w:eastAsia="zh-CN"/>
              </w:rPr>
            </w:pPr>
            <w:r w:rsidRPr="00646838">
              <w:rPr>
                <w:noProof/>
              </w:rPr>
              <w:t>3GPP TS 29.571</w:t>
            </w:r>
            <w:r w:rsidRPr="00646838">
              <w:rPr>
                <w:rFonts w:hint="eastAsia"/>
                <w:lang w:eastAsia="zh-CN"/>
              </w:rPr>
              <w:t> [</w:t>
            </w:r>
            <w:r>
              <w:rPr>
                <w:lang w:eastAsia="zh-CN"/>
              </w:rPr>
              <w:t>5</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5B6CC4AC"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76C1E973" w14:textId="77777777" w:rsidR="009E5347" w:rsidRPr="00646838" w:rsidRDefault="009E5347" w:rsidP="004C4FBA">
            <w:pPr>
              <w:pStyle w:val="TAL"/>
              <w:rPr>
                <w:rFonts w:cs="Arial"/>
                <w:szCs w:val="18"/>
              </w:rPr>
            </w:pPr>
          </w:p>
        </w:tc>
      </w:tr>
      <w:tr w:rsidR="009E5347" w:rsidRPr="00646838" w14:paraId="493EDFE8"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30432E36" w14:textId="77777777" w:rsidR="009E5347" w:rsidRPr="00646838" w:rsidRDefault="009E5347" w:rsidP="004C4FBA">
            <w:pPr>
              <w:pStyle w:val="TAL"/>
            </w:pPr>
            <w:r w:rsidRPr="00646838">
              <w:rPr>
                <w:lang w:eastAsia="zh-CN"/>
              </w:rPr>
              <w:t>DurationSec</w:t>
            </w:r>
          </w:p>
        </w:tc>
        <w:tc>
          <w:tcPr>
            <w:tcW w:w="2808" w:type="dxa"/>
            <w:tcBorders>
              <w:top w:val="single" w:sz="4" w:space="0" w:color="auto"/>
              <w:left w:val="single" w:sz="4" w:space="0" w:color="auto"/>
              <w:bottom w:val="single" w:sz="4" w:space="0" w:color="auto"/>
              <w:right w:val="single" w:sz="4" w:space="0" w:color="auto"/>
            </w:tcBorders>
          </w:tcPr>
          <w:p w14:paraId="1C509267" w14:textId="77777777" w:rsidR="009E5347" w:rsidRPr="00646838" w:rsidRDefault="009E5347" w:rsidP="004C4FBA">
            <w:pPr>
              <w:pStyle w:val="TAL"/>
              <w:rPr>
                <w:noProof/>
              </w:rPr>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5A0D4984"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4ACA2D76" w14:textId="77777777" w:rsidR="009E5347" w:rsidRPr="00646838" w:rsidRDefault="009E5347" w:rsidP="004C4FBA">
            <w:pPr>
              <w:pStyle w:val="TAL"/>
              <w:rPr>
                <w:rFonts w:cs="Arial"/>
                <w:szCs w:val="18"/>
              </w:rPr>
            </w:pPr>
          </w:p>
        </w:tc>
      </w:tr>
      <w:tr w:rsidR="009E5347" w:rsidRPr="00646838" w14:paraId="6EC38FD0"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0C20B188" w14:textId="77777777" w:rsidR="009E5347" w:rsidRPr="00646838" w:rsidRDefault="009E5347" w:rsidP="004C4FBA">
            <w:pPr>
              <w:pStyle w:val="TAL"/>
              <w:rPr>
                <w:lang w:eastAsia="zh-CN"/>
              </w:rPr>
            </w:pPr>
            <w:r w:rsidRPr="00646838">
              <w:t>SupportedFeatures</w:t>
            </w:r>
          </w:p>
        </w:tc>
        <w:tc>
          <w:tcPr>
            <w:tcW w:w="2808" w:type="dxa"/>
            <w:tcBorders>
              <w:top w:val="single" w:sz="4" w:space="0" w:color="auto"/>
              <w:left w:val="single" w:sz="4" w:space="0" w:color="auto"/>
              <w:bottom w:val="single" w:sz="4" w:space="0" w:color="auto"/>
              <w:right w:val="single" w:sz="4" w:space="0" w:color="auto"/>
            </w:tcBorders>
          </w:tcPr>
          <w:p w14:paraId="5D47779C" w14:textId="77777777" w:rsidR="009E5347" w:rsidRPr="00646838" w:rsidRDefault="009E5347" w:rsidP="004C4FBA">
            <w:pPr>
              <w:pStyle w:val="TAL"/>
              <w:rPr>
                <w:noProof/>
              </w:rPr>
            </w:pPr>
            <w:r w:rsidRPr="00646838">
              <w:rPr>
                <w:noProof/>
              </w:rPr>
              <w:t>3GPP TS 29.571</w:t>
            </w:r>
            <w:r w:rsidRPr="00646838">
              <w:rPr>
                <w:rFonts w:hint="eastAsia"/>
                <w:lang w:eastAsia="zh-CN"/>
              </w:rPr>
              <w:t> [</w:t>
            </w:r>
            <w:r>
              <w:rPr>
                <w:lang w:eastAsia="zh-CN"/>
              </w:rPr>
              <w:t>5</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19C48746"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2386359D" w14:textId="77777777" w:rsidR="009E5347" w:rsidRPr="00646838" w:rsidRDefault="009E5347" w:rsidP="004C4FBA">
            <w:pPr>
              <w:pStyle w:val="TAL"/>
              <w:rPr>
                <w:rFonts w:cs="Arial"/>
                <w:szCs w:val="18"/>
              </w:rPr>
            </w:pPr>
          </w:p>
        </w:tc>
      </w:tr>
      <w:tr w:rsidR="009E5347" w:rsidRPr="00646838" w14:paraId="54A0A521"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5F711F36" w14:textId="77777777" w:rsidR="009E5347" w:rsidRPr="00646838" w:rsidRDefault="009E5347" w:rsidP="004C4FBA">
            <w:pPr>
              <w:pStyle w:val="TAL"/>
            </w:pPr>
            <w:r>
              <w:t>Gpsi</w:t>
            </w:r>
          </w:p>
        </w:tc>
        <w:tc>
          <w:tcPr>
            <w:tcW w:w="2808" w:type="dxa"/>
            <w:tcBorders>
              <w:top w:val="single" w:sz="4" w:space="0" w:color="auto"/>
              <w:left w:val="single" w:sz="4" w:space="0" w:color="auto"/>
              <w:bottom w:val="single" w:sz="4" w:space="0" w:color="auto"/>
              <w:right w:val="single" w:sz="4" w:space="0" w:color="auto"/>
            </w:tcBorders>
          </w:tcPr>
          <w:p w14:paraId="11C7562D" w14:textId="77777777" w:rsidR="009E5347" w:rsidRPr="00646838" w:rsidRDefault="009E5347" w:rsidP="004C4FBA">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2741C3FB"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2108408A" w14:textId="77777777" w:rsidR="009E5347" w:rsidRPr="00646838" w:rsidRDefault="009E5347" w:rsidP="004C4FBA">
            <w:pPr>
              <w:pStyle w:val="TAL"/>
              <w:rPr>
                <w:rFonts w:cs="Arial"/>
                <w:szCs w:val="18"/>
              </w:rPr>
            </w:pPr>
          </w:p>
        </w:tc>
      </w:tr>
      <w:tr w:rsidR="009E5347" w:rsidRPr="00646838" w14:paraId="6B8E6B07"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31EBC944" w14:textId="77777777" w:rsidR="009E5347" w:rsidRPr="00646838" w:rsidRDefault="009E5347" w:rsidP="004C4FBA">
            <w:pPr>
              <w:pStyle w:val="TAL"/>
            </w:pPr>
            <w:r>
              <w:t>ACRScenario</w:t>
            </w:r>
          </w:p>
        </w:tc>
        <w:tc>
          <w:tcPr>
            <w:tcW w:w="2808" w:type="dxa"/>
            <w:tcBorders>
              <w:top w:val="single" w:sz="4" w:space="0" w:color="auto"/>
              <w:left w:val="single" w:sz="4" w:space="0" w:color="auto"/>
              <w:bottom w:val="single" w:sz="4" w:space="0" w:color="auto"/>
              <w:right w:val="single" w:sz="4" w:space="0" w:color="auto"/>
            </w:tcBorders>
          </w:tcPr>
          <w:p w14:paraId="3D950D38" w14:textId="77777777" w:rsidR="009E5347" w:rsidRPr="00646838" w:rsidRDefault="009E5347" w:rsidP="004C4FBA">
            <w:pPr>
              <w:pStyle w:val="TAL"/>
              <w:rPr>
                <w:noProof/>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1A28FD2E"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31858D67" w14:textId="77777777" w:rsidR="009E5347" w:rsidRPr="00646838" w:rsidRDefault="009E5347" w:rsidP="004C4FBA">
            <w:pPr>
              <w:pStyle w:val="TAL"/>
              <w:rPr>
                <w:rFonts w:cs="Arial"/>
                <w:szCs w:val="18"/>
              </w:rPr>
            </w:pPr>
          </w:p>
        </w:tc>
      </w:tr>
    </w:tbl>
    <w:p w14:paraId="51ACD7BD" w14:textId="77777777" w:rsidR="009E5347" w:rsidRPr="00F35F4A" w:rsidRDefault="009E5347" w:rsidP="009E5347">
      <w:pPr>
        <w:rPr>
          <w:lang w:eastAsia="zh-CN"/>
        </w:rPr>
      </w:pPr>
    </w:p>
    <w:p w14:paraId="6EDD5296" w14:textId="77777777" w:rsidR="009E5347" w:rsidRPr="00F35F4A" w:rsidRDefault="009E5347" w:rsidP="009E5347">
      <w:pPr>
        <w:pStyle w:val="Heading4"/>
        <w:rPr>
          <w:lang w:eastAsia="zh-CN"/>
        </w:rPr>
      </w:pPr>
      <w:bookmarkStart w:id="1760" w:name="_Toc101529309"/>
      <w:bookmarkStart w:id="1761" w:name="_Toc114864135"/>
      <w:bookmarkStart w:id="1762" w:name="_Toc199328384"/>
      <w:r w:rsidRPr="00F35F4A">
        <w:rPr>
          <w:lang w:eastAsia="zh-CN"/>
        </w:rPr>
        <w:lastRenderedPageBreak/>
        <w:t>6.</w:t>
      </w:r>
      <w:r>
        <w:rPr>
          <w:lang w:eastAsia="zh-CN"/>
        </w:rPr>
        <w:t>2</w:t>
      </w:r>
      <w:r w:rsidRPr="00F35F4A">
        <w:rPr>
          <w:lang w:eastAsia="zh-CN"/>
        </w:rPr>
        <w:t>.5.2</w:t>
      </w:r>
      <w:r w:rsidRPr="00F35F4A">
        <w:rPr>
          <w:lang w:eastAsia="zh-CN"/>
        </w:rPr>
        <w:tab/>
        <w:t>Structured data types</w:t>
      </w:r>
      <w:bookmarkEnd w:id="1759"/>
      <w:bookmarkEnd w:id="1760"/>
      <w:bookmarkEnd w:id="1761"/>
      <w:bookmarkEnd w:id="1762"/>
    </w:p>
    <w:p w14:paraId="3BB63808" w14:textId="77777777" w:rsidR="009E5347" w:rsidRPr="00F35F4A" w:rsidRDefault="009E5347" w:rsidP="009E5347">
      <w:pPr>
        <w:pStyle w:val="Heading5"/>
        <w:rPr>
          <w:lang w:eastAsia="zh-CN"/>
        </w:rPr>
      </w:pPr>
      <w:bookmarkStart w:id="1763" w:name="_Toc64278365"/>
      <w:bookmarkStart w:id="1764" w:name="_Toc101529310"/>
      <w:bookmarkStart w:id="1765" w:name="_Toc114864136"/>
      <w:bookmarkStart w:id="1766" w:name="_Toc199328385"/>
      <w:r w:rsidRPr="00F35F4A">
        <w:rPr>
          <w:lang w:eastAsia="zh-CN"/>
        </w:rPr>
        <w:t>6.</w:t>
      </w:r>
      <w:r>
        <w:rPr>
          <w:lang w:eastAsia="zh-CN"/>
        </w:rPr>
        <w:t>2</w:t>
      </w:r>
      <w:r w:rsidRPr="00F35F4A">
        <w:rPr>
          <w:lang w:eastAsia="zh-CN"/>
        </w:rPr>
        <w:t>.5.2.1</w:t>
      </w:r>
      <w:r w:rsidRPr="00F35F4A">
        <w:rPr>
          <w:lang w:eastAsia="zh-CN"/>
        </w:rPr>
        <w:tab/>
        <w:t>Introduction</w:t>
      </w:r>
      <w:bookmarkEnd w:id="1763"/>
      <w:bookmarkEnd w:id="1764"/>
      <w:bookmarkEnd w:id="1765"/>
      <w:bookmarkEnd w:id="1766"/>
    </w:p>
    <w:p w14:paraId="58906857" w14:textId="77777777" w:rsidR="009E5347" w:rsidRPr="00F35F4A" w:rsidRDefault="009E5347" w:rsidP="009E5347">
      <w:pPr>
        <w:pStyle w:val="Heading5"/>
        <w:rPr>
          <w:lang w:eastAsia="zh-CN"/>
        </w:rPr>
      </w:pPr>
      <w:bookmarkStart w:id="1767" w:name="_Toc64278366"/>
      <w:bookmarkStart w:id="1768" w:name="_Toc101529311"/>
      <w:bookmarkStart w:id="1769" w:name="_Toc114864137"/>
      <w:bookmarkStart w:id="1770" w:name="_Toc199328386"/>
      <w:r w:rsidRPr="00F35F4A">
        <w:rPr>
          <w:lang w:eastAsia="zh-CN"/>
        </w:rPr>
        <w:t>6.</w:t>
      </w:r>
      <w:r>
        <w:rPr>
          <w:lang w:eastAsia="zh-CN"/>
        </w:rPr>
        <w:t>2</w:t>
      </w:r>
      <w:r w:rsidRPr="00F35F4A">
        <w:rPr>
          <w:lang w:eastAsia="zh-CN"/>
        </w:rPr>
        <w:t>.5.2.2</w:t>
      </w:r>
      <w:r w:rsidRPr="00F35F4A">
        <w:rPr>
          <w:lang w:eastAsia="zh-CN"/>
        </w:rPr>
        <w:tab/>
        <w:t xml:space="preserve">Type: </w:t>
      </w:r>
      <w:bookmarkEnd w:id="1767"/>
      <w:r w:rsidRPr="00F35F4A">
        <w:t>EecRegistration</w:t>
      </w:r>
      <w:bookmarkEnd w:id="1768"/>
      <w:bookmarkEnd w:id="1769"/>
      <w:bookmarkEnd w:id="1770"/>
    </w:p>
    <w:p w14:paraId="36FFBEDA" w14:textId="77777777" w:rsidR="009E5347" w:rsidRPr="00F35F4A" w:rsidRDefault="009E5347" w:rsidP="009E5347">
      <w:pPr>
        <w:pStyle w:val="TH"/>
      </w:pPr>
      <w:r w:rsidRPr="00F35F4A">
        <w:rPr>
          <w:noProof/>
        </w:rPr>
        <w:t>Table 6.</w:t>
      </w:r>
      <w:r>
        <w:rPr>
          <w:noProof/>
        </w:rPr>
        <w:t>2</w:t>
      </w:r>
      <w:r w:rsidRPr="00F35F4A">
        <w:rPr>
          <w:noProof/>
        </w:rPr>
        <w:t>.5.2.2</w:t>
      </w:r>
      <w:r w:rsidRPr="00F35F4A">
        <w:t xml:space="preserve">-1: </w:t>
      </w:r>
      <w:r w:rsidRPr="00F35F4A">
        <w:rPr>
          <w:noProof/>
        </w:rPr>
        <w:t xml:space="preserve">Definition of type </w:t>
      </w:r>
      <w:r w:rsidRPr="00F35F4A">
        <w:t>EecRegistration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35"/>
        <w:gridCol w:w="425"/>
        <w:gridCol w:w="1239"/>
        <w:gridCol w:w="3438"/>
        <w:gridCol w:w="1998"/>
      </w:tblGrid>
      <w:tr w:rsidR="009E5347" w:rsidRPr="00646838" w14:paraId="31FF6EC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C498498" w14:textId="77777777" w:rsidR="009E5347" w:rsidRPr="00646838" w:rsidRDefault="009E5347" w:rsidP="004C4FBA">
            <w:pPr>
              <w:pStyle w:val="TAH"/>
            </w:pPr>
            <w:r w:rsidRPr="00646838">
              <w:t>Attribute name</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7B70750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47C958" w14:textId="77777777" w:rsidR="009E5347" w:rsidRPr="00646838" w:rsidRDefault="009E5347" w:rsidP="004C4FBA">
            <w:pPr>
              <w:pStyle w:val="TAH"/>
            </w:pPr>
            <w:r w:rsidRPr="00646838">
              <w:t>P</w:t>
            </w:r>
          </w:p>
        </w:tc>
        <w:tc>
          <w:tcPr>
            <w:tcW w:w="1239" w:type="dxa"/>
            <w:tcBorders>
              <w:top w:val="single" w:sz="4" w:space="0" w:color="auto"/>
              <w:left w:val="single" w:sz="4" w:space="0" w:color="auto"/>
              <w:bottom w:val="single" w:sz="4" w:space="0" w:color="auto"/>
              <w:right w:val="single" w:sz="4" w:space="0" w:color="auto"/>
            </w:tcBorders>
            <w:shd w:val="clear" w:color="auto" w:fill="C0C0C0"/>
            <w:hideMark/>
          </w:tcPr>
          <w:p w14:paraId="71040969"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2E9F62F"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496386D" w14:textId="77777777" w:rsidR="009E5347" w:rsidRPr="00646838" w:rsidRDefault="009E5347" w:rsidP="004C4FBA">
            <w:pPr>
              <w:pStyle w:val="TAH"/>
              <w:rPr>
                <w:rFonts w:cs="Arial"/>
                <w:szCs w:val="18"/>
              </w:rPr>
            </w:pPr>
            <w:r w:rsidRPr="00646838">
              <w:t>Applicability</w:t>
            </w:r>
          </w:p>
        </w:tc>
      </w:tr>
      <w:tr w:rsidR="009E5347" w:rsidRPr="00646838" w14:paraId="7F8C9DE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F49EFE9" w14:textId="77777777" w:rsidR="009E5347" w:rsidRPr="00646838" w:rsidRDefault="009E5347" w:rsidP="004C4FBA">
            <w:pPr>
              <w:pStyle w:val="TAL"/>
            </w:pPr>
            <w:r w:rsidRPr="00646838">
              <w:t>eecId</w:t>
            </w:r>
          </w:p>
        </w:tc>
        <w:tc>
          <w:tcPr>
            <w:tcW w:w="1135" w:type="dxa"/>
            <w:tcBorders>
              <w:top w:val="single" w:sz="4" w:space="0" w:color="auto"/>
              <w:left w:val="single" w:sz="4" w:space="0" w:color="auto"/>
              <w:bottom w:val="single" w:sz="4" w:space="0" w:color="auto"/>
              <w:right w:val="single" w:sz="4" w:space="0" w:color="auto"/>
            </w:tcBorders>
          </w:tcPr>
          <w:p w14:paraId="42857DC9"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6374E15" w14:textId="77777777" w:rsidR="009E5347" w:rsidRPr="00646838" w:rsidRDefault="009E5347" w:rsidP="004C4FBA">
            <w:pPr>
              <w:pStyle w:val="TAC"/>
            </w:pPr>
            <w:r w:rsidRPr="00646838">
              <w:t>M</w:t>
            </w:r>
          </w:p>
        </w:tc>
        <w:tc>
          <w:tcPr>
            <w:tcW w:w="1239" w:type="dxa"/>
            <w:tcBorders>
              <w:top w:val="single" w:sz="4" w:space="0" w:color="auto"/>
              <w:left w:val="single" w:sz="4" w:space="0" w:color="auto"/>
              <w:bottom w:val="single" w:sz="4" w:space="0" w:color="auto"/>
              <w:right w:val="single" w:sz="4" w:space="0" w:color="auto"/>
            </w:tcBorders>
          </w:tcPr>
          <w:p w14:paraId="62BB28BC"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1169B79" w14:textId="77777777" w:rsidR="009E5347" w:rsidRPr="00646838" w:rsidRDefault="009E5347" w:rsidP="004C4FBA">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1B574F5F" w14:textId="77777777" w:rsidR="009E5347" w:rsidRPr="00646838" w:rsidRDefault="009E5347" w:rsidP="004C4FBA">
            <w:pPr>
              <w:pStyle w:val="TAL"/>
              <w:rPr>
                <w:rFonts w:cs="Arial"/>
                <w:szCs w:val="18"/>
              </w:rPr>
            </w:pPr>
          </w:p>
        </w:tc>
      </w:tr>
      <w:tr w:rsidR="009E5347" w:rsidRPr="00646838" w14:paraId="5AE8363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0921E60" w14:textId="77777777" w:rsidR="009E5347" w:rsidRPr="00646838" w:rsidRDefault="009E5347" w:rsidP="004C4FBA">
            <w:pPr>
              <w:pStyle w:val="TAL"/>
            </w:pPr>
            <w:r w:rsidRPr="00646838">
              <w:t>ueId</w:t>
            </w:r>
          </w:p>
        </w:tc>
        <w:tc>
          <w:tcPr>
            <w:tcW w:w="1135" w:type="dxa"/>
            <w:tcBorders>
              <w:top w:val="single" w:sz="4" w:space="0" w:color="auto"/>
              <w:left w:val="single" w:sz="4" w:space="0" w:color="auto"/>
              <w:bottom w:val="single" w:sz="4" w:space="0" w:color="auto"/>
              <w:right w:val="single" w:sz="4" w:space="0" w:color="auto"/>
            </w:tcBorders>
          </w:tcPr>
          <w:p w14:paraId="10A42E1B" w14:textId="77777777" w:rsidR="009E5347" w:rsidRPr="00646838"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05898480"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07ACC8F1"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AA58000" w14:textId="77777777" w:rsidR="009E5347" w:rsidRPr="00366EFF" w:rsidRDefault="009E5347" w:rsidP="004C4FBA">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0A2C2731" w14:textId="77777777" w:rsidR="009E5347" w:rsidRPr="00646838" w:rsidRDefault="009E5347" w:rsidP="004C4FBA">
            <w:pPr>
              <w:pStyle w:val="TAL"/>
              <w:rPr>
                <w:rFonts w:cs="Arial"/>
                <w:szCs w:val="18"/>
              </w:rPr>
            </w:pPr>
          </w:p>
        </w:tc>
      </w:tr>
      <w:tr w:rsidR="009E5347" w:rsidRPr="00646838" w14:paraId="2F2CDD4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9743399" w14:textId="77777777" w:rsidR="009E5347" w:rsidRPr="00646838" w:rsidRDefault="009E5347" w:rsidP="004C4FBA">
            <w:pPr>
              <w:pStyle w:val="TAL"/>
            </w:pPr>
            <w:r w:rsidRPr="00646838">
              <w:t>acProfs</w:t>
            </w:r>
          </w:p>
        </w:tc>
        <w:tc>
          <w:tcPr>
            <w:tcW w:w="1135" w:type="dxa"/>
            <w:tcBorders>
              <w:top w:val="single" w:sz="4" w:space="0" w:color="auto"/>
              <w:left w:val="single" w:sz="4" w:space="0" w:color="auto"/>
              <w:bottom w:val="single" w:sz="4" w:space="0" w:color="auto"/>
              <w:right w:val="single" w:sz="4" w:space="0" w:color="auto"/>
            </w:tcBorders>
          </w:tcPr>
          <w:p w14:paraId="19EC2BBB" w14:textId="77777777" w:rsidR="009E5347" w:rsidRPr="00646838"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145672C9"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537E584B" w14:textId="77777777" w:rsidR="009E5347" w:rsidRPr="00646838"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310E15D4" w14:textId="77777777" w:rsidR="009E5347" w:rsidRPr="00646838" w:rsidRDefault="009E5347" w:rsidP="004C4FBA">
            <w:pPr>
              <w:pStyle w:val="TAL"/>
            </w:pPr>
            <w:r w:rsidRPr="00646838">
              <w:t xml:space="preserve">Profiles of ACs for which the EEC provides edge enabling services. </w:t>
            </w:r>
          </w:p>
        </w:tc>
        <w:tc>
          <w:tcPr>
            <w:tcW w:w="1998" w:type="dxa"/>
            <w:tcBorders>
              <w:top w:val="single" w:sz="4" w:space="0" w:color="auto"/>
              <w:left w:val="single" w:sz="4" w:space="0" w:color="auto"/>
              <w:bottom w:val="single" w:sz="4" w:space="0" w:color="auto"/>
              <w:right w:val="single" w:sz="4" w:space="0" w:color="auto"/>
            </w:tcBorders>
          </w:tcPr>
          <w:p w14:paraId="04684507" w14:textId="77777777" w:rsidR="009E5347" w:rsidRPr="00646838" w:rsidRDefault="009E5347" w:rsidP="004C4FBA">
            <w:pPr>
              <w:pStyle w:val="TAL"/>
              <w:rPr>
                <w:rFonts w:cs="Arial"/>
                <w:szCs w:val="18"/>
              </w:rPr>
            </w:pPr>
          </w:p>
        </w:tc>
      </w:tr>
      <w:tr w:rsidR="009E5347" w:rsidRPr="00646838" w14:paraId="72A8A53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732E947" w14:textId="77777777" w:rsidR="009E5347" w:rsidRPr="00646838" w:rsidRDefault="009E5347" w:rsidP="004C4FBA">
            <w:pPr>
              <w:pStyle w:val="TAL"/>
            </w:pPr>
            <w:r w:rsidRPr="00487E87">
              <w:rPr>
                <w:lang w:eastAsia="ko-KR"/>
              </w:rPr>
              <w:t>eecSvcContSupp</w:t>
            </w:r>
          </w:p>
        </w:tc>
        <w:tc>
          <w:tcPr>
            <w:tcW w:w="1135" w:type="dxa"/>
            <w:tcBorders>
              <w:top w:val="single" w:sz="4" w:space="0" w:color="auto"/>
              <w:left w:val="single" w:sz="4" w:space="0" w:color="auto"/>
              <w:bottom w:val="single" w:sz="4" w:space="0" w:color="auto"/>
              <w:right w:val="single" w:sz="4" w:space="0" w:color="auto"/>
            </w:tcBorders>
          </w:tcPr>
          <w:p w14:paraId="272C30DF" w14:textId="77777777" w:rsidR="009E5347" w:rsidRPr="00646838"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55B99F3" w14:textId="77777777" w:rsidR="009E5347" w:rsidRPr="00646838" w:rsidRDefault="009E5347" w:rsidP="004C4FBA">
            <w:pPr>
              <w:pStyle w:val="TAC"/>
            </w:pPr>
            <w:r>
              <w:t>O</w:t>
            </w:r>
          </w:p>
        </w:tc>
        <w:tc>
          <w:tcPr>
            <w:tcW w:w="1239" w:type="dxa"/>
            <w:tcBorders>
              <w:top w:val="single" w:sz="4" w:space="0" w:color="auto"/>
              <w:left w:val="single" w:sz="4" w:space="0" w:color="auto"/>
              <w:bottom w:val="single" w:sz="4" w:space="0" w:color="auto"/>
              <w:right w:val="single" w:sz="4" w:space="0" w:color="auto"/>
            </w:tcBorders>
          </w:tcPr>
          <w:p w14:paraId="062DEF4D" w14:textId="732E3061" w:rsidR="009E5347" w:rsidRPr="00646838" w:rsidRDefault="008A4162" w:rsidP="008A4162">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2B41FF4B" w14:textId="77777777" w:rsidR="009E5347" w:rsidRPr="00646838"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1DEB9B11" w14:textId="77777777" w:rsidR="009E5347" w:rsidRPr="00646838" w:rsidRDefault="009E5347" w:rsidP="004C4FBA">
            <w:pPr>
              <w:pStyle w:val="TAL"/>
              <w:rPr>
                <w:rFonts w:cs="Arial"/>
                <w:szCs w:val="18"/>
              </w:rPr>
            </w:pPr>
          </w:p>
        </w:tc>
      </w:tr>
      <w:tr w:rsidR="009E5347" w:rsidRPr="00646838" w14:paraId="2712DEF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AD6A76A" w14:textId="77777777" w:rsidR="009E5347" w:rsidRPr="00646838" w:rsidRDefault="009E5347" w:rsidP="004C4FBA">
            <w:pPr>
              <w:pStyle w:val="TAL"/>
            </w:pPr>
            <w:r w:rsidRPr="00646838">
              <w:rPr>
                <w:lang w:eastAsia="ko-KR"/>
              </w:rPr>
              <w:t>expTime</w:t>
            </w:r>
          </w:p>
        </w:tc>
        <w:tc>
          <w:tcPr>
            <w:tcW w:w="1135" w:type="dxa"/>
            <w:tcBorders>
              <w:top w:val="single" w:sz="4" w:space="0" w:color="auto"/>
              <w:left w:val="single" w:sz="4" w:space="0" w:color="auto"/>
              <w:bottom w:val="single" w:sz="4" w:space="0" w:color="auto"/>
              <w:right w:val="single" w:sz="4" w:space="0" w:color="auto"/>
            </w:tcBorders>
          </w:tcPr>
          <w:p w14:paraId="27E15A29" w14:textId="77777777" w:rsidR="009E5347" w:rsidRPr="00646838"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0B4CA9C5"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17199A00"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C35A4A7" w14:textId="77777777" w:rsidR="009E5347" w:rsidRPr="00646838" w:rsidRDefault="009E5347" w:rsidP="004C4FBA">
            <w:pPr>
              <w:pStyle w:val="TAL"/>
            </w:pPr>
            <w:r w:rsidRPr="00646838">
              <w:t>Represents an expiration time for the registration.</w:t>
            </w:r>
          </w:p>
          <w:p w14:paraId="40FA6C6A" w14:textId="77777777" w:rsidR="009E5347" w:rsidRPr="00646838" w:rsidRDefault="009E5347" w:rsidP="004C4FBA">
            <w:pPr>
              <w:pStyle w:val="TAL"/>
            </w:pPr>
          </w:p>
          <w:p w14:paraId="621DFEDD" w14:textId="77777777" w:rsidR="009E5347" w:rsidRPr="00646838" w:rsidRDefault="009E5347" w:rsidP="004C4FBA">
            <w:pPr>
              <w:pStyle w:val="TAL"/>
            </w:pPr>
            <w:r w:rsidRPr="00646838">
              <w:t>This attribute shall be present in the response of the HTTP POST message from EEC to create a new registration or in the response of the HTTP PUT message from EEC to update a specific registration.</w:t>
            </w:r>
          </w:p>
          <w:p w14:paraId="33C754C1" w14:textId="77777777" w:rsidR="009E5347" w:rsidRPr="00646838" w:rsidRDefault="009E5347" w:rsidP="004C4FBA">
            <w:pPr>
              <w:pStyle w:val="TAL"/>
            </w:pPr>
            <w:r w:rsidRPr="00646838">
              <w:t>If abesent, then it indicates that the registration of EEC never expires.</w:t>
            </w:r>
          </w:p>
        </w:tc>
        <w:tc>
          <w:tcPr>
            <w:tcW w:w="1998" w:type="dxa"/>
            <w:tcBorders>
              <w:top w:val="single" w:sz="4" w:space="0" w:color="auto"/>
              <w:left w:val="single" w:sz="4" w:space="0" w:color="auto"/>
              <w:bottom w:val="single" w:sz="4" w:space="0" w:color="auto"/>
              <w:right w:val="single" w:sz="4" w:space="0" w:color="auto"/>
            </w:tcBorders>
          </w:tcPr>
          <w:p w14:paraId="010B3C3F" w14:textId="77777777" w:rsidR="009E5347" w:rsidRPr="00646838" w:rsidRDefault="009E5347" w:rsidP="004C4FBA">
            <w:pPr>
              <w:pStyle w:val="TAL"/>
              <w:rPr>
                <w:rFonts w:cs="Arial"/>
                <w:szCs w:val="18"/>
              </w:rPr>
            </w:pPr>
          </w:p>
        </w:tc>
      </w:tr>
      <w:tr w:rsidR="009E5347" w:rsidRPr="00646838" w14:paraId="1BA0D7E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A010F77" w14:textId="77777777" w:rsidR="009E5347" w:rsidRPr="00646838" w:rsidRDefault="009E5347" w:rsidP="004C4FBA">
            <w:pPr>
              <w:pStyle w:val="TAL"/>
            </w:pPr>
            <w:r w:rsidRPr="00646838">
              <w:rPr>
                <w:lang w:eastAsia="ko-KR"/>
              </w:rPr>
              <w:t>eecCntxId</w:t>
            </w:r>
          </w:p>
        </w:tc>
        <w:tc>
          <w:tcPr>
            <w:tcW w:w="1135" w:type="dxa"/>
            <w:tcBorders>
              <w:top w:val="single" w:sz="4" w:space="0" w:color="auto"/>
              <w:left w:val="single" w:sz="4" w:space="0" w:color="auto"/>
              <w:bottom w:val="single" w:sz="4" w:space="0" w:color="auto"/>
              <w:right w:val="single" w:sz="4" w:space="0" w:color="auto"/>
            </w:tcBorders>
          </w:tcPr>
          <w:p w14:paraId="35BB03C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28C2285"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35154632"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C32CC00" w14:textId="77777777" w:rsidR="009E5347" w:rsidRPr="00646838" w:rsidRDefault="009E5347" w:rsidP="004C4FBA">
            <w:pPr>
              <w:pStyle w:val="TAL"/>
            </w:pPr>
            <w:r w:rsidRPr="00646838">
              <w:t xml:space="preserve">Identifier of the EEC context obtained from a previous registration. </w:t>
            </w:r>
          </w:p>
        </w:tc>
        <w:tc>
          <w:tcPr>
            <w:tcW w:w="1998" w:type="dxa"/>
            <w:tcBorders>
              <w:top w:val="single" w:sz="4" w:space="0" w:color="auto"/>
              <w:left w:val="single" w:sz="4" w:space="0" w:color="auto"/>
              <w:bottom w:val="single" w:sz="4" w:space="0" w:color="auto"/>
              <w:right w:val="single" w:sz="4" w:space="0" w:color="auto"/>
            </w:tcBorders>
          </w:tcPr>
          <w:p w14:paraId="13C8DBB1" w14:textId="77777777" w:rsidR="009E5347" w:rsidRPr="00646838" w:rsidRDefault="009E5347" w:rsidP="004C4FBA">
            <w:pPr>
              <w:pStyle w:val="TAL"/>
              <w:rPr>
                <w:rFonts w:cs="Arial"/>
                <w:szCs w:val="18"/>
              </w:rPr>
            </w:pPr>
          </w:p>
        </w:tc>
      </w:tr>
      <w:tr w:rsidR="009E5347" w:rsidRPr="00646838" w14:paraId="3F8D219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487F1D8" w14:textId="77777777" w:rsidR="009E5347" w:rsidRPr="00646838" w:rsidRDefault="009E5347" w:rsidP="004C4FBA">
            <w:pPr>
              <w:pStyle w:val="TAL"/>
            </w:pPr>
            <w:r w:rsidRPr="00646838">
              <w:rPr>
                <w:lang w:eastAsia="ko-KR"/>
              </w:rPr>
              <w:t>srcEesId</w:t>
            </w:r>
          </w:p>
        </w:tc>
        <w:tc>
          <w:tcPr>
            <w:tcW w:w="1135" w:type="dxa"/>
            <w:tcBorders>
              <w:top w:val="single" w:sz="4" w:space="0" w:color="auto"/>
              <w:left w:val="single" w:sz="4" w:space="0" w:color="auto"/>
              <w:bottom w:val="single" w:sz="4" w:space="0" w:color="auto"/>
              <w:right w:val="single" w:sz="4" w:space="0" w:color="auto"/>
            </w:tcBorders>
          </w:tcPr>
          <w:p w14:paraId="6E55AA08"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768E872"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3EAA3ADA"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3A08414" w14:textId="77777777" w:rsidR="009E5347" w:rsidRPr="00646838" w:rsidRDefault="009E5347" w:rsidP="004C4FBA">
            <w:pPr>
              <w:pStyle w:val="TAL"/>
            </w:pPr>
            <w:r w:rsidRPr="00646838">
              <w:t>Identifier of the EES that provided EEC context ID.</w:t>
            </w:r>
          </w:p>
        </w:tc>
        <w:tc>
          <w:tcPr>
            <w:tcW w:w="1998" w:type="dxa"/>
            <w:tcBorders>
              <w:top w:val="single" w:sz="4" w:space="0" w:color="auto"/>
              <w:left w:val="single" w:sz="4" w:space="0" w:color="auto"/>
              <w:bottom w:val="single" w:sz="4" w:space="0" w:color="auto"/>
              <w:right w:val="single" w:sz="4" w:space="0" w:color="auto"/>
            </w:tcBorders>
          </w:tcPr>
          <w:p w14:paraId="5FF7C6A9" w14:textId="77777777" w:rsidR="009E5347" w:rsidRPr="00646838" w:rsidRDefault="009E5347" w:rsidP="004C4FBA">
            <w:pPr>
              <w:pStyle w:val="TAL"/>
              <w:rPr>
                <w:rFonts w:cs="Arial"/>
                <w:szCs w:val="18"/>
              </w:rPr>
            </w:pPr>
          </w:p>
        </w:tc>
      </w:tr>
      <w:tr w:rsidR="009E5347" w:rsidRPr="00646838" w14:paraId="421F57C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44EF37A" w14:textId="4A3A3467" w:rsidR="009E5347" w:rsidRPr="00646838" w:rsidRDefault="008A4162" w:rsidP="004C4FBA">
            <w:pPr>
              <w:pStyle w:val="TAL"/>
            </w:pPr>
            <w:r>
              <w:t>endPt</w:t>
            </w:r>
          </w:p>
        </w:tc>
        <w:tc>
          <w:tcPr>
            <w:tcW w:w="1135" w:type="dxa"/>
            <w:tcBorders>
              <w:top w:val="single" w:sz="4" w:space="0" w:color="auto"/>
              <w:left w:val="single" w:sz="4" w:space="0" w:color="auto"/>
              <w:bottom w:val="single" w:sz="4" w:space="0" w:color="auto"/>
              <w:right w:val="single" w:sz="4" w:space="0" w:color="auto"/>
            </w:tcBorders>
          </w:tcPr>
          <w:p w14:paraId="03DF63B2" w14:textId="77777777" w:rsidR="009E5347" w:rsidRPr="00646838" w:rsidRDefault="009E5347" w:rsidP="004C4FBA">
            <w:pPr>
              <w:pStyle w:val="TAL"/>
            </w:pPr>
            <w:r w:rsidRPr="00646838">
              <w:rPr>
                <w:lang w:eastAsia="zh-CN"/>
              </w:rPr>
              <w:t>EndPoint</w:t>
            </w:r>
          </w:p>
        </w:tc>
        <w:tc>
          <w:tcPr>
            <w:tcW w:w="425" w:type="dxa"/>
            <w:tcBorders>
              <w:top w:val="single" w:sz="4" w:space="0" w:color="auto"/>
              <w:left w:val="single" w:sz="4" w:space="0" w:color="auto"/>
              <w:bottom w:val="single" w:sz="4" w:space="0" w:color="auto"/>
              <w:right w:val="single" w:sz="4" w:space="0" w:color="auto"/>
            </w:tcBorders>
          </w:tcPr>
          <w:p w14:paraId="2C004502"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2164310D"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1BBA729A" w14:textId="77777777" w:rsidR="009E5347" w:rsidRPr="00646838" w:rsidRDefault="009E5347" w:rsidP="004C4FBA">
            <w:pPr>
              <w:pStyle w:val="TAL"/>
            </w:pPr>
            <w:r w:rsidRPr="00646838">
              <w:t>The endpoint address of the EES that provided EEC context ID.</w:t>
            </w:r>
          </w:p>
        </w:tc>
        <w:tc>
          <w:tcPr>
            <w:tcW w:w="1998" w:type="dxa"/>
            <w:tcBorders>
              <w:top w:val="single" w:sz="4" w:space="0" w:color="auto"/>
              <w:left w:val="single" w:sz="4" w:space="0" w:color="auto"/>
              <w:bottom w:val="single" w:sz="4" w:space="0" w:color="auto"/>
              <w:right w:val="single" w:sz="4" w:space="0" w:color="auto"/>
            </w:tcBorders>
          </w:tcPr>
          <w:p w14:paraId="5ACB3E3C" w14:textId="77777777" w:rsidR="009E5347" w:rsidRPr="00646838" w:rsidRDefault="009E5347" w:rsidP="004C4FBA">
            <w:pPr>
              <w:pStyle w:val="TAL"/>
              <w:rPr>
                <w:rFonts w:cs="Arial"/>
                <w:szCs w:val="18"/>
              </w:rPr>
            </w:pPr>
          </w:p>
        </w:tc>
      </w:tr>
      <w:tr w:rsidR="009E5347" w:rsidRPr="00646838" w14:paraId="7067E2A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777D1F9" w14:textId="77777777" w:rsidR="009E5347" w:rsidRPr="00646838" w:rsidRDefault="009E5347" w:rsidP="004C4FBA">
            <w:pPr>
              <w:pStyle w:val="TAL"/>
              <w:rPr>
                <w:lang w:eastAsia="ko-KR"/>
              </w:rPr>
            </w:pPr>
            <w:r>
              <w:rPr>
                <w:lang w:val="en-US"/>
              </w:rPr>
              <w:t>unfulfilled</w:t>
            </w:r>
            <w:r>
              <w:rPr>
                <w:lang w:eastAsia="ko-KR"/>
              </w:rPr>
              <w:t>AcProfs</w:t>
            </w:r>
          </w:p>
        </w:tc>
        <w:tc>
          <w:tcPr>
            <w:tcW w:w="1135" w:type="dxa"/>
            <w:tcBorders>
              <w:top w:val="single" w:sz="4" w:space="0" w:color="auto"/>
              <w:left w:val="single" w:sz="4" w:space="0" w:color="auto"/>
              <w:bottom w:val="single" w:sz="4" w:space="0" w:color="auto"/>
              <w:right w:val="single" w:sz="4" w:space="0" w:color="auto"/>
            </w:tcBorders>
          </w:tcPr>
          <w:p w14:paraId="5ABF2562" w14:textId="6E51F8FC" w:rsidR="009E5347" w:rsidRPr="00646838" w:rsidRDefault="009E5347" w:rsidP="004C4FBA">
            <w:pPr>
              <w:pStyle w:val="TAL"/>
              <w:rPr>
                <w:lang w:eastAsia="zh-CN"/>
              </w:rPr>
            </w:pPr>
            <w:r w:rsidRPr="00750BD1">
              <w:rPr>
                <w:lang w:val="en-US"/>
              </w:rPr>
              <w:t>UnfulfilledAcProfile</w:t>
            </w:r>
          </w:p>
        </w:tc>
        <w:tc>
          <w:tcPr>
            <w:tcW w:w="425" w:type="dxa"/>
            <w:tcBorders>
              <w:top w:val="single" w:sz="4" w:space="0" w:color="auto"/>
              <w:left w:val="single" w:sz="4" w:space="0" w:color="auto"/>
              <w:bottom w:val="single" w:sz="4" w:space="0" w:color="auto"/>
              <w:right w:val="single" w:sz="4" w:space="0" w:color="auto"/>
            </w:tcBorders>
          </w:tcPr>
          <w:p w14:paraId="7209F7F7"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037AB6FF" w14:textId="32E16A62" w:rsidR="009E5347" w:rsidRPr="00646838" w:rsidRDefault="008A4162" w:rsidP="008A4162">
            <w:pPr>
              <w:pStyle w:val="TAL"/>
            </w:pPr>
            <w:r>
              <w:t>0..</w:t>
            </w:r>
            <w:r w:rsidR="009E5347" w:rsidRPr="00646838">
              <w:t>1</w:t>
            </w:r>
          </w:p>
        </w:tc>
        <w:tc>
          <w:tcPr>
            <w:tcW w:w="3438" w:type="dxa"/>
            <w:tcBorders>
              <w:top w:val="single" w:sz="4" w:space="0" w:color="auto"/>
              <w:left w:val="single" w:sz="4" w:space="0" w:color="auto"/>
              <w:bottom w:val="single" w:sz="4" w:space="0" w:color="auto"/>
              <w:right w:val="single" w:sz="4" w:space="0" w:color="auto"/>
            </w:tcBorders>
          </w:tcPr>
          <w:p w14:paraId="18A2BD54" w14:textId="0A7B37BC" w:rsidR="009E5347" w:rsidRDefault="009E5347" w:rsidP="008A4162">
            <w:pPr>
              <w:pStyle w:val="TAL"/>
            </w:pPr>
            <w:r>
              <w:t xml:space="preserve">Represents the ACID of the AC Profile sent from EES, for which </w:t>
            </w:r>
            <w:r w:rsidRPr="00AB4226">
              <w:t>the requirements indicated in the AC profile cannot be fulfilled</w:t>
            </w:r>
            <w:r>
              <w:t xml:space="preserve"> as shared in reason</w:t>
            </w:r>
            <w:r w:rsidR="008A4162">
              <w:t>.</w:t>
            </w:r>
          </w:p>
          <w:p w14:paraId="15CAF648" w14:textId="4F8E897D" w:rsidR="008A4162" w:rsidRPr="00646838" w:rsidRDefault="008A4162" w:rsidP="008A4162">
            <w:pPr>
              <w:pStyle w:val="TAL"/>
            </w:pPr>
            <w:r>
              <w:t>(NOTE)</w:t>
            </w:r>
          </w:p>
        </w:tc>
        <w:tc>
          <w:tcPr>
            <w:tcW w:w="1998" w:type="dxa"/>
            <w:tcBorders>
              <w:top w:val="single" w:sz="4" w:space="0" w:color="auto"/>
              <w:left w:val="single" w:sz="4" w:space="0" w:color="auto"/>
              <w:bottom w:val="single" w:sz="4" w:space="0" w:color="auto"/>
              <w:right w:val="single" w:sz="4" w:space="0" w:color="auto"/>
            </w:tcBorders>
          </w:tcPr>
          <w:p w14:paraId="2656F0FD" w14:textId="77777777" w:rsidR="009E5347" w:rsidRPr="00646838" w:rsidRDefault="009E5347" w:rsidP="004C4FBA">
            <w:pPr>
              <w:pStyle w:val="TAL"/>
              <w:rPr>
                <w:rFonts w:cs="Arial"/>
                <w:szCs w:val="18"/>
              </w:rPr>
            </w:pPr>
          </w:p>
        </w:tc>
      </w:tr>
      <w:tr w:rsidR="008A4162" w:rsidRPr="00646838" w14:paraId="05C8ECC5" w14:textId="77777777" w:rsidTr="008A4162">
        <w:trPr>
          <w:jc w:val="center"/>
        </w:trPr>
        <w:tc>
          <w:tcPr>
            <w:tcW w:w="1430" w:type="dxa"/>
            <w:tcBorders>
              <w:top w:val="single" w:sz="4" w:space="0" w:color="auto"/>
              <w:left w:val="single" w:sz="4" w:space="0" w:color="auto"/>
              <w:bottom w:val="single" w:sz="4" w:space="0" w:color="auto"/>
              <w:right w:val="single" w:sz="4" w:space="0" w:color="auto"/>
            </w:tcBorders>
          </w:tcPr>
          <w:p w14:paraId="2C6DF572" w14:textId="77777777" w:rsidR="008A4162" w:rsidRDefault="008A4162" w:rsidP="00C6235A">
            <w:pPr>
              <w:pStyle w:val="TAL"/>
              <w:rPr>
                <w:lang w:val="en-US"/>
              </w:rPr>
            </w:pPr>
            <w:r>
              <w:rPr>
                <w:lang w:val="en-US"/>
              </w:rPr>
              <w:t>unfulfill</w:t>
            </w:r>
            <w:r w:rsidRPr="008A4162">
              <w:rPr>
                <w:lang w:val="en-US"/>
              </w:rPr>
              <w:t>AcProfs</w:t>
            </w:r>
          </w:p>
        </w:tc>
        <w:tc>
          <w:tcPr>
            <w:tcW w:w="1135" w:type="dxa"/>
            <w:tcBorders>
              <w:top w:val="single" w:sz="4" w:space="0" w:color="auto"/>
              <w:left w:val="single" w:sz="4" w:space="0" w:color="auto"/>
              <w:bottom w:val="single" w:sz="4" w:space="0" w:color="auto"/>
              <w:right w:val="single" w:sz="4" w:space="0" w:color="auto"/>
            </w:tcBorders>
          </w:tcPr>
          <w:p w14:paraId="116DDFD9" w14:textId="77777777" w:rsidR="008A4162" w:rsidRDefault="008A4162" w:rsidP="00C6235A">
            <w:pPr>
              <w:pStyle w:val="TAL"/>
              <w:rPr>
                <w:lang w:val="en-US"/>
              </w:rPr>
            </w:pPr>
            <w:r w:rsidRPr="008A4162">
              <w:rPr>
                <w:lang w:val="en-US"/>
              </w:rPr>
              <w:t>array(</w:t>
            </w:r>
            <w:r w:rsidRPr="00750BD1">
              <w:rPr>
                <w:lang w:val="en-US"/>
              </w:rPr>
              <w:t>UnfulfilledAcProfile</w:t>
            </w: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3F313B9C" w14:textId="77777777" w:rsidR="008A4162" w:rsidRPr="00646838" w:rsidRDefault="008A4162" w:rsidP="00C6235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5EC896DA" w14:textId="77777777" w:rsidR="008A4162" w:rsidRPr="00646838" w:rsidRDefault="008A4162" w:rsidP="00C6235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50501877" w14:textId="77777777" w:rsidR="008A4162" w:rsidRDefault="008A4162" w:rsidP="00C6235A">
            <w:pPr>
              <w:pStyle w:val="TAL"/>
            </w:pPr>
            <w:r>
              <w:t xml:space="preserve">Represents the list of ACID(s) of the AC Profile(s) sent from EES, for which </w:t>
            </w:r>
            <w:r w:rsidRPr="00AB4226">
              <w:t>the requirements indicated in the AC profile(s) cannot be fulfilled</w:t>
            </w:r>
            <w:r>
              <w:t xml:space="preserve"> as shared in reason.</w:t>
            </w:r>
          </w:p>
          <w:p w14:paraId="2BC75CF5" w14:textId="77777777" w:rsidR="008A4162" w:rsidRDefault="008A4162" w:rsidP="00C6235A">
            <w:pPr>
              <w:pStyle w:val="TAL"/>
            </w:pPr>
            <w:r>
              <w:t>(NOTE)</w:t>
            </w:r>
          </w:p>
        </w:tc>
        <w:tc>
          <w:tcPr>
            <w:tcW w:w="1998" w:type="dxa"/>
            <w:tcBorders>
              <w:top w:val="single" w:sz="4" w:space="0" w:color="auto"/>
              <w:left w:val="single" w:sz="4" w:space="0" w:color="auto"/>
              <w:bottom w:val="single" w:sz="4" w:space="0" w:color="auto"/>
              <w:right w:val="single" w:sz="4" w:space="0" w:color="auto"/>
            </w:tcBorders>
          </w:tcPr>
          <w:p w14:paraId="1A45E0AC" w14:textId="77777777" w:rsidR="008A4162" w:rsidRPr="00646838" w:rsidRDefault="008A4162" w:rsidP="00C6235A">
            <w:pPr>
              <w:pStyle w:val="TAL"/>
              <w:rPr>
                <w:rFonts w:cs="Arial"/>
                <w:szCs w:val="18"/>
              </w:rPr>
            </w:pPr>
          </w:p>
        </w:tc>
      </w:tr>
      <w:tr w:rsidR="008A4162" w:rsidRPr="00646838" w14:paraId="018E32BA" w14:textId="77777777" w:rsidTr="00C6235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676DFCF5" w14:textId="46FA4002" w:rsidR="008A4162" w:rsidRPr="008A4162" w:rsidRDefault="008A4162" w:rsidP="00D57C52">
            <w:pPr>
              <w:pStyle w:val="TAN"/>
            </w:pPr>
            <w:r>
              <w:t>NOTE:</w:t>
            </w:r>
            <w:r>
              <w:tab/>
              <w:t>The attributes "</w:t>
            </w:r>
            <w:r w:rsidRPr="00D57C52">
              <w:t>unfulfilled</w:t>
            </w:r>
            <w:r>
              <w:t>AcProfs" and "</w:t>
            </w:r>
            <w:r w:rsidRPr="00D57C52">
              <w:t>unfulfill</w:t>
            </w:r>
            <w:r>
              <w:t xml:space="preserve">AcProfs" </w:t>
            </w:r>
            <w:r w:rsidRPr="00C63D38">
              <w:t>are mutually exclusive.</w:t>
            </w:r>
            <w:r>
              <w:t xml:space="preserve"> The "</w:t>
            </w:r>
            <w:r w:rsidRPr="00D57C52">
              <w:t>unfulfilled</w:t>
            </w:r>
            <w:r>
              <w:t>AcProfs" may only be provided if there is only a single unfulfilled AC profile.</w:t>
            </w:r>
          </w:p>
        </w:tc>
      </w:tr>
    </w:tbl>
    <w:p w14:paraId="5C6F7BE8" w14:textId="77777777" w:rsidR="009E5347" w:rsidRDefault="009E5347" w:rsidP="009E5347"/>
    <w:p w14:paraId="3BF15FB4" w14:textId="77777777" w:rsidR="009E5347" w:rsidRPr="00F35F4A" w:rsidRDefault="009E5347" w:rsidP="009E5347">
      <w:pPr>
        <w:pStyle w:val="Heading5"/>
        <w:rPr>
          <w:lang w:eastAsia="zh-CN"/>
        </w:rPr>
      </w:pPr>
      <w:bookmarkStart w:id="1771" w:name="_Toc101529312"/>
      <w:bookmarkStart w:id="1772" w:name="_Toc114864138"/>
      <w:bookmarkStart w:id="1773" w:name="_Toc199328387"/>
      <w:r w:rsidRPr="00F35F4A">
        <w:rPr>
          <w:lang w:eastAsia="zh-CN"/>
        </w:rPr>
        <w:lastRenderedPageBreak/>
        <w:t>6.</w:t>
      </w:r>
      <w:r>
        <w:rPr>
          <w:lang w:eastAsia="zh-CN"/>
        </w:rPr>
        <w:t>2</w:t>
      </w:r>
      <w:r w:rsidRPr="00F35F4A">
        <w:rPr>
          <w:lang w:eastAsia="zh-CN"/>
        </w:rPr>
        <w:t>.5.2.3</w:t>
      </w:r>
      <w:r w:rsidRPr="00F35F4A">
        <w:rPr>
          <w:lang w:eastAsia="zh-CN"/>
        </w:rPr>
        <w:tab/>
        <w:t xml:space="preserve">Type: </w:t>
      </w:r>
      <w:r w:rsidRPr="00F35F4A">
        <w:t>ACProfile</w:t>
      </w:r>
      <w:bookmarkEnd w:id="1771"/>
      <w:bookmarkEnd w:id="1772"/>
      <w:bookmarkEnd w:id="1773"/>
    </w:p>
    <w:p w14:paraId="35F14FDD" w14:textId="19CFF8CA" w:rsidR="009E5347" w:rsidRPr="00F35F4A" w:rsidRDefault="009E5347" w:rsidP="009E5347">
      <w:pPr>
        <w:pStyle w:val="TH"/>
      </w:pPr>
      <w:r w:rsidRPr="00F35F4A">
        <w:rPr>
          <w:noProof/>
        </w:rPr>
        <w:t>Table 6.</w:t>
      </w:r>
      <w:r>
        <w:rPr>
          <w:noProof/>
        </w:rPr>
        <w:t>2</w:t>
      </w:r>
      <w:r w:rsidRPr="00F35F4A">
        <w:rPr>
          <w:noProof/>
        </w:rPr>
        <w:t>.5.2.</w:t>
      </w:r>
      <w:r w:rsidR="00F63996">
        <w:rPr>
          <w:noProof/>
        </w:rPr>
        <w:t>3</w:t>
      </w:r>
      <w:r w:rsidRPr="00F35F4A">
        <w:t xml:space="preserve">-1: </w:t>
      </w:r>
      <w:r w:rsidRPr="00F35F4A">
        <w:rPr>
          <w:noProof/>
        </w:rPr>
        <w:t xml:space="preserve">Definition of type </w:t>
      </w:r>
      <w:r w:rsidRPr="00F35F4A">
        <w:t>ACProfile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rsidRPr="00646838" w14:paraId="64A6EAA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591921A" w14:textId="77777777" w:rsidR="009E5347" w:rsidRPr="00646838" w:rsidRDefault="009E5347" w:rsidP="004C4FBA">
            <w:pPr>
              <w:pStyle w:val="TAH"/>
            </w:pPr>
            <w:r w:rsidRPr="00646838">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C9EA77E"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8C6185" w14:textId="77777777" w:rsidR="009E5347" w:rsidRPr="00646838" w:rsidRDefault="009E5347" w:rsidP="004C4FBA">
            <w:pPr>
              <w:pStyle w:val="TAH"/>
            </w:pPr>
            <w:r w:rsidRPr="00646838">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D85EF7F"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641E695"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93796F3" w14:textId="77777777" w:rsidR="009E5347" w:rsidRPr="00646838" w:rsidRDefault="009E5347" w:rsidP="004C4FBA">
            <w:pPr>
              <w:pStyle w:val="TAH"/>
              <w:rPr>
                <w:rFonts w:cs="Arial"/>
                <w:szCs w:val="18"/>
              </w:rPr>
            </w:pPr>
            <w:r w:rsidRPr="00646838">
              <w:t>Applicability</w:t>
            </w:r>
          </w:p>
        </w:tc>
      </w:tr>
      <w:tr w:rsidR="009E5347" w:rsidRPr="00646838" w14:paraId="0D7A344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284E49A" w14:textId="77777777" w:rsidR="009E5347" w:rsidRPr="00646838" w:rsidRDefault="009E5347" w:rsidP="004C4FBA">
            <w:pPr>
              <w:pStyle w:val="TAL"/>
            </w:pPr>
            <w:r w:rsidRPr="00646838">
              <w:rPr>
                <w:lang w:eastAsia="ko-KR"/>
              </w:rPr>
              <w:t>acId</w:t>
            </w:r>
          </w:p>
        </w:tc>
        <w:tc>
          <w:tcPr>
            <w:tcW w:w="1006" w:type="dxa"/>
            <w:tcBorders>
              <w:top w:val="single" w:sz="4" w:space="0" w:color="auto"/>
              <w:left w:val="single" w:sz="4" w:space="0" w:color="auto"/>
              <w:bottom w:val="single" w:sz="4" w:space="0" w:color="auto"/>
              <w:right w:val="single" w:sz="4" w:space="0" w:color="auto"/>
            </w:tcBorders>
          </w:tcPr>
          <w:p w14:paraId="6F42E346"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7415F408" w14:textId="77777777" w:rsidR="009E5347" w:rsidRPr="00646838" w:rsidRDefault="009E5347" w:rsidP="004C4FBA">
            <w:pPr>
              <w:pStyle w:val="TAC"/>
            </w:pPr>
            <w:r w:rsidRPr="00646838">
              <w:t>M</w:t>
            </w:r>
          </w:p>
        </w:tc>
        <w:tc>
          <w:tcPr>
            <w:tcW w:w="1368" w:type="dxa"/>
            <w:tcBorders>
              <w:top w:val="single" w:sz="4" w:space="0" w:color="auto"/>
              <w:left w:val="single" w:sz="4" w:space="0" w:color="auto"/>
              <w:bottom w:val="single" w:sz="4" w:space="0" w:color="auto"/>
              <w:right w:val="single" w:sz="4" w:space="0" w:color="auto"/>
            </w:tcBorders>
          </w:tcPr>
          <w:p w14:paraId="093FBDA3" w14:textId="77777777" w:rsidR="009E5347" w:rsidRPr="00646838" w:rsidRDefault="009E5347" w:rsidP="004C4FBA">
            <w:pPr>
              <w:pStyle w:val="TAL"/>
            </w:pPr>
            <w:r w:rsidRPr="00646838">
              <w:t>1</w:t>
            </w:r>
          </w:p>
        </w:tc>
        <w:tc>
          <w:tcPr>
            <w:tcW w:w="3438" w:type="dxa"/>
            <w:tcBorders>
              <w:top w:val="single" w:sz="4" w:space="0" w:color="auto"/>
              <w:left w:val="single" w:sz="4" w:space="0" w:color="auto"/>
              <w:bottom w:val="single" w:sz="4" w:space="0" w:color="auto"/>
              <w:right w:val="single" w:sz="4" w:space="0" w:color="auto"/>
            </w:tcBorders>
          </w:tcPr>
          <w:p w14:paraId="6D5ACAE3" w14:textId="77777777" w:rsidR="009E5347" w:rsidRPr="00646838" w:rsidRDefault="009E5347" w:rsidP="004C4FBA">
            <w:pPr>
              <w:pStyle w:val="TAL"/>
            </w:pPr>
            <w:r w:rsidRPr="00646838">
              <w:t>Identity of the AC.</w:t>
            </w:r>
          </w:p>
        </w:tc>
        <w:tc>
          <w:tcPr>
            <w:tcW w:w="1998" w:type="dxa"/>
            <w:tcBorders>
              <w:top w:val="single" w:sz="4" w:space="0" w:color="auto"/>
              <w:left w:val="single" w:sz="4" w:space="0" w:color="auto"/>
              <w:bottom w:val="single" w:sz="4" w:space="0" w:color="auto"/>
              <w:right w:val="single" w:sz="4" w:space="0" w:color="auto"/>
            </w:tcBorders>
          </w:tcPr>
          <w:p w14:paraId="4F265AE7" w14:textId="77777777" w:rsidR="009E5347" w:rsidRPr="00646838" w:rsidRDefault="009E5347" w:rsidP="004C4FBA">
            <w:pPr>
              <w:pStyle w:val="TAL"/>
              <w:rPr>
                <w:rFonts w:cs="Arial"/>
                <w:szCs w:val="18"/>
              </w:rPr>
            </w:pPr>
          </w:p>
        </w:tc>
      </w:tr>
      <w:tr w:rsidR="009E5347" w:rsidRPr="00646838" w14:paraId="276B098E"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433370B" w14:textId="77777777" w:rsidR="009E5347" w:rsidRPr="00646838" w:rsidRDefault="009E5347" w:rsidP="004C4FBA">
            <w:pPr>
              <w:pStyle w:val="TAL"/>
            </w:pPr>
            <w:r w:rsidRPr="00646838">
              <w:t>acType</w:t>
            </w:r>
          </w:p>
        </w:tc>
        <w:tc>
          <w:tcPr>
            <w:tcW w:w="1006" w:type="dxa"/>
            <w:tcBorders>
              <w:top w:val="single" w:sz="4" w:space="0" w:color="auto"/>
              <w:left w:val="single" w:sz="4" w:space="0" w:color="auto"/>
              <w:bottom w:val="single" w:sz="4" w:space="0" w:color="auto"/>
              <w:right w:val="single" w:sz="4" w:space="0" w:color="auto"/>
            </w:tcBorders>
          </w:tcPr>
          <w:p w14:paraId="5BD378E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AD178C6"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31133BBE"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9E7AC82" w14:textId="77777777" w:rsidR="009E5347" w:rsidRPr="00646838" w:rsidRDefault="009E5347" w:rsidP="004C4FBA">
            <w:pPr>
              <w:pStyle w:val="TAL"/>
            </w:pPr>
            <w:r w:rsidRPr="00646838">
              <w:t>The category or type of AC</w:t>
            </w:r>
            <w:r w:rsidRPr="005C44CA">
              <w:t xml:space="preserve">. </w:t>
            </w:r>
          </w:p>
        </w:tc>
        <w:tc>
          <w:tcPr>
            <w:tcW w:w="1998" w:type="dxa"/>
            <w:tcBorders>
              <w:top w:val="single" w:sz="4" w:space="0" w:color="auto"/>
              <w:left w:val="single" w:sz="4" w:space="0" w:color="auto"/>
              <w:bottom w:val="single" w:sz="4" w:space="0" w:color="auto"/>
              <w:right w:val="single" w:sz="4" w:space="0" w:color="auto"/>
            </w:tcBorders>
          </w:tcPr>
          <w:p w14:paraId="57D1D1D0" w14:textId="77777777" w:rsidR="009E5347" w:rsidRPr="00646838" w:rsidRDefault="009E5347" w:rsidP="004C4FBA">
            <w:pPr>
              <w:pStyle w:val="TAL"/>
              <w:rPr>
                <w:rFonts w:cs="Arial"/>
                <w:szCs w:val="18"/>
              </w:rPr>
            </w:pPr>
          </w:p>
        </w:tc>
      </w:tr>
      <w:tr w:rsidR="009E5347" w:rsidRPr="00646838" w14:paraId="62F271F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05A6321" w14:textId="77777777" w:rsidR="009E5347" w:rsidRPr="00646838" w:rsidRDefault="009E5347" w:rsidP="004C4FBA">
            <w:pPr>
              <w:pStyle w:val="TAL"/>
            </w:pPr>
            <w:r w:rsidRPr="00646838">
              <w:t>prefEcsps</w:t>
            </w:r>
          </w:p>
        </w:tc>
        <w:tc>
          <w:tcPr>
            <w:tcW w:w="1006" w:type="dxa"/>
            <w:tcBorders>
              <w:top w:val="single" w:sz="4" w:space="0" w:color="auto"/>
              <w:left w:val="single" w:sz="4" w:space="0" w:color="auto"/>
              <w:bottom w:val="single" w:sz="4" w:space="0" w:color="auto"/>
              <w:right w:val="single" w:sz="4" w:space="0" w:color="auto"/>
            </w:tcBorders>
          </w:tcPr>
          <w:p w14:paraId="3699BAF6" w14:textId="77777777" w:rsidR="009E5347" w:rsidRPr="00646838" w:rsidRDefault="009E5347" w:rsidP="004C4FBA">
            <w:pPr>
              <w:pStyle w:val="TAL"/>
            </w:pPr>
            <w:r w:rsidRPr="00646838">
              <w:t>array(string)</w:t>
            </w:r>
          </w:p>
        </w:tc>
        <w:tc>
          <w:tcPr>
            <w:tcW w:w="425" w:type="dxa"/>
            <w:tcBorders>
              <w:top w:val="single" w:sz="4" w:space="0" w:color="auto"/>
              <w:left w:val="single" w:sz="4" w:space="0" w:color="auto"/>
              <w:bottom w:val="single" w:sz="4" w:space="0" w:color="auto"/>
              <w:right w:val="single" w:sz="4" w:space="0" w:color="auto"/>
            </w:tcBorders>
          </w:tcPr>
          <w:p w14:paraId="42A63E44"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7EAF9ACE" w14:textId="77777777" w:rsidR="009E5347" w:rsidRPr="00646838"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31D2C474" w14:textId="77777777" w:rsidR="009E5347" w:rsidRPr="00646838" w:rsidRDefault="009E5347" w:rsidP="004C4FBA">
            <w:pPr>
              <w:pStyle w:val="TAL"/>
            </w:pPr>
            <w:r w:rsidRPr="00646838">
              <w:t xml:space="preserve">Indicates to the ECS which ECSPs are preferred for the AC. The ECS may use this information in the selection of EESs. </w:t>
            </w:r>
          </w:p>
        </w:tc>
        <w:tc>
          <w:tcPr>
            <w:tcW w:w="1998" w:type="dxa"/>
            <w:tcBorders>
              <w:top w:val="single" w:sz="4" w:space="0" w:color="auto"/>
              <w:left w:val="single" w:sz="4" w:space="0" w:color="auto"/>
              <w:bottom w:val="single" w:sz="4" w:space="0" w:color="auto"/>
              <w:right w:val="single" w:sz="4" w:space="0" w:color="auto"/>
            </w:tcBorders>
          </w:tcPr>
          <w:p w14:paraId="7DC7541A" w14:textId="77777777" w:rsidR="009E5347" w:rsidRPr="00646838" w:rsidRDefault="009E5347" w:rsidP="004C4FBA">
            <w:pPr>
              <w:pStyle w:val="TAL"/>
              <w:rPr>
                <w:rFonts w:cs="Arial"/>
                <w:szCs w:val="18"/>
              </w:rPr>
            </w:pPr>
          </w:p>
        </w:tc>
      </w:tr>
      <w:tr w:rsidR="009E5347" w:rsidRPr="00646838" w14:paraId="31656CA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A0AE8C6" w14:textId="77777777" w:rsidR="009E5347" w:rsidRPr="00646838" w:rsidRDefault="009E5347" w:rsidP="004C4FBA">
            <w:pPr>
              <w:pStyle w:val="TAL"/>
            </w:pPr>
            <w:r w:rsidRPr="00646838">
              <w:t>acSchedule</w:t>
            </w:r>
          </w:p>
        </w:tc>
        <w:tc>
          <w:tcPr>
            <w:tcW w:w="1006" w:type="dxa"/>
            <w:tcBorders>
              <w:top w:val="single" w:sz="4" w:space="0" w:color="auto"/>
              <w:left w:val="single" w:sz="4" w:space="0" w:color="auto"/>
              <w:bottom w:val="single" w:sz="4" w:space="0" w:color="auto"/>
              <w:right w:val="single" w:sz="4" w:space="0" w:color="auto"/>
            </w:tcBorders>
          </w:tcPr>
          <w:p w14:paraId="5F90B7D0" w14:textId="77777777" w:rsidR="009E5347" w:rsidRPr="00646838" w:rsidRDefault="009E5347" w:rsidP="004C4FBA">
            <w:pPr>
              <w:pStyle w:val="TAL"/>
            </w:pPr>
            <w:r w:rsidRPr="00646838">
              <w:t>ScheduledCommunicationTime</w:t>
            </w:r>
          </w:p>
        </w:tc>
        <w:tc>
          <w:tcPr>
            <w:tcW w:w="425" w:type="dxa"/>
            <w:tcBorders>
              <w:top w:val="single" w:sz="4" w:space="0" w:color="auto"/>
              <w:left w:val="single" w:sz="4" w:space="0" w:color="auto"/>
              <w:bottom w:val="single" w:sz="4" w:space="0" w:color="auto"/>
              <w:right w:val="single" w:sz="4" w:space="0" w:color="auto"/>
            </w:tcBorders>
          </w:tcPr>
          <w:p w14:paraId="4DE89621"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6ED45B95"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3CA5D09" w14:textId="77777777" w:rsidR="009E5347" w:rsidRPr="00646838" w:rsidRDefault="009E5347" w:rsidP="004C4FBA">
            <w:pPr>
              <w:pStyle w:val="TAL"/>
            </w:pPr>
            <w:r w:rsidRPr="00646838">
              <w:t>Indicates the expected operation schedule of the AC (e.g. time windows)</w:t>
            </w:r>
          </w:p>
        </w:tc>
        <w:tc>
          <w:tcPr>
            <w:tcW w:w="1998" w:type="dxa"/>
            <w:tcBorders>
              <w:top w:val="single" w:sz="4" w:space="0" w:color="auto"/>
              <w:left w:val="single" w:sz="4" w:space="0" w:color="auto"/>
              <w:bottom w:val="single" w:sz="4" w:space="0" w:color="auto"/>
              <w:right w:val="single" w:sz="4" w:space="0" w:color="auto"/>
            </w:tcBorders>
          </w:tcPr>
          <w:p w14:paraId="6560107D" w14:textId="77777777" w:rsidR="009E5347" w:rsidRPr="00646838" w:rsidRDefault="009E5347" w:rsidP="004C4FBA">
            <w:pPr>
              <w:pStyle w:val="TAL"/>
              <w:rPr>
                <w:rFonts w:cs="Arial"/>
                <w:szCs w:val="18"/>
              </w:rPr>
            </w:pPr>
          </w:p>
        </w:tc>
      </w:tr>
      <w:tr w:rsidR="009E5347" w:rsidRPr="00646838" w14:paraId="18901B0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B06AD1F" w14:textId="77777777" w:rsidR="009E5347" w:rsidRPr="00646838" w:rsidRDefault="009E5347" w:rsidP="004C4FBA">
            <w:pPr>
              <w:pStyle w:val="TAL"/>
            </w:pPr>
            <w:r w:rsidRPr="00646838">
              <w:t>expAcGeoServArea</w:t>
            </w:r>
          </w:p>
        </w:tc>
        <w:tc>
          <w:tcPr>
            <w:tcW w:w="1006" w:type="dxa"/>
            <w:tcBorders>
              <w:top w:val="single" w:sz="4" w:space="0" w:color="auto"/>
              <w:left w:val="single" w:sz="4" w:space="0" w:color="auto"/>
              <w:bottom w:val="single" w:sz="4" w:space="0" w:color="auto"/>
              <w:right w:val="single" w:sz="4" w:space="0" w:color="auto"/>
            </w:tcBorders>
          </w:tcPr>
          <w:p w14:paraId="6A2C3F4C" w14:textId="77777777" w:rsidR="009E5347" w:rsidRPr="00646838"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3E8539ED"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180C017B"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1FA190FF" w14:textId="77777777" w:rsidR="009E5347" w:rsidRPr="00646838" w:rsidRDefault="009E5347" w:rsidP="004C4FBA">
            <w:pPr>
              <w:pStyle w:val="TAL"/>
            </w:pPr>
            <w:r w:rsidRPr="00646838">
              <w:t>Indicates the expected location(s) (e.g. route) of the hosting UE during the AC's operation schedule.</w:t>
            </w:r>
          </w:p>
        </w:tc>
        <w:tc>
          <w:tcPr>
            <w:tcW w:w="1998" w:type="dxa"/>
            <w:tcBorders>
              <w:top w:val="single" w:sz="4" w:space="0" w:color="auto"/>
              <w:left w:val="single" w:sz="4" w:space="0" w:color="auto"/>
              <w:bottom w:val="single" w:sz="4" w:space="0" w:color="auto"/>
              <w:right w:val="single" w:sz="4" w:space="0" w:color="auto"/>
            </w:tcBorders>
          </w:tcPr>
          <w:p w14:paraId="14443ACA" w14:textId="77777777" w:rsidR="009E5347" w:rsidRPr="00646838" w:rsidRDefault="009E5347" w:rsidP="004C4FBA">
            <w:pPr>
              <w:pStyle w:val="TAL"/>
              <w:rPr>
                <w:rFonts w:cs="Arial"/>
                <w:szCs w:val="18"/>
              </w:rPr>
            </w:pPr>
          </w:p>
        </w:tc>
      </w:tr>
      <w:tr w:rsidR="009E5347" w:rsidRPr="00646838" w14:paraId="2B0F601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B6A4FA8" w14:textId="77777777" w:rsidR="009E5347" w:rsidRPr="00646838" w:rsidRDefault="009E5347" w:rsidP="004C4FBA">
            <w:pPr>
              <w:pStyle w:val="TAL"/>
            </w:pPr>
            <w:r>
              <w:t>acS</w:t>
            </w:r>
            <w:r w:rsidRPr="00646838">
              <w:t>vcContSupp</w:t>
            </w:r>
          </w:p>
        </w:tc>
        <w:tc>
          <w:tcPr>
            <w:tcW w:w="1006" w:type="dxa"/>
            <w:tcBorders>
              <w:top w:val="single" w:sz="4" w:space="0" w:color="auto"/>
              <w:left w:val="single" w:sz="4" w:space="0" w:color="auto"/>
              <w:bottom w:val="single" w:sz="4" w:space="0" w:color="auto"/>
              <w:right w:val="single" w:sz="4" w:space="0" w:color="auto"/>
            </w:tcBorders>
          </w:tcPr>
          <w:p w14:paraId="687ED7FD" w14:textId="77777777" w:rsidR="009E5347" w:rsidRPr="00646838"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530FDC4"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238447E2" w14:textId="20294E01" w:rsidR="009E5347" w:rsidRPr="00646838" w:rsidRDefault="00FA3776" w:rsidP="00FA3776">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24C6705C" w14:textId="77777777" w:rsidR="009E5347" w:rsidRDefault="009E5347" w:rsidP="004C4FBA">
            <w:pPr>
              <w:pStyle w:val="TAL"/>
            </w:pPr>
            <w:r w:rsidRPr="00646838">
              <w:t>Indicates if service continuity support is required or not for the application.</w:t>
            </w:r>
          </w:p>
          <w:p w14:paraId="6BD1494B" w14:textId="77777777" w:rsidR="009E5347" w:rsidRPr="00646838" w:rsidRDefault="009E5347" w:rsidP="004C4FBA">
            <w:pPr>
              <w:pStyle w:val="TAL"/>
            </w:pPr>
            <w:r>
              <w:t>The ACR scenarios supported by the AC</w:t>
            </w:r>
            <w:r w:rsidRPr="00487E87">
              <w:t xml:space="preserve"> </w:t>
            </w:r>
            <w:r>
              <w:t>for service continuity. If this attribute is not present, then the AC</w:t>
            </w:r>
            <w:r w:rsidRPr="00487E87">
              <w:t xml:space="preserve">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56F5B436" w14:textId="77777777" w:rsidR="009E5347" w:rsidRPr="00646838" w:rsidRDefault="009E5347" w:rsidP="004C4FBA">
            <w:pPr>
              <w:pStyle w:val="TAL"/>
              <w:rPr>
                <w:rFonts w:cs="Arial"/>
                <w:szCs w:val="18"/>
              </w:rPr>
            </w:pPr>
          </w:p>
        </w:tc>
      </w:tr>
      <w:tr w:rsidR="009E5347" w:rsidRPr="00646838" w14:paraId="37C341B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7E668D1" w14:textId="77777777" w:rsidR="009E5347" w:rsidRPr="00646838" w:rsidRDefault="009E5347" w:rsidP="004C4FBA">
            <w:pPr>
              <w:pStyle w:val="TAL"/>
            </w:pPr>
            <w:r w:rsidRPr="00646838">
              <w:t>eass</w:t>
            </w:r>
          </w:p>
        </w:tc>
        <w:tc>
          <w:tcPr>
            <w:tcW w:w="1006" w:type="dxa"/>
            <w:tcBorders>
              <w:top w:val="single" w:sz="4" w:space="0" w:color="auto"/>
              <w:left w:val="single" w:sz="4" w:space="0" w:color="auto"/>
              <w:bottom w:val="single" w:sz="4" w:space="0" w:color="auto"/>
              <w:right w:val="single" w:sz="4" w:space="0" w:color="auto"/>
            </w:tcBorders>
          </w:tcPr>
          <w:p w14:paraId="2D4FC336" w14:textId="2C15AB0C" w:rsidR="009E5347" w:rsidRPr="00646838" w:rsidRDefault="00FA3776" w:rsidP="00FA3776">
            <w:pPr>
              <w:pStyle w:val="TAL"/>
            </w:pPr>
            <w:r>
              <w:t>a</w:t>
            </w:r>
            <w:r w:rsidR="009E5347" w:rsidRPr="00646838">
              <w:t>rray(EasDetail)</w:t>
            </w:r>
          </w:p>
        </w:tc>
        <w:tc>
          <w:tcPr>
            <w:tcW w:w="425" w:type="dxa"/>
            <w:tcBorders>
              <w:top w:val="single" w:sz="4" w:space="0" w:color="auto"/>
              <w:left w:val="single" w:sz="4" w:space="0" w:color="auto"/>
              <w:bottom w:val="single" w:sz="4" w:space="0" w:color="auto"/>
              <w:right w:val="single" w:sz="4" w:space="0" w:color="auto"/>
            </w:tcBorders>
          </w:tcPr>
          <w:p w14:paraId="6800CBAD"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01929C9E" w14:textId="77777777" w:rsidR="009E5347" w:rsidRPr="00646838"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708F1B08" w14:textId="77777777" w:rsidR="009E5347" w:rsidRPr="00646838" w:rsidRDefault="009E5347" w:rsidP="004C4FBA">
            <w:pPr>
              <w:pStyle w:val="TAL"/>
            </w:pPr>
            <w:r w:rsidRPr="00646838">
              <w:t>Provides the list of EAS that serve the AC along with the service KPIs required by the AC</w:t>
            </w:r>
          </w:p>
        </w:tc>
        <w:tc>
          <w:tcPr>
            <w:tcW w:w="1998" w:type="dxa"/>
            <w:tcBorders>
              <w:top w:val="single" w:sz="4" w:space="0" w:color="auto"/>
              <w:left w:val="single" w:sz="4" w:space="0" w:color="auto"/>
              <w:bottom w:val="single" w:sz="4" w:space="0" w:color="auto"/>
              <w:right w:val="single" w:sz="4" w:space="0" w:color="auto"/>
            </w:tcBorders>
          </w:tcPr>
          <w:p w14:paraId="3D0D069B" w14:textId="77777777" w:rsidR="009E5347" w:rsidRPr="00646838" w:rsidRDefault="009E5347" w:rsidP="004C4FBA">
            <w:pPr>
              <w:pStyle w:val="TAL"/>
              <w:rPr>
                <w:rFonts w:cs="Arial"/>
                <w:szCs w:val="18"/>
              </w:rPr>
            </w:pPr>
          </w:p>
        </w:tc>
      </w:tr>
    </w:tbl>
    <w:p w14:paraId="58BC3E40" w14:textId="77777777" w:rsidR="009E5347" w:rsidRPr="00F35F4A" w:rsidRDefault="009E5347" w:rsidP="009E5347">
      <w:pPr>
        <w:rPr>
          <w:lang w:eastAsia="zh-CN"/>
        </w:rPr>
      </w:pPr>
    </w:p>
    <w:p w14:paraId="48AD0F5E" w14:textId="77777777" w:rsidR="009E5347" w:rsidRPr="00F35F4A" w:rsidRDefault="009E5347" w:rsidP="009E5347">
      <w:pPr>
        <w:pStyle w:val="Heading5"/>
        <w:rPr>
          <w:lang w:eastAsia="zh-CN"/>
        </w:rPr>
      </w:pPr>
      <w:bookmarkStart w:id="1774" w:name="_Toc101529313"/>
      <w:bookmarkStart w:id="1775" w:name="_Toc114864139"/>
      <w:bookmarkStart w:id="1776" w:name="_Toc199328388"/>
      <w:r w:rsidRPr="00F35F4A">
        <w:rPr>
          <w:lang w:eastAsia="zh-CN"/>
        </w:rPr>
        <w:t>6.</w:t>
      </w:r>
      <w:r>
        <w:rPr>
          <w:lang w:eastAsia="zh-CN"/>
        </w:rPr>
        <w:t>2</w:t>
      </w:r>
      <w:r w:rsidRPr="00F35F4A">
        <w:rPr>
          <w:lang w:eastAsia="zh-CN"/>
        </w:rPr>
        <w:t>.5.2.4</w:t>
      </w:r>
      <w:r w:rsidRPr="00F35F4A">
        <w:rPr>
          <w:lang w:eastAsia="zh-CN"/>
        </w:rPr>
        <w:tab/>
        <w:t xml:space="preserve">Type: </w:t>
      </w:r>
      <w:r w:rsidRPr="00F35F4A">
        <w:t>EasDetail</w:t>
      </w:r>
      <w:bookmarkEnd w:id="1774"/>
      <w:bookmarkEnd w:id="1775"/>
      <w:bookmarkEnd w:id="1776"/>
    </w:p>
    <w:p w14:paraId="32335520" w14:textId="5A882790" w:rsidR="009E5347" w:rsidRPr="00F35F4A" w:rsidRDefault="009E5347" w:rsidP="009E5347">
      <w:pPr>
        <w:pStyle w:val="TH"/>
      </w:pPr>
      <w:r w:rsidRPr="00F35F4A">
        <w:rPr>
          <w:noProof/>
        </w:rPr>
        <w:t>Table 6.</w:t>
      </w:r>
      <w:r>
        <w:rPr>
          <w:noProof/>
        </w:rPr>
        <w:t>2</w:t>
      </w:r>
      <w:r w:rsidRPr="00F35F4A">
        <w:rPr>
          <w:noProof/>
        </w:rPr>
        <w:t>.5.2.</w:t>
      </w:r>
      <w:r w:rsidR="00F63996">
        <w:rPr>
          <w:noProof/>
        </w:rPr>
        <w:t>4</w:t>
      </w:r>
      <w:r w:rsidRPr="00F35F4A">
        <w:t xml:space="preserve">-1: </w:t>
      </w:r>
      <w:r w:rsidRPr="00F35F4A">
        <w:rPr>
          <w:noProof/>
        </w:rPr>
        <w:t xml:space="preserve">Definition of type </w:t>
      </w:r>
      <w:r w:rsidRPr="00F35F4A">
        <w:t>EasDetail</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rsidRPr="00646838" w14:paraId="18DF686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6558D81" w14:textId="77777777" w:rsidR="009E5347" w:rsidRPr="00646838" w:rsidRDefault="009E5347" w:rsidP="004C4FBA">
            <w:pPr>
              <w:pStyle w:val="TAH"/>
            </w:pPr>
            <w:r w:rsidRPr="00646838">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B2288B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E4DD09" w14:textId="77777777" w:rsidR="009E5347" w:rsidRPr="00646838" w:rsidRDefault="009E5347" w:rsidP="004C4FBA">
            <w:pPr>
              <w:pStyle w:val="TAH"/>
            </w:pPr>
            <w:r w:rsidRPr="00646838">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50046FD"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6B00B89"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AB76660" w14:textId="77777777" w:rsidR="009E5347" w:rsidRPr="00646838" w:rsidRDefault="009E5347" w:rsidP="004C4FBA">
            <w:pPr>
              <w:pStyle w:val="TAH"/>
              <w:rPr>
                <w:rFonts w:cs="Arial"/>
                <w:szCs w:val="18"/>
              </w:rPr>
            </w:pPr>
            <w:r w:rsidRPr="00646838">
              <w:t>Applicability</w:t>
            </w:r>
          </w:p>
        </w:tc>
      </w:tr>
      <w:tr w:rsidR="009E5347" w:rsidRPr="00646838" w14:paraId="130F44F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DB46CF0" w14:textId="77777777" w:rsidR="009E5347" w:rsidRPr="00646838" w:rsidRDefault="009E5347" w:rsidP="004C4FBA">
            <w:pPr>
              <w:pStyle w:val="TAL"/>
            </w:pPr>
            <w:r w:rsidRPr="00646838">
              <w:t>easId</w:t>
            </w:r>
          </w:p>
        </w:tc>
        <w:tc>
          <w:tcPr>
            <w:tcW w:w="1006" w:type="dxa"/>
            <w:tcBorders>
              <w:top w:val="single" w:sz="4" w:space="0" w:color="auto"/>
              <w:left w:val="single" w:sz="4" w:space="0" w:color="auto"/>
              <w:bottom w:val="single" w:sz="4" w:space="0" w:color="auto"/>
              <w:right w:val="single" w:sz="4" w:space="0" w:color="auto"/>
            </w:tcBorders>
          </w:tcPr>
          <w:p w14:paraId="1DC41E4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07C9B979" w14:textId="77777777" w:rsidR="009E5347" w:rsidRPr="00646838" w:rsidRDefault="009E5347" w:rsidP="004C4FBA">
            <w:pPr>
              <w:pStyle w:val="TAC"/>
            </w:pPr>
            <w:r w:rsidRPr="00646838">
              <w:t>M</w:t>
            </w:r>
          </w:p>
        </w:tc>
        <w:tc>
          <w:tcPr>
            <w:tcW w:w="1368" w:type="dxa"/>
            <w:tcBorders>
              <w:top w:val="single" w:sz="4" w:space="0" w:color="auto"/>
              <w:left w:val="single" w:sz="4" w:space="0" w:color="auto"/>
              <w:bottom w:val="single" w:sz="4" w:space="0" w:color="auto"/>
              <w:right w:val="single" w:sz="4" w:space="0" w:color="auto"/>
            </w:tcBorders>
          </w:tcPr>
          <w:p w14:paraId="60DD1539" w14:textId="77777777" w:rsidR="009E5347" w:rsidRPr="00646838" w:rsidRDefault="009E5347" w:rsidP="004C4FBA">
            <w:pPr>
              <w:pStyle w:val="TAL"/>
            </w:pPr>
            <w:r w:rsidRPr="00646838">
              <w:t>1</w:t>
            </w:r>
          </w:p>
        </w:tc>
        <w:tc>
          <w:tcPr>
            <w:tcW w:w="3438" w:type="dxa"/>
            <w:tcBorders>
              <w:top w:val="single" w:sz="4" w:space="0" w:color="auto"/>
              <w:left w:val="single" w:sz="4" w:space="0" w:color="auto"/>
              <w:bottom w:val="single" w:sz="4" w:space="0" w:color="auto"/>
              <w:right w:val="single" w:sz="4" w:space="0" w:color="auto"/>
            </w:tcBorders>
          </w:tcPr>
          <w:p w14:paraId="1C840360" w14:textId="3E09A5B6" w:rsidR="009E5347" w:rsidRPr="00646838" w:rsidRDefault="00A928FF" w:rsidP="00A928FF">
            <w:pPr>
              <w:pStyle w:val="TAL"/>
            </w:pPr>
            <w:r>
              <w:t>The application i</w:t>
            </w:r>
            <w:r w:rsidR="009E5347" w:rsidRPr="00646838">
              <w:t>dentifier of the EAS</w:t>
            </w:r>
            <w:r>
              <w:t>, e.g. FQDN, URI.</w:t>
            </w:r>
          </w:p>
        </w:tc>
        <w:tc>
          <w:tcPr>
            <w:tcW w:w="1998" w:type="dxa"/>
            <w:tcBorders>
              <w:top w:val="single" w:sz="4" w:space="0" w:color="auto"/>
              <w:left w:val="single" w:sz="4" w:space="0" w:color="auto"/>
              <w:bottom w:val="single" w:sz="4" w:space="0" w:color="auto"/>
              <w:right w:val="single" w:sz="4" w:space="0" w:color="auto"/>
            </w:tcBorders>
          </w:tcPr>
          <w:p w14:paraId="0F824149" w14:textId="77777777" w:rsidR="009E5347" w:rsidRPr="00646838" w:rsidRDefault="009E5347" w:rsidP="004C4FBA">
            <w:pPr>
              <w:pStyle w:val="TAL"/>
              <w:rPr>
                <w:rFonts w:cs="Arial"/>
                <w:szCs w:val="18"/>
              </w:rPr>
            </w:pPr>
          </w:p>
        </w:tc>
      </w:tr>
      <w:tr w:rsidR="009E5347" w:rsidRPr="00646838" w14:paraId="7FFE003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BD5A174" w14:textId="77777777" w:rsidR="009E5347" w:rsidRPr="00646838" w:rsidRDefault="009E5347" w:rsidP="004C4FBA">
            <w:pPr>
              <w:pStyle w:val="TAL"/>
            </w:pPr>
            <w:r w:rsidRPr="00646838">
              <w:t>expectedSvcKPIs</w:t>
            </w:r>
          </w:p>
        </w:tc>
        <w:tc>
          <w:tcPr>
            <w:tcW w:w="1006" w:type="dxa"/>
            <w:tcBorders>
              <w:top w:val="single" w:sz="4" w:space="0" w:color="auto"/>
              <w:left w:val="single" w:sz="4" w:space="0" w:color="auto"/>
              <w:bottom w:val="single" w:sz="4" w:space="0" w:color="auto"/>
              <w:right w:val="single" w:sz="4" w:space="0" w:color="auto"/>
            </w:tcBorders>
          </w:tcPr>
          <w:p w14:paraId="5D9FC44B" w14:textId="77777777" w:rsidR="009E5347" w:rsidRPr="00646838" w:rsidRDefault="009E5347" w:rsidP="004C4FBA">
            <w:pPr>
              <w:pStyle w:val="TAL"/>
            </w:pPr>
            <w:r w:rsidRPr="00646838">
              <w:t>ACServiceKPIs</w:t>
            </w:r>
          </w:p>
        </w:tc>
        <w:tc>
          <w:tcPr>
            <w:tcW w:w="425" w:type="dxa"/>
            <w:tcBorders>
              <w:top w:val="single" w:sz="4" w:space="0" w:color="auto"/>
              <w:left w:val="single" w:sz="4" w:space="0" w:color="auto"/>
              <w:bottom w:val="single" w:sz="4" w:space="0" w:color="auto"/>
              <w:right w:val="single" w:sz="4" w:space="0" w:color="auto"/>
            </w:tcBorders>
          </w:tcPr>
          <w:p w14:paraId="553A5354"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399B8E70"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1FB43F1F" w14:textId="77777777" w:rsidR="009E5347" w:rsidRPr="00646838" w:rsidRDefault="009E5347" w:rsidP="004C4FBA">
            <w:pPr>
              <w:pStyle w:val="TAL"/>
            </w:pPr>
            <w:r w:rsidRPr="00646838">
              <w:t>Describes the KPIs expected in order for ACs to receive currently required services from the EAS</w:t>
            </w:r>
          </w:p>
        </w:tc>
        <w:tc>
          <w:tcPr>
            <w:tcW w:w="1998" w:type="dxa"/>
            <w:tcBorders>
              <w:top w:val="single" w:sz="4" w:space="0" w:color="auto"/>
              <w:left w:val="single" w:sz="4" w:space="0" w:color="auto"/>
              <w:bottom w:val="single" w:sz="4" w:space="0" w:color="auto"/>
              <w:right w:val="single" w:sz="4" w:space="0" w:color="auto"/>
            </w:tcBorders>
          </w:tcPr>
          <w:p w14:paraId="60E65955" w14:textId="77777777" w:rsidR="009E5347" w:rsidRPr="00646838" w:rsidRDefault="009E5347" w:rsidP="004C4FBA">
            <w:pPr>
              <w:pStyle w:val="TAL"/>
              <w:rPr>
                <w:rFonts w:cs="Arial"/>
                <w:szCs w:val="18"/>
              </w:rPr>
            </w:pPr>
          </w:p>
        </w:tc>
      </w:tr>
      <w:tr w:rsidR="009E5347" w:rsidRPr="00646838" w14:paraId="6049606E"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E5C6014" w14:textId="77777777" w:rsidR="009E5347" w:rsidRPr="00646838" w:rsidRDefault="009E5347" w:rsidP="004C4FBA">
            <w:pPr>
              <w:pStyle w:val="TAL"/>
            </w:pPr>
            <w:r w:rsidRPr="00646838">
              <w:t>minimumReqSvcKPIs</w:t>
            </w:r>
          </w:p>
        </w:tc>
        <w:tc>
          <w:tcPr>
            <w:tcW w:w="1006" w:type="dxa"/>
            <w:tcBorders>
              <w:top w:val="single" w:sz="4" w:space="0" w:color="auto"/>
              <w:left w:val="single" w:sz="4" w:space="0" w:color="auto"/>
              <w:bottom w:val="single" w:sz="4" w:space="0" w:color="auto"/>
              <w:right w:val="single" w:sz="4" w:space="0" w:color="auto"/>
            </w:tcBorders>
          </w:tcPr>
          <w:p w14:paraId="48DECE62" w14:textId="77777777" w:rsidR="009E5347" w:rsidRPr="00646838" w:rsidRDefault="009E5347" w:rsidP="004C4FBA">
            <w:pPr>
              <w:pStyle w:val="TAL"/>
            </w:pPr>
            <w:r w:rsidRPr="00646838">
              <w:t>ACServiceKPIs</w:t>
            </w:r>
          </w:p>
        </w:tc>
        <w:tc>
          <w:tcPr>
            <w:tcW w:w="425" w:type="dxa"/>
            <w:tcBorders>
              <w:top w:val="single" w:sz="4" w:space="0" w:color="auto"/>
              <w:left w:val="single" w:sz="4" w:space="0" w:color="auto"/>
              <w:bottom w:val="single" w:sz="4" w:space="0" w:color="auto"/>
              <w:right w:val="single" w:sz="4" w:space="0" w:color="auto"/>
            </w:tcBorders>
          </w:tcPr>
          <w:p w14:paraId="26A06DC1"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739F4B05"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10DEAB7" w14:textId="77777777" w:rsidR="009E5347" w:rsidRPr="00646838" w:rsidRDefault="009E5347" w:rsidP="004C4FBA">
            <w:pPr>
              <w:pStyle w:val="TAL"/>
            </w:pPr>
            <w:r w:rsidRPr="00646838">
              <w:t>Describes the minimum KPIs required in order for ACs to receive meaningful services from the EAS</w:t>
            </w:r>
          </w:p>
        </w:tc>
        <w:tc>
          <w:tcPr>
            <w:tcW w:w="1998" w:type="dxa"/>
            <w:tcBorders>
              <w:top w:val="single" w:sz="4" w:space="0" w:color="auto"/>
              <w:left w:val="single" w:sz="4" w:space="0" w:color="auto"/>
              <w:bottom w:val="single" w:sz="4" w:space="0" w:color="auto"/>
              <w:right w:val="single" w:sz="4" w:space="0" w:color="auto"/>
            </w:tcBorders>
          </w:tcPr>
          <w:p w14:paraId="4DF23789" w14:textId="77777777" w:rsidR="009E5347" w:rsidRPr="00646838" w:rsidRDefault="009E5347" w:rsidP="004C4FBA">
            <w:pPr>
              <w:pStyle w:val="TAL"/>
              <w:rPr>
                <w:rFonts w:cs="Arial"/>
                <w:szCs w:val="18"/>
              </w:rPr>
            </w:pPr>
          </w:p>
        </w:tc>
      </w:tr>
    </w:tbl>
    <w:p w14:paraId="7A0537BF" w14:textId="77777777" w:rsidR="009E5347" w:rsidRPr="00F35F4A" w:rsidRDefault="009E5347" w:rsidP="009E5347">
      <w:pPr>
        <w:rPr>
          <w:lang w:eastAsia="zh-CN"/>
        </w:rPr>
      </w:pPr>
    </w:p>
    <w:p w14:paraId="353887C8" w14:textId="77777777" w:rsidR="009E5347" w:rsidRPr="00F35F4A" w:rsidRDefault="009E5347" w:rsidP="009E5347">
      <w:pPr>
        <w:pStyle w:val="Heading5"/>
        <w:rPr>
          <w:lang w:eastAsia="zh-CN"/>
        </w:rPr>
      </w:pPr>
      <w:bookmarkStart w:id="1777" w:name="_Toc101529314"/>
      <w:bookmarkStart w:id="1778" w:name="_Toc114864140"/>
      <w:bookmarkStart w:id="1779" w:name="_Toc199328389"/>
      <w:r w:rsidRPr="00F35F4A">
        <w:rPr>
          <w:lang w:eastAsia="zh-CN"/>
        </w:rPr>
        <w:t>6.</w:t>
      </w:r>
      <w:r>
        <w:rPr>
          <w:lang w:eastAsia="zh-CN"/>
        </w:rPr>
        <w:t>2</w:t>
      </w:r>
      <w:r w:rsidRPr="00F35F4A">
        <w:rPr>
          <w:lang w:eastAsia="zh-CN"/>
        </w:rPr>
        <w:t>.5.2.5</w:t>
      </w:r>
      <w:r w:rsidRPr="00F35F4A">
        <w:rPr>
          <w:lang w:eastAsia="zh-CN"/>
        </w:rPr>
        <w:tab/>
        <w:t xml:space="preserve">Type: </w:t>
      </w:r>
      <w:r w:rsidRPr="00F35F4A">
        <w:t>ACServiceKPIs</w:t>
      </w:r>
      <w:bookmarkEnd w:id="1777"/>
      <w:bookmarkEnd w:id="1778"/>
      <w:bookmarkEnd w:id="1779"/>
    </w:p>
    <w:p w14:paraId="54BDE4FD" w14:textId="3462A969" w:rsidR="009E5347" w:rsidRPr="00F35F4A" w:rsidRDefault="009E5347" w:rsidP="009E5347">
      <w:pPr>
        <w:pStyle w:val="TH"/>
      </w:pPr>
      <w:r w:rsidRPr="00F35F4A">
        <w:rPr>
          <w:noProof/>
        </w:rPr>
        <w:t>Table 6.</w:t>
      </w:r>
      <w:r>
        <w:rPr>
          <w:noProof/>
        </w:rPr>
        <w:t>2</w:t>
      </w:r>
      <w:r w:rsidRPr="00F35F4A">
        <w:rPr>
          <w:noProof/>
        </w:rPr>
        <w:t>.5.2.</w:t>
      </w:r>
      <w:r w:rsidR="00F63996">
        <w:rPr>
          <w:noProof/>
        </w:rPr>
        <w:t>5</w:t>
      </w:r>
      <w:r w:rsidRPr="00F35F4A">
        <w:t xml:space="preserve">-1: </w:t>
      </w:r>
      <w:r w:rsidRPr="00F35F4A">
        <w:rPr>
          <w:noProof/>
        </w:rPr>
        <w:t xml:space="preserve">Definition of type </w:t>
      </w:r>
      <w:r w:rsidRPr="00F35F4A">
        <w:t>ACServiceKPIs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rsidRPr="00646838" w14:paraId="4D7D162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40695E1" w14:textId="77777777" w:rsidR="009E5347" w:rsidRPr="00646838" w:rsidRDefault="009E5347" w:rsidP="004C4FBA">
            <w:pPr>
              <w:pStyle w:val="TAH"/>
            </w:pPr>
            <w:r w:rsidRPr="00646838">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BB095A7"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6A1B5C" w14:textId="77777777" w:rsidR="009E5347" w:rsidRPr="00646838" w:rsidRDefault="009E5347" w:rsidP="004C4FBA">
            <w:pPr>
              <w:pStyle w:val="TAH"/>
            </w:pPr>
            <w:r w:rsidRPr="00646838">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1A85D48"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30F6A39"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16AE919" w14:textId="77777777" w:rsidR="009E5347" w:rsidRPr="00646838" w:rsidRDefault="009E5347" w:rsidP="004C4FBA">
            <w:pPr>
              <w:pStyle w:val="TAH"/>
              <w:rPr>
                <w:rFonts w:cs="Arial"/>
                <w:szCs w:val="18"/>
              </w:rPr>
            </w:pPr>
            <w:r w:rsidRPr="00646838">
              <w:t>Applicability</w:t>
            </w:r>
          </w:p>
        </w:tc>
      </w:tr>
      <w:tr w:rsidR="009E5347" w:rsidRPr="00646838" w14:paraId="6BCE679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2C6FD14" w14:textId="77777777" w:rsidR="009E5347" w:rsidRPr="00646838" w:rsidRDefault="009E5347" w:rsidP="004C4FBA">
            <w:pPr>
              <w:pStyle w:val="TAL"/>
            </w:pPr>
            <w:r w:rsidRPr="00646838">
              <w:t>connB</w:t>
            </w:r>
            <w:r>
              <w:t>and</w:t>
            </w:r>
          </w:p>
        </w:tc>
        <w:tc>
          <w:tcPr>
            <w:tcW w:w="1006" w:type="dxa"/>
            <w:tcBorders>
              <w:top w:val="single" w:sz="4" w:space="0" w:color="auto"/>
              <w:left w:val="single" w:sz="4" w:space="0" w:color="auto"/>
              <w:bottom w:val="single" w:sz="4" w:space="0" w:color="auto"/>
              <w:right w:val="single" w:sz="4" w:space="0" w:color="auto"/>
            </w:tcBorders>
          </w:tcPr>
          <w:p w14:paraId="36E7C33B" w14:textId="77777777" w:rsidR="009E5347" w:rsidRPr="00646838" w:rsidRDefault="009E5347" w:rsidP="004C4FBA">
            <w:pPr>
              <w:pStyle w:val="TAL"/>
            </w:pPr>
            <w:r w:rsidRPr="00646838">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7439758A"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5B5F176F"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A12D12B" w14:textId="77777777" w:rsidR="009E5347" w:rsidRPr="00646838" w:rsidRDefault="009E5347" w:rsidP="004C4FBA">
            <w:pPr>
              <w:pStyle w:val="TAL"/>
            </w:pPr>
            <w:r w:rsidRPr="00646838">
              <w:t>The required connection bandwidth in Kbit/s for the application.</w:t>
            </w:r>
          </w:p>
        </w:tc>
        <w:tc>
          <w:tcPr>
            <w:tcW w:w="1998" w:type="dxa"/>
            <w:tcBorders>
              <w:top w:val="single" w:sz="4" w:space="0" w:color="auto"/>
              <w:left w:val="single" w:sz="4" w:space="0" w:color="auto"/>
              <w:bottom w:val="single" w:sz="4" w:space="0" w:color="auto"/>
              <w:right w:val="single" w:sz="4" w:space="0" w:color="auto"/>
            </w:tcBorders>
          </w:tcPr>
          <w:p w14:paraId="6EEF4246" w14:textId="77777777" w:rsidR="009E5347" w:rsidRPr="00646838" w:rsidRDefault="009E5347" w:rsidP="004C4FBA">
            <w:pPr>
              <w:pStyle w:val="TAL"/>
              <w:rPr>
                <w:rFonts w:cs="Arial"/>
                <w:szCs w:val="18"/>
              </w:rPr>
            </w:pPr>
          </w:p>
        </w:tc>
      </w:tr>
      <w:tr w:rsidR="009E5347" w:rsidRPr="00646838" w14:paraId="302B713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8692F46" w14:textId="77777777" w:rsidR="009E5347" w:rsidRPr="00646838" w:rsidRDefault="009E5347" w:rsidP="004C4FBA">
            <w:pPr>
              <w:pStyle w:val="TAL"/>
            </w:pPr>
            <w:r w:rsidRPr="00646838">
              <w:t>reqRate</w:t>
            </w:r>
          </w:p>
        </w:tc>
        <w:tc>
          <w:tcPr>
            <w:tcW w:w="1006" w:type="dxa"/>
            <w:tcBorders>
              <w:top w:val="single" w:sz="4" w:space="0" w:color="auto"/>
              <w:left w:val="single" w:sz="4" w:space="0" w:color="auto"/>
              <w:bottom w:val="single" w:sz="4" w:space="0" w:color="auto"/>
              <w:right w:val="single" w:sz="4" w:space="0" w:color="auto"/>
            </w:tcBorders>
          </w:tcPr>
          <w:p w14:paraId="2647706A" w14:textId="77777777" w:rsidR="009E5347" w:rsidRPr="00646838" w:rsidRDefault="009E5347" w:rsidP="004C4FBA">
            <w:pPr>
              <w:pStyle w:val="TAL"/>
            </w:pPr>
            <w:r w:rsidRPr="00646838">
              <w:t>Uinteger</w:t>
            </w:r>
          </w:p>
        </w:tc>
        <w:tc>
          <w:tcPr>
            <w:tcW w:w="425" w:type="dxa"/>
            <w:tcBorders>
              <w:top w:val="single" w:sz="4" w:space="0" w:color="auto"/>
              <w:left w:val="single" w:sz="4" w:space="0" w:color="auto"/>
              <w:bottom w:val="single" w:sz="4" w:space="0" w:color="auto"/>
              <w:right w:val="single" w:sz="4" w:space="0" w:color="auto"/>
            </w:tcBorders>
          </w:tcPr>
          <w:p w14:paraId="1DB06023"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1264D916"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1E8E793" w14:textId="77777777" w:rsidR="009E5347" w:rsidRPr="00646838" w:rsidRDefault="009E5347" w:rsidP="004C4FBA">
            <w:pPr>
              <w:pStyle w:val="TAL"/>
            </w:pPr>
            <w:r w:rsidRPr="00646838">
              <w:t xml:space="preserve">The request rate to be generated by the AC. </w:t>
            </w:r>
          </w:p>
        </w:tc>
        <w:tc>
          <w:tcPr>
            <w:tcW w:w="1998" w:type="dxa"/>
            <w:tcBorders>
              <w:top w:val="single" w:sz="4" w:space="0" w:color="auto"/>
              <w:left w:val="single" w:sz="4" w:space="0" w:color="auto"/>
              <w:bottom w:val="single" w:sz="4" w:space="0" w:color="auto"/>
              <w:right w:val="single" w:sz="4" w:space="0" w:color="auto"/>
            </w:tcBorders>
          </w:tcPr>
          <w:p w14:paraId="1F08D04A" w14:textId="77777777" w:rsidR="009E5347" w:rsidRPr="00646838" w:rsidRDefault="009E5347" w:rsidP="004C4FBA">
            <w:pPr>
              <w:pStyle w:val="TAL"/>
              <w:rPr>
                <w:rFonts w:cs="Arial"/>
                <w:szCs w:val="18"/>
              </w:rPr>
            </w:pPr>
          </w:p>
        </w:tc>
      </w:tr>
      <w:tr w:rsidR="009E5347" w:rsidRPr="00646838" w14:paraId="060E008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DA305A7" w14:textId="77777777" w:rsidR="009E5347" w:rsidRPr="00646838" w:rsidRDefault="009E5347" w:rsidP="004C4FBA">
            <w:pPr>
              <w:pStyle w:val="TAL"/>
            </w:pPr>
            <w:r w:rsidRPr="00646838">
              <w:t>respTime</w:t>
            </w:r>
          </w:p>
        </w:tc>
        <w:tc>
          <w:tcPr>
            <w:tcW w:w="1006" w:type="dxa"/>
            <w:tcBorders>
              <w:top w:val="single" w:sz="4" w:space="0" w:color="auto"/>
              <w:left w:val="single" w:sz="4" w:space="0" w:color="auto"/>
              <w:bottom w:val="single" w:sz="4" w:space="0" w:color="auto"/>
              <w:right w:val="single" w:sz="4" w:space="0" w:color="auto"/>
            </w:tcBorders>
          </w:tcPr>
          <w:p w14:paraId="421C93C3" w14:textId="77777777" w:rsidR="009E5347" w:rsidRPr="00646838" w:rsidRDefault="009E5347" w:rsidP="004C4FBA">
            <w:pPr>
              <w:pStyle w:val="TAL"/>
            </w:pPr>
            <w:r w:rsidRPr="00646838">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5D5D6D3D"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6434AF59"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5437E2A4" w14:textId="77777777" w:rsidR="009E5347" w:rsidRPr="00646838" w:rsidRDefault="009E5347" w:rsidP="004C4FBA">
            <w:pPr>
              <w:pStyle w:val="TAL"/>
            </w:pPr>
            <w:r w:rsidRPr="00646838">
              <w:t>Response time required for the server servicing the requests.</w:t>
            </w:r>
          </w:p>
        </w:tc>
        <w:tc>
          <w:tcPr>
            <w:tcW w:w="1998" w:type="dxa"/>
            <w:tcBorders>
              <w:top w:val="single" w:sz="4" w:space="0" w:color="auto"/>
              <w:left w:val="single" w:sz="4" w:space="0" w:color="auto"/>
              <w:bottom w:val="single" w:sz="4" w:space="0" w:color="auto"/>
              <w:right w:val="single" w:sz="4" w:space="0" w:color="auto"/>
            </w:tcBorders>
          </w:tcPr>
          <w:p w14:paraId="7EFE8A56" w14:textId="77777777" w:rsidR="009E5347" w:rsidRPr="00646838" w:rsidRDefault="009E5347" w:rsidP="004C4FBA">
            <w:pPr>
              <w:pStyle w:val="TAL"/>
              <w:rPr>
                <w:rFonts w:cs="Arial"/>
                <w:szCs w:val="18"/>
              </w:rPr>
            </w:pPr>
          </w:p>
        </w:tc>
      </w:tr>
      <w:tr w:rsidR="009E5347" w:rsidRPr="00646838" w14:paraId="48CEF8F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23600B2" w14:textId="77777777" w:rsidR="009E5347" w:rsidRPr="00646838" w:rsidRDefault="009E5347" w:rsidP="004C4FBA">
            <w:pPr>
              <w:pStyle w:val="TAL"/>
            </w:pPr>
            <w:r w:rsidRPr="00646838">
              <w:t>avail</w:t>
            </w:r>
          </w:p>
        </w:tc>
        <w:tc>
          <w:tcPr>
            <w:tcW w:w="1006" w:type="dxa"/>
            <w:tcBorders>
              <w:top w:val="single" w:sz="4" w:space="0" w:color="auto"/>
              <w:left w:val="single" w:sz="4" w:space="0" w:color="auto"/>
              <w:bottom w:val="single" w:sz="4" w:space="0" w:color="auto"/>
              <w:right w:val="single" w:sz="4" w:space="0" w:color="auto"/>
            </w:tcBorders>
          </w:tcPr>
          <w:p w14:paraId="4CC59078" w14:textId="77777777" w:rsidR="009E5347" w:rsidRPr="00646838" w:rsidRDefault="009E5347" w:rsidP="004C4FBA">
            <w:pPr>
              <w:pStyle w:val="TAL"/>
            </w:pPr>
            <w:r w:rsidRPr="00646838">
              <w:t>Uinteger</w:t>
            </w:r>
          </w:p>
        </w:tc>
        <w:tc>
          <w:tcPr>
            <w:tcW w:w="425" w:type="dxa"/>
            <w:tcBorders>
              <w:top w:val="single" w:sz="4" w:space="0" w:color="auto"/>
              <w:left w:val="single" w:sz="4" w:space="0" w:color="auto"/>
              <w:bottom w:val="single" w:sz="4" w:space="0" w:color="auto"/>
              <w:right w:val="single" w:sz="4" w:space="0" w:color="auto"/>
            </w:tcBorders>
          </w:tcPr>
          <w:p w14:paraId="52442356"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1B0C689F"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6164F16" w14:textId="77777777" w:rsidR="009E5347" w:rsidRPr="00646838" w:rsidRDefault="009E5347" w:rsidP="004C4FBA">
            <w:pPr>
              <w:pStyle w:val="TAL"/>
            </w:pPr>
            <w:r w:rsidRPr="00646838">
              <w:rPr>
                <w:lang w:eastAsia="zh-CN"/>
              </w:rPr>
              <w:t>Percentage of time</w:t>
            </w:r>
            <w:r w:rsidRPr="00646838">
              <w:t xml:space="preserve"> the server </w:t>
            </w:r>
            <w:r w:rsidRPr="00646838">
              <w:rPr>
                <w:lang w:eastAsia="zh-CN"/>
              </w:rPr>
              <w:t xml:space="preserve">is required to be </w:t>
            </w:r>
            <w:r w:rsidRPr="00646838">
              <w:t xml:space="preserve">available for the </w:t>
            </w:r>
            <w:r w:rsidRPr="00646838">
              <w:rPr>
                <w:lang w:eastAsia="zh-CN"/>
              </w:rPr>
              <w:t>AC's use.</w:t>
            </w:r>
          </w:p>
        </w:tc>
        <w:tc>
          <w:tcPr>
            <w:tcW w:w="1998" w:type="dxa"/>
            <w:tcBorders>
              <w:top w:val="single" w:sz="4" w:space="0" w:color="auto"/>
              <w:left w:val="single" w:sz="4" w:space="0" w:color="auto"/>
              <w:bottom w:val="single" w:sz="4" w:space="0" w:color="auto"/>
              <w:right w:val="single" w:sz="4" w:space="0" w:color="auto"/>
            </w:tcBorders>
          </w:tcPr>
          <w:p w14:paraId="60E4E917" w14:textId="77777777" w:rsidR="009E5347" w:rsidRPr="00646838" w:rsidRDefault="009E5347" w:rsidP="004C4FBA">
            <w:pPr>
              <w:pStyle w:val="TAL"/>
              <w:rPr>
                <w:rFonts w:cs="Arial"/>
                <w:szCs w:val="18"/>
              </w:rPr>
            </w:pPr>
          </w:p>
        </w:tc>
      </w:tr>
      <w:tr w:rsidR="009E5347" w:rsidRPr="00646838" w14:paraId="072A80D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732CF63" w14:textId="77777777" w:rsidR="009E5347" w:rsidRPr="00646838" w:rsidRDefault="009E5347" w:rsidP="004C4FBA">
            <w:pPr>
              <w:pStyle w:val="TAL"/>
            </w:pPr>
            <w:r>
              <w:t>req</w:t>
            </w:r>
            <w:r w:rsidRPr="00646838">
              <w:t>Comp</w:t>
            </w:r>
          </w:p>
        </w:tc>
        <w:tc>
          <w:tcPr>
            <w:tcW w:w="1006" w:type="dxa"/>
            <w:tcBorders>
              <w:top w:val="single" w:sz="4" w:space="0" w:color="auto"/>
              <w:left w:val="single" w:sz="4" w:space="0" w:color="auto"/>
              <w:bottom w:val="single" w:sz="4" w:space="0" w:color="auto"/>
              <w:right w:val="single" w:sz="4" w:space="0" w:color="auto"/>
            </w:tcBorders>
          </w:tcPr>
          <w:p w14:paraId="034ADBC4"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9DD96AA"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74E9D4E5"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9993D91" w14:textId="77777777" w:rsidR="009E5347" w:rsidRPr="00646838" w:rsidRDefault="009E5347" w:rsidP="004C4FBA">
            <w:pPr>
              <w:pStyle w:val="TAL"/>
            </w:pPr>
            <w:r w:rsidRPr="00646838">
              <w:t>The compute resources required by the AC.</w:t>
            </w:r>
          </w:p>
        </w:tc>
        <w:tc>
          <w:tcPr>
            <w:tcW w:w="1998" w:type="dxa"/>
            <w:tcBorders>
              <w:top w:val="single" w:sz="4" w:space="0" w:color="auto"/>
              <w:left w:val="single" w:sz="4" w:space="0" w:color="auto"/>
              <w:bottom w:val="single" w:sz="4" w:space="0" w:color="auto"/>
              <w:right w:val="single" w:sz="4" w:space="0" w:color="auto"/>
            </w:tcBorders>
          </w:tcPr>
          <w:p w14:paraId="16DBBE91" w14:textId="77777777" w:rsidR="009E5347" w:rsidRPr="00646838" w:rsidRDefault="009E5347" w:rsidP="004C4FBA">
            <w:pPr>
              <w:pStyle w:val="TAL"/>
              <w:rPr>
                <w:rFonts w:cs="Arial"/>
                <w:szCs w:val="18"/>
              </w:rPr>
            </w:pPr>
          </w:p>
        </w:tc>
      </w:tr>
      <w:tr w:rsidR="009E5347" w:rsidRPr="00646838" w14:paraId="6A1CE59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49C97FD" w14:textId="77777777" w:rsidR="009E5347" w:rsidRPr="00646838" w:rsidRDefault="009E5347" w:rsidP="004C4FBA">
            <w:pPr>
              <w:pStyle w:val="TAL"/>
            </w:pPr>
            <w:r>
              <w:t>reqG</w:t>
            </w:r>
            <w:r w:rsidRPr="00646838">
              <w:t>rapComp</w:t>
            </w:r>
          </w:p>
        </w:tc>
        <w:tc>
          <w:tcPr>
            <w:tcW w:w="1006" w:type="dxa"/>
            <w:tcBorders>
              <w:top w:val="single" w:sz="4" w:space="0" w:color="auto"/>
              <w:left w:val="single" w:sz="4" w:space="0" w:color="auto"/>
              <w:bottom w:val="single" w:sz="4" w:space="0" w:color="auto"/>
              <w:right w:val="single" w:sz="4" w:space="0" w:color="auto"/>
            </w:tcBorders>
          </w:tcPr>
          <w:p w14:paraId="067F7205"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245EAA1"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2F4700E6"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51FA4C4C" w14:textId="77777777" w:rsidR="009E5347" w:rsidRPr="00646838" w:rsidRDefault="009E5347" w:rsidP="004C4FBA">
            <w:pPr>
              <w:pStyle w:val="TAL"/>
            </w:pPr>
            <w:r w:rsidRPr="00646838">
              <w:t>The graphical compute resources required by the AC.</w:t>
            </w:r>
          </w:p>
        </w:tc>
        <w:tc>
          <w:tcPr>
            <w:tcW w:w="1998" w:type="dxa"/>
            <w:tcBorders>
              <w:top w:val="single" w:sz="4" w:space="0" w:color="auto"/>
              <w:left w:val="single" w:sz="4" w:space="0" w:color="auto"/>
              <w:bottom w:val="single" w:sz="4" w:space="0" w:color="auto"/>
              <w:right w:val="single" w:sz="4" w:space="0" w:color="auto"/>
            </w:tcBorders>
          </w:tcPr>
          <w:p w14:paraId="0A4DEA29" w14:textId="77777777" w:rsidR="009E5347" w:rsidRPr="00646838" w:rsidRDefault="009E5347" w:rsidP="004C4FBA">
            <w:pPr>
              <w:pStyle w:val="TAL"/>
              <w:rPr>
                <w:rFonts w:cs="Arial"/>
                <w:szCs w:val="18"/>
              </w:rPr>
            </w:pPr>
          </w:p>
        </w:tc>
      </w:tr>
      <w:tr w:rsidR="009E5347" w:rsidRPr="00646838" w14:paraId="5E01920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1A16CC8" w14:textId="77777777" w:rsidR="009E5347" w:rsidRPr="00646838" w:rsidRDefault="009E5347" w:rsidP="004C4FBA">
            <w:pPr>
              <w:pStyle w:val="TAL"/>
            </w:pPr>
            <w:r>
              <w:t>reqM</w:t>
            </w:r>
            <w:r w:rsidRPr="00646838">
              <w:t>em</w:t>
            </w:r>
          </w:p>
        </w:tc>
        <w:tc>
          <w:tcPr>
            <w:tcW w:w="1006" w:type="dxa"/>
            <w:tcBorders>
              <w:top w:val="single" w:sz="4" w:space="0" w:color="auto"/>
              <w:left w:val="single" w:sz="4" w:space="0" w:color="auto"/>
              <w:bottom w:val="single" w:sz="4" w:space="0" w:color="auto"/>
              <w:right w:val="single" w:sz="4" w:space="0" w:color="auto"/>
            </w:tcBorders>
          </w:tcPr>
          <w:p w14:paraId="58D73010"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25BB5F2"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235FE07A"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03380D0" w14:textId="77777777" w:rsidR="009E5347" w:rsidRPr="00646838" w:rsidRDefault="009E5347" w:rsidP="004C4FBA">
            <w:pPr>
              <w:pStyle w:val="TAL"/>
            </w:pPr>
            <w:r w:rsidRPr="00646838">
              <w:t>The memory resources required by the AC.</w:t>
            </w:r>
          </w:p>
        </w:tc>
        <w:tc>
          <w:tcPr>
            <w:tcW w:w="1998" w:type="dxa"/>
            <w:tcBorders>
              <w:top w:val="single" w:sz="4" w:space="0" w:color="auto"/>
              <w:left w:val="single" w:sz="4" w:space="0" w:color="auto"/>
              <w:bottom w:val="single" w:sz="4" w:space="0" w:color="auto"/>
              <w:right w:val="single" w:sz="4" w:space="0" w:color="auto"/>
            </w:tcBorders>
          </w:tcPr>
          <w:p w14:paraId="42E172E5" w14:textId="77777777" w:rsidR="009E5347" w:rsidRPr="00646838" w:rsidRDefault="009E5347" w:rsidP="004C4FBA">
            <w:pPr>
              <w:pStyle w:val="TAL"/>
              <w:rPr>
                <w:rFonts w:cs="Arial"/>
                <w:szCs w:val="18"/>
              </w:rPr>
            </w:pPr>
          </w:p>
        </w:tc>
      </w:tr>
      <w:tr w:rsidR="009E5347" w:rsidRPr="00646838" w14:paraId="288901B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D4C2ABF" w14:textId="77777777" w:rsidR="009E5347" w:rsidRPr="00646838" w:rsidRDefault="009E5347" w:rsidP="004C4FBA">
            <w:pPr>
              <w:pStyle w:val="TAL"/>
            </w:pPr>
            <w:r>
              <w:t>reqS</w:t>
            </w:r>
            <w:r w:rsidRPr="00646838">
              <w:t>trg</w:t>
            </w:r>
          </w:p>
        </w:tc>
        <w:tc>
          <w:tcPr>
            <w:tcW w:w="1006" w:type="dxa"/>
            <w:tcBorders>
              <w:top w:val="single" w:sz="4" w:space="0" w:color="auto"/>
              <w:left w:val="single" w:sz="4" w:space="0" w:color="auto"/>
              <w:bottom w:val="single" w:sz="4" w:space="0" w:color="auto"/>
              <w:right w:val="single" w:sz="4" w:space="0" w:color="auto"/>
            </w:tcBorders>
          </w:tcPr>
          <w:p w14:paraId="6E10EC87"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A4EDCB9"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5E766B6A"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003A2EB" w14:textId="77777777" w:rsidR="009E5347" w:rsidRPr="00646838" w:rsidRDefault="009E5347" w:rsidP="004C4FBA">
            <w:pPr>
              <w:pStyle w:val="TAL"/>
            </w:pPr>
            <w:r w:rsidRPr="00646838">
              <w:t>The storage resources required by the AC.</w:t>
            </w:r>
          </w:p>
        </w:tc>
        <w:tc>
          <w:tcPr>
            <w:tcW w:w="1998" w:type="dxa"/>
            <w:tcBorders>
              <w:top w:val="single" w:sz="4" w:space="0" w:color="auto"/>
              <w:left w:val="single" w:sz="4" w:space="0" w:color="auto"/>
              <w:bottom w:val="single" w:sz="4" w:space="0" w:color="auto"/>
              <w:right w:val="single" w:sz="4" w:space="0" w:color="auto"/>
            </w:tcBorders>
          </w:tcPr>
          <w:p w14:paraId="268DC9F2" w14:textId="77777777" w:rsidR="009E5347" w:rsidRPr="00646838" w:rsidRDefault="009E5347" w:rsidP="004C4FBA">
            <w:pPr>
              <w:pStyle w:val="TAL"/>
              <w:rPr>
                <w:rFonts w:cs="Arial"/>
                <w:szCs w:val="18"/>
              </w:rPr>
            </w:pPr>
          </w:p>
        </w:tc>
      </w:tr>
    </w:tbl>
    <w:p w14:paraId="2B137EA5" w14:textId="77777777" w:rsidR="009E5347" w:rsidRDefault="009E5347" w:rsidP="009E5347"/>
    <w:p w14:paraId="25EE41C5" w14:textId="77777777" w:rsidR="009E5347" w:rsidRPr="00F35F4A" w:rsidRDefault="009E5347" w:rsidP="009E5347">
      <w:pPr>
        <w:pStyle w:val="Heading5"/>
        <w:rPr>
          <w:lang w:eastAsia="zh-CN"/>
        </w:rPr>
      </w:pPr>
      <w:bookmarkStart w:id="1780" w:name="_Toc101529315"/>
      <w:bookmarkStart w:id="1781" w:name="_Toc114864141"/>
      <w:bookmarkStart w:id="1782" w:name="_Toc199328390"/>
      <w:r w:rsidRPr="00F35F4A">
        <w:rPr>
          <w:lang w:eastAsia="zh-CN"/>
        </w:rPr>
        <w:lastRenderedPageBreak/>
        <w:t>6.</w:t>
      </w:r>
      <w:r>
        <w:rPr>
          <w:lang w:eastAsia="zh-CN"/>
        </w:rPr>
        <w:t>2</w:t>
      </w:r>
      <w:r w:rsidRPr="00F35F4A">
        <w:rPr>
          <w:lang w:eastAsia="zh-CN"/>
        </w:rPr>
        <w:t>.5.2.</w:t>
      </w:r>
      <w:r>
        <w:rPr>
          <w:lang w:eastAsia="zh-CN"/>
        </w:rPr>
        <w:t>6</w:t>
      </w:r>
      <w:r w:rsidRPr="00F35F4A">
        <w:rPr>
          <w:lang w:eastAsia="zh-CN"/>
        </w:rPr>
        <w:tab/>
        <w:t xml:space="preserve">Type: </w:t>
      </w:r>
      <w:r w:rsidRPr="00F35F4A">
        <w:t>EecRegistration</w:t>
      </w:r>
      <w:r>
        <w:t>Patch</w:t>
      </w:r>
      <w:bookmarkEnd w:id="1780"/>
      <w:bookmarkEnd w:id="1781"/>
      <w:bookmarkEnd w:id="1782"/>
    </w:p>
    <w:p w14:paraId="405DD8C7" w14:textId="77777777" w:rsidR="009E5347" w:rsidRPr="00F35F4A" w:rsidRDefault="009E5347" w:rsidP="009E5347">
      <w:pPr>
        <w:pStyle w:val="TH"/>
      </w:pPr>
      <w:r w:rsidRPr="00F35F4A">
        <w:rPr>
          <w:noProof/>
        </w:rPr>
        <w:t>Table 6.</w:t>
      </w:r>
      <w:r>
        <w:rPr>
          <w:noProof/>
        </w:rPr>
        <w:t>2</w:t>
      </w:r>
      <w:r w:rsidRPr="00F35F4A">
        <w:rPr>
          <w:noProof/>
        </w:rPr>
        <w:t>.5.2.</w:t>
      </w:r>
      <w:r>
        <w:rPr>
          <w:noProof/>
        </w:rPr>
        <w:t>6</w:t>
      </w:r>
      <w:r w:rsidRPr="00F35F4A">
        <w:t xml:space="preserve">-1: </w:t>
      </w:r>
      <w:r w:rsidRPr="00F35F4A">
        <w:rPr>
          <w:noProof/>
        </w:rPr>
        <w:t xml:space="preserve">Definition of type </w:t>
      </w:r>
      <w:r w:rsidRPr="00F35F4A">
        <w:t>EecRegistration</w:t>
      </w:r>
      <w:r>
        <w:t>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35"/>
        <w:gridCol w:w="425"/>
        <w:gridCol w:w="1239"/>
        <w:gridCol w:w="3438"/>
        <w:gridCol w:w="1998"/>
      </w:tblGrid>
      <w:tr w:rsidR="009E5347" w:rsidRPr="00646838" w14:paraId="0461193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B5220F2" w14:textId="77777777" w:rsidR="009E5347" w:rsidRPr="00646838" w:rsidRDefault="009E5347" w:rsidP="004C4FBA">
            <w:pPr>
              <w:pStyle w:val="TAH"/>
            </w:pPr>
            <w:r w:rsidRPr="00646838">
              <w:t>Attribute name</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48C6D38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AEE14E" w14:textId="77777777" w:rsidR="009E5347" w:rsidRPr="00646838" w:rsidRDefault="009E5347" w:rsidP="004C4FBA">
            <w:pPr>
              <w:pStyle w:val="TAH"/>
            </w:pPr>
            <w:r w:rsidRPr="00646838">
              <w:t>P</w:t>
            </w:r>
          </w:p>
        </w:tc>
        <w:tc>
          <w:tcPr>
            <w:tcW w:w="1239" w:type="dxa"/>
            <w:tcBorders>
              <w:top w:val="single" w:sz="4" w:space="0" w:color="auto"/>
              <w:left w:val="single" w:sz="4" w:space="0" w:color="auto"/>
              <w:bottom w:val="single" w:sz="4" w:space="0" w:color="auto"/>
              <w:right w:val="single" w:sz="4" w:space="0" w:color="auto"/>
            </w:tcBorders>
            <w:shd w:val="clear" w:color="auto" w:fill="C0C0C0"/>
            <w:hideMark/>
          </w:tcPr>
          <w:p w14:paraId="66062455"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4ACB729"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0FB510C" w14:textId="77777777" w:rsidR="009E5347" w:rsidRPr="00646838" w:rsidRDefault="009E5347" w:rsidP="004C4FBA">
            <w:pPr>
              <w:pStyle w:val="TAH"/>
              <w:rPr>
                <w:rFonts w:cs="Arial"/>
                <w:szCs w:val="18"/>
              </w:rPr>
            </w:pPr>
            <w:r w:rsidRPr="00646838">
              <w:t>Applicability</w:t>
            </w:r>
          </w:p>
        </w:tc>
      </w:tr>
      <w:tr w:rsidR="009E5347" w:rsidRPr="00646838" w14:paraId="67ABFFB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C1052DB" w14:textId="77777777" w:rsidR="009E5347" w:rsidRPr="00646838" w:rsidRDefault="009E5347" w:rsidP="004C4FBA">
            <w:pPr>
              <w:pStyle w:val="TAL"/>
            </w:pPr>
            <w:r w:rsidRPr="00646838">
              <w:t>acProfs</w:t>
            </w:r>
          </w:p>
        </w:tc>
        <w:tc>
          <w:tcPr>
            <w:tcW w:w="1135" w:type="dxa"/>
            <w:tcBorders>
              <w:top w:val="single" w:sz="4" w:space="0" w:color="auto"/>
              <w:left w:val="single" w:sz="4" w:space="0" w:color="auto"/>
              <w:bottom w:val="single" w:sz="4" w:space="0" w:color="auto"/>
              <w:right w:val="single" w:sz="4" w:space="0" w:color="auto"/>
            </w:tcBorders>
          </w:tcPr>
          <w:p w14:paraId="39475E2C" w14:textId="77777777" w:rsidR="009E5347" w:rsidRPr="00646838"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01F483D2"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1C71CDDB" w14:textId="77777777" w:rsidR="009E5347" w:rsidRPr="00646838"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54F317BC" w14:textId="77777777" w:rsidR="009E5347" w:rsidRPr="00646838" w:rsidRDefault="009E5347" w:rsidP="004C4FBA">
            <w:pPr>
              <w:pStyle w:val="TAL"/>
            </w:pPr>
            <w:r w:rsidRPr="00646838">
              <w:t xml:space="preserve">Profiles of ACs for which the EEC provides edge enabling services. </w:t>
            </w:r>
          </w:p>
        </w:tc>
        <w:tc>
          <w:tcPr>
            <w:tcW w:w="1998" w:type="dxa"/>
            <w:tcBorders>
              <w:top w:val="single" w:sz="4" w:space="0" w:color="auto"/>
              <w:left w:val="single" w:sz="4" w:space="0" w:color="auto"/>
              <w:bottom w:val="single" w:sz="4" w:space="0" w:color="auto"/>
              <w:right w:val="single" w:sz="4" w:space="0" w:color="auto"/>
            </w:tcBorders>
          </w:tcPr>
          <w:p w14:paraId="0CE27B97" w14:textId="77777777" w:rsidR="009E5347" w:rsidRPr="00646838" w:rsidRDefault="009E5347" w:rsidP="004C4FBA">
            <w:pPr>
              <w:pStyle w:val="TAL"/>
              <w:rPr>
                <w:rFonts w:cs="Arial"/>
                <w:szCs w:val="18"/>
              </w:rPr>
            </w:pPr>
          </w:p>
        </w:tc>
      </w:tr>
      <w:tr w:rsidR="009E5347" w:rsidRPr="00646838" w14:paraId="24A3422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C7EABC2" w14:textId="77777777" w:rsidR="009E5347" w:rsidRPr="00646838" w:rsidRDefault="009E5347" w:rsidP="004C4FBA">
            <w:pPr>
              <w:pStyle w:val="TAL"/>
            </w:pPr>
            <w:r w:rsidRPr="00646838">
              <w:rPr>
                <w:lang w:eastAsia="ko-KR"/>
              </w:rPr>
              <w:t>expTime</w:t>
            </w:r>
          </w:p>
        </w:tc>
        <w:tc>
          <w:tcPr>
            <w:tcW w:w="1135" w:type="dxa"/>
            <w:tcBorders>
              <w:top w:val="single" w:sz="4" w:space="0" w:color="auto"/>
              <w:left w:val="single" w:sz="4" w:space="0" w:color="auto"/>
              <w:bottom w:val="single" w:sz="4" w:space="0" w:color="auto"/>
              <w:right w:val="single" w:sz="4" w:space="0" w:color="auto"/>
            </w:tcBorders>
          </w:tcPr>
          <w:p w14:paraId="329010DD" w14:textId="77777777" w:rsidR="009E5347" w:rsidRPr="00646838"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5BE3AA87"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4811D861"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FA6EB2F" w14:textId="77777777" w:rsidR="009E5347" w:rsidRPr="00646838" w:rsidRDefault="009E5347" w:rsidP="004C4FBA">
            <w:pPr>
              <w:pStyle w:val="TAL"/>
            </w:pPr>
            <w:r w:rsidRPr="00646838">
              <w:t>Represents an expiration time for the registration.</w:t>
            </w:r>
          </w:p>
        </w:tc>
        <w:tc>
          <w:tcPr>
            <w:tcW w:w="1998" w:type="dxa"/>
            <w:tcBorders>
              <w:top w:val="single" w:sz="4" w:space="0" w:color="auto"/>
              <w:left w:val="single" w:sz="4" w:space="0" w:color="auto"/>
              <w:bottom w:val="single" w:sz="4" w:space="0" w:color="auto"/>
              <w:right w:val="single" w:sz="4" w:space="0" w:color="auto"/>
            </w:tcBorders>
          </w:tcPr>
          <w:p w14:paraId="71996421" w14:textId="77777777" w:rsidR="009E5347" w:rsidRPr="00646838" w:rsidRDefault="009E5347" w:rsidP="004C4FBA">
            <w:pPr>
              <w:pStyle w:val="TAL"/>
              <w:rPr>
                <w:rFonts w:cs="Arial"/>
                <w:szCs w:val="18"/>
              </w:rPr>
            </w:pPr>
          </w:p>
        </w:tc>
      </w:tr>
    </w:tbl>
    <w:p w14:paraId="400C157D" w14:textId="77777777" w:rsidR="009E5347" w:rsidRDefault="009E5347" w:rsidP="009E5347"/>
    <w:p w14:paraId="2AA12578" w14:textId="6D95A696" w:rsidR="009E5347" w:rsidRDefault="009E5347" w:rsidP="009E5347">
      <w:pPr>
        <w:pStyle w:val="Heading5"/>
        <w:rPr>
          <w:lang w:val="en-US"/>
        </w:rPr>
      </w:pPr>
      <w:bookmarkStart w:id="1783" w:name="_Toc114864142"/>
      <w:bookmarkStart w:id="1784" w:name="_Toc199328391"/>
      <w:r>
        <w:rPr>
          <w:lang w:val="en-US"/>
        </w:rPr>
        <w:t>6.2.5.2.7</w:t>
      </w:r>
      <w:r>
        <w:rPr>
          <w:lang w:val="en-US"/>
        </w:rPr>
        <w:tab/>
        <w:t xml:space="preserve">Type: </w:t>
      </w:r>
      <w:r w:rsidRPr="00750BD1">
        <w:rPr>
          <w:lang w:val="en-US"/>
        </w:rPr>
        <w:t>UnfulfilledAcProfile</w:t>
      </w:r>
      <w:bookmarkEnd w:id="1783"/>
      <w:bookmarkEnd w:id="1784"/>
    </w:p>
    <w:p w14:paraId="032723E5" w14:textId="77777777" w:rsidR="009E5347" w:rsidRPr="00F35F4A" w:rsidRDefault="009E5347" w:rsidP="009E5347">
      <w:pPr>
        <w:pStyle w:val="TH"/>
      </w:pPr>
      <w:r w:rsidRPr="00F35F4A">
        <w:rPr>
          <w:noProof/>
        </w:rPr>
        <w:t>Table 6.</w:t>
      </w:r>
      <w:r>
        <w:rPr>
          <w:noProof/>
        </w:rPr>
        <w:t>2</w:t>
      </w:r>
      <w:r w:rsidRPr="00F35F4A">
        <w:rPr>
          <w:noProof/>
        </w:rPr>
        <w:t>.5.2.</w:t>
      </w:r>
      <w:r>
        <w:rPr>
          <w:noProof/>
        </w:rPr>
        <w:t>7</w:t>
      </w:r>
      <w:r w:rsidRPr="00F35F4A">
        <w:t xml:space="preserve">-1: </w:t>
      </w:r>
      <w:r w:rsidRPr="00F35F4A">
        <w:rPr>
          <w:noProof/>
        </w:rPr>
        <w:t xml:space="preserve">Definition of type </w:t>
      </w:r>
      <w:r w:rsidRPr="00750BD1">
        <w:rPr>
          <w:lang w:val="en-US"/>
        </w:rPr>
        <w:t>UnfulfilledAcProfile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35"/>
        <w:gridCol w:w="425"/>
        <w:gridCol w:w="1239"/>
        <w:gridCol w:w="3438"/>
        <w:gridCol w:w="1998"/>
      </w:tblGrid>
      <w:tr w:rsidR="009E5347" w:rsidRPr="00646838" w14:paraId="07A5CDA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F98BD9E" w14:textId="77777777" w:rsidR="009E5347" w:rsidRPr="00646838" w:rsidRDefault="009E5347" w:rsidP="004C4FBA">
            <w:pPr>
              <w:pStyle w:val="TAH"/>
            </w:pPr>
            <w:r w:rsidRPr="00646838">
              <w:t>Attribute name</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71AF1D6E"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08FD4B" w14:textId="77777777" w:rsidR="009E5347" w:rsidRPr="00646838" w:rsidRDefault="009E5347" w:rsidP="004C4FBA">
            <w:pPr>
              <w:pStyle w:val="TAH"/>
            </w:pPr>
            <w:r w:rsidRPr="00646838">
              <w:t>P</w:t>
            </w:r>
          </w:p>
        </w:tc>
        <w:tc>
          <w:tcPr>
            <w:tcW w:w="1239" w:type="dxa"/>
            <w:tcBorders>
              <w:top w:val="single" w:sz="4" w:space="0" w:color="auto"/>
              <w:left w:val="single" w:sz="4" w:space="0" w:color="auto"/>
              <w:bottom w:val="single" w:sz="4" w:space="0" w:color="auto"/>
              <w:right w:val="single" w:sz="4" w:space="0" w:color="auto"/>
            </w:tcBorders>
            <w:shd w:val="clear" w:color="auto" w:fill="C0C0C0"/>
            <w:hideMark/>
          </w:tcPr>
          <w:p w14:paraId="01EA1BAA"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D33EE13"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C4113EB" w14:textId="77777777" w:rsidR="009E5347" w:rsidRPr="00646838" w:rsidRDefault="009E5347" w:rsidP="004C4FBA">
            <w:pPr>
              <w:pStyle w:val="TAH"/>
              <w:rPr>
                <w:rFonts w:cs="Arial"/>
                <w:szCs w:val="18"/>
              </w:rPr>
            </w:pPr>
            <w:r w:rsidRPr="00646838">
              <w:t>Applicability</w:t>
            </w:r>
          </w:p>
        </w:tc>
      </w:tr>
      <w:tr w:rsidR="009E5347" w:rsidRPr="00646838" w14:paraId="41AF959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ECEEEC5" w14:textId="77777777" w:rsidR="009E5347" w:rsidRPr="00646838" w:rsidRDefault="009E5347" w:rsidP="004C4FBA">
            <w:pPr>
              <w:pStyle w:val="TAL"/>
            </w:pPr>
            <w:r w:rsidRPr="00646838">
              <w:t>ac</w:t>
            </w:r>
            <w:r>
              <w:t>Id</w:t>
            </w:r>
          </w:p>
        </w:tc>
        <w:tc>
          <w:tcPr>
            <w:tcW w:w="1135" w:type="dxa"/>
            <w:tcBorders>
              <w:top w:val="single" w:sz="4" w:space="0" w:color="auto"/>
              <w:left w:val="single" w:sz="4" w:space="0" w:color="auto"/>
              <w:bottom w:val="single" w:sz="4" w:space="0" w:color="auto"/>
              <w:right w:val="single" w:sz="4" w:space="0" w:color="auto"/>
            </w:tcBorders>
          </w:tcPr>
          <w:p w14:paraId="63AAEA1F" w14:textId="77777777" w:rsidR="009E5347" w:rsidRPr="00646838"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EE494BC" w14:textId="77777777" w:rsidR="009E5347" w:rsidRPr="00646838" w:rsidRDefault="009E5347" w:rsidP="004C4FBA">
            <w:pPr>
              <w:pStyle w:val="TAL"/>
            </w:pPr>
            <w:r>
              <w:t>M</w:t>
            </w:r>
          </w:p>
        </w:tc>
        <w:tc>
          <w:tcPr>
            <w:tcW w:w="1239" w:type="dxa"/>
            <w:tcBorders>
              <w:top w:val="single" w:sz="4" w:space="0" w:color="auto"/>
              <w:left w:val="single" w:sz="4" w:space="0" w:color="auto"/>
              <w:bottom w:val="single" w:sz="4" w:space="0" w:color="auto"/>
              <w:right w:val="single" w:sz="4" w:space="0" w:color="auto"/>
            </w:tcBorders>
          </w:tcPr>
          <w:p w14:paraId="122AB23D"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B047BA5" w14:textId="77777777" w:rsidR="009E5347" w:rsidRPr="00646838" w:rsidRDefault="009E5347" w:rsidP="004C4FBA">
            <w:pPr>
              <w:pStyle w:val="TAL"/>
            </w:pPr>
            <w:r w:rsidRPr="00387CBB">
              <w:t>The list of identifier of the AC</w:t>
            </w:r>
            <w:r>
              <w:t xml:space="preserve"> profile</w:t>
            </w:r>
          </w:p>
        </w:tc>
        <w:tc>
          <w:tcPr>
            <w:tcW w:w="1998" w:type="dxa"/>
            <w:tcBorders>
              <w:top w:val="single" w:sz="4" w:space="0" w:color="auto"/>
              <w:left w:val="single" w:sz="4" w:space="0" w:color="auto"/>
              <w:bottom w:val="single" w:sz="4" w:space="0" w:color="auto"/>
              <w:right w:val="single" w:sz="4" w:space="0" w:color="auto"/>
            </w:tcBorders>
          </w:tcPr>
          <w:p w14:paraId="4608263C" w14:textId="77777777" w:rsidR="009E5347" w:rsidRPr="00646838" w:rsidRDefault="009E5347" w:rsidP="004C4FBA">
            <w:pPr>
              <w:pStyle w:val="TAL"/>
              <w:rPr>
                <w:rFonts w:cs="Arial"/>
                <w:szCs w:val="18"/>
              </w:rPr>
            </w:pPr>
          </w:p>
        </w:tc>
      </w:tr>
      <w:tr w:rsidR="009E5347" w:rsidRPr="00646838" w14:paraId="1EDB833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80B0B91" w14:textId="77777777" w:rsidR="009E5347" w:rsidRDefault="009E5347" w:rsidP="004C4FBA">
            <w:pPr>
              <w:pStyle w:val="TAL"/>
              <w:rPr>
                <w:lang w:eastAsia="ko-KR"/>
              </w:rPr>
            </w:pPr>
            <w:r>
              <w:rPr>
                <w:lang w:eastAsia="ko-KR"/>
              </w:rPr>
              <w:t>reason</w:t>
            </w:r>
          </w:p>
        </w:tc>
        <w:tc>
          <w:tcPr>
            <w:tcW w:w="1135" w:type="dxa"/>
            <w:tcBorders>
              <w:top w:val="single" w:sz="4" w:space="0" w:color="auto"/>
              <w:left w:val="single" w:sz="4" w:space="0" w:color="auto"/>
              <w:bottom w:val="single" w:sz="4" w:space="0" w:color="auto"/>
              <w:right w:val="single" w:sz="4" w:space="0" w:color="auto"/>
            </w:tcBorders>
          </w:tcPr>
          <w:p w14:paraId="2AC76C41" w14:textId="77777777" w:rsidR="009E5347" w:rsidRDefault="009E5347" w:rsidP="004C4FBA">
            <w:pPr>
              <w:pStyle w:val="TAL"/>
            </w:pPr>
            <w:r>
              <w:t>UnfulfillACProfRsn</w:t>
            </w:r>
          </w:p>
        </w:tc>
        <w:tc>
          <w:tcPr>
            <w:tcW w:w="425" w:type="dxa"/>
            <w:tcBorders>
              <w:top w:val="single" w:sz="4" w:space="0" w:color="auto"/>
              <w:left w:val="single" w:sz="4" w:space="0" w:color="auto"/>
              <w:bottom w:val="single" w:sz="4" w:space="0" w:color="auto"/>
              <w:right w:val="single" w:sz="4" w:space="0" w:color="auto"/>
            </w:tcBorders>
          </w:tcPr>
          <w:p w14:paraId="3F90C464" w14:textId="77777777" w:rsidR="009E5347" w:rsidRPr="00646838" w:rsidRDefault="009E5347" w:rsidP="004C4FBA">
            <w:pPr>
              <w:pStyle w:val="TAL"/>
            </w:pPr>
            <w:r>
              <w:t>O</w:t>
            </w:r>
          </w:p>
        </w:tc>
        <w:tc>
          <w:tcPr>
            <w:tcW w:w="1239" w:type="dxa"/>
            <w:tcBorders>
              <w:top w:val="single" w:sz="4" w:space="0" w:color="auto"/>
              <w:left w:val="single" w:sz="4" w:space="0" w:color="auto"/>
              <w:bottom w:val="single" w:sz="4" w:space="0" w:color="auto"/>
              <w:right w:val="single" w:sz="4" w:space="0" w:color="auto"/>
            </w:tcBorders>
          </w:tcPr>
          <w:p w14:paraId="2FCB14CF" w14:textId="77777777" w:rsidR="009E5347" w:rsidRPr="00646838"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CEA12EE" w14:textId="77777777" w:rsidR="009E5347" w:rsidRDefault="009E5347" w:rsidP="004C4FBA">
            <w:pPr>
              <w:pStyle w:val="TAL"/>
            </w:pPr>
            <w:r>
              <w:t xml:space="preserve">Reason indicating the cause (e.g. </w:t>
            </w:r>
            <w:r w:rsidRPr="002C00C1">
              <w:t>EAS not available</w:t>
            </w:r>
            <w:r>
              <w:t xml:space="preserve">, </w:t>
            </w:r>
            <w:r w:rsidRPr="002C00C1">
              <w:t>requirements cannot be fulfilled</w:t>
            </w:r>
            <w:r>
              <w:t>)</w:t>
            </w:r>
          </w:p>
        </w:tc>
        <w:tc>
          <w:tcPr>
            <w:tcW w:w="1998" w:type="dxa"/>
            <w:tcBorders>
              <w:top w:val="single" w:sz="4" w:space="0" w:color="auto"/>
              <w:left w:val="single" w:sz="4" w:space="0" w:color="auto"/>
              <w:bottom w:val="single" w:sz="4" w:space="0" w:color="auto"/>
              <w:right w:val="single" w:sz="4" w:space="0" w:color="auto"/>
            </w:tcBorders>
          </w:tcPr>
          <w:p w14:paraId="5AE5041C" w14:textId="77777777" w:rsidR="009E5347" w:rsidRPr="00646838" w:rsidRDefault="009E5347" w:rsidP="004C4FBA">
            <w:pPr>
              <w:pStyle w:val="TAL"/>
              <w:rPr>
                <w:rFonts w:cs="Arial"/>
                <w:szCs w:val="18"/>
              </w:rPr>
            </w:pPr>
          </w:p>
        </w:tc>
      </w:tr>
    </w:tbl>
    <w:p w14:paraId="66465F33" w14:textId="77777777" w:rsidR="009E5347" w:rsidRDefault="009E5347" w:rsidP="009E5347"/>
    <w:p w14:paraId="34BF0F87" w14:textId="77777777" w:rsidR="009E5347" w:rsidRDefault="009E5347" w:rsidP="009E5347">
      <w:pPr>
        <w:pStyle w:val="Heading4"/>
        <w:rPr>
          <w:lang w:eastAsia="zh-CN"/>
        </w:rPr>
      </w:pPr>
      <w:bookmarkStart w:id="1785" w:name="_Toc114864143"/>
      <w:bookmarkStart w:id="1786" w:name="_Toc199328392"/>
      <w:r>
        <w:rPr>
          <w:lang w:eastAsia="zh-CN"/>
        </w:rPr>
        <w:t>6.2.5.3</w:t>
      </w:r>
      <w:r>
        <w:rPr>
          <w:lang w:eastAsia="zh-CN"/>
        </w:rPr>
        <w:tab/>
        <w:t>Simple data types and enumerations</w:t>
      </w:r>
      <w:bookmarkEnd w:id="1785"/>
      <w:bookmarkEnd w:id="1786"/>
    </w:p>
    <w:p w14:paraId="20C38C61" w14:textId="77777777" w:rsidR="009E5347" w:rsidRPr="00384E92" w:rsidRDefault="009E5347" w:rsidP="009E5347">
      <w:pPr>
        <w:pStyle w:val="Heading5"/>
      </w:pPr>
      <w:bookmarkStart w:id="1787" w:name="_Toc114864144"/>
      <w:bookmarkStart w:id="1788" w:name="_Toc199328393"/>
      <w:r>
        <w:rPr>
          <w:lang w:eastAsia="zh-CN"/>
        </w:rPr>
        <w:t>6.2</w:t>
      </w:r>
      <w:r>
        <w:t>.5.3.1</w:t>
      </w:r>
      <w:r w:rsidRPr="00384E92">
        <w:tab/>
        <w:t>Introduction</w:t>
      </w:r>
      <w:bookmarkEnd w:id="1787"/>
      <w:bookmarkEnd w:id="1788"/>
    </w:p>
    <w:p w14:paraId="08ED3304"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0ECAE8C3" w14:textId="77777777" w:rsidR="009E5347" w:rsidRPr="00384E92" w:rsidRDefault="009E5347" w:rsidP="009E5347">
      <w:pPr>
        <w:pStyle w:val="Heading5"/>
      </w:pPr>
      <w:bookmarkStart w:id="1789" w:name="_Toc114864145"/>
      <w:bookmarkStart w:id="1790" w:name="_Toc199328394"/>
      <w:r>
        <w:rPr>
          <w:lang w:eastAsia="zh-CN"/>
        </w:rPr>
        <w:t>6.2</w:t>
      </w:r>
      <w:r>
        <w:t>.5.3.2</w:t>
      </w:r>
      <w:r w:rsidRPr="00384E92">
        <w:tab/>
        <w:t>Simple data types</w:t>
      </w:r>
      <w:bookmarkEnd w:id="1789"/>
      <w:bookmarkEnd w:id="1790"/>
    </w:p>
    <w:p w14:paraId="19503F2F" w14:textId="77777777" w:rsidR="009E5347" w:rsidRPr="00384E92" w:rsidRDefault="009E5347" w:rsidP="009E5347">
      <w:r w:rsidRPr="00384E92">
        <w:t xml:space="preserve">The simple data types defined in table </w:t>
      </w:r>
      <w:r>
        <w:rPr>
          <w:lang w:eastAsia="zh-CN"/>
        </w:rPr>
        <w:t>6.2</w:t>
      </w:r>
      <w:r>
        <w:t>.5.3.2-1</w:t>
      </w:r>
      <w:r w:rsidRPr="00384E92">
        <w:t xml:space="preserve"> shall be supported.</w:t>
      </w:r>
    </w:p>
    <w:p w14:paraId="3694A659" w14:textId="77777777" w:rsidR="009E5347" w:rsidRPr="00384E92" w:rsidRDefault="009E5347" w:rsidP="009E5347">
      <w:pPr>
        <w:pStyle w:val="TH"/>
      </w:pPr>
      <w:r w:rsidRPr="00384E92">
        <w:t xml:space="preserve">Table </w:t>
      </w:r>
      <w:r>
        <w:rPr>
          <w:lang w:eastAsia="zh-CN"/>
        </w:rPr>
        <w:t>6.2</w:t>
      </w:r>
      <w:r>
        <w:t>.5.3.2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9E5347" w:rsidRPr="00B54FF5" w14:paraId="2E463472" w14:textId="77777777" w:rsidTr="004C4FBA">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FBE679D"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699F695"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B959869"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504A54C" w14:textId="77777777" w:rsidR="009E5347" w:rsidRPr="0016361A" w:rsidRDefault="009E5347" w:rsidP="004C4FBA">
            <w:pPr>
              <w:pStyle w:val="TAH"/>
            </w:pPr>
            <w:r w:rsidRPr="0016361A">
              <w:t>Applicability</w:t>
            </w:r>
          </w:p>
        </w:tc>
      </w:tr>
      <w:tr w:rsidR="009E5347" w:rsidRPr="00B54FF5" w14:paraId="239051FD" w14:textId="77777777" w:rsidTr="004C4FBA">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656B91A"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808036B"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46780C11"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0673CD1C" w14:textId="77777777" w:rsidR="009E5347" w:rsidRPr="0016361A" w:rsidRDefault="009E5347" w:rsidP="004C4FBA">
            <w:pPr>
              <w:pStyle w:val="TAL"/>
            </w:pPr>
          </w:p>
        </w:tc>
      </w:tr>
    </w:tbl>
    <w:p w14:paraId="72A60DD4" w14:textId="77777777" w:rsidR="009E5347" w:rsidRPr="00384E92" w:rsidRDefault="009E5347" w:rsidP="009E5347"/>
    <w:p w14:paraId="676D83B0" w14:textId="77777777" w:rsidR="009E5347" w:rsidRPr="00BC662F" w:rsidRDefault="009E5347" w:rsidP="009E5347">
      <w:pPr>
        <w:pStyle w:val="Heading5"/>
      </w:pPr>
      <w:bookmarkStart w:id="1791" w:name="_Toc114864146"/>
      <w:bookmarkStart w:id="1792" w:name="_Toc199328395"/>
      <w:r>
        <w:rPr>
          <w:lang w:eastAsia="zh-CN"/>
        </w:rPr>
        <w:t>6.2</w:t>
      </w:r>
      <w:r>
        <w:t>.5.3.3</w:t>
      </w:r>
      <w:r w:rsidRPr="00BC662F">
        <w:tab/>
        <w:t xml:space="preserve">Enumeration: </w:t>
      </w:r>
      <w:r>
        <w:t>UnfulfillACProfRsn</w:t>
      </w:r>
      <w:bookmarkEnd w:id="1791"/>
      <w:bookmarkEnd w:id="1792"/>
    </w:p>
    <w:p w14:paraId="6F61D292" w14:textId="77777777" w:rsidR="009E5347" w:rsidRPr="00384E92" w:rsidRDefault="009E5347" w:rsidP="009E5347">
      <w:r w:rsidRPr="00384E92">
        <w:t xml:space="preserve">The enumeration </w:t>
      </w:r>
      <w:r>
        <w:t>UnfulfillACProfRsn</w:t>
      </w:r>
      <w:r w:rsidRPr="00384E92">
        <w:t xml:space="preserve"> represents </w:t>
      </w:r>
      <w:r>
        <w:t>the reasons for AC profile failure during EEC Registration</w:t>
      </w:r>
      <w:r w:rsidRPr="00384E92">
        <w:t xml:space="preserve">. It shall comply with the provisions defined in table </w:t>
      </w:r>
      <w:r>
        <w:t>6.2.5.3.3</w:t>
      </w:r>
      <w:r w:rsidRPr="00384E92">
        <w:t>-1.</w:t>
      </w:r>
    </w:p>
    <w:p w14:paraId="16D830DD" w14:textId="77777777" w:rsidR="009E5347" w:rsidRDefault="009E5347" w:rsidP="009E5347">
      <w:pPr>
        <w:pStyle w:val="TH"/>
      </w:pPr>
      <w:r>
        <w:t>Table 6.2.5.3.3-1: Enumeration UnfulfillACProfRsn</w:t>
      </w:r>
    </w:p>
    <w:tbl>
      <w:tblPr>
        <w:tblW w:w="5050" w:type="pct"/>
        <w:tblCellMar>
          <w:left w:w="0" w:type="dxa"/>
          <w:right w:w="0" w:type="dxa"/>
        </w:tblCellMar>
        <w:tblLook w:val="04A0" w:firstRow="1" w:lastRow="0" w:firstColumn="1" w:lastColumn="0" w:noHBand="0" w:noVBand="1"/>
      </w:tblPr>
      <w:tblGrid>
        <w:gridCol w:w="3340"/>
        <w:gridCol w:w="4210"/>
        <w:gridCol w:w="2167"/>
      </w:tblGrid>
      <w:tr w:rsidR="009E5347" w:rsidRPr="00B54FF5" w14:paraId="0EB30724" w14:textId="77777777" w:rsidTr="004C4FBA">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D751A4" w14:textId="77777777" w:rsidR="009E5347" w:rsidRPr="0016361A" w:rsidRDefault="009E5347" w:rsidP="004C4FBA">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640C19" w14:textId="77777777" w:rsidR="009E5347" w:rsidRPr="0016361A" w:rsidRDefault="009E5347" w:rsidP="004C4FBA">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0A30D6F4" w14:textId="77777777" w:rsidR="009E5347" w:rsidRPr="0016361A" w:rsidRDefault="009E5347" w:rsidP="004C4FBA">
            <w:pPr>
              <w:pStyle w:val="TAH"/>
            </w:pPr>
            <w:r w:rsidRPr="0016361A">
              <w:t>Applicability</w:t>
            </w:r>
          </w:p>
        </w:tc>
      </w:tr>
      <w:tr w:rsidR="009E5347" w:rsidRPr="00B54FF5" w14:paraId="052B78EB" w14:textId="77777777" w:rsidTr="004C4FBA">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25A1E9" w14:textId="77777777" w:rsidR="009E5347" w:rsidRPr="0016361A" w:rsidRDefault="009E5347" w:rsidP="004C4FBA">
            <w:pPr>
              <w:pStyle w:val="TAL"/>
            </w:pPr>
            <w:r>
              <w:t>EAS_NOT_AVAILABLE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C1131B" w14:textId="77777777" w:rsidR="009E5347" w:rsidRPr="0016361A" w:rsidRDefault="009E5347" w:rsidP="004C4FBA">
            <w:pPr>
              <w:pStyle w:val="TAL"/>
            </w:pPr>
            <w:r w:rsidRPr="002C00C1">
              <w:t>EAS not available</w:t>
            </w:r>
          </w:p>
        </w:tc>
        <w:tc>
          <w:tcPr>
            <w:tcW w:w="1115" w:type="pct"/>
            <w:tcBorders>
              <w:top w:val="single" w:sz="8" w:space="0" w:color="auto"/>
              <w:left w:val="nil"/>
              <w:bottom w:val="single" w:sz="8" w:space="0" w:color="auto"/>
              <w:right w:val="single" w:sz="8" w:space="0" w:color="auto"/>
            </w:tcBorders>
          </w:tcPr>
          <w:p w14:paraId="7D06B3C5" w14:textId="77777777" w:rsidR="009E5347" w:rsidRPr="0016361A" w:rsidRDefault="009E5347" w:rsidP="004C4FBA">
            <w:pPr>
              <w:pStyle w:val="TAL"/>
            </w:pPr>
          </w:p>
        </w:tc>
      </w:tr>
      <w:tr w:rsidR="009E5347" w:rsidRPr="00B54FF5" w14:paraId="7BC4EDE4" w14:textId="77777777" w:rsidTr="004C4FBA">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CA75A8" w14:textId="77777777" w:rsidR="009E5347" w:rsidRDefault="009E5347" w:rsidP="004C4FBA">
            <w:pPr>
              <w:pStyle w:val="TAL"/>
            </w:pPr>
            <w:r>
              <w:t>REQ_UNFULFILLED</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10A744" w14:textId="77777777" w:rsidR="009E5347" w:rsidRPr="0016361A" w:rsidRDefault="009E5347" w:rsidP="004C4FBA">
            <w:pPr>
              <w:pStyle w:val="TAL"/>
            </w:pPr>
            <w:r>
              <w:t>R</w:t>
            </w:r>
            <w:r w:rsidRPr="002C00C1">
              <w:t>equirements cannot be fulfilled</w:t>
            </w:r>
          </w:p>
        </w:tc>
        <w:tc>
          <w:tcPr>
            <w:tcW w:w="1115" w:type="pct"/>
            <w:tcBorders>
              <w:top w:val="single" w:sz="8" w:space="0" w:color="auto"/>
              <w:left w:val="nil"/>
              <w:bottom w:val="single" w:sz="8" w:space="0" w:color="auto"/>
              <w:right w:val="single" w:sz="8" w:space="0" w:color="auto"/>
            </w:tcBorders>
          </w:tcPr>
          <w:p w14:paraId="2AEDB1A6" w14:textId="77777777" w:rsidR="009E5347" w:rsidRPr="0016361A" w:rsidRDefault="009E5347" w:rsidP="004C4FBA">
            <w:pPr>
              <w:pStyle w:val="TAL"/>
            </w:pPr>
          </w:p>
        </w:tc>
      </w:tr>
    </w:tbl>
    <w:p w14:paraId="4CE733B2" w14:textId="77777777" w:rsidR="009E5347" w:rsidRPr="00D65D0A" w:rsidRDefault="009E5347" w:rsidP="009E5347"/>
    <w:p w14:paraId="5CB714D8" w14:textId="77777777" w:rsidR="009E5347" w:rsidRPr="00F35F4A" w:rsidRDefault="009E5347" w:rsidP="009E5347">
      <w:pPr>
        <w:pStyle w:val="Heading3"/>
      </w:pPr>
      <w:bookmarkStart w:id="1793" w:name="_Toc101529316"/>
      <w:bookmarkStart w:id="1794" w:name="_Toc114864147"/>
      <w:bookmarkStart w:id="1795" w:name="_Toc199328396"/>
      <w:r w:rsidRPr="00F35F4A">
        <w:t>6.</w:t>
      </w:r>
      <w:r>
        <w:t>2</w:t>
      </w:r>
      <w:r w:rsidRPr="00F35F4A">
        <w:t>.6</w:t>
      </w:r>
      <w:r w:rsidRPr="00F35F4A">
        <w:tab/>
        <w:t>Error Handling</w:t>
      </w:r>
      <w:bookmarkEnd w:id="1793"/>
      <w:bookmarkEnd w:id="1794"/>
      <w:bookmarkEnd w:id="1795"/>
    </w:p>
    <w:p w14:paraId="76A792DC" w14:textId="77777777" w:rsidR="009E5347" w:rsidRDefault="009E5347" w:rsidP="009E5347">
      <w:r>
        <w:t>General error handling are described in clause 6.1.</w:t>
      </w:r>
    </w:p>
    <w:p w14:paraId="15B9ED72" w14:textId="77777777" w:rsidR="009E5347" w:rsidRDefault="009E5347" w:rsidP="009E5347">
      <w:pPr>
        <w:pStyle w:val="Heading4"/>
      </w:pPr>
      <w:bookmarkStart w:id="1796" w:name="_Toc35971446"/>
      <w:bookmarkStart w:id="1797" w:name="_Toc67903563"/>
      <w:bookmarkStart w:id="1798" w:name="_Toc101529317"/>
      <w:bookmarkStart w:id="1799" w:name="_Toc114864148"/>
      <w:bookmarkStart w:id="1800" w:name="_Toc199328397"/>
      <w:r>
        <w:t>6.2.6.1</w:t>
      </w:r>
      <w:r>
        <w:tab/>
        <w:t>Application Errors</w:t>
      </w:r>
      <w:bookmarkEnd w:id="1796"/>
      <w:bookmarkEnd w:id="1797"/>
      <w:bookmarkEnd w:id="1798"/>
      <w:bookmarkEnd w:id="1799"/>
      <w:bookmarkEnd w:id="1800"/>
    </w:p>
    <w:p w14:paraId="18D6FB12" w14:textId="77777777" w:rsidR="009E5347" w:rsidRDefault="009E5347" w:rsidP="009E5347">
      <w:r>
        <w:t xml:space="preserve">The application errors defined for the </w:t>
      </w:r>
      <w:r w:rsidRPr="00C307E7">
        <w:t>Eees_EECRegistratio</w:t>
      </w:r>
      <w:r>
        <w:t>n</w:t>
      </w:r>
      <w:r w:rsidDel="00572E67">
        <w:t xml:space="preserve"> </w:t>
      </w:r>
      <w:r>
        <w:t xml:space="preserve">service are listed in Table 6.2.6.1-1. The EES shall include in the HTTP status code a </w:t>
      </w:r>
      <w:r w:rsidRPr="00352F42">
        <w:t>"</w:t>
      </w:r>
      <w:r>
        <w:t>ProblemDetails</w:t>
      </w:r>
      <w:r w:rsidRPr="00352F42">
        <w:t>"</w:t>
      </w:r>
      <w:r>
        <w:t xml:space="preserve"> data structure with the </w:t>
      </w:r>
      <w:r w:rsidRPr="00352F42">
        <w:t>"</w:t>
      </w:r>
      <w:r>
        <w:t>cause</w:t>
      </w:r>
      <w:r w:rsidRPr="00352F42">
        <w:t>"</w:t>
      </w:r>
      <w:r>
        <w:t xml:space="preserve"> attribute indicating the application error as listed in table 6.2.6.1-1.</w:t>
      </w:r>
    </w:p>
    <w:p w14:paraId="0A6A8E0D" w14:textId="77777777" w:rsidR="009E5347" w:rsidRDefault="009E5347" w:rsidP="009E5347">
      <w:pPr>
        <w:pStyle w:val="TH"/>
      </w:pPr>
      <w:r>
        <w:lastRenderedPageBreak/>
        <w:t>Table 6.2.6.1-1: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37"/>
        <w:gridCol w:w="1662"/>
        <w:gridCol w:w="5295"/>
      </w:tblGrid>
      <w:tr w:rsidR="009E5347" w:rsidRPr="00A12F01" w14:paraId="1D5E55A6" w14:textId="77777777" w:rsidTr="004C4FBA">
        <w:trPr>
          <w:jc w:val="center"/>
        </w:trPr>
        <w:tc>
          <w:tcPr>
            <w:tcW w:w="2537" w:type="dxa"/>
            <w:tcBorders>
              <w:top w:val="single" w:sz="4" w:space="0" w:color="auto"/>
              <w:left w:val="single" w:sz="4" w:space="0" w:color="auto"/>
              <w:bottom w:val="single" w:sz="4" w:space="0" w:color="auto"/>
              <w:right w:val="single" w:sz="4" w:space="0" w:color="auto"/>
            </w:tcBorders>
            <w:shd w:val="clear" w:color="auto" w:fill="C0C0C0"/>
            <w:hideMark/>
          </w:tcPr>
          <w:p w14:paraId="34D83827" w14:textId="77777777" w:rsidR="009E5347" w:rsidRPr="00A12F01" w:rsidRDefault="009E5347" w:rsidP="004C4FBA">
            <w:pPr>
              <w:pStyle w:val="TAH"/>
            </w:pPr>
            <w:r w:rsidRPr="00A12F01">
              <w:t>Application Error</w:t>
            </w:r>
          </w:p>
        </w:tc>
        <w:tc>
          <w:tcPr>
            <w:tcW w:w="1662" w:type="dxa"/>
            <w:tcBorders>
              <w:top w:val="single" w:sz="4" w:space="0" w:color="auto"/>
              <w:left w:val="single" w:sz="4" w:space="0" w:color="auto"/>
              <w:bottom w:val="single" w:sz="4" w:space="0" w:color="auto"/>
              <w:right w:val="single" w:sz="4" w:space="0" w:color="auto"/>
            </w:tcBorders>
            <w:shd w:val="clear" w:color="auto" w:fill="C0C0C0"/>
            <w:hideMark/>
          </w:tcPr>
          <w:p w14:paraId="65EF092E" w14:textId="77777777" w:rsidR="009E5347" w:rsidRPr="00A12F01" w:rsidRDefault="009E5347" w:rsidP="004C4FBA">
            <w:pPr>
              <w:pStyle w:val="TAH"/>
            </w:pPr>
            <w:r w:rsidRPr="00A12F01">
              <w:t>HTTP status code</w:t>
            </w:r>
          </w:p>
        </w:tc>
        <w:tc>
          <w:tcPr>
            <w:tcW w:w="5295" w:type="dxa"/>
            <w:tcBorders>
              <w:top w:val="single" w:sz="4" w:space="0" w:color="auto"/>
              <w:left w:val="single" w:sz="4" w:space="0" w:color="auto"/>
              <w:bottom w:val="single" w:sz="4" w:space="0" w:color="auto"/>
              <w:right w:val="single" w:sz="4" w:space="0" w:color="auto"/>
            </w:tcBorders>
            <w:shd w:val="clear" w:color="auto" w:fill="C0C0C0"/>
            <w:hideMark/>
          </w:tcPr>
          <w:p w14:paraId="1E4021D3" w14:textId="77777777" w:rsidR="009E5347" w:rsidRPr="00A12F01" w:rsidRDefault="009E5347" w:rsidP="004C4FBA">
            <w:pPr>
              <w:pStyle w:val="TAH"/>
            </w:pPr>
            <w:r w:rsidRPr="00A12F01">
              <w:t>Description</w:t>
            </w:r>
          </w:p>
        </w:tc>
      </w:tr>
      <w:tr w:rsidR="009E5347" w:rsidRPr="00A12F01" w14:paraId="597260BE" w14:textId="77777777" w:rsidTr="004C4FBA">
        <w:trPr>
          <w:jc w:val="center"/>
        </w:trPr>
        <w:tc>
          <w:tcPr>
            <w:tcW w:w="2537" w:type="dxa"/>
            <w:tcBorders>
              <w:top w:val="single" w:sz="4" w:space="0" w:color="auto"/>
              <w:left w:val="single" w:sz="4" w:space="0" w:color="auto"/>
              <w:bottom w:val="single" w:sz="4" w:space="0" w:color="auto"/>
              <w:right w:val="single" w:sz="4" w:space="0" w:color="auto"/>
            </w:tcBorders>
          </w:tcPr>
          <w:p w14:paraId="47088B69" w14:textId="77777777" w:rsidR="009E5347" w:rsidRPr="00A12F01" w:rsidRDefault="009E5347" w:rsidP="004C4FBA">
            <w:pPr>
              <w:pStyle w:val="TAL"/>
            </w:pPr>
            <w:r w:rsidRPr="00A12F01">
              <w:rPr>
                <w:lang w:eastAsia="ko-KR"/>
              </w:rPr>
              <w:t>RESOURCE_NOT_FOUND</w:t>
            </w:r>
          </w:p>
        </w:tc>
        <w:tc>
          <w:tcPr>
            <w:tcW w:w="1662" w:type="dxa"/>
            <w:tcBorders>
              <w:top w:val="single" w:sz="4" w:space="0" w:color="auto"/>
              <w:left w:val="single" w:sz="4" w:space="0" w:color="auto"/>
              <w:bottom w:val="single" w:sz="4" w:space="0" w:color="auto"/>
              <w:right w:val="single" w:sz="4" w:space="0" w:color="auto"/>
            </w:tcBorders>
          </w:tcPr>
          <w:p w14:paraId="2DD90746" w14:textId="77777777" w:rsidR="009E5347" w:rsidRPr="00A12F01" w:rsidRDefault="009E5347" w:rsidP="004C4FBA">
            <w:pPr>
              <w:pStyle w:val="TAL"/>
              <w:rPr>
                <w:lang w:eastAsia="zh-CN"/>
              </w:rPr>
            </w:pPr>
            <w:r w:rsidRPr="00A12F01">
              <w:rPr>
                <w:lang w:eastAsia="ko-KR"/>
              </w:rPr>
              <w:t>404 Not Found</w:t>
            </w:r>
          </w:p>
        </w:tc>
        <w:tc>
          <w:tcPr>
            <w:tcW w:w="5295" w:type="dxa"/>
            <w:tcBorders>
              <w:top w:val="single" w:sz="4" w:space="0" w:color="auto"/>
              <w:left w:val="single" w:sz="4" w:space="0" w:color="auto"/>
              <w:bottom w:val="single" w:sz="4" w:space="0" w:color="auto"/>
              <w:right w:val="single" w:sz="4" w:space="0" w:color="auto"/>
            </w:tcBorders>
          </w:tcPr>
          <w:p w14:paraId="79F8D0E2" w14:textId="77777777" w:rsidR="009E5347" w:rsidRPr="00A12F01" w:rsidRDefault="009E5347" w:rsidP="004C4FBA">
            <w:pPr>
              <w:pStyle w:val="TAL"/>
            </w:pPr>
            <w:r w:rsidRPr="00A12F01">
              <w:t>Indicates that the requirements included</w:t>
            </w:r>
            <w:r w:rsidRPr="00A12F01">
              <w:rPr>
                <w:lang w:eastAsia="ko-KR"/>
              </w:rPr>
              <w:t xml:space="preserve"> in the </w:t>
            </w:r>
            <w:r w:rsidRPr="00A12F01">
              <w:t xml:space="preserve">EEC </w:t>
            </w:r>
            <w:r w:rsidRPr="00A12F01">
              <w:rPr>
                <w:lang w:eastAsia="ko-KR"/>
              </w:rPr>
              <w:t>registration request</w:t>
            </w:r>
            <w:r w:rsidRPr="00A12F01">
              <w:t xml:space="preserve"> e.g., the AC Profile(s) cannot be fulfilled.</w:t>
            </w:r>
          </w:p>
        </w:tc>
      </w:tr>
    </w:tbl>
    <w:p w14:paraId="13F62F92" w14:textId="77777777" w:rsidR="009E5347" w:rsidRPr="00BB36EB" w:rsidRDefault="009E5347" w:rsidP="009E5347"/>
    <w:p w14:paraId="668B9FA5" w14:textId="77777777" w:rsidR="009E5347" w:rsidRPr="00F35F4A" w:rsidRDefault="009E5347" w:rsidP="009E5347">
      <w:pPr>
        <w:pStyle w:val="Heading3"/>
      </w:pPr>
      <w:bookmarkStart w:id="1801" w:name="_Toc101529318"/>
      <w:bookmarkStart w:id="1802" w:name="_Toc114864149"/>
      <w:bookmarkStart w:id="1803" w:name="_Toc199328398"/>
      <w:r w:rsidRPr="00F35F4A">
        <w:t>6.</w:t>
      </w:r>
      <w:r>
        <w:t>2</w:t>
      </w:r>
      <w:r w:rsidRPr="00F35F4A">
        <w:t>.7</w:t>
      </w:r>
      <w:r w:rsidRPr="00F35F4A">
        <w:tab/>
        <w:t>Feature negotiation</w:t>
      </w:r>
      <w:bookmarkEnd w:id="1801"/>
      <w:bookmarkEnd w:id="1802"/>
      <w:bookmarkEnd w:id="1803"/>
    </w:p>
    <w:p w14:paraId="15787235" w14:textId="77777777" w:rsidR="009E5347" w:rsidRPr="008D34FA" w:rsidRDefault="009E5347" w:rsidP="009E5347">
      <w:pPr>
        <w:rPr>
          <w:lang w:eastAsia="zh-CN"/>
        </w:rPr>
      </w:pPr>
      <w:r>
        <w:rPr>
          <w:lang w:eastAsia="zh-CN"/>
        </w:rPr>
        <w:t>General feature negotiation procedures are described in clause</w:t>
      </w:r>
      <w:r>
        <w:rPr>
          <w:lang w:val="en-US" w:eastAsia="zh-CN"/>
        </w:rPr>
        <w:t> 6.1</w:t>
      </w:r>
      <w:r>
        <w:rPr>
          <w:lang w:eastAsia="zh-CN"/>
        </w:rPr>
        <w:t xml:space="preserve">. Table 6.2.7-1 lists the supported features for </w:t>
      </w:r>
      <w:r w:rsidRPr="00766532">
        <w:t>Eees_EECRegistration</w:t>
      </w:r>
      <w:r>
        <w:rPr>
          <w:lang w:eastAsia="zh-CN"/>
        </w:rPr>
        <w:t xml:space="preserve"> API.</w:t>
      </w:r>
    </w:p>
    <w:p w14:paraId="48C218FF" w14:textId="77777777" w:rsidR="009E5347" w:rsidRDefault="009E5347" w:rsidP="009E5347">
      <w:pPr>
        <w:pStyle w:val="TH"/>
        <w:rPr>
          <w:rFonts w:eastAsia="Batang"/>
        </w:rPr>
      </w:pPr>
      <w:r>
        <w:rPr>
          <w:rFonts w:eastAsia="Batang"/>
        </w:rPr>
        <w:t>Table 6.2.7-1: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E5347" w:rsidRPr="00646838" w14:paraId="63A2D3EB"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945BBE3" w14:textId="77777777" w:rsidR="009E5347" w:rsidRPr="00366EFF" w:rsidRDefault="009E5347" w:rsidP="004C4FBA">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345D7B8" w14:textId="77777777" w:rsidR="009E5347" w:rsidRPr="00366EFF" w:rsidRDefault="009E5347" w:rsidP="004C4FBA">
            <w:pPr>
              <w:pStyle w:val="TAH"/>
              <w:rPr>
                <w:rFonts w:eastAsia="Batang"/>
              </w:rPr>
            </w:pPr>
            <w:r w:rsidRPr="00366EFF">
              <w:rPr>
                <w:rFonts w:eastAsia="Batang"/>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9718909" w14:textId="77777777" w:rsidR="009E5347" w:rsidRPr="002D348A" w:rsidRDefault="009E5347" w:rsidP="004C4FBA">
            <w:pPr>
              <w:pStyle w:val="TAH"/>
              <w:rPr>
                <w:rFonts w:eastAsia="Batang"/>
              </w:rPr>
            </w:pPr>
            <w:r w:rsidRPr="00366EFF">
              <w:rPr>
                <w:rFonts w:eastAsia="Batang"/>
              </w:rPr>
              <w:t>Description</w:t>
            </w:r>
          </w:p>
        </w:tc>
      </w:tr>
      <w:tr w:rsidR="009E5347" w:rsidRPr="00646838" w14:paraId="3A438A26"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78A8BA4E" w14:textId="77777777" w:rsidR="009E5347" w:rsidRDefault="009E5347" w:rsidP="004C4FBA">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7C003DAA" w14:textId="77777777" w:rsidR="009E5347" w:rsidRDefault="009E5347" w:rsidP="004C4FBA">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304AA25D" w14:textId="77777777" w:rsidR="009E5347" w:rsidRDefault="009E5347" w:rsidP="004C4FBA">
            <w:pPr>
              <w:keepNext/>
              <w:keepLines/>
              <w:spacing w:after="0"/>
              <w:rPr>
                <w:rFonts w:ascii="Arial" w:eastAsia="Batang" w:hAnsi="Arial" w:cs="Arial"/>
                <w:sz w:val="18"/>
                <w:szCs w:val="18"/>
              </w:rPr>
            </w:pPr>
          </w:p>
        </w:tc>
      </w:tr>
    </w:tbl>
    <w:p w14:paraId="4C17AEC4" w14:textId="77777777" w:rsidR="009E5347" w:rsidRPr="00E667B4" w:rsidRDefault="009E5347" w:rsidP="009E5347">
      <w:pPr>
        <w:rPr>
          <w:color w:val="0000FF"/>
        </w:rPr>
      </w:pPr>
    </w:p>
    <w:p w14:paraId="439882AC" w14:textId="77777777" w:rsidR="009E5347" w:rsidRDefault="009E5347" w:rsidP="009E5347">
      <w:pPr>
        <w:pStyle w:val="Heading2"/>
      </w:pPr>
      <w:bookmarkStart w:id="1804" w:name="_Toc101529319"/>
      <w:bookmarkStart w:id="1805" w:name="_Toc114864150"/>
      <w:bookmarkStart w:id="1806" w:name="_Toc199328399"/>
      <w:r>
        <w:t>6.3</w:t>
      </w:r>
      <w:r>
        <w:tab/>
      </w:r>
      <w:r w:rsidRPr="00931880">
        <w:t>Eees_EASDiscovery</w:t>
      </w:r>
      <w:r>
        <w:t xml:space="preserve"> API</w:t>
      </w:r>
      <w:bookmarkEnd w:id="1804"/>
      <w:bookmarkEnd w:id="1805"/>
      <w:bookmarkEnd w:id="1806"/>
    </w:p>
    <w:p w14:paraId="4CD9E8C9" w14:textId="77777777" w:rsidR="009E5347" w:rsidRDefault="009E5347" w:rsidP="009E5347">
      <w:pPr>
        <w:pStyle w:val="Heading3"/>
      </w:pPr>
      <w:bookmarkStart w:id="1807" w:name="_Toc64278338"/>
      <w:bookmarkStart w:id="1808" w:name="_Toc101529320"/>
      <w:bookmarkStart w:id="1809" w:name="_Toc114864151"/>
      <w:bookmarkStart w:id="1810" w:name="_Toc199328400"/>
      <w:r>
        <w:t>6.3.1</w:t>
      </w:r>
      <w:r>
        <w:tab/>
        <w:t>API URI</w:t>
      </w:r>
      <w:bookmarkEnd w:id="1807"/>
      <w:bookmarkEnd w:id="1808"/>
      <w:bookmarkEnd w:id="1809"/>
      <w:bookmarkEnd w:id="1810"/>
    </w:p>
    <w:p w14:paraId="5EC43ADD" w14:textId="77777777" w:rsidR="009E5347" w:rsidRDefault="009E5347" w:rsidP="009E5347">
      <w:pPr>
        <w:rPr>
          <w:lang w:eastAsia="zh-CN"/>
        </w:rPr>
      </w:pPr>
      <w:r>
        <w:rPr>
          <w:lang w:eastAsia="zh-CN"/>
        </w:rPr>
        <w:t>The Eees_EASDiscovery service shall use the Eees_EASDiscovery API.</w:t>
      </w:r>
    </w:p>
    <w:p w14:paraId="291313F1" w14:textId="77777777" w:rsidR="009E5347" w:rsidRDefault="009E5347" w:rsidP="009E5347">
      <w:pPr>
        <w:rPr>
          <w:lang w:eastAsia="zh-CN"/>
        </w:rPr>
      </w:pPr>
      <w:r>
        <w:rPr>
          <w:lang w:eastAsia="zh-CN"/>
        </w:rPr>
        <w:t>The request URIs used in HTTP requests shall have the Resource URI structure defined in clause 6.1 with the following clarifications:</w:t>
      </w:r>
    </w:p>
    <w:p w14:paraId="5BF0CE5B" w14:textId="77777777" w:rsidR="009E5347" w:rsidRDefault="009E5347" w:rsidP="009E5347">
      <w:pPr>
        <w:pStyle w:val="B1"/>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6.1.</w:t>
      </w:r>
    </w:p>
    <w:p w14:paraId="40294FAD"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-easd</w:t>
      </w:r>
      <w:r w:rsidRPr="00931880">
        <w:t>iscovery</w:t>
      </w:r>
      <w:r>
        <w:t>".</w:t>
      </w:r>
    </w:p>
    <w:p w14:paraId="0BE278CB" w14:textId="77777777" w:rsidR="009E5347" w:rsidRDefault="009E5347" w:rsidP="009E5347">
      <w:pPr>
        <w:pStyle w:val="B1"/>
      </w:pPr>
      <w:r>
        <w:t>-</w:t>
      </w:r>
      <w:r>
        <w:tab/>
        <w:t>The &lt;apiVersion&gt; shall be "v1".</w:t>
      </w:r>
    </w:p>
    <w:p w14:paraId="0A40A82A" w14:textId="77777777" w:rsidR="009E5347" w:rsidRDefault="009E5347" w:rsidP="009E5347">
      <w:pPr>
        <w:pStyle w:val="B1"/>
      </w:pPr>
      <w:r>
        <w:t>-</w:t>
      </w:r>
      <w:r>
        <w:tab/>
        <w:t>The &lt;</w:t>
      </w:r>
      <w:r w:rsidRPr="00574036">
        <w:t>apiSpecificResourceUriPart</w:t>
      </w:r>
      <w:r>
        <w:t>&gt; shall be set as described in clause 6.3.2.</w:t>
      </w:r>
    </w:p>
    <w:p w14:paraId="6D80115F" w14:textId="77777777" w:rsidR="009E5347" w:rsidRDefault="009E5347" w:rsidP="009E5347">
      <w:pPr>
        <w:pStyle w:val="Heading3"/>
      </w:pPr>
      <w:bookmarkStart w:id="1811" w:name="_Toc64278339"/>
      <w:bookmarkStart w:id="1812" w:name="_Toc101529321"/>
      <w:bookmarkStart w:id="1813" w:name="_Toc114864152"/>
      <w:bookmarkStart w:id="1814" w:name="_Toc199328401"/>
      <w:r>
        <w:lastRenderedPageBreak/>
        <w:t>6.3.2</w:t>
      </w:r>
      <w:r>
        <w:tab/>
        <w:t>Resources</w:t>
      </w:r>
      <w:bookmarkEnd w:id="1811"/>
      <w:bookmarkEnd w:id="1812"/>
      <w:bookmarkEnd w:id="1813"/>
      <w:bookmarkEnd w:id="1814"/>
    </w:p>
    <w:p w14:paraId="6527599A" w14:textId="77777777" w:rsidR="009E5347" w:rsidRDefault="009E5347" w:rsidP="009E5347">
      <w:pPr>
        <w:pStyle w:val="Heading4"/>
      </w:pPr>
      <w:bookmarkStart w:id="1815" w:name="_Toc101529322"/>
      <w:bookmarkStart w:id="1816" w:name="_Toc114864153"/>
      <w:bookmarkStart w:id="1817" w:name="_Toc199328402"/>
      <w:bookmarkStart w:id="1818" w:name="_Toc64278351"/>
      <w:r w:rsidRPr="00F35F4A">
        <w:t>6</w:t>
      </w:r>
      <w:r>
        <w:t>.3</w:t>
      </w:r>
      <w:r w:rsidRPr="00F35F4A">
        <w:t>.2.1</w:t>
      </w:r>
      <w:r w:rsidRPr="00F35F4A">
        <w:tab/>
        <w:t>Overview</w:t>
      </w:r>
      <w:bookmarkEnd w:id="1815"/>
      <w:bookmarkEnd w:id="1816"/>
      <w:bookmarkEnd w:id="1817"/>
    </w:p>
    <w:p w14:paraId="31A55EF5" w14:textId="77777777" w:rsidR="009E5347" w:rsidRPr="00F35F4A" w:rsidRDefault="009E5347" w:rsidP="009E5347">
      <w:pPr>
        <w:pStyle w:val="TH"/>
      </w:pPr>
      <w:r>
        <w:object w:dxaOrig="5365" w:dyaOrig="5113" w14:anchorId="10F8AC73">
          <v:shape id="_x0000_i1026" type="#_x0000_t75" style="width:269.35pt;height:257.35pt" o:ole="">
            <v:imagedata r:id="rId13" o:title=""/>
          </v:shape>
          <o:OLEObject Type="Embed" ProgID="Visio.Drawing.15" ShapeID="_x0000_i1026" DrawAspect="Content" ObjectID="_1811233206" r:id="rId14"/>
        </w:object>
      </w:r>
    </w:p>
    <w:p w14:paraId="3038BA11" w14:textId="77777777" w:rsidR="009E5347" w:rsidRPr="00F35F4A" w:rsidRDefault="009E5347" w:rsidP="009E5347">
      <w:pPr>
        <w:pStyle w:val="TF"/>
      </w:pPr>
      <w:r w:rsidRPr="00F35F4A">
        <w:t>Figure</w:t>
      </w:r>
      <w:r>
        <w:t> </w:t>
      </w:r>
      <w:r w:rsidRPr="00F35F4A">
        <w:t>6</w:t>
      </w:r>
      <w:r>
        <w:t>.3</w:t>
      </w:r>
      <w:r w:rsidRPr="00F35F4A">
        <w:t xml:space="preserve">.2.1-1: Resource URI structure of the </w:t>
      </w:r>
      <w:r w:rsidRPr="00F35F4A">
        <w:rPr>
          <w:lang w:val="en-IN"/>
        </w:rPr>
        <w:t>Eees_E</w:t>
      </w:r>
      <w:r>
        <w:rPr>
          <w:lang w:val="en-IN"/>
        </w:rPr>
        <w:t>ASDiscovery</w:t>
      </w:r>
      <w:r w:rsidRPr="00F35F4A">
        <w:t xml:space="preserve"> API</w:t>
      </w:r>
    </w:p>
    <w:p w14:paraId="0B46E895" w14:textId="77777777" w:rsidR="009E5347" w:rsidRPr="00F35F4A" w:rsidRDefault="009E5347" w:rsidP="009E5347">
      <w:r>
        <w:t>Table</w:t>
      </w:r>
      <w:r w:rsidRPr="00F35F4A">
        <w:t> 6</w:t>
      </w:r>
      <w:r>
        <w:t>.3</w:t>
      </w:r>
      <w:r w:rsidRPr="00F35F4A">
        <w:t>.2.1-1 provides an overview of the resources and applicable HTTP methods.</w:t>
      </w:r>
      <w:r>
        <w:t xml:space="preserve"> </w:t>
      </w:r>
    </w:p>
    <w:p w14:paraId="3A555DC4" w14:textId="77777777" w:rsidR="009E5347" w:rsidRPr="00F35F4A" w:rsidRDefault="009E5347" w:rsidP="009E5347">
      <w:pPr>
        <w:pStyle w:val="TH"/>
      </w:pPr>
      <w:r w:rsidRPr="00F35F4A">
        <w:t>Table 6</w:t>
      </w:r>
      <w:r>
        <w:t>.3</w:t>
      </w:r>
      <w:r w:rsidRPr="00F35F4A">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9E5347" w:rsidRPr="00E17A7A" w14:paraId="4B35948B" w14:textId="77777777" w:rsidTr="004C4FBA">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FB0689" w14:textId="77777777" w:rsidR="009E5347" w:rsidRPr="00E17A7A" w:rsidRDefault="009E5347" w:rsidP="004C4FBA">
            <w:pPr>
              <w:pStyle w:val="TAH"/>
            </w:pPr>
            <w:r w:rsidRPr="00E17A7A">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36A9E8" w14:textId="77777777" w:rsidR="009E5347" w:rsidRPr="00E17A7A" w:rsidRDefault="009E5347" w:rsidP="004C4FBA">
            <w:pPr>
              <w:pStyle w:val="TAH"/>
            </w:pPr>
            <w:r w:rsidRPr="00E17A7A">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211819" w14:textId="77777777" w:rsidR="009E5347" w:rsidRPr="00E17A7A" w:rsidRDefault="009E5347" w:rsidP="004C4FBA">
            <w:pPr>
              <w:pStyle w:val="TAH"/>
            </w:pPr>
            <w:r w:rsidRPr="00E17A7A">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A669CC" w14:textId="77777777" w:rsidR="009E5347" w:rsidRPr="00E17A7A" w:rsidRDefault="009E5347" w:rsidP="004C4FBA">
            <w:pPr>
              <w:pStyle w:val="TAH"/>
            </w:pPr>
            <w:r w:rsidRPr="00E17A7A">
              <w:t>Description</w:t>
            </w:r>
          </w:p>
        </w:tc>
      </w:tr>
      <w:tr w:rsidR="009E5347" w:rsidRPr="00E17A7A" w14:paraId="1FBC33DE" w14:textId="77777777" w:rsidTr="004C4FBA">
        <w:trPr>
          <w:jc w:val="center"/>
        </w:trPr>
        <w:tc>
          <w:tcPr>
            <w:tcW w:w="0" w:type="auto"/>
            <w:tcBorders>
              <w:top w:val="single" w:sz="4" w:space="0" w:color="auto"/>
              <w:left w:val="single" w:sz="4" w:space="0" w:color="auto"/>
              <w:bottom w:val="single" w:sz="4" w:space="0" w:color="auto"/>
              <w:right w:val="single" w:sz="4" w:space="0" w:color="auto"/>
            </w:tcBorders>
          </w:tcPr>
          <w:p w14:paraId="619085BD" w14:textId="77777777" w:rsidR="009E5347" w:rsidRPr="00E17A7A" w:rsidRDefault="009E5347" w:rsidP="004C4FBA">
            <w:pPr>
              <w:pStyle w:val="TAL"/>
            </w:pPr>
            <w:r w:rsidRPr="00E17A7A">
              <w:t>EAS Discovery Subscriptions</w:t>
            </w:r>
          </w:p>
        </w:tc>
        <w:tc>
          <w:tcPr>
            <w:tcW w:w="1585" w:type="pct"/>
            <w:tcBorders>
              <w:top w:val="single" w:sz="4" w:space="0" w:color="auto"/>
              <w:left w:val="single" w:sz="4" w:space="0" w:color="auto"/>
              <w:bottom w:val="single" w:sz="4" w:space="0" w:color="auto"/>
              <w:right w:val="single" w:sz="4" w:space="0" w:color="auto"/>
            </w:tcBorders>
          </w:tcPr>
          <w:p w14:paraId="00679D6C" w14:textId="77777777" w:rsidR="009E5347" w:rsidRPr="00E17A7A" w:rsidRDefault="009E5347" w:rsidP="004C4FBA">
            <w:pPr>
              <w:pStyle w:val="TAL"/>
            </w:pPr>
            <w:r w:rsidRPr="00E17A7A">
              <w:t>/subscriptions</w:t>
            </w:r>
          </w:p>
        </w:tc>
        <w:tc>
          <w:tcPr>
            <w:tcW w:w="636" w:type="pct"/>
            <w:tcBorders>
              <w:top w:val="single" w:sz="4" w:space="0" w:color="auto"/>
              <w:left w:val="single" w:sz="4" w:space="0" w:color="auto"/>
              <w:bottom w:val="single" w:sz="4" w:space="0" w:color="auto"/>
              <w:right w:val="single" w:sz="4" w:space="0" w:color="auto"/>
            </w:tcBorders>
          </w:tcPr>
          <w:p w14:paraId="220EF215" w14:textId="77777777" w:rsidR="009E5347" w:rsidRPr="00E17A7A" w:rsidRDefault="009E5347" w:rsidP="004C4FBA">
            <w:pPr>
              <w:pStyle w:val="TAL"/>
            </w:pPr>
            <w:r w:rsidRPr="00E17A7A">
              <w:t>POST</w:t>
            </w:r>
          </w:p>
        </w:tc>
        <w:tc>
          <w:tcPr>
            <w:tcW w:w="1510" w:type="pct"/>
            <w:tcBorders>
              <w:top w:val="single" w:sz="4" w:space="0" w:color="auto"/>
              <w:left w:val="single" w:sz="4" w:space="0" w:color="auto"/>
              <w:bottom w:val="single" w:sz="4" w:space="0" w:color="auto"/>
              <w:right w:val="single" w:sz="4" w:space="0" w:color="auto"/>
            </w:tcBorders>
          </w:tcPr>
          <w:p w14:paraId="3269CBCD" w14:textId="77777777" w:rsidR="009E5347" w:rsidRPr="00E17A7A" w:rsidRDefault="009E5347" w:rsidP="004C4FBA">
            <w:pPr>
              <w:pStyle w:val="TAL"/>
            </w:pPr>
            <w:r w:rsidRPr="00E17A7A">
              <w:t>Create</w:t>
            </w:r>
            <w:r>
              <w:t>s</w:t>
            </w:r>
            <w:r w:rsidRPr="00E17A7A">
              <w:t xml:space="preserve"> a new </w:t>
            </w:r>
            <w:r>
              <w:t xml:space="preserve">individual </w:t>
            </w:r>
            <w:r w:rsidRPr="00E17A7A">
              <w:t>EAS discovery subscription</w:t>
            </w:r>
            <w:r>
              <w:t>.</w:t>
            </w:r>
          </w:p>
        </w:tc>
      </w:tr>
      <w:tr w:rsidR="009E5347" w:rsidRPr="00E17A7A" w14:paraId="79CD45D5" w14:textId="77777777" w:rsidTr="004C4FBA">
        <w:trPr>
          <w:jc w:val="center"/>
        </w:trPr>
        <w:tc>
          <w:tcPr>
            <w:tcW w:w="0" w:type="auto"/>
            <w:vMerge w:val="restart"/>
            <w:tcBorders>
              <w:top w:val="single" w:sz="4" w:space="0" w:color="auto"/>
              <w:left w:val="single" w:sz="4" w:space="0" w:color="auto"/>
              <w:right w:val="single" w:sz="4" w:space="0" w:color="auto"/>
            </w:tcBorders>
          </w:tcPr>
          <w:p w14:paraId="121E8E90" w14:textId="77777777" w:rsidR="009E5347" w:rsidRPr="00E17A7A" w:rsidRDefault="009E5347" w:rsidP="004C4FBA">
            <w:pPr>
              <w:pStyle w:val="TAL"/>
            </w:pPr>
            <w:r w:rsidRPr="00E17A7A">
              <w:t>Individual EAS Discovery Subscription</w:t>
            </w:r>
          </w:p>
        </w:tc>
        <w:tc>
          <w:tcPr>
            <w:tcW w:w="1585" w:type="pct"/>
            <w:vMerge w:val="restart"/>
            <w:tcBorders>
              <w:top w:val="single" w:sz="4" w:space="0" w:color="auto"/>
              <w:left w:val="single" w:sz="4" w:space="0" w:color="auto"/>
              <w:right w:val="single" w:sz="4" w:space="0" w:color="auto"/>
            </w:tcBorders>
          </w:tcPr>
          <w:p w14:paraId="394FE5A8" w14:textId="77777777" w:rsidR="009E5347" w:rsidRPr="00E17A7A" w:rsidRDefault="009E5347" w:rsidP="004C4FBA">
            <w:pPr>
              <w:pStyle w:val="TAL"/>
            </w:pPr>
            <w:r w:rsidRPr="00E17A7A">
              <w:t>/subscriptions/{subscriptionId}</w:t>
            </w:r>
          </w:p>
        </w:tc>
        <w:tc>
          <w:tcPr>
            <w:tcW w:w="636" w:type="pct"/>
            <w:tcBorders>
              <w:top w:val="single" w:sz="4" w:space="0" w:color="auto"/>
              <w:left w:val="single" w:sz="4" w:space="0" w:color="auto"/>
              <w:bottom w:val="single" w:sz="4" w:space="0" w:color="auto"/>
              <w:right w:val="single" w:sz="4" w:space="0" w:color="auto"/>
            </w:tcBorders>
          </w:tcPr>
          <w:p w14:paraId="492A327A" w14:textId="77777777" w:rsidR="009E5347" w:rsidRPr="00E17A7A" w:rsidRDefault="009E5347" w:rsidP="004C4FBA">
            <w:pPr>
              <w:pStyle w:val="TAL"/>
            </w:pPr>
            <w:r w:rsidRPr="00E17A7A">
              <w:t>PUT</w:t>
            </w:r>
          </w:p>
        </w:tc>
        <w:tc>
          <w:tcPr>
            <w:tcW w:w="1510" w:type="pct"/>
            <w:tcBorders>
              <w:top w:val="single" w:sz="4" w:space="0" w:color="auto"/>
              <w:left w:val="single" w:sz="4" w:space="0" w:color="auto"/>
              <w:bottom w:val="single" w:sz="4" w:space="0" w:color="auto"/>
              <w:right w:val="single" w:sz="4" w:space="0" w:color="auto"/>
            </w:tcBorders>
          </w:tcPr>
          <w:p w14:paraId="72DF40FE" w14:textId="77777777" w:rsidR="009E5347" w:rsidRPr="00E17A7A" w:rsidRDefault="009E5347" w:rsidP="004C4FBA">
            <w:pPr>
              <w:pStyle w:val="TAL"/>
            </w:pPr>
            <w:r w:rsidRPr="00E17A7A">
              <w:t>Update</w:t>
            </w:r>
            <w:r>
              <w:t>s</w:t>
            </w:r>
            <w:r w:rsidRPr="00E17A7A">
              <w:t xml:space="preserve"> an existing individual EAS discovery subscription</w:t>
            </w:r>
            <w:r>
              <w:t xml:space="preserve"> </w:t>
            </w:r>
            <w:r w:rsidRPr="000F3592">
              <w:t>identified by the subscriptionId</w:t>
            </w:r>
            <w:r>
              <w:t>.</w:t>
            </w:r>
          </w:p>
        </w:tc>
      </w:tr>
      <w:tr w:rsidR="009E5347" w:rsidRPr="00E17A7A" w14:paraId="75A918CE" w14:textId="77777777" w:rsidTr="004C4FBA">
        <w:trPr>
          <w:jc w:val="center"/>
        </w:trPr>
        <w:tc>
          <w:tcPr>
            <w:tcW w:w="0" w:type="auto"/>
            <w:vMerge/>
            <w:tcBorders>
              <w:left w:val="single" w:sz="4" w:space="0" w:color="auto"/>
              <w:right w:val="single" w:sz="4" w:space="0" w:color="auto"/>
            </w:tcBorders>
          </w:tcPr>
          <w:p w14:paraId="52FCFC6E" w14:textId="77777777" w:rsidR="009E5347" w:rsidRPr="00E17A7A" w:rsidRDefault="009E5347" w:rsidP="004C4FBA">
            <w:pPr>
              <w:pStyle w:val="TAL"/>
            </w:pPr>
          </w:p>
        </w:tc>
        <w:tc>
          <w:tcPr>
            <w:tcW w:w="1585" w:type="pct"/>
            <w:vMerge/>
            <w:tcBorders>
              <w:left w:val="single" w:sz="4" w:space="0" w:color="auto"/>
              <w:right w:val="single" w:sz="4" w:space="0" w:color="auto"/>
            </w:tcBorders>
          </w:tcPr>
          <w:p w14:paraId="4E6CF222" w14:textId="77777777" w:rsidR="009E5347" w:rsidRPr="00E17A7A"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4491EAF4" w14:textId="77777777" w:rsidR="009E5347" w:rsidRPr="00E17A7A" w:rsidRDefault="009E5347" w:rsidP="004C4FBA">
            <w:pPr>
              <w:pStyle w:val="TAL"/>
            </w:pPr>
            <w:r w:rsidRPr="00E17A7A">
              <w:t>DELETE</w:t>
            </w:r>
          </w:p>
        </w:tc>
        <w:tc>
          <w:tcPr>
            <w:tcW w:w="1510" w:type="pct"/>
            <w:tcBorders>
              <w:top w:val="single" w:sz="4" w:space="0" w:color="auto"/>
              <w:left w:val="single" w:sz="4" w:space="0" w:color="auto"/>
              <w:bottom w:val="single" w:sz="4" w:space="0" w:color="auto"/>
              <w:right w:val="single" w:sz="4" w:space="0" w:color="auto"/>
            </w:tcBorders>
          </w:tcPr>
          <w:p w14:paraId="2CEF5BFF" w14:textId="77777777" w:rsidR="009E5347" w:rsidRPr="00E17A7A" w:rsidRDefault="009E5347" w:rsidP="004C4FBA">
            <w:pPr>
              <w:pStyle w:val="TAL"/>
            </w:pPr>
            <w:r>
              <w:t>Deletes</w:t>
            </w:r>
            <w:r w:rsidRPr="00E17A7A">
              <w:t xml:space="preserve"> an existing individual EAS discovery subscription</w:t>
            </w:r>
            <w:r>
              <w:t xml:space="preserve"> </w:t>
            </w:r>
            <w:r w:rsidRPr="000F3592">
              <w:t>identified by the subscriptionId</w:t>
            </w:r>
            <w:r>
              <w:t>.</w:t>
            </w:r>
          </w:p>
        </w:tc>
      </w:tr>
      <w:tr w:rsidR="009E5347" w:rsidRPr="00E17A7A" w14:paraId="22FD285F" w14:textId="77777777" w:rsidTr="004C4FBA">
        <w:trPr>
          <w:jc w:val="center"/>
        </w:trPr>
        <w:tc>
          <w:tcPr>
            <w:tcW w:w="0" w:type="auto"/>
            <w:vMerge/>
            <w:tcBorders>
              <w:left w:val="single" w:sz="4" w:space="0" w:color="auto"/>
              <w:right w:val="single" w:sz="4" w:space="0" w:color="auto"/>
            </w:tcBorders>
          </w:tcPr>
          <w:p w14:paraId="73298880" w14:textId="77777777" w:rsidR="009E5347" w:rsidRPr="00E17A7A" w:rsidRDefault="009E5347" w:rsidP="004C4FBA">
            <w:pPr>
              <w:pStyle w:val="TAL"/>
            </w:pPr>
          </w:p>
        </w:tc>
        <w:tc>
          <w:tcPr>
            <w:tcW w:w="1585" w:type="pct"/>
            <w:vMerge/>
            <w:tcBorders>
              <w:left w:val="single" w:sz="4" w:space="0" w:color="auto"/>
              <w:right w:val="single" w:sz="4" w:space="0" w:color="auto"/>
            </w:tcBorders>
          </w:tcPr>
          <w:p w14:paraId="1B668579" w14:textId="77777777" w:rsidR="009E5347" w:rsidRPr="00E17A7A"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471B26E2" w14:textId="77777777" w:rsidR="009E5347" w:rsidRPr="00E17A7A"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77AF8138" w14:textId="77777777" w:rsidR="009E5347" w:rsidRDefault="009E5347" w:rsidP="004C4FBA">
            <w:pPr>
              <w:pStyle w:val="TAL"/>
            </w:pPr>
            <w:r>
              <w:rPr>
                <w:lang w:eastAsia="ja-JP"/>
              </w:rPr>
              <w:t>Partial u</w:t>
            </w:r>
            <w:r>
              <w:rPr>
                <w:rFonts w:hint="eastAsia"/>
                <w:lang w:eastAsia="ja-JP"/>
              </w:rPr>
              <w:t xml:space="preserve">pdate </w:t>
            </w:r>
            <w:r>
              <w:rPr>
                <w:lang w:eastAsia="ja-JP"/>
              </w:rPr>
              <w:t xml:space="preserve">an existing </w:t>
            </w:r>
            <w:r w:rsidRPr="00E17A7A">
              <w:t>EAS Discovery Subscription</w:t>
            </w:r>
            <w:r>
              <w:rPr>
                <w:rFonts w:hint="eastAsia"/>
                <w:lang w:eastAsia="ja-JP"/>
              </w:rPr>
              <w:t xml:space="preserve"> resource </w:t>
            </w:r>
            <w:r>
              <w:rPr>
                <w:lang w:eastAsia="ja-JP"/>
              </w:rPr>
              <w:t>identified by</w:t>
            </w:r>
            <w:r>
              <w:rPr>
                <w:rFonts w:hint="eastAsia"/>
                <w:lang w:eastAsia="ja-JP"/>
              </w:rPr>
              <w:t xml:space="preserve"> </w:t>
            </w:r>
            <w:r>
              <w:rPr>
                <w:lang w:eastAsia="ja-JP"/>
              </w:rPr>
              <w:t>a subscriptionId.</w:t>
            </w:r>
          </w:p>
        </w:tc>
      </w:tr>
      <w:tr w:rsidR="009E5347" w:rsidRPr="00E17A7A" w14:paraId="57857A6B" w14:textId="77777777" w:rsidTr="004C4FBA">
        <w:trPr>
          <w:jc w:val="center"/>
        </w:trPr>
        <w:tc>
          <w:tcPr>
            <w:tcW w:w="0" w:type="auto"/>
            <w:tcBorders>
              <w:left w:val="single" w:sz="4" w:space="0" w:color="auto"/>
              <w:right w:val="single" w:sz="4" w:space="0" w:color="auto"/>
            </w:tcBorders>
          </w:tcPr>
          <w:p w14:paraId="6502950F" w14:textId="77777777" w:rsidR="009E5347" w:rsidRDefault="009E5347" w:rsidP="004C4FBA">
            <w:pPr>
              <w:pStyle w:val="TAL"/>
              <w:rPr>
                <w:lang w:eastAsia="zh-CN"/>
              </w:rPr>
            </w:pPr>
            <w:r>
              <w:rPr>
                <w:lang w:eastAsia="zh-CN"/>
              </w:rPr>
              <w:t>EAS Profiles</w:t>
            </w:r>
          </w:p>
        </w:tc>
        <w:tc>
          <w:tcPr>
            <w:tcW w:w="1585" w:type="pct"/>
            <w:tcBorders>
              <w:left w:val="single" w:sz="4" w:space="0" w:color="auto"/>
              <w:right w:val="single" w:sz="4" w:space="0" w:color="auto"/>
            </w:tcBorders>
          </w:tcPr>
          <w:p w14:paraId="2F1D4468" w14:textId="77777777" w:rsidR="009E5347" w:rsidRDefault="009E5347" w:rsidP="004C4FBA">
            <w:pPr>
              <w:pStyle w:val="TAL"/>
              <w:rPr>
                <w:lang w:eastAsia="zh-CN"/>
              </w:rPr>
            </w:pPr>
            <w:r>
              <w:rPr>
                <w:rFonts w:hint="eastAsia"/>
                <w:lang w:eastAsia="zh-CN"/>
              </w:rPr>
              <w:t>/</w:t>
            </w:r>
            <w:r>
              <w:rPr>
                <w:lang w:eastAsia="zh-CN"/>
              </w:rPr>
              <w:t>eas-profiles/request-discovery</w:t>
            </w:r>
          </w:p>
        </w:tc>
        <w:tc>
          <w:tcPr>
            <w:tcW w:w="636" w:type="pct"/>
            <w:tcBorders>
              <w:top w:val="single" w:sz="4" w:space="0" w:color="auto"/>
              <w:left w:val="single" w:sz="4" w:space="0" w:color="auto"/>
              <w:bottom w:val="single" w:sz="4" w:space="0" w:color="auto"/>
              <w:right w:val="single" w:sz="4" w:space="0" w:color="auto"/>
            </w:tcBorders>
          </w:tcPr>
          <w:p w14:paraId="10D60919" w14:textId="77777777" w:rsidR="009E5347" w:rsidRDefault="009E5347" w:rsidP="004C4FBA">
            <w:pPr>
              <w:pStyle w:val="TAL"/>
              <w:rPr>
                <w:lang w:eastAsia="zh-CN"/>
              </w:rPr>
            </w:pPr>
            <w:r>
              <w:rPr>
                <w:lang w:eastAsia="zh-CN"/>
              </w:rPr>
              <w:t>request-discovery (POST)</w:t>
            </w:r>
          </w:p>
        </w:tc>
        <w:tc>
          <w:tcPr>
            <w:tcW w:w="1510" w:type="pct"/>
            <w:tcBorders>
              <w:top w:val="single" w:sz="4" w:space="0" w:color="auto"/>
              <w:left w:val="single" w:sz="4" w:space="0" w:color="auto"/>
              <w:bottom w:val="single" w:sz="4" w:space="0" w:color="auto"/>
              <w:right w:val="single" w:sz="4" w:space="0" w:color="auto"/>
            </w:tcBorders>
          </w:tcPr>
          <w:p w14:paraId="7E27CA36" w14:textId="77777777" w:rsidR="009E5347" w:rsidRDefault="009E5347" w:rsidP="004C4FBA">
            <w:pPr>
              <w:pStyle w:val="TAL"/>
              <w:rPr>
                <w:lang w:eastAsia="zh-CN"/>
              </w:rPr>
            </w:pPr>
            <w:r>
              <w:rPr>
                <w:lang w:eastAsia="zh-CN"/>
              </w:rPr>
              <w:t>Request EAS discovery.</w:t>
            </w:r>
          </w:p>
        </w:tc>
      </w:tr>
    </w:tbl>
    <w:p w14:paraId="36B63E01" w14:textId="77777777" w:rsidR="009E5347" w:rsidRDefault="009E5347" w:rsidP="009E5347"/>
    <w:p w14:paraId="08756BC2" w14:textId="77777777" w:rsidR="009E5347" w:rsidRDefault="009E5347" w:rsidP="009E5347">
      <w:pPr>
        <w:pStyle w:val="NO"/>
      </w:pPr>
      <w:r>
        <w:t>NOTE 1:</w:t>
      </w:r>
      <w:r>
        <w:tab/>
        <w:t>Based on SA3 specified security mechanisms for EDGE-1, EDGE-3 and EDGE-9 interfaces, the EES can identify the initiator of the API (i.e. EEC, EAS or EES) and apply the appropriate security procedures as specified in 3GPP TS 33.558 [20].</w:t>
      </w:r>
    </w:p>
    <w:p w14:paraId="1BB39838" w14:textId="4FF89116" w:rsidR="009E5347" w:rsidRPr="00384E92" w:rsidRDefault="009E5347" w:rsidP="009E5347">
      <w:pPr>
        <w:pStyle w:val="NO"/>
      </w:pPr>
      <w:r>
        <w:t>NOTE 2:</w:t>
      </w:r>
      <w:r w:rsidR="002B16C6">
        <w:tab/>
      </w:r>
      <w:r>
        <w:t>The same service API can be implemented on different interfaces, i.e. EDGE-1, EDGE-3 and EDGE-9, which are for separate endpoints, i.e. EEC, EAS and EES.</w:t>
      </w:r>
    </w:p>
    <w:p w14:paraId="53E34C4C" w14:textId="77777777" w:rsidR="009E5347" w:rsidRPr="00F35F4A" w:rsidRDefault="009E5347" w:rsidP="009E5347"/>
    <w:p w14:paraId="51F2E30A" w14:textId="77777777" w:rsidR="009E5347" w:rsidRPr="00F35F4A" w:rsidRDefault="009E5347" w:rsidP="009E5347">
      <w:pPr>
        <w:pStyle w:val="Heading4"/>
      </w:pPr>
      <w:bookmarkStart w:id="1819" w:name="_Toc101529323"/>
      <w:bookmarkStart w:id="1820" w:name="_Toc114864154"/>
      <w:bookmarkStart w:id="1821" w:name="_Toc199328403"/>
      <w:r w:rsidRPr="00F35F4A">
        <w:lastRenderedPageBreak/>
        <w:t>6</w:t>
      </w:r>
      <w:r>
        <w:t>.3</w:t>
      </w:r>
      <w:r w:rsidRPr="00F35F4A">
        <w:t>.2.2</w:t>
      </w:r>
      <w:r w:rsidRPr="00F35F4A">
        <w:tab/>
        <w:t xml:space="preserve">Resource: </w:t>
      </w:r>
      <w:r>
        <w:t>EAS Discovery Subscriptions</w:t>
      </w:r>
      <w:bookmarkEnd w:id="1819"/>
      <w:bookmarkEnd w:id="1820"/>
      <w:bookmarkEnd w:id="1821"/>
    </w:p>
    <w:p w14:paraId="6DFCD1E5" w14:textId="77777777" w:rsidR="009E5347" w:rsidRPr="00F35F4A" w:rsidRDefault="009E5347" w:rsidP="009E5347">
      <w:pPr>
        <w:pStyle w:val="Heading5"/>
        <w:rPr>
          <w:lang w:eastAsia="zh-CN"/>
        </w:rPr>
      </w:pPr>
      <w:bookmarkStart w:id="1822" w:name="_Toc101529324"/>
      <w:bookmarkStart w:id="1823" w:name="_Toc114864155"/>
      <w:bookmarkStart w:id="1824" w:name="_Toc199328404"/>
      <w:r w:rsidRPr="00F35F4A">
        <w:rPr>
          <w:lang w:eastAsia="zh-CN"/>
        </w:rPr>
        <w:t>6</w:t>
      </w:r>
      <w:r>
        <w:rPr>
          <w:lang w:eastAsia="zh-CN"/>
        </w:rPr>
        <w:t>.3</w:t>
      </w:r>
      <w:r w:rsidRPr="00F35F4A">
        <w:rPr>
          <w:lang w:eastAsia="zh-CN"/>
        </w:rPr>
        <w:t>.2.2.1</w:t>
      </w:r>
      <w:r w:rsidRPr="00F35F4A">
        <w:rPr>
          <w:lang w:eastAsia="zh-CN"/>
        </w:rPr>
        <w:tab/>
        <w:t>Description</w:t>
      </w:r>
      <w:bookmarkEnd w:id="1822"/>
      <w:bookmarkEnd w:id="1823"/>
      <w:bookmarkEnd w:id="1824"/>
    </w:p>
    <w:p w14:paraId="170D212D" w14:textId="77777777" w:rsidR="009E5347" w:rsidRPr="00F35F4A" w:rsidRDefault="009E5347" w:rsidP="009E5347">
      <w:pPr>
        <w:rPr>
          <w:rFonts w:eastAsia="Batang"/>
          <w:lang w:val="en-IN"/>
        </w:rPr>
      </w:pPr>
      <w:r w:rsidRPr="00F35F4A">
        <w:rPr>
          <w:rFonts w:eastAsia="Batang"/>
          <w:lang w:val="en-IN"/>
        </w:rPr>
        <w:t xml:space="preserve">This resource represents </w:t>
      </w:r>
      <w:r>
        <w:rPr>
          <w:rFonts w:eastAsia="Batang"/>
          <w:lang w:val="en-IN"/>
        </w:rPr>
        <w:t>the</w:t>
      </w:r>
      <w:r w:rsidRPr="00F35F4A">
        <w:rPr>
          <w:rFonts w:eastAsia="Batang"/>
          <w:lang w:val="en-IN"/>
        </w:rPr>
        <w:t xml:space="preserve"> collection of </w:t>
      </w:r>
      <w:r>
        <w:t>EAS Discovery Subscriptions</w:t>
      </w:r>
      <w:r w:rsidRPr="00F35F4A">
        <w:rPr>
          <w:rFonts w:eastAsia="Batang"/>
          <w:lang w:val="en-IN"/>
        </w:rPr>
        <w:t xml:space="preserve"> </w:t>
      </w:r>
      <w:r>
        <w:rPr>
          <w:rFonts w:eastAsia="Batang"/>
          <w:lang w:val="en-IN"/>
        </w:rPr>
        <w:t xml:space="preserve">managed by the </w:t>
      </w:r>
      <w:r w:rsidRPr="00F35F4A">
        <w:rPr>
          <w:rFonts w:eastAsia="Batang"/>
          <w:lang w:val="en-IN"/>
        </w:rPr>
        <w:t>EES.</w:t>
      </w:r>
    </w:p>
    <w:p w14:paraId="6DBE6CDF" w14:textId="77777777" w:rsidR="009E5347" w:rsidRPr="00F35F4A" w:rsidRDefault="009E5347" w:rsidP="009E5347">
      <w:pPr>
        <w:pStyle w:val="Heading5"/>
        <w:rPr>
          <w:lang w:eastAsia="zh-CN"/>
        </w:rPr>
      </w:pPr>
      <w:bookmarkStart w:id="1825" w:name="_Toc101529325"/>
      <w:bookmarkStart w:id="1826" w:name="_Toc114864156"/>
      <w:bookmarkStart w:id="1827" w:name="_Toc199328405"/>
      <w:r w:rsidRPr="00F35F4A">
        <w:rPr>
          <w:lang w:eastAsia="zh-CN"/>
        </w:rPr>
        <w:t>6</w:t>
      </w:r>
      <w:r>
        <w:rPr>
          <w:lang w:eastAsia="zh-CN"/>
        </w:rPr>
        <w:t>.3</w:t>
      </w:r>
      <w:r w:rsidRPr="00F35F4A">
        <w:rPr>
          <w:lang w:eastAsia="zh-CN"/>
        </w:rPr>
        <w:t>.2.2.2</w:t>
      </w:r>
      <w:r w:rsidRPr="00F35F4A">
        <w:rPr>
          <w:lang w:eastAsia="zh-CN"/>
        </w:rPr>
        <w:tab/>
        <w:t>Resource Definition</w:t>
      </w:r>
      <w:bookmarkEnd w:id="1825"/>
      <w:bookmarkEnd w:id="1826"/>
      <w:bookmarkEnd w:id="1827"/>
    </w:p>
    <w:p w14:paraId="3D63A9B0" w14:textId="77777777" w:rsidR="009E5347" w:rsidRPr="00F35F4A" w:rsidRDefault="009E5347" w:rsidP="009E5347">
      <w:r w:rsidRPr="00F35F4A">
        <w:t xml:space="preserve">Resource URI: </w:t>
      </w:r>
      <w:r>
        <w:rPr>
          <w:b/>
          <w:bCs/>
        </w:rPr>
        <w:t>{apiRoot}/eees-easdiscovery</w:t>
      </w:r>
      <w:r w:rsidRPr="00F35F4A">
        <w:rPr>
          <w:b/>
          <w:bCs/>
        </w:rPr>
        <w:t>/</w:t>
      </w:r>
      <w:r w:rsidRPr="00F35F4A">
        <w:rPr>
          <w:b/>
          <w:lang w:eastAsia="zh-CN"/>
        </w:rPr>
        <w:t>&lt;apiVersion&gt;/</w:t>
      </w:r>
      <w:r>
        <w:rPr>
          <w:b/>
          <w:bCs/>
        </w:rPr>
        <w:t>subscription</w:t>
      </w:r>
      <w:r w:rsidRPr="00F35F4A">
        <w:rPr>
          <w:b/>
          <w:bCs/>
        </w:rPr>
        <w:t>s</w:t>
      </w:r>
    </w:p>
    <w:p w14:paraId="33719663"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.3</w:t>
      </w:r>
      <w:r w:rsidRPr="00F35F4A">
        <w:rPr>
          <w:lang w:eastAsia="zh-CN"/>
        </w:rPr>
        <w:t>.2.2.2</w:t>
      </w:r>
      <w:r w:rsidRPr="00F35F4A">
        <w:t>-1</w:t>
      </w:r>
      <w:r w:rsidRPr="00F35F4A">
        <w:rPr>
          <w:rFonts w:ascii="Arial" w:hAnsi="Arial" w:cs="Arial"/>
        </w:rPr>
        <w:t>.</w:t>
      </w:r>
    </w:p>
    <w:p w14:paraId="27A31873" w14:textId="77777777" w:rsidR="009E5347" w:rsidRPr="00F35F4A" w:rsidRDefault="009E5347" w:rsidP="009E5347">
      <w:pPr>
        <w:pStyle w:val="TH"/>
        <w:rPr>
          <w:rFonts w:cs="Arial"/>
        </w:rPr>
      </w:pPr>
      <w:r w:rsidRPr="00F35F4A">
        <w:t>Table </w:t>
      </w:r>
      <w:r w:rsidRPr="00F35F4A">
        <w:rPr>
          <w:lang w:eastAsia="zh-CN"/>
        </w:rPr>
        <w:t>6</w:t>
      </w:r>
      <w:r>
        <w:rPr>
          <w:lang w:eastAsia="zh-CN"/>
        </w:rPr>
        <w:t>.3</w:t>
      </w:r>
      <w:r w:rsidRPr="00F35F4A">
        <w:rPr>
          <w:lang w:eastAsia="zh-CN"/>
        </w:rPr>
        <w:t>.2.2.2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9E5347" w:rsidRPr="00E17A7A" w14:paraId="33AAD1B7"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6EDCE5E" w14:textId="77777777" w:rsidR="009E5347" w:rsidRPr="00E17A7A" w:rsidRDefault="009E5347" w:rsidP="004C4FBA">
            <w:pPr>
              <w:pStyle w:val="TAH"/>
            </w:pPr>
            <w:r w:rsidRPr="00E17A7A">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5C12B6C7" w14:textId="77777777" w:rsidR="009E5347" w:rsidRPr="00E17A7A" w:rsidRDefault="009E5347" w:rsidP="004C4FBA">
            <w:pPr>
              <w:pStyle w:val="TAH"/>
            </w:pPr>
            <w:r w:rsidRPr="00E17A7A">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FAC6D6" w14:textId="77777777" w:rsidR="009E5347" w:rsidRPr="00E17A7A" w:rsidRDefault="009E5347" w:rsidP="004C4FBA">
            <w:pPr>
              <w:pStyle w:val="TAH"/>
            </w:pPr>
            <w:r w:rsidRPr="00E17A7A">
              <w:t>Definition</w:t>
            </w:r>
          </w:p>
        </w:tc>
      </w:tr>
      <w:tr w:rsidR="009E5347" w:rsidRPr="00E17A7A" w14:paraId="49828E99"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tcPr>
          <w:p w14:paraId="3B3C2861" w14:textId="77777777" w:rsidR="009E5347" w:rsidRPr="00E17A7A" w:rsidRDefault="009E5347" w:rsidP="004C4FBA">
            <w:pPr>
              <w:pStyle w:val="TAL"/>
            </w:pPr>
            <w:r w:rsidRPr="00E17A7A">
              <w:t>apiRoot</w:t>
            </w:r>
          </w:p>
        </w:tc>
        <w:tc>
          <w:tcPr>
            <w:tcW w:w="708" w:type="pct"/>
            <w:tcBorders>
              <w:top w:val="single" w:sz="6" w:space="0" w:color="000000"/>
              <w:left w:val="single" w:sz="6" w:space="0" w:color="000000"/>
              <w:bottom w:val="single" w:sz="6" w:space="0" w:color="000000"/>
              <w:right w:val="single" w:sz="6" w:space="0" w:color="000000"/>
            </w:tcBorders>
          </w:tcPr>
          <w:p w14:paraId="0DE5F559" w14:textId="77777777" w:rsidR="009E5347" w:rsidRPr="00E17A7A" w:rsidRDefault="009E5347" w:rsidP="004C4FBA">
            <w:pPr>
              <w:pStyle w:val="TAL"/>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A01FE38" w14:textId="77777777" w:rsidR="009E5347" w:rsidRPr="00E17A7A" w:rsidRDefault="009E5347" w:rsidP="004C4FBA">
            <w:pPr>
              <w:pStyle w:val="TAL"/>
            </w:pPr>
            <w:r w:rsidRPr="00E17A7A">
              <w:t>See clause 6.1.</w:t>
            </w:r>
          </w:p>
        </w:tc>
      </w:tr>
    </w:tbl>
    <w:p w14:paraId="30A55EC5" w14:textId="77777777" w:rsidR="009E5347" w:rsidRPr="00F35F4A" w:rsidRDefault="009E5347" w:rsidP="009E5347">
      <w:pPr>
        <w:rPr>
          <w:lang w:eastAsia="zh-CN"/>
        </w:rPr>
      </w:pPr>
    </w:p>
    <w:p w14:paraId="53318794" w14:textId="77777777" w:rsidR="009E5347" w:rsidRPr="00F35F4A" w:rsidRDefault="009E5347" w:rsidP="009E5347">
      <w:pPr>
        <w:pStyle w:val="Heading5"/>
        <w:rPr>
          <w:lang w:eastAsia="zh-CN"/>
        </w:rPr>
      </w:pPr>
      <w:bookmarkStart w:id="1828" w:name="_Toc101529326"/>
      <w:bookmarkStart w:id="1829" w:name="_Toc114864157"/>
      <w:bookmarkStart w:id="1830" w:name="_Toc199328406"/>
      <w:r w:rsidRPr="00F35F4A">
        <w:rPr>
          <w:lang w:eastAsia="zh-CN"/>
        </w:rPr>
        <w:t>6</w:t>
      </w:r>
      <w:r>
        <w:rPr>
          <w:lang w:eastAsia="zh-CN"/>
        </w:rPr>
        <w:t>.3</w:t>
      </w:r>
      <w:r w:rsidRPr="00F35F4A">
        <w:rPr>
          <w:lang w:eastAsia="zh-CN"/>
        </w:rPr>
        <w:t>.2.2.3</w:t>
      </w:r>
      <w:r w:rsidRPr="00F35F4A">
        <w:rPr>
          <w:lang w:eastAsia="zh-CN"/>
        </w:rPr>
        <w:tab/>
        <w:t>Resource Standard Methods</w:t>
      </w:r>
      <w:bookmarkEnd w:id="1828"/>
      <w:bookmarkEnd w:id="1829"/>
      <w:bookmarkEnd w:id="1830"/>
    </w:p>
    <w:p w14:paraId="2E2B14B4" w14:textId="77777777" w:rsidR="009E5347" w:rsidRPr="00F35F4A" w:rsidRDefault="009E5347" w:rsidP="009E5347">
      <w:pPr>
        <w:pStyle w:val="H6"/>
      </w:pPr>
      <w:r w:rsidRPr="00F35F4A">
        <w:rPr>
          <w:lang w:eastAsia="zh-CN"/>
        </w:rPr>
        <w:t>6</w:t>
      </w:r>
      <w:r>
        <w:rPr>
          <w:lang w:eastAsia="zh-CN"/>
        </w:rPr>
        <w:t>.3</w:t>
      </w:r>
      <w:r w:rsidRPr="00F35F4A">
        <w:rPr>
          <w:lang w:eastAsia="zh-CN"/>
        </w:rPr>
        <w:t>.2.2.3.1</w:t>
      </w:r>
      <w:r w:rsidRPr="00F35F4A">
        <w:rPr>
          <w:lang w:eastAsia="zh-CN"/>
        </w:rPr>
        <w:tab/>
        <w:t>POST</w:t>
      </w:r>
    </w:p>
    <w:p w14:paraId="45C6125C" w14:textId="77777777" w:rsidR="009E5347" w:rsidRPr="00F35F4A" w:rsidRDefault="009E5347" w:rsidP="009E5347">
      <w:r w:rsidRPr="00F35F4A">
        <w:t>This method shall support the URI query parameters specified in table </w:t>
      </w:r>
      <w:r w:rsidRPr="00F35F4A">
        <w:rPr>
          <w:lang w:eastAsia="zh-CN"/>
        </w:rPr>
        <w:t>6</w:t>
      </w:r>
      <w:r>
        <w:rPr>
          <w:lang w:eastAsia="zh-CN"/>
        </w:rPr>
        <w:t>.3</w:t>
      </w:r>
      <w:r w:rsidRPr="00F35F4A">
        <w:rPr>
          <w:lang w:eastAsia="zh-CN"/>
        </w:rPr>
        <w:t>.2.2.3.1</w:t>
      </w:r>
      <w:r w:rsidRPr="00F35F4A">
        <w:t>-1.</w:t>
      </w:r>
    </w:p>
    <w:p w14:paraId="5ABB2C83" w14:textId="77777777" w:rsidR="009E5347" w:rsidRPr="00F35F4A" w:rsidRDefault="009E5347" w:rsidP="009E5347">
      <w:pPr>
        <w:pStyle w:val="TH"/>
        <w:rPr>
          <w:rFonts w:cs="Arial"/>
        </w:rPr>
      </w:pPr>
      <w:r w:rsidRPr="00F35F4A">
        <w:t>Table 6</w:t>
      </w:r>
      <w:r>
        <w:t>.3</w:t>
      </w:r>
      <w:r w:rsidRPr="00F35F4A">
        <w:t xml:space="preserve">.2.2.3.1-1: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35E0623F"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9A7764E"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8726A94"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86F53E2"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1F1CDB5"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6D72F8" w14:textId="77777777" w:rsidR="009E5347" w:rsidRPr="00E17A7A" w:rsidRDefault="009E5347" w:rsidP="004C4FBA">
            <w:pPr>
              <w:pStyle w:val="TAH"/>
            </w:pPr>
            <w:r w:rsidRPr="00E17A7A">
              <w:t>Description</w:t>
            </w:r>
          </w:p>
        </w:tc>
      </w:tr>
      <w:tr w:rsidR="009E5347" w:rsidRPr="00E17A7A" w14:paraId="5BE22CC4"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25CFAB"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519CC995"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06EE39B7"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C28DA1F"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4644E3C1" w14:textId="77777777" w:rsidR="009E5347" w:rsidRPr="00E17A7A" w:rsidRDefault="009E5347" w:rsidP="004C4FBA">
            <w:pPr>
              <w:pStyle w:val="TAL"/>
            </w:pPr>
          </w:p>
        </w:tc>
      </w:tr>
    </w:tbl>
    <w:p w14:paraId="0EDC4A40" w14:textId="77777777" w:rsidR="009E5347" w:rsidRPr="00F35F4A" w:rsidRDefault="009E5347" w:rsidP="009E5347"/>
    <w:p w14:paraId="34193412" w14:textId="77777777" w:rsidR="009E5347" w:rsidRPr="00F35F4A" w:rsidRDefault="009E5347" w:rsidP="009E5347">
      <w:r w:rsidRPr="00F35F4A">
        <w:t>This method shall support the request data structures specified in table </w:t>
      </w:r>
      <w:r w:rsidRPr="00F35F4A">
        <w:rPr>
          <w:lang w:eastAsia="zh-CN"/>
        </w:rPr>
        <w:t>6</w:t>
      </w:r>
      <w:r>
        <w:rPr>
          <w:lang w:eastAsia="zh-CN"/>
        </w:rPr>
        <w:t>.3</w:t>
      </w:r>
      <w:r w:rsidRPr="00F35F4A">
        <w:rPr>
          <w:lang w:eastAsia="zh-CN"/>
        </w:rPr>
        <w:t>.2.2.3.1</w:t>
      </w:r>
      <w:r w:rsidRPr="00F35F4A">
        <w:t>-2 and the response data structures and response codes specified in table </w:t>
      </w:r>
      <w:r w:rsidRPr="00F35F4A">
        <w:rPr>
          <w:lang w:eastAsia="zh-CN"/>
        </w:rPr>
        <w:t>6</w:t>
      </w:r>
      <w:r>
        <w:rPr>
          <w:lang w:eastAsia="zh-CN"/>
        </w:rPr>
        <w:t>.3</w:t>
      </w:r>
      <w:r w:rsidRPr="00F35F4A">
        <w:rPr>
          <w:lang w:eastAsia="zh-CN"/>
        </w:rPr>
        <w:t>.2.2.3.1</w:t>
      </w:r>
      <w:r w:rsidRPr="00F35F4A">
        <w:t>-3.</w:t>
      </w:r>
    </w:p>
    <w:p w14:paraId="45EF6091" w14:textId="77777777" w:rsidR="009E5347" w:rsidRPr="00F35F4A" w:rsidRDefault="009E5347" w:rsidP="009E5347">
      <w:pPr>
        <w:pStyle w:val="TH"/>
      </w:pPr>
      <w:r w:rsidRPr="00F35F4A">
        <w:t>Table 6</w:t>
      </w:r>
      <w:r>
        <w:t>.3</w:t>
      </w:r>
      <w:r w:rsidRPr="00F35F4A">
        <w:t xml:space="preserve">.2.2.3.1-2: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5347" w:rsidRPr="00E17A7A" w14:paraId="4933158C" w14:textId="77777777" w:rsidTr="004C4FBA">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0B588634" w14:textId="77777777" w:rsidR="009E5347" w:rsidRPr="00E17A7A" w:rsidRDefault="009E5347" w:rsidP="004C4FBA">
            <w:pPr>
              <w:pStyle w:val="TAH"/>
            </w:pPr>
            <w:r w:rsidRPr="00E17A7A">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5E211F1A" w14:textId="77777777" w:rsidR="009E5347" w:rsidRPr="00E17A7A" w:rsidRDefault="009E5347" w:rsidP="004C4FBA">
            <w:pPr>
              <w:pStyle w:val="TAH"/>
            </w:pPr>
            <w:r w:rsidRPr="00E17A7A">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37B31AB6" w14:textId="77777777" w:rsidR="009E5347" w:rsidRPr="00E17A7A" w:rsidRDefault="009E5347" w:rsidP="004C4FBA">
            <w:pPr>
              <w:pStyle w:val="TAH"/>
            </w:pPr>
            <w:r w:rsidRPr="00E17A7A">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D149207" w14:textId="77777777" w:rsidR="009E5347" w:rsidRPr="00E17A7A" w:rsidRDefault="009E5347" w:rsidP="004C4FBA">
            <w:pPr>
              <w:pStyle w:val="TAH"/>
            </w:pPr>
            <w:r w:rsidRPr="00E17A7A">
              <w:t>Description</w:t>
            </w:r>
          </w:p>
        </w:tc>
      </w:tr>
      <w:tr w:rsidR="009E5347" w:rsidRPr="00E17A7A" w14:paraId="1B6AF0B3" w14:textId="77777777" w:rsidTr="004C4FBA">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7CE7134" w14:textId="77777777" w:rsidR="009E5347" w:rsidRPr="00E17A7A" w:rsidRDefault="009E5347" w:rsidP="004C4FBA">
            <w:pPr>
              <w:pStyle w:val="TAL"/>
            </w:pPr>
            <w:r w:rsidRPr="00E17A7A">
              <w:t>E</w:t>
            </w:r>
            <w:r>
              <w:t>AS</w:t>
            </w:r>
            <w:r w:rsidRPr="00E17A7A">
              <w:t>Discovery</w:t>
            </w:r>
            <w:r>
              <w:t>Subscription</w:t>
            </w:r>
          </w:p>
        </w:tc>
        <w:tc>
          <w:tcPr>
            <w:tcW w:w="422" w:type="dxa"/>
            <w:tcBorders>
              <w:top w:val="single" w:sz="4" w:space="0" w:color="auto"/>
              <w:left w:val="single" w:sz="6" w:space="0" w:color="000000"/>
              <w:bottom w:val="single" w:sz="6" w:space="0" w:color="000000"/>
              <w:right w:val="single" w:sz="6" w:space="0" w:color="000000"/>
            </w:tcBorders>
            <w:hideMark/>
          </w:tcPr>
          <w:p w14:paraId="55D9AD75" w14:textId="77777777" w:rsidR="009E5347" w:rsidRPr="00E17A7A" w:rsidRDefault="009E5347" w:rsidP="004C4FBA">
            <w:pPr>
              <w:pStyle w:val="TAC"/>
            </w:pPr>
            <w:r w:rsidRPr="00E17A7A">
              <w:t>M</w:t>
            </w:r>
          </w:p>
        </w:tc>
        <w:tc>
          <w:tcPr>
            <w:tcW w:w="1264" w:type="dxa"/>
            <w:tcBorders>
              <w:top w:val="single" w:sz="4" w:space="0" w:color="auto"/>
              <w:left w:val="single" w:sz="6" w:space="0" w:color="000000"/>
              <w:bottom w:val="single" w:sz="6" w:space="0" w:color="000000"/>
              <w:right w:val="single" w:sz="6" w:space="0" w:color="000000"/>
            </w:tcBorders>
            <w:hideMark/>
          </w:tcPr>
          <w:p w14:paraId="1AE04BFB" w14:textId="77777777" w:rsidR="009E5347" w:rsidRPr="00E17A7A" w:rsidRDefault="009E5347" w:rsidP="004C4FBA">
            <w:pPr>
              <w:pStyle w:val="TAL"/>
            </w:pPr>
            <w:r w:rsidRPr="00E17A7A">
              <w:t>1</w:t>
            </w:r>
          </w:p>
        </w:tc>
        <w:tc>
          <w:tcPr>
            <w:tcW w:w="6381" w:type="dxa"/>
            <w:tcBorders>
              <w:top w:val="single" w:sz="4" w:space="0" w:color="auto"/>
              <w:left w:val="single" w:sz="6" w:space="0" w:color="000000"/>
              <w:bottom w:val="single" w:sz="6" w:space="0" w:color="000000"/>
              <w:right w:val="single" w:sz="6" w:space="0" w:color="000000"/>
            </w:tcBorders>
            <w:hideMark/>
          </w:tcPr>
          <w:p w14:paraId="29CF93EF" w14:textId="77777777" w:rsidR="009E5347" w:rsidRPr="00E17A7A" w:rsidRDefault="009E5347" w:rsidP="004C4FBA">
            <w:pPr>
              <w:pStyle w:val="TAL"/>
            </w:pPr>
            <w:r w:rsidRPr="00E17A7A">
              <w:t>Create an Individual EAS Discovery Subscription resource.</w:t>
            </w:r>
          </w:p>
        </w:tc>
      </w:tr>
    </w:tbl>
    <w:p w14:paraId="70A0B155" w14:textId="77777777" w:rsidR="009E5347" w:rsidRPr="00F35F4A" w:rsidRDefault="009E5347" w:rsidP="009E5347"/>
    <w:p w14:paraId="5FBFED75" w14:textId="77777777" w:rsidR="009E5347" w:rsidRPr="00F35F4A" w:rsidRDefault="009E5347" w:rsidP="009E5347">
      <w:pPr>
        <w:pStyle w:val="TH"/>
      </w:pPr>
      <w:r w:rsidRPr="00F35F4A">
        <w:t>Table 6</w:t>
      </w:r>
      <w:r>
        <w:t>.3</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7"/>
        <w:gridCol w:w="420"/>
        <w:gridCol w:w="1221"/>
        <w:gridCol w:w="1095"/>
        <w:gridCol w:w="4522"/>
      </w:tblGrid>
      <w:tr w:rsidR="009E5347" w:rsidRPr="00E17A7A" w14:paraId="59011387" w14:textId="77777777" w:rsidTr="004C4FBA">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61058AC7" w14:textId="77777777" w:rsidR="009E5347" w:rsidRPr="00E17A7A" w:rsidRDefault="009E5347" w:rsidP="004C4FBA">
            <w:pPr>
              <w:pStyle w:val="TAH"/>
            </w:pPr>
            <w:r w:rsidRPr="00E17A7A">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2CA9D600" w14:textId="77777777" w:rsidR="009E5347" w:rsidRPr="00E17A7A" w:rsidRDefault="009E5347" w:rsidP="004C4FBA">
            <w:pPr>
              <w:pStyle w:val="TAH"/>
            </w:pPr>
            <w:r w:rsidRPr="00E17A7A">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A839273" w14:textId="77777777" w:rsidR="009E5347" w:rsidRPr="00E17A7A" w:rsidRDefault="009E5347" w:rsidP="004C4FBA">
            <w:pPr>
              <w:pStyle w:val="TAH"/>
            </w:pPr>
            <w:r w:rsidRPr="00E17A7A">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7495EE16" w14:textId="77777777" w:rsidR="009E5347" w:rsidRPr="00E17A7A" w:rsidRDefault="009E5347" w:rsidP="004C4FBA">
            <w:pPr>
              <w:pStyle w:val="TAH"/>
            </w:pPr>
            <w:r w:rsidRPr="00E17A7A">
              <w:t>Response</w:t>
            </w:r>
          </w:p>
          <w:p w14:paraId="36DBB78E" w14:textId="77777777" w:rsidR="009E5347" w:rsidRPr="00E17A7A" w:rsidRDefault="009E5347" w:rsidP="004C4FBA">
            <w:pPr>
              <w:pStyle w:val="TAH"/>
            </w:pPr>
            <w:r w:rsidRPr="00E17A7A">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261D9C47" w14:textId="77777777" w:rsidR="009E5347" w:rsidRPr="00E17A7A" w:rsidRDefault="009E5347" w:rsidP="004C4FBA">
            <w:pPr>
              <w:pStyle w:val="TAH"/>
            </w:pPr>
            <w:r w:rsidRPr="00E17A7A">
              <w:t>Description</w:t>
            </w:r>
          </w:p>
        </w:tc>
      </w:tr>
      <w:tr w:rsidR="009E5347" w:rsidRPr="00E17A7A" w14:paraId="33044B81" w14:textId="77777777" w:rsidTr="004C4FBA">
        <w:trPr>
          <w:jc w:val="center"/>
        </w:trPr>
        <w:tc>
          <w:tcPr>
            <w:tcW w:w="824" w:type="pct"/>
            <w:tcBorders>
              <w:top w:val="single" w:sz="4" w:space="0" w:color="auto"/>
              <w:left w:val="single" w:sz="6" w:space="0" w:color="000000"/>
              <w:bottom w:val="single" w:sz="4" w:space="0" w:color="auto"/>
              <w:right w:val="single" w:sz="6" w:space="0" w:color="000000"/>
            </w:tcBorders>
            <w:hideMark/>
          </w:tcPr>
          <w:p w14:paraId="195703AD" w14:textId="77777777" w:rsidR="009E5347" w:rsidRPr="00E17A7A" w:rsidRDefault="009E5347" w:rsidP="004C4FBA">
            <w:pPr>
              <w:pStyle w:val="TAL"/>
            </w:pPr>
            <w:r w:rsidRPr="00E17A7A">
              <w:t>E</w:t>
            </w:r>
            <w:r>
              <w:t>AS</w:t>
            </w:r>
            <w:r w:rsidRPr="00E17A7A">
              <w:t>Discovery</w:t>
            </w:r>
            <w:r>
              <w:t>Subscription</w:t>
            </w:r>
          </w:p>
        </w:tc>
        <w:tc>
          <w:tcPr>
            <w:tcW w:w="228" w:type="pct"/>
            <w:tcBorders>
              <w:top w:val="single" w:sz="4" w:space="0" w:color="auto"/>
              <w:left w:val="single" w:sz="6" w:space="0" w:color="000000"/>
              <w:bottom w:val="single" w:sz="4" w:space="0" w:color="auto"/>
              <w:right w:val="single" w:sz="6" w:space="0" w:color="000000"/>
            </w:tcBorders>
            <w:hideMark/>
          </w:tcPr>
          <w:p w14:paraId="3A34D153" w14:textId="77777777" w:rsidR="009E5347" w:rsidRPr="00E17A7A" w:rsidRDefault="009E5347" w:rsidP="004C4FBA">
            <w:pPr>
              <w:pStyle w:val="TAC"/>
            </w:pPr>
            <w:r w:rsidRPr="00E17A7A">
              <w:t>M</w:t>
            </w:r>
          </w:p>
        </w:tc>
        <w:tc>
          <w:tcPr>
            <w:tcW w:w="648" w:type="pct"/>
            <w:tcBorders>
              <w:top w:val="single" w:sz="4" w:space="0" w:color="auto"/>
              <w:left w:val="single" w:sz="6" w:space="0" w:color="000000"/>
              <w:bottom w:val="single" w:sz="4" w:space="0" w:color="auto"/>
              <w:right w:val="single" w:sz="6" w:space="0" w:color="000000"/>
            </w:tcBorders>
            <w:hideMark/>
          </w:tcPr>
          <w:p w14:paraId="174F2FF3" w14:textId="77777777" w:rsidR="009E5347" w:rsidRPr="00E17A7A" w:rsidRDefault="009E5347" w:rsidP="004C4FBA">
            <w:pPr>
              <w:pStyle w:val="TAL"/>
            </w:pPr>
            <w:r w:rsidRPr="00E17A7A">
              <w:t>1</w:t>
            </w:r>
          </w:p>
        </w:tc>
        <w:tc>
          <w:tcPr>
            <w:tcW w:w="582" w:type="pct"/>
            <w:tcBorders>
              <w:top w:val="single" w:sz="4" w:space="0" w:color="auto"/>
              <w:left w:val="single" w:sz="6" w:space="0" w:color="000000"/>
              <w:bottom w:val="single" w:sz="4" w:space="0" w:color="auto"/>
              <w:right w:val="single" w:sz="6" w:space="0" w:color="000000"/>
            </w:tcBorders>
            <w:hideMark/>
          </w:tcPr>
          <w:p w14:paraId="53EF4C1A" w14:textId="77777777" w:rsidR="009E5347" w:rsidRPr="00E17A7A" w:rsidRDefault="009E5347" w:rsidP="004C4FBA">
            <w:pPr>
              <w:pStyle w:val="TAL"/>
            </w:pPr>
            <w:r w:rsidRPr="00E17A7A">
              <w:t>201 Created</w:t>
            </w:r>
          </w:p>
        </w:tc>
        <w:tc>
          <w:tcPr>
            <w:tcW w:w="2718" w:type="pct"/>
            <w:tcBorders>
              <w:top w:val="single" w:sz="4" w:space="0" w:color="auto"/>
              <w:left w:val="single" w:sz="6" w:space="0" w:color="000000"/>
              <w:bottom w:val="single" w:sz="4" w:space="0" w:color="auto"/>
              <w:right w:val="single" w:sz="6" w:space="0" w:color="000000"/>
            </w:tcBorders>
            <w:hideMark/>
          </w:tcPr>
          <w:p w14:paraId="1E475E95" w14:textId="77777777" w:rsidR="009E5347" w:rsidRPr="00E17A7A" w:rsidRDefault="009E5347" w:rsidP="004C4FBA">
            <w:pPr>
              <w:pStyle w:val="TAL"/>
            </w:pPr>
            <w:r>
              <w:t xml:space="preserve">Successful case. An </w:t>
            </w:r>
            <w:r w:rsidRPr="00E17A7A">
              <w:t xml:space="preserve">Individual EAS Discovery Subscription resource </w:t>
            </w:r>
            <w:r>
              <w:t xml:space="preserve">was </w:t>
            </w:r>
            <w:r w:rsidRPr="00E17A7A">
              <w:t>successfully created</w:t>
            </w:r>
            <w:r>
              <w:t xml:space="preserve"> and a representation of the created resource is returned in the response body</w:t>
            </w:r>
            <w:r w:rsidRPr="00E17A7A">
              <w:t>.</w:t>
            </w:r>
            <w:r w:rsidRPr="00E17A7A">
              <w:br/>
            </w:r>
            <w:r w:rsidRPr="00E17A7A">
              <w:br/>
              <w:t xml:space="preserve">The URI of the created resource shall be returned in </w:t>
            </w:r>
            <w:r>
              <w:t>an HTTP</w:t>
            </w:r>
            <w:r w:rsidRPr="00E17A7A">
              <w:t xml:space="preserve"> "Location" header</w:t>
            </w:r>
          </w:p>
        </w:tc>
      </w:tr>
      <w:tr w:rsidR="009E5347" w:rsidRPr="00E17A7A" w14:paraId="672BD4F2" w14:textId="77777777" w:rsidTr="004C4FBA">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46D15161" w14:textId="77777777" w:rsidR="009E5347" w:rsidRPr="00E17A7A" w:rsidRDefault="009E5347" w:rsidP="004C4FBA">
            <w:pPr>
              <w:pStyle w:val="TAN"/>
            </w:pPr>
            <w:r w:rsidRPr="00E17A7A">
              <w:t>NOTE:</w:t>
            </w:r>
            <w:r w:rsidRPr="00E17A7A">
              <w:rPr>
                <w:noProof/>
              </w:rPr>
              <w:tab/>
              <w:t xml:space="preserve">The mandatory </w:t>
            </w:r>
            <w:r w:rsidRPr="00E17A7A">
              <w:t>HTTP error status code for the POST method listed in Table 5.2.6-1 of 3GPP TS 29.122 [</w:t>
            </w:r>
            <w:r>
              <w:t>3</w:t>
            </w:r>
            <w:r w:rsidRPr="00E17A7A">
              <w:t>] also apply.</w:t>
            </w:r>
          </w:p>
        </w:tc>
      </w:tr>
    </w:tbl>
    <w:p w14:paraId="17953889" w14:textId="77777777" w:rsidR="009E5347" w:rsidRPr="00F35F4A" w:rsidRDefault="009E5347" w:rsidP="009E5347">
      <w:pPr>
        <w:rPr>
          <w:lang w:eastAsia="zh-CN"/>
        </w:rPr>
      </w:pPr>
    </w:p>
    <w:p w14:paraId="52A69378" w14:textId="77777777" w:rsidR="009E5347" w:rsidRPr="00A04126" w:rsidRDefault="009E5347" w:rsidP="009E5347">
      <w:pPr>
        <w:pStyle w:val="TH"/>
        <w:rPr>
          <w:rFonts w:cs="Arial"/>
        </w:rPr>
      </w:pPr>
      <w:r w:rsidRPr="00A04126">
        <w:t xml:space="preserve">Table </w:t>
      </w:r>
      <w:r>
        <w:t>6.3.2.2.3.1-4</w:t>
      </w:r>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9E5347" w:rsidRPr="00E17A7A" w14:paraId="3AB9999A" w14:textId="77777777" w:rsidTr="004C4FBA">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5B74492B" w14:textId="77777777" w:rsidR="009E5347" w:rsidRPr="00E17A7A" w:rsidRDefault="009E5347" w:rsidP="004C4FBA">
            <w:pPr>
              <w:pStyle w:val="TAH"/>
            </w:pPr>
            <w:r w:rsidRPr="00E17A7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727EA03" w14:textId="77777777" w:rsidR="009E5347" w:rsidRPr="00E17A7A" w:rsidRDefault="009E5347" w:rsidP="004C4FBA">
            <w:pPr>
              <w:pStyle w:val="TAH"/>
            </w:pPr>
            <w:r w:rsidRPr="00E17A7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1494470" w14:textId="77777777" w:rsidR="009E5347" w:rsidRPr="00E17A7A" w:rsidRDefault="009E5347" w:rsidP="004C4FBA">
            <w:pPr>
              <w:pStyle w:val="TAH"/>
            </w:pPr>
            <w:r w:rsidRPr="00E17A7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22D3643E" w14:textId="77777777" w:rsidR="009E5347" w:rsidRPr="00E17A7A" w:rsidRDefault="009E5347" w:rsidP="004C4FBA">
            <w:pPr>
              <w:pStyle w:val="TAH"/>
            </w:pPr>
            <w:r w:rsidRPr="00E17A7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22B95333" w14:textId="77777777" w:rsidR="009E5347" w:rsidRPr="00E17A7A" w:rsidRDefault="009E5347" w:rsidP="004C4FBA">
            <w:pPr>
              <w:pStyle w:val="TAH"/>
            </w:pPr>
            <w:r w:rsidRPr="00E17A7A">
              <w:t>Description</w:t>
            </w:r>
          </w:p>
        </w:tc>
      </w:tr>
      <w:tr w:rsidR="009E5347" w:rsidRPr="00E17A7A" w14:paraId="146CB62E" w14:textId="77777777" w:rsidTr="004C4FBA">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7D468D1F" w14:textId="77777777" w:rsidR="009E5347" w:rsidRPr="00E17A7A" w:rsidRDefault="009E5347" w:rsidP="004C4FBA">
            <w:pPr>
              <w:pStyle w:val="TAL"/>
            </w:pPr>
            <w:r w:rsidRPr="00E17A7A">
              <w:t>Location</w:t>
            </w:r>
          </w:p>
        </w:tc>
        <w:tc>
          <w:tcPr>
            <w:tcW w:w="731" w:type="pct"/>
            <w:tcBorders>
              <w:top w:val="single" w:sz="4" w:space="0" w:color="auto"/>
              <w:left w:val="single" w:sz="6" w:space="0" w:color="000000"/>
              <w:bottom w:val="single" w:sz="6" w:space="0" w:color="000000"/>
              <w:right w:val="single" w:sz="6" w:space="0" w:color="000000"/>
            </w:tcBorders>
          </w:tcPr>
          <w:p w14:paraId="16A0D8D9" w14:textId="77777777" w:rsidR="009E5347" w:rsidRPr="00E17A7A" w:rsidRDefault="009E5347" w:rsidP="004C4FBA">
            <w:pPr>
              <w:pStyle w:val="TAL"/>
            </w:pPr>
            <w:r w:rsidRPr="00E17A7A">
              <w:t>String</w:t>
            </w:r>
          </w:p>
        </w:tc>
        <w:tc>
          <w:tcPr>
            <w:tcW w:w="215" w:type="pct"/>
            <w:tcBorders>
              <w:top w:val="single" w:sz="4" w:space="0" w:color="auto"/>
              <w:left w:val="single" w:sz="6" w:space="0" w:color="000000"/>
              <w:bottom w:val="single" w:sz="6" w:space="0" w:color="000000"/>
              <w:right w:val="single" w:sz="6" w:space="0" w:color="000000"/>
            </w:tcBorders>
          </w:tcPr>
          <w:p w14:paraId="33ABB69A" w14:textId="77777777" w:rsidR="009E5347" w:rsidRPr="00E17A7A" w:rsidRDefault="009E5347" w:rsidP="004C4FBA">
            <w:pPr>
              <w:pStyle w:val="TAC"/>
            </w:pPr>
            <w:r w:rsidRPr="00E17A7A">
              <w:t>M</w:t>
            </w:r>
          </w:p>
        </w:tc>
        <w:tc>
          <w:tcPr>
            <w:tcW w:w="653" w:type="pct"/>
            <w:tcBorders>
              <w:top w:val="single" w:sz="4" w:space="0" w:color="auto"/>
              <w:left w:val="single" w:sz="6" w:space="0" w:color="000000"/>
              <w:bottom w:val="single" w:sz="6" w:space="0" w:color="000000"/>
              <w:right w:val="single" w:sz="6" w:space="0" w:color="000000"/>
            </w:tcBorders>
          </w:tcPr>
          <w:p w14:paraId="5D890D82" w14:textId="77777777" w:rsidR="009E5347" w:rsidRPr="00E17A7A" w:rsidRDefault="009E5347" w:rsidP="004C4FBA">
            <w:pPr>
              <w:pStyle w:val="TAL"/>
            </w:pPr>
            <w:r w:rsidRPr="00E17A7A">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DD80CB7"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{apiRoot}/eees-easdiscovery/&lt;apiVersion&gt;/subscriptions/{subscriptionId}</w:t>
            </w:r>
          </w:p>
        </w:tc>
      </w:tr>
    </w:tbl>
    <w:p w14:paraId="2995B331" w14:textId="77777777" w:rsidR="009E5347" w:rsidRPr="006224B4" w:rsidRDefault="009E5347" w:rsidP="009E5347"/>
    <w:p w14:paraId="6F082648" w14:textId="77777777" w:rsidR="009E5347" w:rsidRPr="00F35F4A" w:rsidRDefault="009E5347" w:rsidP="009E5347">
      <w:pPr>
        <w:pStyle w:val="Heading5"/>
        <w:rPr>
          <w:lang w:eastAsia="zh-CN"/>
        </w:rPr>
      </w:pPr>
      <w:bookmarkStart w:id="1831" w:name="_Toc101529327"/>
      <w:bookmarkStart w:id="1832" w:name="_Toc114864158"/>
      <w:bookmarkStart w:id="1833" w:name="_Toc199328407"/>
      <w:r>
        <w:rPr>
          <w:lang w:eastAsia="zh-CN"/>
        </w:rPr>
        <w:lastRenderedPageBreak/>
        <w:t>6.3.2.2.4</w:t>
      </w:r>
      <w:r>
        <w:rPr>
          <w:lang w:eastAsia="zh-CN"/>
        </w:rPr>
        <w:tab/>
      </w:r>
      <w:r w:rsidRPr="00F35F4A">
        <w:rPr>
          <w:lang w:eastAsia="zh-CN"/>
        </w:rPr>
        <w:t>Resource Custom Operations</w:t>
      </w:r>
      <w:bookmarkEnd w:id="1831"/>
      <w:bookmarkEnd w:id="1832"/>
      <w:bookmarkEnd w:id="1833"/>
    </w:p>
    <w:p w14:paraId="26B17CF0" w14:textId="77777777" w:rsidR="009E5347" w:rsidRPr="00F35F4A" w:rsidRDefault="009E5347" w:rsidP="009E5347">
      <w:pPr>
        <w:rPr>
          <w:lang w:eastAsia="zh-CN"/>
        </w:rPr>
      </w:pPr>
      <w:r w:rsidRPr="00F35F4A">
        <w:rPr>
          <w:lang w:eastAsia="zh-CN"/>
        </w:rPr>
        <w:t>None.</w:t>
      </w:r>
    </w:p>
    <w:p w14:paraId="0212C282" w14:textId="77777777" w:rsidR="009E5347" w:rsidRPr="00F35F4A" w:rsidRDefault="009E5347" w:rsidP="009E5347">
      <w:pPr>
        <w:pStyle w:val="Heading4"/>
      </w:pPr>
      <w:bookmarkStart w:id="1834" w:name="_Toc101529328"/>
      <w:bookmarkStart w:id="1835" w:name="_Toc114864159"/>
      <w:bookmarkStart w:id="1836" w:name="_Toc199328408"/>
      <w:r w:rsidRPr="00F35F4A">
        <w:t>6</w:t>
      </w:r>
      <w:r>
        <w:t>.3</w:t>
      </w:r>
      <w:r w:rsidRPr="00F35F4A">
        <w:t>.2.3</w:t>
      </w:r>
      <w:r w:rsidRPr="00F35F4A">
        <w:tab/>
        <w:t xml:space="preserve">Resource: Individual </w:t>
      </w:r>
      <w:r>
        <w:t>EAS Discovery Subscription</w:t>
      </w:r>
      <w:bookmarkEnd w:id="1834"/>
      <w:bookmarkEnd w:id="1835"/>
      <w:bookmarkEnd w:id="1836"/>
    </w:p>
    <w:p w14:paraId="24BC9500" w14:textId="77777777" w:rsidR="009E5347" w:rsidRPr="00F35F4A" w:rsidRDefault="009E5347" w:rsidP="009E5347">
      <w:pPr>
        <w:pStyle w:val="Heading5"/>
        <w:rPr>
          <w:lang w:eastAsia="zh-CN"/>
        </w:rPr>
      </w:pPr>
      <w:bookmarkStart w:id="1837" w:name="_Toc101529329"/>
      <w:bookmarkStart w:id="1838" w:name="_Toc114864160"/>
      <w:bookmarkStart w:id="1839" w:name="_Toc199328409"/>
      <w:r w:rsidRPr="00F35F4A">
        <w:rPr>
          <w:lang w:eastAsia="zh-CN"/>
        </w:rPr>
        <w:t>6</w:t>
      </w:r>
      <w:r>
        <w:rPr>
          <w:lang w:eastAsia="zh-CN"/>
        </w:rPr>
        <w:t>.3</w:t>
      </w:r>
      <w:r w:rsidRPr="00F35F4A">
        <w:rPr>
          <w:lang w:eastAsia="zh-CN"/>
        </w:rPr>
        <w:t>.2.3.1</w:t>
      </w:r>
      <w:r w:rsidRPr="00F35F4A">
        <w:rPr>
          <w:lang w:eastAsia="zh-CN"/>
        </w:rPr>
        <w:tab/>
        <w:t>Description</w:t>
      </w:r>
      <w:bookmarkEnd w:id="1837"/>
      <w:bookmarkEnd w:id="1838"/>
      <w:bookmarkEnd w:id="1839"/>
    </w:p>
    <w:p w14:paraId="71ACD513" w14:textId="77777777" w:rsidR="009E5347" w:rsidRPr="00F35F4A" w:rsidRDefault="009E5347" w:rsidP="009E5347">
      <w:r w:rsidRPr="00F35F4A">
        <w:t xml:space="preserve">This resource represents </w:t>
      </w:r>
      <w:r>
        <w:t xml:space="preserve">of </w:t>
      </w:r>
      <w:r w:rsidRPr="00F35F4A">
        <w:t xml:space="preserve">an Individual </w:t>
      </w:r>
      <w:r>
        <w:t>EAS Discovery Subscription resource managed by the EES</w:t>
      </w:r>
      <w:r w:rsidRPr="00F35F4A">
        <w:t>.</w:t>
      </w:r>
    </w:p>
    <w:p w14:paraId="0E7733F7" w14:textId="77777777" w:rsidR="009E5347" w:rsidRPr="00F35F4A" w:rsidRDefault="009E5347" w:rsidP="009E5347">
      <w:pPr>
        <w:pStyle w:val="Heading5"/>
        <w:rPr>
          <w:lang w:eastAsia="zh-CN"/>
        </w:rPr>
      </w:pPr>
      <w:bookmarkStart w:id="1840" w:name="_Toc101529330"/>
      <w:bookmarkStart w:id="1841" w:name="_Toc114864161"/>
      <w:bookmarkStart w:id="1842" w:name="_Toc199328410"/>
      <w:r w:rsidRPr="00F35F4A">
        <w:rPr>
          <w:lang w:eastAsia="zh-CN"/>
        </w:rPr>
        <w:t>6</w:t>
      </w:r>
      <w:r>
        <w:rPr>
          <w:lang w:eastAsia="zh-CN"/>
        </w:rPr>
        <w:t>.3</w:t>
      </w:r>
      <w:r w:rsidRPr="00F35F4A">
        <w:rPr>
          <w:lang w:eastAsia="zh-CN"/>
        </w:rPr>
        <w:t>.2.3.2</w:t>
      </w:r>
      <w:r w:rsidRPr="00F35F4A">
        <w:rPr>
          <w:lang w:eastAsia="zh-CN"/>
        </w:rPr>
        <w:tab/>
        <w:t>Resource Definition</w:t>
      </w:r>
      <w:bookmarkEnd w:id="1840"/>
      <w:bookmarkEnd w:id="1841"/>
      <w:bookmarkEnd w:id="1842"/>
    </w:p>
    <w:p w14:paraId="0E113A2A" w14:textId="77777777" w:rsidR="009E5347" w:rsidRPr="00F35F4A" w:rsidRDefault="009E5347" w:rsidP="009E5347">
      <w:r w:rsidRPr="00F35F4A">
        <w:t xml:space="preserve">Resource URI: </w:t>
      </w:r>
      <w:r w:rsidRPr="00F35F4A">
        <w:rPr>
          <w:b/>
          <w:bCs/>
        </w:rPr>
        <w:t>{apiRoot}/</w:t>
      </w:r>
      <w:r>
        <w:rPr>
          <w:b/>
          <w:bCs/>
        </w:rPr>
        <w:t>e</w:t>
      </w:r>
      <w:r w:rsidRPr="00F35F4A">
        <w:rPr>
          <w:b/>
          <w:bCs/>
        </w:rPr>
        <w:t>ees-</w:t>
      </w:r>
      <w:r>
        <w:rPr>
          <w:b/>
          <w:bCs/>
        </w:rPr>
        <w:t>easdiscovery</w:t>
      </w:r>
      <w:r w:rsidRPr="00F35F4A">
        <w:rPr>
          <w:b/>
          <w:bCs/>
        </w:rPr>
        <w:t>/</w:t>
      </w:r>
      <w:r w:rsidRPr="00F35F4A">
        <w:rPr>
          <w:b/>
          <w:lang w:eastAsia="zh-CN"/>
        </w:rPr>
        <w:t>&lt;apiVersion&gt;</w:t>
      </w:r>
      <w:r w:rsidRPr="00F35F4A">
        <w:rPr>
          <w:b/>
          <w:bCs/>
        </w:rPr>
        <w:t>/</w:t>
      </w:r>
      <w:r>
        <w:rPr>
          <w:b/>
          <w:bCs/>
        </w:rPr>
        <w:t>subscriptions</w:t>
      </w:r>
      <w:r w:rsidRPr="00F35F4A">
        <w:rPr>
          <w:b/>
          <w:bCs/>
        </w:rPr>
        <w:t>/{</w:t>
      </w:r>
      <w:r>
        <w:rPr>
          <w:b/>
          <w:bCs/>
        </w:rPr>
        <w:t>subscription</w:t>
      </w:r>
      <w:r w:rsidRPr="00F35F4A">
        <w:rPr>
          <w:b/>
          <w:bCs/>
        </w:rPr>
        <w:t>Id}</w:t>
      </w:r>
    </w:p>
    <w:p w14:paraId="45F10FE9"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.3</w:t>
      </w:r>
      <w:r w:rsidRPr="00F35F4A">
        <w:rPr>
          <w:lang w:eastAsia="zh-CN"/>
        </w:rPr>
        <w:t>.2.3.2</w:t>
      </w:r>
      <w:r w:rsidRPr="00F35F4A">
        <w:t>-1</w:t>
      </w:r>
      <w:r w:rsidRPr="00F35F4A">
        <w:rPr>
          <w:rFonts w:ascii="Arial" w:hAnsi="Arial" w:cs="Arial"/>
        </w:rPr>
        <w:t>.</w:t>
      </w:r>
    </w:p>
    <w:p w14:paraId="4BFC2F64" w14:textId="77777777" w:rsidR="009E5347" w:rsidRPr="00F35F4A" w:rsidRDefault="009E5347" w:rsidP="009E5347">
      <w:pPr>
        <w:pStyle w:val="TH"/>
        <w:rPr>
          <w:rFonts w:cs="Arial"/>
        </w:rPr>
      </w:pPr>
      <w:r w:rsidRPr="00F35F4A">
        <w:t>Table </w:t>
      </w:r>
      <w:r w:rsidRPr="00F35F4A">
        <w:rPr>
          <w:lang w:eastAsia="zh-CN"/>
        </w:rPr>
        <w:t>6</w:t>
      </w:r>
      <w:r>
        <w:rPr>
          <w:lang w:eastAsia="zh-CN"/>
        </w:rPr>
        <w:t>.3</w:t>
      </w:r>
      <w:r w:rsidRPr="00F35F4A">
        <w:rPr>
          <w:lang w:eastAsia="zh-CN"/>
        </w:rPr>
        <w:t>.2.3.2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1157"/>
        <w:gridCol w:w="7146"/>
      </w:tblGrid>
      <w:tr w:rsidR="009E5347" w:rsidRPr="00E17A7A" w14:paraId="2535A315"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4B2EFB0" w14:textId="77777777" w:rsidR="009E5347" w:rsidRPr="00E17A7A" w:rsidRDefault="009E5347" w:rsidP="004C4FBA">
            <w:pPr>
              <w:pStyle w:val="TAH"/>
            </w:pPr>
            <w:r w:rsidRPr="00E17A7A">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7FA1FD0A" w14:textId="77777777" w:rsidR="009E5347" w:rsidRPr="00E17A7A" w:rsidRDefault="009E5347" w:rsidP="004C4FBA">
            <w:pPr>
              <w:pStyle w:val="TAH"/>
            </w:pPr>
            <w:r w:rsidRPr="00E17A7A">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4755B21" w14:textId="77777777" w:rsidR="009E5347" w:rsidRPr="00E17A7A" w:rsidRDefault="009E5347" w:rsidP="004C4FBA">
            <w:pPr>
              <w:pStyle w:val="TAH"/>
            </w:pPr>
            <w:r w:rsidRPr="00E17A7A">
              <w:t>Definition</w:t>
            </w:r>
          </w:p>
        </w:tc>
      </w:tr>
      <w:tr w:rsidR="009E5347" w:rsidRPr="00E17A7A" w14:paraId="0D65573F"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tcPr>
          <w:p w14:paraId="15BE28E9" w14:textId="77777777" w:rsidR="009E5347" w:rsidRPr="00E17A7A" w:rsidRDefault="009E5347" w:rsidP="004C4FBA">
            <w:pPr>
              <w:pStyle w:val="TAL"/>
            </w:pPr>
            <w:r w:rsidRPr="00E17A7A">
              <w:t>apiRoot</w:t>
            </w:r>
          </w:p>
        </w:tc>
        <w:tc>
          <w:tcPr>
            <w:tcW w:w="601" w:type="pct"/>
            <w:tcBorders>
              <w:top w:val="single" w:sz="6" w:space="0" w:color="000000"/>
              <w:left w:val="single" w:sz="6" w:space="0" w:color="000000"/>
              <w:bottom w:val="single" w:sz="6" w:space="0" w:color="000000"/>
              <w:right w:val="single" w:sz="6" w:space="0" w:color="000000"/>
            </w:tcBorders>
          </w:tcPr>
          <w:p w14:paraId="3B3422AD"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5A230AE2" w14:textId="77777777" w:rsidR="009E5347" w:rsidRPr="00E17A7A" w:rsidRDefault="009E5347" w:rsidP="004C4FBA">
            <w:pPr>
              <w:pStyle w:val="TAL"/>
            </w:pPr>
            <w:r w:rsidRPr="00E17A7A">
              <w:t>See clause 6.1.</w:t>
            </w:r>
          </w:p>
        </w:tc>
      </w:tr>
      <w:tr w:rsidR="009E5347" w:rsidRPr="00E17A7A" w14:paraId="37446A2B"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tcPr>
          <w:p w14:paraId="03D0C8E2" w14:textId="77777777" w:rsidR="009E5347" w:rsidRPr="00E17A7A" w:rsidRDefault="009E5347" w:rsidP="004C4FBA">
            <w:pPr>
              <w:pStyle w:val="TAL"/>
              <w:rPr>
                <w:lang w:eastAsia="zh-CN"/>
              </w:rPr>
            </w:pPr>
            <w:r w:rsidRPr="00E17A7A">
              <w:rPr>
                <w:lang w:eastAsia="zh-CN"/>
              </w:rPr>
              <w:t>subscriptionId</w:t>
            </w:r>
          </w:p>
        </w:tc>
        <w:tc>
          <w:tcPr>
            <w:tcW w:w="601" w:type="pct"/>
            <w:tcBorders>
              <w:top w:val="single" w:sz="6" w:space="0" w:color="000000"/>
              <w:left w:val="single" w:sz="6" w:space="0" w:color="000000"/>
              <w:bottom w:val="single" w:sz="6" w:space="0" w:color="000000"/>
              <w:right w:val="single" w:sz="6" w:space="0" w:color="000000"/>
            </w:tcBorders>
          </w:tcPr>
          <w:p w14:paraId="7BB73407"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3E53FE02" w14:textId="77777777" w:rsidR="009E5347" w:rsidRPr="00E17A7A" w:rsidRDefault="009E5347" w:rsidP="004C4FBA">
            <w:pPr>
              <w:pStyle w:val="TAL"/>
              <w:rPr>
                <w:lang w:eastAsia="zh-CN"/>
              </w:rPr>
            </w:pPr>
            <w:r w:rsidRPr="00E17A7A">
              <w:rPr>
                <w:lang w:eastAsia="zh-CN"/>
              </w:rPr>
              <w:t xml:space="preserve">The </w:t>
            </w:r>
            <w:r w:rsidRPr="00E17A7A">
              <w:t xml:space="preserve">identifier of </w:t>
            </w:r>
            <w:r>
              <w:t>the individual</w:t>
            </w:r>
            <w:r w:rsidRPr="00E17A7A">
              <w:t xml:space="preserve"> EAS discovery subscription</w:t>
            </w:r>
            <w:r w:rsidRPr="00E17A7A">
              <w:rPr>
                <w:lang w:eastAsia="zh-CN"/>
              </w:rPr>
              <w:t>.</w:t>
            </w:r>
          </w:p>
        </w:tc>
      </w:tr>
    </w:tbl>
    <w:p w14:paraId="56A9CC7C" w14:textId="77777777" w:rsidR="009E5347" w:rsidRPr="00F35F4A" w:rsidRDefault="009E5347" w:rsidP="009E5347">
      <w:pPr>
        <w:rPr>
          <w:lang w:val="x-none"/>
        </w:rPr>
      </w:pPr>
    </w:p>
    <w:p w14:paraId="4B169B38" w14:textId="77777777" w:rsidR="009E5347" w:rsidRPr="00F35F4A" w:rsidRDefault="009E5347" w:rsidP="009E5347">
      <w:pPr>
        <w:pStyle w:val="Heading5"/>
        <w:rPr>
          <w:lang w:eastAsia="zh-CN"/>
        </w:rPr>
      </w:pPr>
      <w:bookmarkStart w:id="1843" w:name="_Toc101529331"/>
      <w:bookmarkStart w:id="1844" w:name="_Toc114864162"/>
      <w:bookmarkStart w:id="1845" w:name="_Toc199328411"/>
      <w:r w:rsidRPr="00F35F4A">
        <w:rPr>
          <w:lang w:eastAsia="zh-CN"/>
        </w:rPr>
        <w:t>6</w:t>
      </w:r>
      <w:r>
        <w:rPr>
          <w:lang w:eastAsia="zh-CN"/>
        </w:rPr>
        <w:t>.3</w:t>
      </w:r>
      <w:r w:rsidRPr="00F35F4A">
        <w:rPr>
          <w:lang w:eastAsia="zh-CN"/>
        </w:rPr>
        <w:t>.2.3.3</w:t>
      </w:r>
      <w:r w:rsidRPr="00F35F4A">
        <w:rPr>
          <w:lang w:eastAsia="zh-CN"/>
        </w:rPr>
        <w:tab/>
        <w:t>Resource Standard Methods</w:t>
      </w:r>
      <w:bookmarkEnd w:id="1843"/>
      <w:bookmarkEnd w:id="1844"/>
      <w:bookmarkEnd w:id="1845"/>
    </w:p>
    <w:p w14:paraId="3D4D9BF2" w14:textId="77777777" w:rsidR="009E5347" w:rsidRPr="00F35F4A" w:rsidRDefault="009E5347" w:rsidP="009E5347">
      <w:pPr>
        <w:pStyle w:val="H6"/>
      </w:pPr>
      <w:r w:rsidRPr="00F35F4A">
        <w:rPr>
          <w:lang w:eastAsia="zh-CN"/>
        </w:rPr>
        <w:t>6</w:t>
      </w:r>
      <w:r>
        <w:rPr>
          <w:lang w:eastAsia="zh-CN"/>
        </w:rPr>
        <w:t>.3</w:t>
      </w:r>
      <w:r w:rsidRPr="00F35F4A">
        <w:rPr>
          <w:lang w:eastAsia="zh-CN"/>
        </w:rPr>
        <w:t>.2.3.3.1</w:t>
      </w:r>
      <w:r w:rsidRPr="00F35F4A">
        <w:rPr>
          <w:lang w:eastAsia="zh-CN"/>
        </w:rPr>
        <w:tab/>
        <w:t>PUT</w:t>
      </w:r>
    </w:p>
    <w:p w14:paraId="65645C44" w14:textId="77777777" w:rsidR="009E5347" w:rsidRPr="00F35F4A" w:rsidRDefault="009E5347" w:rsidP="009E5347">
      <w:r w:rsidRPr="00F35F4A">
        <w:t>This method shall support the URI query parameters specified in table 6</w:t>
      </w:r>
      <w:r>
        <w:t>.3</w:t>
      </w:r>
      <w:r w:rsidRPr="00F35F4A">
        <w:t>.2.3.3.1-1.</w:t>
      </w:r>
    </w:p>
    <w:p w14:paraId="5634963C" w14:textId="77777777" w:rsidR="009E5347" w:rsidRPr="00F35F4A" w:rsidRDefault="009E5347" w:rsidP="009E5347">
      <w:pPr>
        <w:pStyle w:val="TH"/>
        <w:rPr>
          <w:rFonts w:cs="Arial"/>
        </w:rPr>
      </w:pPr>
      <w:r w:rsidRPr="00F35F4A">
        <w:t>Table 6</w:t>
      </w:r>
      <w:r>
        <w:t>.3</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70C40D27"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A746D77"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F9836C3"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D79AA16"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F7EE044"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16E551D" w14:textId="77777777" w:rsidR="009E5347" w:rsidRPr="00E17A7A" w:rsidRDefault="009E5347" w:rsidP="004C4FBA">
            <w:pPr>
              <w:pStyle w:val="TAH"/>
            </w:pPr>
            <w:r w:rsidRPr="00E17A7A">
              <w:t>Description</w:t>
            </w:r>
          </w:p>
        </w:tc>
      </w:tr>
      <w:tr w:rsidR="009E5347" w:rsidRPr="00E17A7A" w14:paraId="2E7D772C"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C398648"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35E14E66"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1F897B85"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78545655"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68103D9" w14:textId="77777777" w:rsidR="009E5347" w:rsidRPr="00E17A7A" w:rsidRDefault="009E5347" w:rsidP="004C4FBA">
            <w:pPr>
              <w:pStyle w:val="TAL"/>
            </w:pPr>
          </w:p>
        </w:tc>
      </w:tr>
    </w:tbl>
    <w:p w14:paraId="1E519692" w14:textId="77777777" w:rsidR="009E5347" w:rsidRDefault="009E5347" w:rsidP="009E5347"/>
    <w:p w14:paraId="3B0A32BC" w14:textId="77777777" w:rsidR="009E5347" w:rsidRPr="00F35F4A" w:rsidRDefault="009E5347" w:rsidP="009E5347">
      <w:r w:rsidRPr="00F35F4A">
        <w:t>This method shall support the request data structures specified in table 6</w:t>
      </w:r>
      <w:r>
        <w:t>.3</w:t>
      </w:r>
      <w:r w:rsidRPr="00F35F4A">
        <w:t>.2.3.3.</w:t>
      </w:r>
      <w:r>
        <w:t>1</w:t>
      </w:r>
      <w:r w:rsidRPr="00F35F4A">
        <w:t>-2 and the response data structures and response codes specified in table 6</w:t>
      </w:r>
      <w:r>
        <w:t>.3</w:t>
      </w:r>
      <w:r w:rsidRPr="00F35F4A">
        <w:t>.2.3.3.</w:t>
      </w:r>
      <w:r>
        <w:t>1</w:t>
      </w:r>
      <w:r w:rsidRPr="00F35F4A">
        <w:t>-3.</w:t>
      </w:r>
    </w:p>
    <w:p w14:paraId="11492C05" w14:textId="77777777" w:rsidR="009E5347" w:rsidRPr="00F35F4A" w:rsidRDefault="009E5347" w:rsidP="009E5347">
      <w:pPr>
        <w:pStyle w:val="TH"/>
      </w:pPr>
      <w:r w:rsidRPr="00F35F4A">
        <w:t>Table 6</w:t>
      </w:r>
      <w:r>
        <w:t>.3</w:t>
      </w:r>
      <w:r w:rsidRPr="00F35F4A">
        <w:t xml:space="preserve">.2.3.3.1-2: Data structures supported by the </w:t>
      </w:r>
      <w:r>
        <w:t>PUT</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E17A7A" w14:paraId="2A48D98E" w14:textId="77777777" w:rsidTr="004C4FBA">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3F2A6780"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58D16F5E"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5AA4921"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20C46AFB" w14:textId="77777777" w:rsidR="009E5347" w:rsidRPr="00E17A7A" w:rsidRDefault="009E5347" w:rsidP="004C4FBA">
            <w:pPr>
              <w:pStyle w:val="TAH"/>
            </w:pPr>
            <w:r w:rsidRPr="00E17A7A">
              <w:t>Description</w:t>
            </w:r>
          </w:p>
        </w:tc>
      </w:tr>
      <w:tr w:rsidR="009E5347" w:rsidRPr="00E17A7A" w14:paraId="1A1922DB" w14:textId="77777777" w:rsidTr="004C4FBA">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47CEE32B" w14:textId="77777777" w:rsidR="009E5347" w:rsidRPr="00E17A7A" w:rsidRDefault="009E5347" w:rsidP="004C4FBA">
            <w:pPr>
              <w:pStyle w:val="TAL"/>
            </w:pPr>
            <w:r w:rsidRPr="00E17A7A">
              <w:t>E</w:t>
            </w:r>
            <w:r>
              <w:t>AS</w:t>
            </w:r>
            <w:r w:rsidRPr="00E17A7A">
              <w:t>Discovery</w:t>
            </w:r>
            <w:r>
              <w:t>Subscription</w:t>
            </w:r>
          </w:p>
        </w:tc>
        <w:tc>
          <w:tcPr>
            <w:tcW w:w="526" w:type="dxa"/>
            <w:tcBorders>
              <w:top w:val="single" w:sz="4" w:space="0" w:color="auto"/>
              <w:left w:val="single" w:sz="6" w:space="0" w:color="000000"/>
              <w:bottom w:val="single" w:sz="6" w:space="0" w:color="000000"/>
              <w:right w:val="single" w:sz="6" w:space="0" w:color="000000"/>
            </w:tcBorders>
          </w:tcPr>
          <w:p w14:paraId="66EDC681" w14:textId="77777777" w:rsidR="009E5347" w:rsidRPr="00E17A7A" w:rsidRDefault="009E5347" w:rsidP="004C4FBA">
            <w:pPr>
              <w:pStyle w:val="TAC"/>
              <w:rPr>
                <w:lang w:eastAsia="zh-CN"/>
              </w:rPr>
            </w:pPr>
            <w:r>
              <w:rPr>
                <w:rFonts w:hint="eastAsia"/>
                <w:lang w:eastAsia="zh-CN"/>
              </w:rPr>
              <w:t>M</w:t>
            </w:r>
          </w:p>
        </w:tc>
        <w:tc>
          <w:tcPr>
            <w:tcW w:w="2302" w:type="dxa"/>
            <w:tcBorders>
              <w:top w:val="single" w:sz="4" w:space="0" w:color="auto"/>
              <w:left w:val="single" w:sz="6" w:space="0" w:color="000000"/>
              <w:bottom w:val="single" w:sz="6" w:space="0" w:color="000000"/>
              <w:right w:val="single" w:sz="6" w:space="0" w:color="000000"/>
            </w:tcBorders>
          </w:tcPr>
          <w:p w14:paraId="4AE5338E" w14:textId="77777777" w:rsidR="009E5347" w:rsidRPr="00E17A7A" w:rsidRDefault="009E5347" w:rsidP="004C4FBA">
            <w:pPr>
              <w:pStyle w:val="TAL"/>
              <w:rPr>
                <w:lang w:eastAsia="zh-CN"/>
              </w:rPr>
            </w:pPr>
            <w:r>
              <w:rPr>
                <w:rFonts w:hint="eastAsia"/>
                <w:lang w:eastAsia="zh-CN"/>
              </w:rPr>
              <w:t>1</w:t>
            </w: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55F7AF9E" w14:textId="77777777" w:rsidR="009E5347" w:rsidRPr="00E17A7A" w:rsidRDefault="009E5347" w:rsidP="004C4FBA">
            <w:pPr>
              <w:pStyle w:val="TAL"/>
            </w:pPr>
            <w:r w:rsidRPr="00E17A7A">
              <w:t>An individual EAS discovery subscription resource to be updated.</w:t>
            </w:r>
          </w:p>
        </w:tc>
      </w:tr>
    </w:tbl>
    <w:p w14:paraId="515AF8F5" w14:textId="77777777" w:rsidR="009E5347" w:rsidRPr="00F35F4A" w:rsidRDefault="009E5347" w:rsidP="009E5347"/>
    <w:p w14:paraId="2A0DC132" w14:textId="77777777" w:rsidR="009E5347" w:rsidRPr="00F35F4A" w:rsidRDefault="009E5347" w:rsidP="009E5347">
      <w:pPr>
        <w:pStyle w:val="TH"/>
      </w:pPr>
      <w:r w:rsidRPr="00F35F4A">
        <w:lastRenderedPageBreak/>
        <w:t>Table 6</w:t>
      </w:r>
      <w:r>
        <w:t>.3</w:t>
      </w:r>
      <w:r w:rsidRPr="00F35F4A">
        <w:t xml:space="preserve">.2.3.3.1-3: Data structures supported by the </w:t>
      </w:r>
      <w:r>
        <w:t>PUT</w:t>
      </w:r>
      <w:r w:rsidRPr="00F35F4A">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E17A7A" w14:paraId="6051E5DF"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B96E1B" w14:textId="77777777" w:rsidR="009E5347" w:rsidRPr="00E17A7A" w:rsidRDefault="009E5347" w:rsidP="004C4FBA">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0C204EF" w14:textId="77777777" w:rsidR="009E5347" w:rsidRPr="00E17A7A" w:rsidRDefault="009E5347" w:rsidP="004C4FBA">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E4419DE" w14:textId="77777777" w:rsidR="009E5347" w:rsidRPr="00E17A7A" w:rsidRDefault="009E5347" w:rsidP="004C4FBA">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5A139B5" w14:textId="77777777" w:rsidR="009E5347" w:rsidRPr="00E17A7A" w:rsidRDefault="009E5347" w:rsidP="004C4FBA">
            <w:pPr>
              <w:pStyle w:val="TAH"/>
            </w:pPr>
            <w:r w:rsidRPr="00E17A7A">
              <w:t>Response</w:t>
            </w:r>
          </w:p>
          <w:p w14:paraId="352FA959" w14:textId="77777777" w:rsidR="009E5347" w:rsidRPr="00E17A7A" w:rsidRDefault="009E5347" w:rsidP="004C4FBA">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08097F3" w14:textId="77777777" w:rsidR="009E5347" w:rsidRPr="00E17A7A" w:rsidRDefault="009E5347" w:rsidP="004C4FBA">
            <w:pPr>
              <w:pStyle w:val="TAH"/>
            </w:pPr>
            <w:r w:rsidRPr="00E17A7A">
              <w:t>Description</w:t>
            </w:r>
          </w:p>
        </w:tc>
      </w:tr>
      <w:tr w:rsidR="009E5347" w:rsidRPr="00E17A7A" w14:paraId="03E9B3A1"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EC7660" w14:textId="77777777" w:rsidR="009E5347" w:rsidRPr="00E17A7A" w:rsidRDefault="009E5347" w:rsidP="004C4FBA">
            <w:pPr>
              <w:pStyle w:val="TAL"/>
            </w:pPr>
            <w:r w:rsidRPr="00E17A7A">
              <w:t>E</w:t>
            </w:r>
            <w:r>
              <w:t>AS</w:t>
            </w:r>
            <w:r w:rsidRPr="00E17A7A">
              <w:t>Discovery</w:t>
            </w:r>
            <w:r>
              <w:t>Subscription</w:t>
            </w:r>
          </w:p>
        </w:tc>
        <w:tc>
          <w:tcPr>
            <w:tcW w:w="499" w:type="pct"/>
            <w:tcBorders>
              <w:top w:val="single" w:sz="4" w:space="0" w:color="auto"/>
              <w:left w:val="single" w:sz="6" w:space="0" w:color="000000"/>
              <w:bottom w:val="single" w:sz="4" w:space="0" w:color="auto"/>
              <w:right w:val="single" w:sz="6" w:space="0" w:color="000000"/>
            </w:tcBorders>
          </w:tcPr>
          <w:p w14:paraId="4A86286D" w14:textId="77777777" w:rsidR="009E5347" w:rsidRPr="00E17A7A" w:rsidRDefault="009E5347" w:rsidP="004C4FBA">
            <w:pPr>
              <w:pStyle w:val="TAC"/>
              <w:rPr>
                <w:lang w:eastAsia="zh-CN"/>
              </w:rPr>
            </w:pPr>
            <w:r>
              <w:rPr>
                <w:lang w:eastAsia="zh-CN"/>
              </w:rPr>
              <w:t>M</w:t>
            </w:r>
          </w:p>
        </w:tc>
        <w:tc>
          <w:tcPr>
            <w:tcW w:w="738" w:type="pct"/>
            <w:tcBorders>
              <w:top w:val="single" w:sz="4" w:space="0" w:color="auto"/>
              <w:left w:val="single" w:sz="6" w:space="0" w:color="000000"/>
              <w:bottom w:val="single" w:sz="4" w:space="0" w:color="auto"/>
              <w:right w:val="single" w:sz="6" w:space="0" w:color="000000"/>
            </w:tcBorders>
          </w:tcPr>
          <w:p w14:paraId="17C9B87D" w14:textId="77777777" w:rsidR="009E5347" w:rsidRPr="00E17A7A" w:rsidRDefault="009E5347" w:rsidP="004C4FBA">
            <w:pPr>
              <w:pStyle w:val="TAL"/>
              <w:rPr>
                <w:lang w:eastAsia="zh-CN"/>
              </w:rPr>
            </w:pPr>
            <w:r>
              <w:rPr>
                <w:rFonts w:hint="eastAsia"/>
                <w:lang w:eastAsia="zh-CN"/>
              </w:rPr>
              <w:t>1</w:t>
            </w:r>
          </w:p>
        </w:tc>
        <w:tc>
          <w:tcPr>
            <w:tcW w:w="967" w:type="pct"/>
            <w:tcBorders>
              <w:top w:val="single" w:sz="4" w:space="0" w:color="auto"/>
              <w:left w:val="single" w:sz="6" w:space="0" w:color="000000"/>
              <w:bottom w:val="single" w:sz="4" w:space="0" w:color="auto"/>
              <w:right w:val="single" w:sz="6" w:space="0" w:color="000000"/>
            </w:tcBorders>
          </w:tcPr>
          <w:p w14:paraId="30B7538D" w14:textId="77777777" w:rsidR="009E5347" w:rsidRPr="00E17A7A" w:rsidRDefault="009E5347" w:rsidP="004C4FB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40D0E49" w14:textId="77777777" w:rsidR="009E5347" w:rsidRPr="00E17A7A" w:rsidRDefault="009E5347" w:rsidP="004C4FBA">
            <w:pPr>
              <w:pStyle w:val="TAL"/>
            </w:pPr>
            <w:r>
              <w:t>The I</w:t>
            </w:r>
            <w:r w:rsidRPr="00E17A7A">
              <w:t xml:space="preserve">ndividual EAS </w:t>
            </w:r>
            <w:r>
              <w:t>D</w:t>
            </w:r>
            <w:r w:rsidRPr="00E17A7A">
              <w:t xml:space="preserve">iscovery </w:t>
            </w:r>
            <w:r>
              <w:t>S</w:t>
            </w:r>
            <w:r w:rsidRPr="00E17A7A">
              <w:t xml:space="preserve">ubscription resource </w:t>
            </w:r>
            <w:r>
              <w:t>was</w:t>
            </w:r>
            <w:r w:rsidRPr="00E17A7A">
              <w:t xml:space="preserve"> successfully</w:t>
            </w:r>
            <w:r>
              <w:t xml:space="preserve"> updated and </w:t>
            </w:r>
            <w:r>
              <w:rPr>
                <w:lang w:eastAsia="zh-CN"/>
              </w:rPr>
              <w:t>a representation of the updated resource is returned in the response body</w:t>
            </w:r>
            <w:r w:rsidRPr="00E17A7A">
              <w:t>.</w:t>
            </w:r>
          </w:p>
        </w:tc>
      </w:tr>
      <w:tr w:rsidR="009E5347" w:rsidRPr="00E17A7A" w14:paraId="6C5C9504"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9CE84D" w14:textId="77777777" w:rsidR="009E5347" w:rsidRPr="00E17A7A" w:rsidRDefault="009E5347" w:rsidP="004C4FBA">
            <w:pPr>
              <w:pStyle w:val="TAL"/>
            </w:pPr>
            <w:r>
              <w:rPr>
                <w:rFonts w:hint="eastAsia"/>
                <w:lang w:eastAsia="zh-CN"/>
              </w:rPr>
              <w:t>n</w:t>
            </w:r>
            <w:r>
              <w:rPr>
                <w:lang w:eastAsia="zh-CN"/>
              </w:rPr>
              <w:t>/a</w:t>
            </w:r>
          </w:p>
        </w:tc>
        <w:tc>
          <w:tcPr>
            <w:tcW w:w="499" w:type="pct"/>
            <w:tcBorders>
              <w:top w:val="single" w:sz="4" w:space="0" w:color="auto"/>
              <w:left w:val="single" w:sz="6" w:space="0" w:color="000000"/>
              <w:bottom w:val="single" w:sz="4" w:space="0" w:color="auto"/>
              <w:right w:val="single" w:sz="6" w:space="0" w:color="000000"/>
            </w:tcBorders>
          </w:tcPr>
          <w:p w14:paraId="1988B063"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2BE37459"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4FF33E84" w14:textId="77777777" w:rsidR="009E5347"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1B23308" w14:textId="77777777" w:rsidR="009E5347" w:rsidRPr="00E17A7A" w:rsidRDefault="009E5347" w:rsidP="004C4FBA">
            <w:pPr>
              <w:pStyle w:val="TAL"/>
            </w:pPr>
            <w:r>
              <w:t>The I</w:t>
            </w:r>
            <w:r w:rsidRPr="00E17A7A">
              <w:t xml:space="preserve">ndividual EAS </w:t>
            </w:r>
            <w:r>
              <w:t>D</w:t>
            </w:r>
            <w:r w:rsidRPr="00E17A7A">
              <w:t xml:space="preserve">iscovery </w:t>
            </w:r>
            <w:r>
              <w:t>S</w:t>
            </w:r>
            <w:r w:rsidRPr="00E17A7A">
              <w:t xml:space="preserve">ubscription resource </w:t>
            </w:r>
            <w:r>
              <w:t>was</w:t>
            </w:r>
            <w:r w:rsidRPr="00E17A7A">
              <w:t xml:space="preserve"> successfully</w:t>
            </w:r>
            <w:r>
              <w:t xml:space="preserve"> updated and </w:t>
            </w:r>
            <w:r>
              <w:rPr>
                <w:lang w:eastAsia="zh-CN"/>
              </w:rPr>
              <w:t>no content is returned in the response body</w:t>
            </w:r>
            <w:r w:rsidRPr="00E17A7A">
              <w:t>.</w:t>
            </w:r>
          </w:p>
        </w:tc>
      </w:tr>
      <w:tr w:rsidR="009E5347" w:rsidRPr="00E17A7A" w14:paraId="0A10FBA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CDB5DC" w14:textId="77777777" w:rsidR="009E5347" w:rsidRDefault="009E5347" w:rsidP="004C4FBA">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0CC6990F"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39EA89A6"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75AF7DCB"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879C270" w14:textId="77777777" w:rsidR="009E5347" w:rsidRDefault="009E5347" w:rsidP="004C4FBA">
            <w:pPr>
              <w:pStyle w:val="TAL"/>
            </w:pPr>
            <w:r>
              <w:t>Temporary redirection. The response shall include a Location header field containing an alternative URI of the resource located in an alternative EES.</w:t>
            </w:r>
          </w:p>
          <w:p w14:paraId="22253FE5" w14:textId="77777777" w:rsidR="009E5347" w:rsidRPr="00F35F4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69F69E2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93DA43" w14:textId="77777777" w:rsidR="009E5347" w:rsidRDefault="009E5347" w:rsidP="004C4FBA">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6B2921F1"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24080015"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61F7DDE6"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D08AA33" w14:textId="77777777" w:rsidR="009E5347" w:rsidRDefault="009E5347" w:rsidP="004C4FBA">
            <w:pPr>
              <w:pStyle w:val="TAL"/>
            </w:pPr>
            <w:r>
              <w:t>Permanent redirection. The response shall include a Location header field containing an alternative URI of the resource located in an alternative EES.</w:t>
            </w:r>
          </w:p>
          <w:p w14:paraId="50766B13" w14:textId="77777777" w:rsidR="009E5347" w:rsidRPr="00F35F4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670EAE8"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51F223A" w14:textId="77777777" w:rsidR="009E5347" w:rsidRPr="00E17A7A" w:rsidRDefault="009E5347" w:rsidP="004C4FBA">
            <w:pPr>
              <w:pStyle w:val="TAN"/>
            </w:pPr>
            <w:r w:rsidRPr="00E17A7A">
              <w:t>NOTE:</w:t>
            </w:r>
            <w:r w:rsidRPr="00E17A7A">
              <w:rPr>
                <w:noProof/>
              </w:rPr>
              <w:tab/>
              <w:t xml:space="preserve">The mandatory </w:t>
            </w:r>
            <w:r w:rsidRPr="00E17A7A">
              <w:t xml:space="preserve">HTTP error status code for the </w:t>
            </w:r>
            <w:r>
              <w:t>PUT</w:t>
            </w:r>
            <w:r w:rsidRPr="00E17A7A">
              <w:t xml:space="preserve"> method listed in Table 5.2.6-1 of 3GPP TS 29.122 [</w:t>
            </w:r>
            <w:r>
              <w:t>3</w:t>
            </w:r>
            <w:r w:rsidRPr="00E17A7A">
              <w:t>] also apply.</w:t>
            </w:r>
          </w:p>
        </w:tc>
      </w:tr>
    </w:tbl>
    <w:p w14:paraId="34F085F9" w14:textId="77777777" w:rsidR="009E5347" w:rsidRDefault="009E5347" w:rsidP="009E5347">
      <w:pPr>
        <w:rPr>
          <w:lang w:eastAsia="zh-CN"/>
        </w:rPr>
      </w:pPr>
    </w:p>
    <w:p w14:paraId="0A506412" w14:textId="77777777" w:rsidR="009E5347" w:rsidRDefault="009E5347" w:rsidP="009E5347">
      <w:pPr>
        <w:pStyle w:val="TH"/>
      </w:pPr>
      <w:r>
        <w:t xml:space="preserve">Table </w:t>
      </w:r>
      <w:r w:rsidRPr="00F35F4A">
        <w:t>6</w:t>
      </w:r>
      <w:r>
        <w:t>.3</w:t>
      </w:r>
      <w:r w:rsidRPr="00F35F4A">
        <w:t>.2.3.3.1</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253822CA"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1BCC5F"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7C3D71"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B4DE53B"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5FBF5C"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23CE55D" w14:textId="77777777" w:rsidR="009E5347" w:rsidRDefault="009E5347" w:rsidP="004C4FBA">
            <w:pPr>
              <w:pStyle w:val="TAH"/>
            </w:pPr>
            <w:r>
              <w:t>Description</w:t>
            </w:r>
          </w:p>
        </w:tc>
      </w:tr>
      <w:tr w:rsidR="009E5347" w14:paraId="017DB7FA"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9B588D"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3A109C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4007773"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0F3490D"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0463C21" w14:textId="77777777" w:rsidR="009E5347" w:rsidRDefault="009E5347" w:rsidP="004C4FBA">
            <w:pPr>
              <w:pStyle w:val="TAL"/>
            </w:pPr>
            <w:r>
              <w:t>An alternative URI of the resource located in an alternative EES.</w:t>
            </w:r>
          </w:p>
        </w:tc>
      </w:tr>
    </w:tbl>
    <w:p w14:paraId="4F079A35" w14:textId="77777777" w:rsidR="009E5347" w:rsidRDefault="009E5347" w:rsidP="009E5347"/>
    <w:p w14:paraId="71B3B96B" w14:textId="77777777" w:rsidR="009E5347" w:rsidRDefault="009E5347" w:rsidP="009E5347">
      <w:pPr>
        <w:pStyle w:val="TH"/>
      </w:pPr>
      <w:r>
        <w:t>Table</w:t>
      </w:r>
      <w:r>
        <w:rPr>
          <w:noProof/>
        </w:rPr>
        <w:t> </w:t>
      </w:r>
      <w:r w:rsidRPr="00F35F4A">
        <w:t>6</w:t>
      </w:r>
      <w:r>
        <w:t>.3</w:t>
      </w:r>
      <w:r w:rsidRPr="00F35F4A">
        <w:t>.2.3.3.1</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70E2E371"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DD4532"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B44470"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B25C26"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485E104"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F162DAB" w14:textId="77777777" w:rsidR="009E5347" w:rsidRDefault="009E5347" w:rsidP="004C4FBA">
            <w:pPr>
              <w:pStyle w:val="TAH"/>
            </w:pPr>
            <w:r>
              <w:t>Description</w:t>
            </w:r>
          </w:p>
        </w:tc>
      </w:tr>
      <w:tr w:rsidR="009E5347" w14:paraId="724932D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3C5C96"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5B8CE1E"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DC836C0"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4E96C80"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9F40AA6" w14:textId="77777777" w:rsidR="009E5347" w:rsidRDefault="009E5347" w:rsidP="004C4FBA">
            <w:pPr>
              <w:pStyle w:val="TAL"/>
            </w:pPr>
            <w:r>
              <w:t>An alternative URI of the resource located in an alternative EES.</w:t>
            </w:r>
          </w:p>
        </w:tc>
      </w:tr>
    </w:tbl>
    <w:p w14:paraId="7D30F05E" w14:textId="77777777" w:rsidR="009E5347" w:rsidRDefault="009E5347" w:rsidP="009E5347">
      <w:pPr>
        <w:rPr>
          <w:lang w:eastAsia="zh-CN"/>
        </w:rPr>
      </w:pPr>
    </w:p>
    <w:p w14:paraId="59824D3E" w14:textId="77777777" w:rsidR="009E5347" w:rsidRPr="00F35F4A" w:rsidRDefault="009E5347" w:rsidP="009E5347">
      <w:pPr>
        <w:pStyle w:val="H6"/>
      </w:pPr>
      <w:r w:rsidRPr="00F35F4A">
        <w:rPr>
          <w:lang w:eastAsia="zh-CN"/>
        </w:rPr>
        <w:t>6</w:t>
      </w:r>
      <w:r>
        <w:rPr>
          <w:lang w:eastAsia="zh-CN"/>
        </w:rPr>
        <w:t>.3</w:t>
      </w:r>
      <w:r w:rsidRPr="00F35F4A">
        <w:rPr>
          <w:lang w:eastAsia="zh-CN"/>
        </w:rPr>
        <w:t>.2.3.3.2</w:t>
      </w:r>
      <w:r w:rsidRPr="00F35F4A">
        <w:rPr>
          <w:lang w:eastAsia="zh-CN"/>
        </w:rPr>
        <w:tab/>
        <w:t>DELETE</w:t>
      </w:r>
    </w:p>
    <w:p w14:paraId="76DA308B" w14:textId="77777777" w:rsidR="009E5347" w:rsidRPr="00F35F4A" w:rsidRDefault="009E5347" w:rsidP="009E5347">
      <w:r w:rsidRPr="00F35F4A">
        <w:t>This method shall support the URI query parameters specified in table 6</w:t>
      </w:r>
      <w:r>
        <w:t>.3</w:t>
      </w:r>
      <w:r w:rsidRPr="00F35F4A">
        <w:t>.2.3.3.2-1.</w:t>
      </w:r>
    </w:p>
    <w:p w14:paraId="2B85295A" w14:textId="77777777" w:rsidR="009E5347" w:rsidRPr="00F35F4A" w:rsidRDefault="009E5347" w:rsidP="009E5347">
      <w:pPr>
        <w:pStyle w:val="TH"/>
        <w:rPr>
          <w:rFonts w:cs="Arial"/>
        </w:rPr>
      </w:pPr>
      <w:r w:rsidRPr="00F35F4A">
        <w:t>Table 6</w:t>
      </w:r>
      <w:r>
        <w:t>.3</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0B2704ED"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E90280E"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6B5D6A10"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9BAE4DD"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1EAF8A2"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E512C8C" w14:textId="77777777" w:rsidR="009E5347" w:rsidRPr="00E17A7A" w:rsidRDefault="009E5347" w:rsidP="004C4FBA">
            <w:pPr>
              <w:pStyle w:val="TAH"/>
            </w:pPr>
            <w:r w:rsidRPr="00E17A7A">
              <w:t>Description</w:t>
            </w:r>
          </w:p>
        </w:tc>
      </w:tr>
      <w:tr w:rsidR="009E5347" w:rsidRPr="00E17A7A" w14:paraId="7F45A5C9"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2F4BA8E"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31A5DE36"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34A8493"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1CCCD5C5"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9319C49" w14:textId="77777777" w:rsidR="009E5347" w:rsidRPr="00E17A7A" w:rsidRDefault="009E5347" w:rsidP="004C4FBA">
            <w:pPr>
              <w:pStyle w:val="TAL"/>
            </w:pPr>
          </w:p>
        </w:tc>
      </w:tr>
    </w:tbl>
    <w:p w14:paraId="2DF6073B" w14:textId="77777777" w:rsidR="009E5347" w:rsidRPr="00F35F4A" w:rsidRDefault="009E5347" w:rsidP="009E5347"/>
    <w:p w14:paraId="52803BF9" w14:textId="77777777" w:rsidR="009E5347" w:rsidRPr="00F35F4A" w:rsidRDefault="009E5347" w:rsidP="009E5347">
      <w:r w:rsidRPr="00F35F4A">
        <w:t>This method shall support the request data structures specified in table 6</w:t>
      </w:r>
      <w:r>
        <w:t>.3</w:t>
      </w:r>
      <w:r w:rsidRPr="00F35F4A">
        <w:t>.2.3.3.2-2 and the response data structures and response codes specified in table 6</w:t>
      </w:r>
      <w:r>
        <w:t>.3</w:t>
      </w:r>
      <w:r w:rsidRPr="00F35F4A">
        <w:t>.2.3.3.2-3.</w:t>
      </w:r>
    </w:p>
    <w:p w14:paraId="1C899B9F" w14:textId="77777777" w:rsidR="009E5347" w:rsidRPr="00F35F4A" w:rsidRDefault="009E5347" w:rsidP="009E5347">
      <w:pPr>
        <w:pStyle w:val="TH"/>
      </w:pPr>
      <w:r w:rsidRPr="00F35F4A">
        <w:t>Table 6</w:t>
      </w:r>
      <w:r>
        <w:t>.3</w:t>
      </w:r>
      <w:r w:rsidRPr="00F35F4A">
        <w:t>.2.3.3.</w:t>
      </w:r>
      <w:r>
        <w:t>2</w:t>
      </w:r>
      <w:r w:rsidRPr="00F35F4A">
        <w:t xml:space="preserve">-2: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E17A7A" w14:paraId="175CCA77" w14:textId="77777777" w:rsidTr="004C4FBA">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6623E645"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0A45D829"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3482505F"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06521E30" w14:textId="77777777" w:rsidR="009E5347" w:rsidRPr="00E17A7A" w:rsidRDefault="009E5347" w:rsidP="004C4FBA">
            <w:pPr>
              <w:pStyle w:val="TAH"/>
            </w:pPr>
            <w:r w:rsidRPr="00E17A7A">
              <w:t>Description</w:t>
            </w:r>
          </w:p>
        </w:tc>
      </w:tr>
      <w:tr w:rsidR="009E5347" w:rsidRPr="00E17A7A" w14:paraId="45EE1646" w14:textId="77777777" w:rsidTr="004C4FBA">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5DD00574" w14:textId="77777777" w:rsidR="009E5347" w:rsidRPr="00E17A7A" w:rsidRDefault="009E5347" w:rsidP="004C4FBA">
            <w:pPr>
              <w:pStyle w:val="TAL"/>
            </w:pPr>
            <w:r w:rsidRPr="00E17A7A">
              <w:t>n/a</w:t>
            </w:r>
          </w:p>
        </w:tc>
        <w:tc>
          <w:tcPr>
            <w:tcW w:w="526" w:type="dxa"/>
            <w:tcBorders>
              <w:top w:val="single" w:sz="4" w:space="0" w:color="auto"/>
              <w:left w:val="single" w:sz="6" w:space="0" w:color="000000"/>
              <w:bottom w:val="single" w:sz="6" w:space="0" w:color="000000"/>
              <w:right w:val="single" w:sz="6" w:space="0" w:color="000000"/>
            </w:tcBorders>
          </w:tcPr>
          <w:p w14:paraId="106E2542" w14:textId="77777777" w:rsidR="009E5347" w:rsidRPr="00E17A7A" w:rsidRDefault="009E5347" w:rsidP="004C4FBA">
            <w:pPr>
              <w:pStyle w:val="TAC"/>
            </w:pPr>
          </w:p>
        </w:tc>
        <w:tc>
          <w:tcPr>
            <w:tcW w:w="2302" w:type="dxa"/>
            <w:tcBorders>
              <w:top w:val="single" w:sz="4" w:space="0" w:color="auto"/>
              <w:left w:val="single" w:sz="6" w:space="0" w:color="000000"/>
              <w:bottom w:val="single" w:sz="6" w:space="0" w:color="000000"/>
              <w:right w:val="single" w:sz="6" w:space="0" w:color="000000"/>
            </w:tcBorders>
          </w:tcPr>
          <w:p w14:paraId="6C9820F4" w14:textId="77777777" w:rsidR="009E5347" w:rsidRPr="00E17A7A" w:rsidRDefault="009E5347" w:rsidP="004C4FBA">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23351186" w14:textId="77777777" w:rsidR="009E5347" w:rsidRPr="00E17A7A" w:rsidRDefault="009E5347" w:rsidP="004C4FBA">
            <w:pPr>
              <w:pStyle w:val="TAL"/>
            </w:pPr>
          </w:p>
        </w:tc>
      </w:tr>
    </w:tbl>
    <w:p w14:paraId="59D9580A" w14:textId="77777777" w:rsidR="009E5347" w:rsidRPr="00F35F4A" w:rsidRDefault="009E5347" w:rsidP="009E5347"/>
    <w:p w14:paraId="021364F5" w14:textId="77777777" w:rsidR="009E5347" w:rsidRPr="00F35F4A" w:rsidRDefault="009E5347" w:rsidP="009E5347">
      <w:pPr>
        <w:pStyle w:val="TH"/>
      </w:pPr>
      <w:r w:rsidRPr="00F35F4A">
        <w:lastRenderedPageBreak/>
        <w:t>Table 6</w:t>
      </w:r>
      <w:r>
        <w:t>.3</w:t>
      </w:r>
      <w:r w:rsidRPr="00F35F4A">
        <w:t>.2.3.3.</w:t>
      </w:r>
      <w:r>
        <w:t>2</w:t>
      </w:r>
      <w:r w:rsidRPr="00F35F4A">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E17A7A" w14:paraId="47F8199F"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14BF01" w14:textId="77777777" w:rsidR="009E5347" w:rsidRPr="00E17A7A" w:rsidRDefault="009E5347" w:rsidP="004C4FBA">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FF06573" w14:textId="77777777" w:rsidR="009E5347" w:rsidRPr="00E17A7A" w:rsidRDefault="009E5347" w:rsidP="004C4FBA">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470E6B0" w14:textId="77777777" w:rsidR="009E5347" w:rsidRPr="00E17A7A" w:rsidRDefault="009E5347" w:rsidP="004C4FBA">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A4EB5B9" w14:textId="77777777" w:rsidR="009E5347" w:rsidRPr="00E17A7A" w:rsidRDefault="009E5347" w:rsidP="004C4FBA">
            <w:pPr>
              <w:pStyle w:val="TAH"/>
            </w:pPr>
            <w:r w:rsidRPr="00E17A7A">
              <w:t>Response</w:t>
            </w:r>
          </w:p>
          <w:p w14:paraId="589E2E22" w14:textId="77777777" w:rsidR="009E5347" w:rsidRPr="00E17A7A" w:rsidRDefault="009E5347" w:rsidP="004C4FBA">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475CA378" w14:textId="77777777" w:rsidR="009E5347" w:rsidRPr="00E17A7A" w:rsidRDefault="009E5347" w:rsidP="004C4FBA">
            <w:pPr>
              <w:pStyle w:val="TAH"/>
            </w:pPr>
            <w:r w:rsidRPr="00E17A7A">
              <w:t>Description</w:t>
            </w:r>
          </w:p>
        </w:tc>
      </w:tr>
      <w:tr w:rsidR="009E5347" w:rsidRPr="00E17A7A" w14:paraId="45158A6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3FBB93D" w14:textId="77777777" w:rsidR="009E5347" w:rsidRPr="00E17A7A" w:rsidRDefault="009E5347" w:rsidP="004C4FBA">
            <w:pPr>
              <w:pStyle w:val="TAL"/>
            </w:pPr>
            <w:r w:rsidRPr="00E17A7A">
              <w:t>n/a</w:t>
            </w:r>
          </w:p>
        </w:tc>
        <w:tc>
          <w:tcPr>
            <w:tcW w:w="499" w:type="pct"/>
            <w:tcBorders>
              <w:top w:val="single" w:sz="4" w:space="0" w:color="auto"/>
              <w:left w:val="single" w:sz="6" w:space="0" w:color="000000"/>
              <w:bottom w:val="single" w:sz="4" w:space="0" w:color="auto"/>
              <w:right w:val="single" w:sz="6" w:space="0" w:color="000000"/>
            </w:tcBorders>
          </w:tcPr>
          <w:p w14:paraId="3AFE0FC9" w14:textId="77777777" w:rsidR="009E5347" w:rsidRPr="00E17A7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3FB05575" w14:textId="77777777" w:rsidR="009E5347" w:rsidRPr="00E17A7A"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6ACB2F43" w14:textId="77777777" w:rsidR="009E5347" w:rsidRPr="00E17A7A" w:rsidRDefault="009E5347" w:rsidP="004C4FBA">
            <w:pPr>
              <w:pStyle w:val="TAL"/>
            </w:pPr>
            <w:r w:rsidRPr="00E17A7A">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FE0FB4E" w14:textId="77777777" w:rsidR="009E5347" w:rsidRPr="00E17A7A" w:rsidRDefault="009E5347" w:rsidP="004C4FBA">
            <w:pPr>
              <w:pStyle w:val="TAL"/>
            </w:pPr>
            <w:r>
              <w:t>The targeted</w:t>
            </w:r>
            <w:r w:rsidRPr="00E17A7A">
              <w:t xml:space="preserve"> </w:t>
            </w:r>
            <w:r>
              <w:t>I</w:t>
            </w:r>
            <w:r w:rsidRPr="00E17A7A">
              <w:t>ndividual EAS</w:t>
            </w:r>
            <w:r>
              <w:t xml:space="preserve"> D</w:t>
            </w:r>
            <w:r w:rsidRPr="00E17A7A">
              <w:t xml:space="preserve">iscovery </w:t>
            </w:r>
            <w:r>
              <w:t>S</w:t>
            </w:r>
            <w:r w:rsidRPr="00E17A7A">
              <w:t xml:space="preserve">ubscription resource </w:t>
            </w:r>
            <w:r>
              <w:t xml:space="preserve">was </w:t>
            </w:r>
            <w:r w:rsidRPr="00E17A7A">
              <w:t>successfully deleted.</w:t>
            </w:r>
          </w:p>
        </w:tc>
      </w:tr>
      <w:tr w:rsidR="009E5347" w:rsidRPr="00E17A7A" w14:paraId="0E27C11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6C15B8" w14:textId="77777777" w:rsidR="009E5347" w:rsidRPr="00E17A7A"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5B8A0E6E" w14:textId="77777777" w:rsidR="009E5347" w:rsidRPr="00E17A7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5A5882F4" w14:textId="77777777" w:rsidR="009E5347" w:rsidRPr="00E17A7A"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10A4A130" w14:textId="77777777" w:rsidR="009E5347" w:rsidRPr="00E17A7A"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6C85A0C" w14:textId="77777777" w:rsidR="009E5347" w:rsidRDefault="009E5347" w:rsidP="004C4FBA">
            <w:pPr>
              <w:pStyle w:val="TAL"/>
            </w:pPr>
            <w:r>
              <w:t>Temporary redirection. The response shall include a Location header field containing an alternative URI of the resource located in an alternative EES.</w:t>
            </w:r>
          </w:p>
          <w:p w14:paraId="1F334D43" w14:textId="77777777" w:rsidR="009E5347" w:rsidRPr="00E17A7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51803604"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6270FE2" w14:textId="77777777" w:rsidR="009E5347" w:rsidRPr="00E17A7A"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43990EFE" w14:textId="77777777" w:rsidR="009E5347" w:rsidRPr="00E17A7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61E10176" w14:textId="77777777" w:rsidR="009E5347" w:rsidRPr="00E17A7A"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1001E7E2" w14:textId="77777777" w:rsidR="009E5347" w:rsidRPr="00E17A7A"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4297EAD" w14:textId="77777777" w:rsidR="009E5347" w:rsidRDefault="009E5347" w:rsidP="004C4FBA">
            <w:pPr>
              <w:pStyle w:val="TAL"/>
            </w:pPr>
            <w:r>
              <w:t>Permanent redirection. The response shall include a Location header field containing an alternative URI of the resource located in an alternative EES.</w:t>
            </w:r>
          </w:p>
          <w:p w14:paraId="36ED87D1" w14:textId="77777777" w:rsidR="009E5347" w:rsidRPr="00E17A7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5D6A1DDB"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EA5102B" w14:textId="77777777" w:rsidR="009E5347" w:rsidRPr="00E17A7A" w:rsidRDefault="009E5347" w:rsidP="004C4FBA">
            <w:pPr>
              <w:pStyle w:val="TAN"/>
            </w:pPr>
            <w:r w:rsidRPr="00E17A7A">
              <w:t>NOTE:</w:t>
            </w:r>
            <w:r w:rsidRPr="00E17A7A">
              <w:rPr>
                <w:noProof/>
              </w:rPr>
              <w:tab/>
              <w:t xml:space="preserve">The manadatory </w:t>
            </w:r>
            <w:r w:rsidRPr="00E17A7A">
              <w:t>HTTP error status code for the DELETE method listed in Table 5.2.6-1 of 3GPP TS 29.122 [</w:t>
            </w:r>
            <w:r>
              <w:t>3</w:t>
            </w:r>
            <w:r w:rsidRPr="00E17A7A">
              <w:t>] also apply.</w:t>
            </w:r>
          </w:p>
        </w:tc>
      </w:tr>
    </w:tbl>
    <w:p w14:paraId="4B084B66" w14:textId="77777777" w:rsidR="009E5347" w:rsidRDefault="009E5347" w:rsidP="009E5347"/>
    <w:p w14:paraId="18417707" w14:textId="77777777" w:rsidR="009E5347" w:rsidRDefault="009E5347" w:rsidP="009E5347">
      <w:pPr>
        <w:pStyle w:val="TH"/>
      </w:pPr>
      <w:r>
        <w:t xml:space="preserve">Table </w:t>
      </w:r>
      <w:r w:rsidRPr="00F35F4A">
        <w:t>6</w:t>
      </w:r>
      <w:r>
        <w:t>.3</w:t>
      </w:r>
      <w:r w:rsidRPr="00F35F4A">
        <w:t>.2.3.3.</w:t>
      </w:r>
      <w:r>
        <w:t>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697330A"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7FFB65"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DC1FD8"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BE6640"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0659BB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51375B3" w14:textId="77777777" w:rsidR="009E5347" w:rsidRDefault="009E5347" w:rsidP="004C4FBA">
            <w:pPr>
              <w:pStyle w:val="TAH"/>
            </w:pPr>
            <w:r>
              <w:t>Description</w:t>
            </w:r>
          </w:p>
        </w:tc>
      </w:tr>
      <w:tr w:rsidR="009E5347" w14:paraId="0D11F759"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8DC666"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70100A2"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C822EEC"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4F1F7A"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B775C04" w14:textId="77777777" w:rsidR="009E5347" w:rsidRDefault="009E5347" w:rsidP="004C4FBA">
            <w:pPr>
              <w:pStyle w:val="TAL"/>
            </w:pPr>
            <w:r>
              <w:t>An alternative URI of the resource located in an alternative EES.</w:t>
            </w:r>
          </w:p>
        </w:tc>
      </w:tr>
    </w:tbl>
    <w:p w14:paraId="054AC869" w14:textId="77777777" w:rsidR="009E5347" w:rsidRDefault="009E5347" w:rsidP="009E5347"/>
    <w:p w14:paraId="20F704AA" w14:textId="77777777" w:rsidR="009E5347" w:rsidRDefault="009E5347" w:rsidP="009E5347">
      <w:pPr>
        <w:pStyle w:val="TH"/>
      </w:pPr>
      <w:r>
        <w:t>Table</w:t>
      </w:r>
      <w:r>
        <w:rPr>
          <w:noProof/>
        </w:rPr>
        <w:t xml:space="preserve"> </w:t>
      </w:r>
      <w:r w:rsidRPr="00F35F4A">
        <w:t>6</w:t>
      </w:r>
      <w:r>
        <w:t>.3</w:t>
      </w:r>
      <w:r w:rsidRPr="00F35F4A">
        <w:t>.2.3.3.</w:t>
      </w:r>
      <w:r>
        <w:t>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7D3E9FB1"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7AC127"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350D560"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16A668"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2FAB82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77777E0" w14:textId="77777777" w:rsidR="009E5347" w:rsidRDefault="009E5347" w:rsidP="004C4FBA">
            <w:pPr>
              <w:pStyle w:val="TAH"/>
            </w:pPr>
            <w:r>
              <w:t>Description</w:t>
            </w:r>
          </w:p>
        </w:tc>
      </w:tr>
      <w:tr w:rsidR="009E5347" w14:paraId="2F247D8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8148E7"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8D6ACA6"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EAA10E8"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D575B63"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B59CD44" w14:textId="77777777" w:rsidR="009E5347" w:rsidRDefault="009E5347" w:rsidP="004C4FBA">
            <w:pPr>
              <w:pStyle w:val="TAL"/>
            </w:pPr>
            <w:r>
              <w:t>An alternative URI of the resource located in an alternative EES.</w:t>
            </w:r>
          </w:p>
        </w:tc>
      </w:tr>
    </w:tbl>
    <w:p w14:paraId="25F14784" w14:textId="77777777" w:rsidR="009E5347" w:rsidRDefault="009E5347" w:rsidP="009E5347"/>
    <w:p w14:paraId="34515CC2" w14:textId="77777777" w:rsidR="009E5347" w:rsidRDefault="009E5347" w:rsidP="009E5347">
      <w:pPr>
        <w:pStyle w:val="H6"/>
      </w:pPr>
      <w:bookmarkStart w:id="1846" w:name="_Toc85734432"/>
      <w:bookmarkStart w:id="1847" w:name="_Toc89431731"/>
      <w:r w:rsidRPr="00F35F4A">
        <w:rPr>
          <w:lang w:eastAsia="zh-CN"/>
        </w:rPr>
        <w:t>6</w:t>
      </w:r>
      <w:r>
        <w:rPr>
          <w:lang w:eastAsia="zh-CN"/>
        </w:rPr>
        <w:t>.3</w:t>
      </w:r>
      <w:r w:rsidRPr="00F35F4A">
        <w:rPr>
          <w:lang w:eastAsia="zh-CN"/>
        </w:rPr>
        <w:t>.2.3.3.</w:t>
      </w:r>
      <w:r>
        <w:rPr>
          <w:lang w:eastAsia="zh-CN"/>
        </w:rPr>
        <w:t>3</w:t>
      </w:r>
      <w:r>
        <w:rPr>
          <w:lang w:eastAsia="zh-CN"/>
        </w:rPr>
        <w:tab/>
        <w:t>PATCH</w:t>
      </w:r>
      <w:bookmarkEnd w:id="1846"/>
      <w:bookmarkEnd w:id="1847"/>
    </w:p>
    <w:p w14:paraId="30605518" w14:textId="77777777" w:rsidR="009E5347" w:rsidRPr="00EB77BB" w:rsidRDefault="009E5347" w:rsidP="009E5347">
      <w:pPr>
        <w:rPr>
          <w:lang w:eastAsia="zh-CN"/>
        </w:rPr>
      </w:pPr>
      <w:r>
        <w:rPr>
          <w:lang w:eastAsia="zh-CN"/>
        </w:rPr>
        <w:t>This method shall support the URI query parameters specified in the table </w:t>
      </w:r>
      <w:r w:rsidRPr="00F35F4A">
        <w:rPr>
          <w:lang w:eastAsia="zh-CN"/>
        </w:rPr>
        <w:t>6</w:t>
      </w:r>
      <w:r>
        <w:rPr>
          <w:lang w:eastAsia="zh-CN"/>
        </w:rPr>
        <w:t>.3</w:t>
      </w:r>
      <w:r w:rsidRPr="00F35F4A">
        <w:rPr>
          <w:lang w:eastAsia="zh-CN"/>
        </w:rPr>
        <w:t>.2.3.3.</w:t>
      </w:r>
      <w:r>
        <w:rPr>
          <w:lang w:eastAsia="zh-CN"/>
        </w:rPr>
        <w:t>3-1.</w:t>
      </w:r>
    </w:p>
    <w:p w14:paraId="7AAD52A8" w14:textId="77777777" w:rsidR="009E5347" w:rsidRPr="00384E92" w:rsidRDefault="009E5347" w:rsidP="009E5347">
      <w:pPr>
        <w:pStyle w:val="TH"/>
        <w:rPr>
          <w:rFonts w:cs="Arial"/>
        </w:rPr>
      </w:pPr>
      <w:r>
        <w:t>Table </w:t>
      </w:r>
      <w:r w:rsidRPr="00F35F4A">
        <w:rPr>
          <w:lang w:eastAsia="zh-CN"/>
        </w:rPr>
        <w:t>6</w:t>
      </w:r>
      <w:r>
        <w:rPr>
          <w:lang w:eastAsia="zh-CN"/>
        </w:rPr>
        <w:t>.3</w:t>
      </w:r>
      <w:r w:rsidRPr="00F35F4A">
        <w:rPr>
          <w:lang w:eastAsia="zh-CN"/>
        </w:rPr>
        <w:t>.2.3.3.</w:t>
      </w:r>
      <w:r>
        <w:rPr>
          <w:lang w:eastAsia="zh-CN"/>
        </w:rPr>
        <w:t>3</w:t>
      </w:r>
      <w:r w:rsidRPr="00384E92">
        <w:t xml:space="preserve">-1: URI query parameters supported by the </w:t>
      </w:r>
      <w:r>
        <w:t>PATCH</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20380E19"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648E82C"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5FFC49E"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02692B4"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2D6CACC"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52ED1EB" w14:textId="77777777" w:rsidR="009E5347" w:rsidRPr="00A54937" w:rsidRDefault="009E5347" w:rsidP="004C4FBA">
            <w:pPr>
              <w:pStyle w:val="TAH"/>
            </w:pPr>
            <w:r w:rsidRPr="00A54937">
              <w:t>Description</w:t>
            </w:r>
          </w:p>
        </w:tc>
      </w:tr>
      <w:tr w:rsidR="009E5347" w:rsidRPr="00A54937" w14:paraId="22EF7757"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18193F3" w14:textId="77777777" w:rsidR="009E5347" w:rsidRDefault="009E5347" w:rsidP="004C4FBA">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031593F8"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6DDA3788"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67913D37"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9E64B9C" w14:textId="77777777" w:rsidR="009E5347" w:rsidRPr="000C4B53" w:rsidRDefault="009E5347" w:rsidP="004C4FBA">
            <w:pPr>
              <w:pStyle w:val="TAL"/>
            </w:pPr>
          </w:p>
        </w:tc>
      </w:tr>
    </w:tbl>
    <w:p w14:paraId="57C20C03" w14:textId="77777777" w:rsidR="009E5347" w:rsidRDefault="009E5347" w:rsidP="009E5347"/>
    <w:p w14:paraId="4A53ACE6" w14:textId="77777777" w:rsidR="009E5347" w:rsidRPr="00384E92" w:rsidRDefault="009E5347" w:rsidP="009E5347">
      <w:r>
        <w:t>This method shall support the request data structures specified in table </w:t>
      </w:r>
      <w:r w:rsidRPr="00F35F4A">
        <w:rPr>
          <w:lang w:eastAsia="zh-CN"/>
        </w:rPr>
        <w:t>6</w:t>
      </w:r>
      <w:r>
        <w:rPr>
          <w:lang w:eastAsia="zh-CN"/>
        </w:rPr>
        <w:t>.3</w:t>
      </w:r>
      <w:r w:rsidRPr="00F35F4A">
        <w:rPr>
          <w:lang w:eastAsia="zh-CN"/>
        </w:rPr>
        <w:t>.2.3.3.</w:t>
      </w:r>
      <w:r>
        <w:rPr>
          <w:lang w:eastAsia="zh-CN"/>
        </w:rPr>
        <w:t>3</w:t>
      </w:r>
      <w:r>
        <w:t>-2 and the response data structures and response codes specified in table </w:t>
      </w:r>
      <w:r w:rsidRPr="00F35F4A">
        <w:rPr>
          <w:lang w:eastAsia="zh-CN"/>
        </w:rPr>
        <w:t>6</w:t>
      </w:r>
      <w:r>
        <w:rPr>
          <w:lang w:eastAsia="zh-CN"/>
        </w:rPr>
        <w:t>.3</w:t>
      </w:r>
      <w:r w:rsidRPr="00F35F4A">
        <w:rPr>
          <w:lang w:eastAsia="zh-CN"/>
        </w:rPr>
        <w:t>.2.3.3.</w:t>
      </w:r>
      <w:r>
        <w:rPr>
          <w:lang w:eastAsia="zh-CN"/>
        </w:rPr>
        <w:t>3</w:t>
      </w:r>
      <w:r>
        <w:t>-3.</w:t>
      </w:r>
    </w:p>
    <w:p w14:paraId="071CDD48" w14:textId="77777777" w:rsidR="009E5347" w:rsidRPr="001769FF" w:rsidRDefault="009E5347" w:rsidP="009E5347">
      <w:pPr>
        <w:pStyle w:val="TH"/>
      </w:pPr>
      <w:r>
        <w:t>Table </w:t>
      </w:r>
      <w:r w:rsidRPr="00F35F4A">
        <w:rPr>
          <w:lang w:eastAsia="zh-CN"/>
        </w:rPr>
        <w:t>6</w:t>
      </w:r>
      <w:r>
        <w:rPr>
          <w:lang w:eastAsia="zh-CN"/>
        </w:rPr>
        <w:t>.3</w:t>
      </w:r>
      <w:r w:rsidRPr="00F35F4A">
        <w:rPr>
          <w:lang w:eastAsia="zh-CN"/>
        </w:rPr>
        <w:t>.2.3.3.</w:t>
      </w:r>
      <w:r>
        <w:rPr>
          <w:lang w:eastAsia="zh-CN"/>
        </w:rPr>
        <w:t>3</w:t>
      </w:r>
      <w:r w:rsidRPr="001769FF">
        <w:t xml:space="preserve">-2: Data structures supported by the </w:t>
      </w:r>
      <w:r>
        <w:t xml:space="preserve">PATCH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A54937" w14:paraId="3C781991"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7961D1F1" w14:textId="77777777" w:rsidR="009E5347" w:rsidRPr="00A54937" w:rsidRDefault="009E5347" w:rsidP="004C4FBA">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38C012FF" w14:textId="77777777" w:rsidR="009E5347" w:rsidRPr="00A54937" w:rsidRDefault="009E5347" w:rsidP="004C4FBA">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BA591A3" w14:textId="77777777" w:rsidR="009E5347" w:rsidRPr="00A54937" w:rsidRDefault="009E5347" w:rsidP="004C4FBA">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59D0DB40" w14:textId="77777777" w:rsidR="009E5347" w:rsidRPr="00A54937" w:rsidRDefault="009E5347" w:rsidP="004C4FBA">
            <w:pPr>
              <w:pStyle w:val="TAH"/>
            </w:pPr>
            <w:r w:rsidRPr="00A54937">
              <w:t>Description</w:t>
            </w:r>
          </w:p>
        </w:tc>
      </w:tr>
      <w:tr w:rsidR="009E5347" w:rsidRPr="00A54937" w14:paraId="06F7CA7E" w14:textId="77777777" w:rsidTr="004C4FB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6679980E" w14:textId="77777777" w:rsidR="009E5347" w:rsidRPr="00A54937" w:rsidRDefault="009E5347" w:rsidP="004C4FBA">
            <w:pPr>
              <w:pStyle w:val="TAL"/>
              <w:rPr>
                <w:lang w:eastAsia="ja-JP"/>
              </w:rPr>
            </w:pPr>
            <w:r w:rsidRPr="00646838">
              <w:t>E</w:t>
            </w:r>
            <w:r>
              <w:t>asDiscoverySubscription</w:t>
            </w:r>
            <w:r>
              <w:rPr>
                <w:lang w:eastAsia="ja-JP"/>
              </w:rPr>
              <w:t>Patch</w:t>
            </w:r>
          </w:p>
        </w:tc>
        <w:tc>
          <w:tcPr>
            <w:tcW w:w="518" w:type="dxa"/>
            <w:tcBorders>
              <w:top w:val="single" w:sz="4" w:space="0" w:color="auto"/>
              <w:left w:val="single" w:sz="6" w:space="0" w:color="000000"/>
              <w:bottom w:val="single" w:sz="6" w:space="0" w:color="000000"/>
              <w:right w:val="single" w:sz="6" w:space="0" w:color="000000"/>
            </w:tcBorders>
          </w:tcPr>
          <w:p w14:paraId="61CB3CC2" w14:textId="77777777" w:rsidR="009E5347" w:rsidRPr="00A54937" w:rsidRDefault="009E5347" w:rsidP="004C4FBA">
            <w:pPr>
              <w:pStyle w:val="TAC"/>
              <w:rPr>
                <w:lang w:eastAsia="ja-JP"/>
              </w:rPr>
            </w:pPr>
            <w:r>
              <w:rPr>
                <w:rFonts w:hint="eastAsia"/>
                <w:lang w:eastAsia="ja-JP"/>
              </w:rPr>
              <w:t>M</w:t>
            </w:r>
          </w:p>
        </w:tc>
        <w:tc>
          <w:tcPr>
            <w:tcW w:w="2268" w:type="dxa"/>
            <w:tcBorders>
              <w:top w:val="single" w:sz="4" w:space="0" w:color="auto"/>
              <w:left w:val="single" w:sz="6" w:space="0" w:color="000000"/>
              <w:bottom w:val="single" w:sz="6" w:space="0" w:color="000000"/>
              <w:right w:val="single" w:sz="6" w:space="0" w:color="000000"/>
            </w:tcBorders>
          </w:tcPr>
          <w:p w14:paraId="4CE6B8FD" w14:textId="77777777" w:rsidR="009E5347" w:rsidRPr="00A54937" w:rsidRDefault="009E5347" w:rsidP="004C4FBA">
            <w:pPr>
              <w:pStyle w:val="TAL"/>
              <w:rPr>
                <w:lang w:eastAsia="ja-JP"/>
              </w:rPr>
            </w:pPr>
            <w:r>
              <w:rPr>
                <w:rFonts w:hint="eastAsia"/>
                <w:lang w:eastAsia="ja-JP"/>
              </w:rP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A53ABEF" w14:textId="77777777" w:rsidR="009E5347" w:rsidRPr="00A54937" w:rsidRDefault="009E5347" w:rsidP="004C4FBA">
            <w:pPr>
              <w:pStyle w:val="TAL"/>
              <w:rPr>
                <w:lang w:eastAsia="ja-JP"/>
              </w:rPr>
            </w:pPr>
            <w:r>
              <w:t>Contains the parameters to request the modification of</w:t>
            </w:r>
            <w:r>
              <w:rPr>
                <w:rFonts w:hint="eastAsia"/>
                <w:lang w:eastAsia="ja-JP"/>
              </w:rPr>
              <w:t xml:space="preserve"> </w:t>
            </w:r>
            <w:r>
              <w:rPr>
                <w:lang w:eastAsia="ja-JP"/>
              </w:rPr>
              <w:t xml:space="preserve">an existing </w:t>
            </w:r>
            <w:r w:rsidRPr="00F35F4A">
              <w:t xml:space="preserve">Individual </w:t>
            </w:r>
            <w:r>
              <w:t>EAS Discovery Subscription resource</w:t>
            </w:r>
            <w:r>
              <w:rPr>
                <w:lang w:eastAsia="ja-JP"/>
              </w:rPr>
              <w:t>.</w:t>
            </w:r>
          </w:p>
        </w:tc>
      </w:tr>
    </w:tbl>
    <w:p w14:paraId="6B1FEF01" w14:textId="77777777" w:rsidR="009E5347" w:rsidRDefault="009E5347" w:rsidP="009E5347"/>
    <w:p w14:paraId="4320F226" w14:textId="77777777" w:rsidR="009E5347" w:rsidRPr="001769FF" w:rsidRDefault="009E5347" w:rsidP="009E5347">
      <w:pPr>
        <w:pStyle w:val="TH"/>
      </w:pPr>
      <w:r>
        <w:lastRenderedPageBreak/>
        <w:t>Table </w:t>
      </w:r>
      <w:r w:rsidRPr="00F35F4A">
        <w:rPr>
          <w:lang w:eastAsia="zh-CN"/>
        </w:rPr>
        <w:t>6</w:t>
      </w:r>
      <w:r>
        <w:rPr>
          <w:lang w:eastAsia="zh-CN"/>
        </w:rPr>
        <w:t>.3</w:t>
      </w:r>
      <w:r w:rsidRPr="00F35F4A">
        <w:rPr>
          <w:lang w:eastAsia="zh-CN"/>
        </w:rPr>
        <w:t>.2.3.3.</w:t>
      </w:r>
      <w:r>
        <w:rPr>
          <w:lang w:eastAsia="zh-CN"/>
        </w:rPr>
        <w:t>3</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A54937" w14:paraId="031885EB"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F66E26" w14:textId="77777777" w:rsidR="009E5347" w:rsidRPr="00A54937" w:rsidRDefault="009E5347" w:rsidP="004C4FBA">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5EC998C" w14:textId="77777777" w:rsidR="009E5347" w:rsidRPr="00A54937" w:rsidRDefault="009E5347" w:rsidP="004C4FBA">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0CB5F5C" w14:textId="77777777" w:rsidR="009E5347" w:rsidRPr="00A54937" w:rsidRDefault="009E5347" w:rsidP="004C4FBA">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5161B8C" w14:textId="77777777" w:rsidR="009E5347" w:rsidRPr="00A54937" w:rsidRDefault="009E5347" w:rsidP="004C4FBA">
            <w:pPr>
              <w:pStyle w:val="TAH"/>
            </w:pPr>
            <w:r w:rsidRPr="00A54937">
              <w:t>Response</w:t>
            </w:r>
          </w:p>
          <w:p w14:paraId="2C2B9C82" w14:textId="77777777" w:rsidR="009E5347" w:rsidRPr="00A54937" w:rsidRDefault="009E5347" w:rsidP="004C4FBA">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01FE81E" w14:textId="77777777" w:rsidR="009E5347" w:rsidRPr="00A54937" w:rsidRDefault="009E5347" w:rsidP="004C4FBA">
            <w:pPr>
              <w:pStyle w:val="TAH"/>
            </w:pPr>
            <w:r w:rsidRPr="00A54937">
              <w:t>Description</w:t>
            </w:r>
          </w:p>
        </w:tc>
      </w:tr>
      <w:tr w:rsidR="009E5347" w:rsidRPr="00A54937" w14:paraId="6F84C1B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D632A1" w14:textId="77777777" w:rsidR="009E5347" w:rsidRPr="00A54937" w:rsidRDefault="009E5347" w:rsidP="004C4FBA">
            <w:pPr>
              <w:pStyle w:val="TAL"/>
            </w:pPr>
            <w:r w:rsidRPr="00646838">
              <w:t>E</w:t>
            </w:r>
            <w:r>
              <w:t>asDiscoverySubscription</w:t>
            </w:r>
          </w:p>
        </w:tc>
        <w:tc>
          <w:tcPr>
            <w:tcW w:w="499" w:type="pct"/>
            <w:tcBorders>
              <w:top w:val="single" w:sz="4" w:space="0" w:color="auto"/>
              <w:left w:val="single" w:sz="6" w:space="0" w:color="000000"/>
              <w:bottom w:val="single" w:sz="4" w:space="0" w:color="auto"/>
              <w:right w:val="single" w:sz="6" w:space="0" w:color="000000"/>
            </w:tcBorders>
          </w:tcPr>
          <w:p w14:paraId="5A613569" w14:textId="77777777" w:rsidR="009E5347" w:rsidRPr="00A54937" w:rsidRDefault="009E5347" w:rsidP="004C4FBA">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5E4AF5B4" w14:textId="77777777" w:rsidR="009E5347" w:rsidRPr="00A54937" w:rsidRDefault="009E5347" w:rsidP="004C4FBA">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7CC0DE31" w14:textId="77777777" w:rsidR="009E5347" w:rsidRPr="00A54937" w:rsidRDefault="009E5347" w:rsidP="004C4FB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E18FBE9" w14:textId="77777777" w:rsidR="009E5347" w:rsidRPr="00A54937" w:rsidRDefault="009E5347" w:rsidP="004C4FBA">
            <w:pPr>
              <w:pStyle w:val="TAL"/>
            </w:pPr>
            <w:r>
              <w:t>The I</w:t>
            </w:r>
            <w:r w:rsidRPr="00E17A7A">
              <w:t xml:space="preserve">ndividual EAS </w:t>
            </w:r>
            <w:r>
              <w:t>D</w:t>
            </w:r>
            <w:r w:rsidRPr="00E17A7A">
              <w:t xml:space="preserve">iscovery </w:t>
            </w:r>
            <w:r>
              <w:t>S</w:t>
            </w:r>
            <w:r w:rsidRPr="00E17A7A">
              <w:t xml:space="preserve">ubscription resource </w:t>
            </w:r>
            <w:r>
              <w:t>was</w:t>
            </w:r>
            <w:r w:rsidRPr="00E17A7A">
              <w:t xml:space="preserve"> successfully</w:t>
            </w:r>
            <w:r>
              <w:t xml:space="preserve"> modified and </w:t>
            </w:r>
            <w:r>
              <w:rPr>
                <w:lang w:eastAsia="zh-CN"/>
              </w:rPr>
              <w:t>a representation of the modified resource is returned in the response body</w:t>
            </w:r>
            <w:r w:rsidRPr="00E17A7A">
              <w:t>.</w:t>
            </w:r>
          </w:p>
        </w:tc>
      </w:tr>
      <w:tr w:rsidR="009E5347" w:rsidRPr="00A54937" w14:paraId="347ED789"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3090397" w14:textId="77777777" w:rsidR="009E5347" w:rsidRPr="00340FFA" w:rsidRDefault="009E5347" w:rsidP="004C4FBA">
            <w:pPr>
              <w:pStyle w:val="TAL"/>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1BDB9DFC"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53489620"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22B431B4" w14:textId="77777777" w:rsidR="009E5347" w:rsidRPr="00340FFA" w:rsidRDefault="009E5347" w:rsidP="004C4FBA">
            <w:pPr>
              <w:pStyle w:val="TAL"/>
            </w:pPr>
            <w:r w:rsidRPr="00340FFA">
              <w:rPr>
                <w:rFonts w:hint="eastAsia"/>
              </w:rPr>
              <w:t>2</w:t>
            </w:r>
            <w:r w:rsidRPr="00340FFA">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5E38554" w14:textId="77777777" w:rsidR="009E5347" w:rsidRDefault="009E5347" w:rsidP="004C4FBA">
            <w:pPr>
              <w:pStyle w:val="TAL"/>
              <w:rPr>
                <w:lang w:eastAsia="ja-JP"/>
              </w:rPr>
            </w:pPr>
            <w:r>
              <w:t>The I</w:t>
            </w:r>
            <w:r w:rsidRPr="00E17A7A">
              <w:t xml:space="preserve">ndividual EAS </w:t>
            </w:r>
            <w:r>
              <w:t>D</w:t>
            </w:r>
            <w:r w:rsidRPr="00E17A7A">
              <w:t xml:space="preserve">iscovery </w:t>
            </w:r>
            <w:r>
              <w:t>S</w:t>
            </w:r>
            <w:r w:rsidRPr="00E17A7A">
              <w:t xml:space="preserve">ubscription resource </w:t>
            </w:r>
            <w:r>
              <w:t>was</w:t>
            </w:r>
            <w:r w:rsidRPr="00E17A7A">
              <w:t xml:space="preserve"> successfully</w:t>
            </w:r>
            <w:r>
              <w:t xml:space="preserve"> modified and </w:t>
            </w:r>
            <w:r>
              <w:rPr>
                <w:lang w:eastAsia="zh-CN"/>
              </w:rPr>
              <w:t>no content is returned in the response body</w:t>
            </w:r>
            <w:r w:rsidRPr="00E17A7A">
              <w:t>.</w:t>
            </w:r>
          </w:p>
        </w:tc>
      </w:tr>
      <w:tr w:rsidR="009E5347" w:rsidRPr="00A54937" w14:paraId="4ED4B271"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1F6B87" w14:textId="77777777" w:rsidR="009E5347" w:rsidRPr="00340FFA" w:rsidRDefault="009E5347" w:rsidP="004C4FBA">
            <w:pPr>
              <w:pStyle w:val="TAL"/>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2D6CDBD5"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443A404A"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09C127EC" w14:textId="77777777" w:rsidR="009E5347" w:rsidRPr="00340FFA"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2253A09" w14:textId="77777777" w:rsidR="009E5347" w:rsidRDefault="009E5347" w:rsidP="004C4FBA">
            <w:pPr>
              <w:pStyle w:val="TAL"/>
            </w:pPr>
            <w:r>
              <w:t>Temporary redirection. The response shall include a Location header field containing an alternative URI of the resource located in an alternative EES.</w:t>
            </w:r>
          </w:p>
          <w:p w14:paraId="79305909" w14:textId="77777777" w:rsidR="009E5347" w:rsidRDefault="009E5347" w:rsidP="004C4FBA">
            <w:pPr>
              <w:pStyle w:val="TAL"/>
              <w:rPr>
                <w:lang w:eastAsia="ja-JP"/>
              </w:rPr>
            </w:pPr>
            <w:r>
              <w:t>Redirection handling is described in clause 5.2.10 of 3GPP TS 29.122 [3] with the difference that the SCEF is replaced by the EES and the SCS/AS is replaced by the EEC.</w:t>
            </w:r>
          </w:p>
        </w:tc>
      </w:tr>
      <w:tr w:rsidR="009E5347" w:rsidRPr="00A54937" w14:paraId="1AF8A14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CE82C6" w14:textId="77777777" w:rsidR="009E5347" w:rsidRPr="00340FFA" w:rsidRDefault="009E5347" w:rsidP="004C4FBA">
            <w:pPr>
              <w:pStyle w:val="TAL"/>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1D7BCB16"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312AC6B6"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5116050A" w14:textId="77777777" w:rsidR="009E5347" w:rsidRPr="00340FFA"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4CC3111" w14:textId="77777777" w:rsidR="009E5347" w:rsidRDefault="009E5347" w:rsidP="004C4FBA">
            <w:pPr>
              <w:pStyle w:val="TAL"/>
            </w:pPr>
            <w:r>
              <w:t>Permanent redirection. The response shall include a Location header field containing an alternative URI of the resource located in an alternative EES.</w:t>
            </w:r>
          </w:p>
          <w:p w14:paraId="38832A40" w14:textId="77777777" w:rsidR="009E5347" w:rsidRDefault="009E5347" w:rsidP="004C4FBA">
            <w:pPr>
              <w:pStyle w:val="TAL"/>
              <w:rPr>
                <w:lang w:eastAsia="ja-JP"/>
              </w:rPr>
            </w:pPr>
            <w:r>
              <w:t>Redirection handling is described in clause 5.2.10 of 3GPP TS 29.122 [3] with the difference that the SCEF is replaced by the EES and the SCS/AS is replaced by the EEC.</w:t>
            </w:r>
          </w:p>
        </w:tc>
      </w:tr>
      <w:tr w:rsidR="009E5347" w:rsidRPr="00A54937" w14:paraId="2B03B2F5"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F4F29CE" w14:textId="77777777" w:rsidR="009E5347" w:rsidRPr="0016361A" w:rsidRDefault="009E5347" w:rsidP="004C4FBA">
            <w:pPr>
              <w:pStyle w:val="TAN"/>
            </w:pPr>
            <w:r w:rsidRPr="0016361A">
              <w:t>NOTE:</w:t>
            </w:r>
            <w:r w:rsidRPr="0016361A">
              <w:rPr>
                <w:noProof/>
              </w:rPr>
              <w:tab/>
              <w:t xml:space="preserve">The mandatory </w:t>
            </w:r>
            <w:r>
              <w:t>HTTP error status code for the PATCH</w:t>
            </w:r>
            <w:r w:rsidRPr="0016361A">
              <w:t xml:space="preserve"> method listed in </w:t>
            </w:r>
            <w:r>
              <w:t>table </w:t>
            </w:r>
            <w:r w:rsidRPr="001364E5">
              <w:t>5.2.6-1 of 3GPP TS 29.122 [</w:t>
            </w:r>
            <w:r>
              <w:t>3</w:t>
            </w:r>
            <w:r w:rsidRPr="001364E5">
              <w:t>]</w:t>
            </w:r>
            <w:r w:rsidRPr="0016361A">
              <w:t xml:space="preserve"> also apply.</w:t>
            </w:r>
          </w:p>
        </w:tc>
      </w:tr>
    </w:tbl>
    <w:p w14:paraId="47F522CA" w14:textId="77777777" w:rsidR="009E5347" w:rsidRPr="00E6122B" w:rsidRDefault="009E5347" w:rsidP="009E5347"/>
    <w:p w14:paraId="22448BA8" w14:textId="77777777" w:rsidR="009E5347" w:rsidRDefault="009E5347" w:rsidP="009E5347">
      <w:pPr>
        <w:pStyle w:val="TH"/>
      </w:pPr>
      <w:r w:rsidRPr="00A04126">
        <w:t>Table</w:t>
      </w:r>
      <w:r>
        <w:t> </w:t>
      </w:r>
      <w:r w:rsidRPr="00F35F4A">
        <w:rPr>
          <w:lang w:eastAsia="zh-CN"/>
        </w:rPr>
        <w:t>6</w:t>
      </w:r>
      <w:r>
        <w:rPr>
          <w:lang w:eastAsia="zh-CN"/>
        </w:rPr>
        <w:t>.3</w:t>
      </w:r>
      <w:r w:rsidRPr="00F35F4A">
        <w:rPr>
          <w:lang w:eastAsia="zh-CN"/>
        </w:rPr>
        <w:t>.2.3.3.</w:t>
      </w:r>
      <w:r>
        <w:rPr>
          <w:lang w:eastAsia="zh-CN"/>
        </w:rPr>
        <w:t>3</w:t>
      </w:r>
      <w:r w:rsidRPr="00A04126">
        <w:t>-</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538ED4CF"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AE7191"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4790BB"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1883398"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302A02"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FC855C2" w14:textId="77777777" w:rsidR="009E5347" w:rsidRDefault="009E5347" w:rsidP="004C4FBA">
            <w:pPr>
              <w:pStyle w:val="TAH"/>
            </w:pPr>
            <w:r>
              <w:t>Description</w:t>
            </w:r>
          </w:p>
        </w:tc>
      </w:tr>
      <w:tr w:rsidR="009E5347" w14:paraId="26C6F49A"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986E12B"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678EB8A"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7F0DA7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DF9A5BA"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D57A7A2" w14:textId="77777777" w:rsidR="009E5347" w:rsidRDefault="009E5347" w:rsidP="004C4FBA">
            <w:pPr>
              <w:pStyle w:val="TAL"/>
            </w:pPr>
            <w:r>
              <w:t>An alternative URI of the resource located in an alternative EES.</w:t>
            </w:r>
          </w:p>
        </w:tc>
      </w:tr>
    </w:tbl>
    <w:p w14:paraId="39A29070" w14:textId="77777777" w:rsidR="009E5347" w:rsidRDefault="009E5347" w:rsidP="009E5347"/>
    <w:p w14:paraId="2C8BE005" w14:textId="77777777" w:rsidR="009E5347" w:rsidRDefault="009E5347" w:rsidP="009E5347">
      <w:pPr>
        <w:pStyle w:val="TH"/>
      </w:pPr>
      <w:r>
        <w:t>Table </w:t>
      </w:r>
      <w:r w:rsidRPr="00F35F4A">
        <w:rPr>
          <w:lang w:eastAsia="zh-CN"/>
        </w:rPr>
        <w:t>6</w:t>
      </w:r>
      <w:r>
        <w:rPr>
          <w:lang w:eastAsia="zh-CN"/>
        </w:rPr>
        <w:t>.3</w:t>
      </w:r>
      <w:r w:rsidRPr="00F35F4A">
        <w:rPr>
          <w:lang w:eastAsia="zh-CN"/>
        </w:rPr>
        <w:t>.2.3.3.</w:t>
      </w:r>
      <w:r>
        <w:rPr>
          <w:lang w:eastAsia="zh-CN"/>
        </w:rPr>
        <w:t>3</w:t>
      </w:r>
      <w:r w:rsidRPr="00A04126">
        <w:t>-</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0DA90148"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1DF6A9"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8C78E0"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5060E28"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459D3C6"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51E1219" w14:textId="77777777" w:rsidR="009E5347" w:rsidRDefault="009E5347" w:rsidP="004C4FBA">
            <w:pPr>
              <w:pStyle w:val="TAH"/>
            </w:pPr>
            <w:r>
              <w:t>Description</w:t>
            </w:r>
          </w:p>
        </w:tc>
      </w:tr>
      <w:tr w:rsidR="009E5347" w14:paraId="42EE2BF1"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A2E37A"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EFD7B44"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D6E9F2B"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7DD08B1"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5A3407F" w14:textId="77777777" w:rsidR="009E5347" w:rsidRDefault="009E5347" w:rsidP="004C4FBA">
            <w:pPr>
              <w:pStyle w:val="TAL"/>
            </w:pPr>
            <w:r>
              <w:t>An alternative URI of the resource located in an alternative EES.</w:t>
            </w:r>
          </w:p>
        </w:tc>
      </w:tr>
    </w:tbl>
    <w:p w14:paraId="4618944B" w14:textId="77777777" w:rsidR="009E5347" w:rsidRPr="00F35F4A" w:rsidRDefault="009E5347" w:rsidP="009E5347"/>
    <w:p w14:paraId="37FDCF9F" w14:textId="77777777" w:rsidR="009E5347" w:rsidRPr="00F35F4A" w:rsidRDefault="009E5347" w:rsidP="009E5347">
      <w:pPr>
        <w:pStyle w:val="Heading5"/>
        <w:rPr>
          <w:lang w:eastAsia="zh-CN"/>
        </w:rPr>
      </w:pPr>
      <w:bookmarkStart w:id="1848" w:name="_Toc101529332"/>
      <w:bookmarkStart w:id="1849" w:name="_Toc114864163"/>
      <w:bookmarkStart w:id="1850" w:name="_Toc199328412"/>
      <w:r>
        <w:rPr>
          <w:lang w:eastAsia="zh-CN"/>
        </w:rPr>
        <w:t>6.3.2.3.4</w:t>
      </w:r>
      <w:r>
        <w:rPr>
          <w:lang w:eastAsia="zh-CN"/>
        </w:rPr>
        <w:tab/>
      </w:r>
      <w:r w:rsidRPr="00F35F4A">
        <w:rPr>
          <w:lang w:eastAsia="zh-CN"/>
        </w:rPr>
        <w:t>Resource Custom Operations</w:t>
      </w:r>
      <w:bookmarkEnd w:id="1848"/>
      <w:bookmarkEnd w:id="1849"/>
      <w:bookmarkEnd w:id="1850"/>
    </w:p>
    <w:p w14:paraId="1F12E074" w14:textId="77777777" w:rsidR="009E5347" w:rsidRDefault="009E5347" w:rsidP="009E5347">
      <w:r>
        <w:t>None.</w:t>
      </w:r>
    </w:p>
    <w:p w14:paraId="323985E1" w14:textId="77777777" w:rsidR="009E5347" w:rsidRDefault="009E5347" w:rsidP="009E5347">
      <w:pPr>
        <w:pStyle w:val="Heading4"/>
      </w:pPr>
      <w:bookmarkStart w:id="1851" w:name="_Toc101529333"/>
      <w:bookmarkStart w:id="1852" w:name="_Toc114864164"/>
      <w:bookmarkStart w:id="1853" w:name="_Toc199328413"/>
      <w:r w:rsidRPr="00F35F4A">
        <w:t>6.</w:t>
      </w:r>
      <w:r>
        <w:t>3</w:t>
      </w:r>
      <w:r w:rsidRPr="00F35F4A">
        <w:t>.2.</w:t>
      </w:r>
      <w:r>
        <w:t>4</w:t>
      </w:r>
      <w:r w:rsidRPr="00F35F4A">
        <w:tab/>
        <w:t xml:space="preserve">Resource: </w:t>
      </w:r>
      <w:r>
        <w:t>EAS Profiles</w:t>
      </w:r>
      <w:bookmarkEnd w:id="1851"/>
      <w:bookmarkEnd w:id="1852"/>
      <w:bookmarkEnd w:id="1853"/>
    </w:p>
    <w:p w14:paraId="63D1C401" w14:textId="77777777" w:rsidR="009E5347" w:rsidRPr="00F35F4A" w:rsidRDefault="009E5347" w:rsidP="009E5347">
      <w:pPr>
        <w:pStyle w:val="Heading5"/>
        <w:rPr>
          <w:lang w:eastAsia="zh-CN"/>
        </w:rPr>
      </w:pPr>
      <w:bookmarkStart w:id="1854" w:name="_Toc101529334"/>
      <w:bookmarkStart w:id="1855" w:name="_Toc114864165"/>
      <w:bookmarkStart w:id="1856" w:name="_Toc199328414"/>
      <w:r w:rsidRPr="00F35F4A">
        <w:rPr>
          <w:lang w:eastAsia="zh-CN"/>
        </w:rPr>
        <w:t>6.</w:t>
      </w:r>
      <w:r>
        <w:rPr>
          <w:lang w:eastAsia="zh-CN"/>
        </w:rPr>
        <w:t>3</w:t>
      </w:r>
      <w:r w:rsidRPr="00F35F4A">
        <w:rPr>
          <w:lang w:eastAsia="zh-CN"/>
        </w:rPr>
        <w:t>.2.</w:t>
      </w:r>
      <w:r>
        <w:rPr>
          <w:lang w:eastAsia="zh-CN"/>
        </w:rPr>
        <w:t>4</w:t>
      </w:r>
      <w:r w:rsidRPr="00F35F4A">
        <w:rPr>
          <w:lang w:eastAsia="zh-CN"/>
        </w:rPr>
        <w:t>.1</w:t>
      </w:r>
      <w:r w:rsidRPr="00F35F4A">
        <w:rPr>
          <w:lang w:eastAsia="zh-CN"/>
        </w:rPr>
        <w:tab/>
        <w:t>Description</w:t>
      </w:r>
      <w:bookmarkEnd w:id="1854"/>
      <w:bookmarkEnd w:id="1855"/>
      <w:bookmarkEnd w:id="1856"/>
    </w:p>
    <w:p w14:paraId="01594E35" w14:textId="77777777" w:rsidR="009E5347" w:rsidRPr="00F35F4A" w:rsidRDefault="009E5347" w:rsidP="009E5347">
      <w:pPr>
        <w:rPr>
          <w:rFonts w:eastAsia="Batang"/>
          <w:lang w:val="en-IN"/>
        </w:rPr>
      </w:pPr>
      <w:r w:rsidRPr="00F35F4A">
        <w:rPr>
          <w:rFonts w:eastAsia="Batang"/>
          <w:lang w:val="en-IN"/>
        </w:rPr>
        <w:t xml:space="preserve">This resource represents </w:t>
      </w:r>
      <w:r>
        <w:rPr>
          <w:rFonts w:eastAsia="Batang"/>
          <w:lang w:val="en-IN"/>
        </w:rPr>
        <w:t xml:space="preserve">the collection of </w:t>
      </w:r>
      <w:r>
        <w:t>EAS Profiles</w:t>
      </w:r>
      <w:r w:rsidRPr="00F35F4A">
        <w:rPr>
          <w:rFonts w:eastAsia="Batang"/>
          <w:lang w:val="en-IN"/>
        </w:rPr>
        <w:t xml:space="preserve"> </w:t>
      </w:r>
      <w:r>
        <w:rPr>
          <w:rFonts w:eastAsia="Batang"/>
          <w:lang w:val="en-IN"/>
        </w:rPr>
        <w:t xml:space="preserve"> managed by the EES</w:t>
      </w:r>
      <w:r w:rsidRPr="00F35F4A">
        <w:rPr>
          <w:rFonts w:eastAsia="Batang"/>
          <w:lang w:val="en-IN"/>
        </w:rPr>
        <w:t>.</w:t>
      </w:r>
    </w:p>
    <w:p w14:paraId="5A19F3AF" w14:textId="77777777" w:rsidR="009E5347" w:rsidRPr="00F35F4A" w:rsidRDefault="009E5347" w:rsidP="009E5347">
      <w:pPr>
        <w:pStyle w:val="Heading5"/>
        <w:rPr>
          <w:lang w:eastAsia="zh-CN"/>
        </w:rPr>
      </w:pPr>
      <w:bookmarkStart w:id="1857" w:name="_Toc101529335"/>
      <w:bookmarkStart w:id="1858" w:name="_Toc114864166"/>
      <w:bookmarkStart w:id="1859" w:name="_Toc199328415"/>
      <w:r w:rsidRPr="00F35F4A">
        <w:rPr>
          <w:lang w:eastAsia="zh-CN"/>
        </w:rPr>
        <w:t>6.</w:t>
      </w:r>
      <w:r>
        <w:rPr>
          <w:lang w:eastAsia="zh-CN"/>
        </w:rPr>
        <w:t>3</w:t>
      </w:r>
      <w:r w:rsidRPr="00F35F4A">
        <w:rPr>
          <w:lang w:eastAsia="zh-CN"/>
        </w:rPr>
        <w:t>.2.</w:t>
      </w:r>
      <w:r>
        <w:rPr>
          <w:lang w:eastAsia="zh-CN"/>
        </w:rPr>
        <w:t>4</w:t>
      </w:r>
      <w:r w:rsidRPr="00F35F4A">
        <w:rPr>
          <w:lang w:eastAsia="zh-CN"/>
        </w:rPr>
        <w:t>.2</w:t>
      </w:r>
      <w:r w:rsidRPr="00F35F4A">
        <w:rPr>
          <w:lang w:eastAsia="zh-CN"/>
        </w:rPr>
        <w:tab/>
        <w:t>Resource Definition</w:t>
      </w:r>
      <w:bookmarkEnd w:id="1857"/>
      <w:bookmarkEnd w:id="1858"/>
      <w:bookmarkEnd w:id="1859"/>
    </w:p>
    <w:p w14:paraId="30A675C4" w14:textId="77777777" w:rsidR="009E5347" w:rsidRDefault="009E5347" w:rsidP="009E5347">
      <w:r>
        <w:t xml:space="preserve">Resource URI: </w:t>
      </w:r>
      <w:r w:rsidRPr="006300EF">
        <w:rPr>
          <w:b/>
          <w:bCs/>
        </w:rPr>
        <w:t>{</w:t>
      </w:r>
      <w:r w:rsidRPr="0033543C">
        <w:rPr>
          <w:b/>
          <w:bCs/>
        </w:rPr>
        <w:t>apiRoot}/</w:t>
      </w:r>
      <w:r>
        <w:rPr>
          <w:b/>
          <w:bCs/>
        </w:rPr>
        <w:t>e</w:t>
      </w:r>
      <w:r w:rsidRPr="000E29E3">
        <w:rPr>
          <w:b/>
          <w:bCs/>
        </w:rPr>
        <w:t>e</w:t>
      </w:r>
      <w:r>
        <w:rPr>
          <w:b/>
          <w:bCs/>
        </w:rPr>
        <w:t>e</w:t>
      </w:r>
      <w:r w:rsidRPr="000E29E3">
        <w:rPr>
          <w:b/>
          <w:bCs/>
        </w:rPr>
        <w:t>s</w:t>
      </w:r>
      <w:r>
        <w:rPr>
          <w:b/>
          <w:bCs/>
        </w:rPr>
        <w:t>-easdiscovery</w:t>
      </w:r>
      <w:r w:rsidRPr="000E29E3">
        <w:rPr>
          <w:b/>
          <w:bCs/>
        </w:rPr>
        <w:t>/</w:t>
      </w:r>
      <w:r>
        <w:rPr>
          <w:b/>
          <w:lang w:eastAsia="zh-CN"/>
        </w:rPr>
        <w:t>&lt;apiVersion&gt;</w:t>
      </w:r>
      <w:r w:rsidRPr="006300EF">
        <w:rPr>
          <w:b/>
          <w:bCs/>
        </w:rPr>
        <w:t>/</w:t>
      </w:r>
      <w:r>
        <w:rPr>
          <w:b/>
          <w:bCs/>
        </w:rPr>
        <w:t>eas-profiles</w:t>
      </w:r>
    </w:p>
    <w:p w14:paraId="7D00A270" w14:textId="77777777" w:rsidR="009E5347" w:rsidRDefault="009E5347" w:rsidP="009E5347">
      <w:pPr>
        <w:rPr>
          <w:rFonts w:ascii="Arial" w:hAnsi="Arial" w:cs="Arial"/>
        </w:rPr>
      </w:pPr>
      <w:r>
        <w:t>This resource shall support the resource URI variables defined in table </w:t>
      </w:r>
      <w:r w:rsidRPr="00F35F4A">
        <w:rPr>
          <w:lang w:eastAsia="zh-CN"/>
        </w:rPr>
        <w:t>6.</w:t>
      </w:r>
      <w:r>
        <w:rPr>
          <w:lang w:eastAsia="zh-CN"/>
        </w:rPr>
        <w:t>3</w:t>
      </w:r>
      <w:r w:rsidRPr="00F35F4A">
        <w:rPr>
          <w:lang w:eastAsia="zh-CN"/>
        </w:rPr>
        <w:t>.2.2.2</w:t>
      </w:r>
      <w:r>
        <w:t>-1</w:t>
      </w:r>
      <w:r>
        <w:rPr>
          <w:rFonts w:ascii="Arial" w:hAnsi="Arial" w:cs="Arial"/>
        </w:rPr>
        <w:t>.</w:t>
      </w:r>
    </w:p>
    <w:p w14:paraId="1C649268" w14:textId="77777777" w:rsidR="009E5347" w:rsidRDefault="009E5347" w:rsidP="009E5347">
      <w:pPr>
        <w:pStyle w:val="TH"/>
        <w:rPr>
          <w:rFonts w:cs="Arial"/>
        </w:rPr>
      </w:pPr>
      <w:r>
        <w:lastRenderedPageBreak/>
        <w:t>Table </w:t>
      </w:r>
      <w:r w:rsidRPr="00F35F4A">
        <w:rPr>
          <w:lang w:eastAsia="zh-CN"/>
        </w:rPr>
        <w:t>6.</w:t>
      </w:r>
      <w:r>
        <w:rPr>
          <w:lang w:eastAsia="zh-CN"/>
        </w:rPr>
        <w:t>3</w:t>
      </w:r>
      <w:r w:rsidRPr="00F35F4A">
        <w:rPr>
          <w:lang w:eastAsia="zh-CN"/>
        </w:rPr>
        <w:t>.2.2.2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644"/>
        <w:gridCol w:w="6905"/>
      </w:tblGrid>
      <w:tr w:rsidR="009E5347" w14:paraId="4B9A41DD"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9517306" w14:textId="77777777" w:rsidR="009E5347" w:rsidRDefault="009E5347" w:rsidP="004C4FBA">
            <w:pPr>
              <w:pStyle w:val="TAH"/>
            </w:pPr>
            <w:r>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24B6A5D1" w14:textId="77777777" w:rsidR="009E5347" w:rsidRDefault="009E5347" w:rsidP="004C4FBA">
            <w:pPr>
              <w:pStyle w:val="TAH"/>
            </w:pPr>
            <w:r>
              <w:t>Data Type</w:t>
            </w:r>
          </w:p>
        </w:tc>
        <w:tc>
          <w:tcPr>
            <w:tcW w:w="35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E040757" w14:textId="77777777" w:rsidR="009E5347" w:rsidRDefault="009E5347" w:rsidP="004C4FBA">
            <w:pPr>
              <w:pStyle w:val="TAH"/>
            </w:pPr>
            <w:r>
              <w:t>Definition</w:t>
            </w:r>
          </w:p>
        </w:tc>
      </w:tr>
      <w:tr w:rsidR="009E5347" w14:paraId="4B4986F5"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tcPr>
          <w:p w14:paraId="77DD8A08" w14:textId="77777777" w:rsidR="009E5347" w:rsidRDefault="009E5347" w:rsidP="004C4FBA">
            <w:pPr>
              <w:pStyle w:val="TAL"/>
            </w:pPr>
            <w:r>
              <w:t>apiRoot</w:t>
            </w:r>
          </w:p>
        </w:tc>
        <w:tc>
          <w:tcPr>
            <w:tcW w:w="854" w:type="pct"/>
            <w:tcBorders>
              <w:top w:val="single" w:sz="6" w:space="0" w:color="000000"/>
              <w:left w:val="single" w:sz="6" w:space="0" w:color="000000"/>
              <w:bottom w:val="single" w:sz="6" w:space="0" w:color="000000"/>
              <w:right w:val="single" w:sz="6" w:space="0" w:color="000000"/>
            </w:tcBorders>
          </w:tcPr>
          <w:p w14:paraId="09055171" w14:textId="77777777" w:rsidR="009E5347" w:rsidRDefault="009E5347" w:rsidP="004C4FBA">
            <w:pPr>
              <w:pStyle w:val="TAL"/>
            </w:pPr>
            <w:r>
              <w:t>string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2C120B55" w14:textId="77777777" w:rsidR="009E5347" w:rsidRDefault="009E5347" w:rsidP="004C4FBA">
            <w:pPr>
              <w:pStyle w:val="TAL"/>
            </w:pPr>
            <w:r>
              <w:t>See clause </w:t>
            </w:r>
            <w:r>
              <w:rPr>
                <w:lang w:eastAsia="zh-CN"/>
              </w:rPr>
              <w:t>6.1</w:t>
            </w:r>
          </w:p>
        </w:tc>
      </w:tr>
    </w:tbl>
    <w:p w14:paraId="5ECB3EFE" w14:textId="77777777" w:rsidR="009E5347" w:rsidRDefault="009E5347" w:rsidP="009E5347">
      <w:pPr>
        <w:rPr>
          <w:lang w:val="en-IN"/>
        </w:rPr>
      </w:pPr>
    </w:p>
    <w:p w14:paraId="363C75E2" w14:textId="77777777" w:rsidR="009E5347" w:rsidRDefault="009E5347" w:rsidP="009E5347">
      <w:pPr>
        <w:pStyle w:val="Heading5"/>
        <w:rPr>
          <w:lang w:eastAsia="zh-CN"/>
        </w:rPr>
      </w:pPr>
      <w:bookmarkStart w:id="1860" w:name="_Toc70534735"/>
      <w:bookmarkStart w:id="1861" w:name="_Toc101529336"/>
      <w:bookmarkStart w:id="1862" w:name="_Toc114864167"/>
      <w:bookmarkStart w:id="1863" w:name="_Toc199328416"/>
      <w:r>
        <w:t>6</w:t>
      </w:r>
      <w:r>
        <w:rPr>
          <w:lang w:eastAsia="zh-CN"/>
        </w:rPr>
        <w:t>.3.2.4.3</w:t>
      </w:r>
      <w:r>
        <w:rPr>
          <w:lang w:eastAsia="zh-CN"/>
        </w:rPr>
        <w:tab/>
        <w:t>Resource Standard Methods</w:t>
      </w:r>
      <w:bookmarkEnd w:id="1860"/>
      <w:bookmarkEnd w:id="1861"/>
      <w:bookmarkEnd w:id="1862"/>
      <w:bookmarkEnd w:id="1863"/>
    </w:p>
    <w:p w14:paraId="48833040" w14:textId="77777777" w:rsidR="009E5347" w:rsidRPr="003874CF" w:rsidRDefault="009E5347" w:rsidP="009E5347">
      <w:pPr>
        <w:rPr>
          <w:lang w:eastAsia="zh-CN"/>
        </w:rPr>
      </w:pPr>
      <w:r>
        <w:rPr>
          <w:lang w:eastAsia="zh-CN"/>
        </w:rPr>
        <w:t>None.</w:t>
      </w:r>
    </w:p>
    <w:p w14:paraId="6BDED639" w14:textId="77777777" w:rsidR="009E5347" w:rsidRDefault="009E5347" w:rsidP="009E5347">
      <w:pPr>
        <w:pStyle w:val="Heading5"/>
        <w:rPr>
          <w:lang w:eastAsia="zh-CN"/>
        </w:rPr>
      </w:pPr>
      <w:bookmarkStart w:id="1864" w:name="_Toc101529337"/>
      <w:bookmarkStart w:id="1865" w:name="_Toc114864168"/>
      <w:bookmarkStart w:id="1866" w:name="_Toc199328417"/>
      <w:r>
        <w:t>6</w:t>
      </w:r>
      <w:r>
        <w:rPr>
          <w:lang w:eastAsia="zh-CN"/>
        </w:rPr>
        <w:t>.3.2.4.4</w:t>
      </w:r>
      <w:r>
        <w:rPr>
          <w:lang w:eastAsia="zh-CN"/>
        </w:rPr>
        <w:tab/>
        <w:t>Resource Custom Operations</w:t>
      </w:r>
      <w:bookmarkEnd w:id="1864"/>
      <w:bookmarkEnd w:id="1865"/>
      <w:bookmarkEnd w:id="1866"/>
    </w:p>
    <w:p w14:paraId="5ECD33C7" w14:textId="77777777" w:rsidR="009E5347" w:rsidRDefault="009E5347" w:rsidP="009E5347">
      <w:pPr>
        <w:pStyle w:val="H6"/>
      </w:pPr>
      <w:r>
        <w:t>6</w:t>
      </w:r>
      <w:r>
        <w:rPr>
          <w:lang w:eastAsia="zh-CN"/>
        </w:rPr>
        <w:t>.3.2.4.4.</w:t>
      </w:r>
      <w:r w:rsidRPr="00384E92">
        <w:t>1</w:t>
      </w:r>
      <w:r>
        <w:tab/>
        <w:t>Overview</w:t>
      </w:r>
    </w:p>
    <w:p w14:paraId="014848DE" w14:textId="77777777" w:rsidR="009E5347" w:rsidRDefault="009E5347" w:rsidP="009E5347">
      <w:r>
        <w:t>Resource custom operations defined for this resource are summarized in table 6</w:t>
      </w:r>
      <w:r>
        <w:rPr>
          <w:lang w:eastAsia="zh-CN"/>
        </w:rPr>
        <w:t>.3.2.4.4.</w:t>
      </w:r>
      <w:r w:rsidRPr="00384E92">
        <w:t>1</w:t>
      </w:r>
      <w:r>
        <w:t>-1.</w:t>
      </w:r>
    </w:p>
    <w:p w14:paraId="4D200B85" w14:textId="77777777" w:rsidR="009E5347" w:rsidRPr="00384E92" w:rsidRDefault="009E5347" w:rsidP="009E5347">
      <w:pPr>
        <w:pStyle w:val="TH"/>
      </w:pPr>
      <w:r>
        <w:t>Table 6</w:t>
      </w:r>
      <w:r>
        <w:rPr>
          <w:lang w:eastAsia="zh-CN"/>
        </w:rPr>
        <w:t>.3.2.4.4.</w:t>
      </w:r>
      <w:r w:rsidRPr="00384E92">
        <w:t xml:space="preserve">1-1: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51"/>
        <w:gridCol w:w="4090"/>
        <w:gridCol w:w="949"/>
        <w:gridCol w:w="2833"/>
      </w:tblGrid>
      <w:tr w:rsidR="009E5347" w:rsidRPr="00B54FF5" w14:paraId="04334263" w14:textId="77777777" w:rsidTr="004C4FBA">
        <w:trPr>
          <w:jc w:val="center"/>
        </w:trPr>
        <w:tc>
          <w:tcPr>
            <w:tcW w:w="910" w:type="pct"/>
            <w:tcBorders>
              <w:top w:val="single" w:sz="4" w:space="0" w:color="auto"/>
              <w:left w:val="single" w:sz="4" w:space="0" w:color="auto"/>
              <w:bottom w:val="single" w:sz="4" w:space="0" w:color="auto"/>
              <w:right w:val="single" w:sz="4" w:space="0" w:color="auto"/>
            </w:tcBorders>
            <w:shd w:val="clear" w:color="auto" w:fill="C0C0C0"/>
          </w:tcPr>
          <w:p w14:paraId="6166C0DC" w14:textId="77777777" w:rsidR="009E5347" w:rsidRPr="00816B3E" w:rsidRDefault="009E5347" w:rsidP="004C4FBA">
            <w:pPr>
              <w:pStyle w:val="TAH"/>
            </w:pPr>
            <w:r w:rsidRPr="00A36960">
              <w:t>Operation name</w:t>
            </w:r>
          </w:p>
        </w:tc>
        <w:tc>
          <w:tcPr>
            <w:tcW w:w="21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E01B188" w14:textId="77777777" w:rsidR="009E5347" w:rsidRPr="00816B3E" w:rsidRDefault="009E5347" w:rsidP="004C4FBA">
            <w:pPr>
              <w:pStyle w:val="TAH"/>
            </w:pPr>
            <w:r w:rsidRPr="00816B3E">
              <w:t>Custom operaration URI</w:t>
            </w:r>
          </w:p>
        </w:tc>
        <w:tc>
          <w:tcPr>
            <w:tcW w:w="4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0480AD" w14:textId="77777777" w:rsidR="009E5347" w:rsidRPr="00816B3E" w:rsidRDefault="009E5347" w:rsidP="004C4FBA">
            <w:pPr>
              <w:pStyle w:val="TAH"/>
            </w:pPr>
            <w:r w:rsidRPr="00816B3E">
              <w:t>Mapped HTTP method</w:t>
            </w:r>
          </w:p>
        </w:tc>
        <w:tc>
          <w:tcPr>
            <w:tcW w:w="14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C9579E" w14:textId="77777777" w:rsidR="009E5347" w:rsidRPr="00816B3E" w:rsidRDefault="009E5347" w:rsidP="004C4FBA">
            <w:pPr>
              <w:pStyle w:val="TAH"/>
            </w:pPr>
            <w:r w:rsidRPr="00816B3E">
              <w:t>Description</w:t>
            </w:r>
          </w:p>
        </w:tc>
      </w:tr>
      <w:tr w:rsidR="009E5347" w:rsidRPr="00B54FF5" w14:paraId="63AB9257" w14:textId="77777777" w:rsidTr="004C4FBA">
        <w:trPr>
          <w:jc w:val="center"/>
        </w:trPr>
        <w:tc>
          <w:tcPr>
            <w:tcW w:w="910" w:type="pct"/>
            <w:tcBorders>
              <w:top w:val="single" w:sz="4" w:space="0" w:color="auto"/>
              <w:left w:val="single" w:sz="4" w:space="0" w:color="auto"/>
              <w:right w:val="single" w:sz="4" w:space="0" w:color="auto"/>
            </w:tcBorders>
          </w:tcPr>
          <w:p w14:paraId="3D86785A" w14:textId="77777777" w:rsidR="009E5347" w:rsidRPr="0016361A" w:rsidRDefault="009E5347" w:rsidP="004C4FBA">
            <w:pPr>
              <w:pStyle w:val="TAL"/>
            </w:pPr>
            <w:r>
              <w:rPr>
                <w:lang w:eastAsia="zh-CN"/>
              </w:rPr>
              <w:t>Request-Discovery</w:t>
            </w:r>
          </w:p>
        </w:tc>
        <w:tc>
          <w:tcPr>
            <w:tcW w:w="2125" w:type="pct"/>
            <w:tcBorders>
              <w:top w:val="single" w:sz="4" w:space="0" w:color="auto"/>
              <w:left w:val="single" w:sz="4" w:space="0" w:color="auto"/>
              <w:right w:val="single" w:sz="4" w:space="0" w:color="auto"/>
            </w:tcBorders>
          </w:tcPr>
          <w:p w14:paraId="6AC3EADC" w14:textId="77777777" w:rsidR="009E5347" w:rsidRPr="0016361A" w:rsidRDefault="009E5347" w:rsidP="004C4FBA">
            <w:pPr>
              <w:pStyle w:val="TAL"/>
            </w:pPr>
            <w:r w:rsidRPr="00562996">
              <w:rPr>
                <w:lang w:eastAsia="zh-CN"/>
              </w:rPr>
              <w:t>eees-easdiscovery/&lt;apiVersion&gt;</w:t>
            </w:r>
            <w:r w:rsidRPr="00B70E93">
              <w:rPr>
                <w:lang w:eastAsia="zh-CN"/>
              </w:rPr>
              <w:t xml:space="preserve">/eas-profile </w:t>
            </w:r>
            <w:r w:rsidRPr="00562996">
              <w:rPr>
                <w:lang w:eastAsia="zh-CN"/>
              </w:rPr>
              <w:t>/</w:t>
            </w:r>
            <w:r>
              <w:rPr>
                <w:lang w:eastAsia="zh-CN"/>
              </w:rPr>
              <w:t>request-</w:t>
            </w:r>
            <w:r w:rsidRPr="00562996">
              <w:rPr>
                <w:lang w:eastAsia="zh-CN"/>
              </w:rPr>
              <w:t>discovery</w:t>
            </w:r>
          </w:p>
        </w:tc>
        <w:tc>
          <w:tcPr>
            <w:tcW w:w="493" w:type="pct"/>
            <w:tcBorders>
              <w:top w:val="single" w:sz="4" w:space="0" w:color="auto"/>
              <w:left w:val="single" w:sz="4" w:space="0" w:color="auto"/>
              <w:bottom w:val="single" w:sz="4" w:space="0" w:color="auto"/>
              <w:right w:val="single" w:sz="4" w:space="0" w:color="auto"/>
            </w:tcBorders>
          </w:tcPr>
          <w:p w14:paraId="7915F5C6" w14:textId="77777777" w:rsidR="009E5347" w:rsidRPr="0016361A" w:rsidRDefault="009E5347" w:rsidP="004C4FBA">
            <w:pPr>
              <w:pStyle w:val="TAL"/>
            </w:pPr>
            <w:r>
              <w:t>POST</w:t>
            </w:r>
          </w:p>
        </w:tc>
        <w:tc>
          <w:tcPr>
            <w:tcW w:w="1473" w:type="pct"/>
            <w:tcBorders>
              <w:top w:val="single" w:sz="4" w:space="0" w:color="auto"/>
              <w:left w:val="single" w:sz="4" w:space="0" w:color="auto"/>
              <w:bottom w:val="single" w:sz="4" w:space="0" w:color="auto"/>
              <w:right w:val="single" w:sz="4" w:space="0" w:color="auto"/>
            </w:tcBorders>
          </w:tcPr>
          <w:p w14:paraId="5A82B6CC" w14:textId="77777777" w:rsidR="009E5347" w:rsidRPr="0016361A" w:rsidRDefault="009E5347" w:rsidP="004C4FBA">
            <w:pPr>
              <w:pStyle w:val="TAL"/>
            </w:pPr>
            <w:r>
              <w:rPr>
                <w:lang w:eastAsia="zh-CN"/>
              </w:rPr>
              <w:t>Request EAS discovery information</w:t>
            </w:r>
          </w:p>
        </w:tc>
      </w:tr>
    </w:tbl>
    <w:p w14:paraId="4819F277" w14:textId="77777777" w:rsidR="009E5347" w:rsidRDefault="009E5347" w:rsidP="009E5347"/>
    <w:p w14:paraId="2677976C" w14:textId="77777777" w:rsidR="009E5347" w:rsidRPr="00384E92" w:rsidRDefault="009E5347" w:rsidP="009E5347">
      <w:pPr>
        <w:pStyle w:val="H6"/>
      </w:pPr>
      <w:r>
        <w:t>6</w:t>
      </w:r>
      <w:r>
        <w:rPr>
          <w:lang w:eastAsia="zh-CN"/>
        </w:rPr>
        <w:t>.3.2.4.4.</w:t>
      </w:r>
      <w:r>
        <w:t>2</w:t>
      </w:r>
      <w:r>
        <w:tab/>
        <w:t xml:space="preserve">Operation: </w:t>
      </w:r>
      <w:r>
        <w:rPr>
          <w:lang w:eastAsia="zh-CN"/>
        </w:rPr>
        <w:t>RequestD</w:t>
      </w:r>
      <w:r w:rsidRPr="00562996">
        <w:rPr>
          <w:lang w:eastAsia="zh-CN"/>
        </w:rPr>
        <w:t>iscovery</w:t>
      </w:r>
    </w:p>
    <w:p w14:paraId="54F8DC0E" w14:textId="77777777" w:rsidR="009E5347" w:rsidRDefault="009E5347" w:rsidP="009E5347">
      <w:pPr>
        <w:pStyle w:val="H6"/>
      </w:pPr>
      <w:r>
        <w:t>6</w:t>
      </w:r>
      <w:r>
        <w:rPr>
          <w:lang w:eastAsia="zh-CN"/>
        </w:rPr>
        <w:t>.3.2.4.4.</w:t>
      </w:r>
      <w:r>
        <w:t>2.1</w:t>
      </w:r>
      <w:r>
        <w:tab/>
        <w:t>Description</w:t>
      </w:r>
    </w:p>
    <w:p w14:paraId="6A1EEC69" w14:textId="77777777" w:rsidR="009E5347" w:rsidRPr="00384E92" w:rsidRDefault="009E5347" w:rsidP="009E5347">
      <w:r w:rsidRPr="006E39D1">
        <w:t xml:space="preserve">The custom operation </w:t>
      </w:r>
      <w:r>
        <w:rPr>
          <w:lang w:eastAsia="zh-CN"/>
        </w:rPr>
        <w:t>allows a service consumer (e.g. EEC, EAS, EES) to request EAS discovery, as specified in 3GPP TS 23.558 [2], from the EES.</w:t>
      </w:r>
    </w:p>
    <w:p w14:paraId="3F60647E" w14:textId="77777777" w:rsidR="009E5347" w:rsidRDefault="009E5347" w:rsidP="009E5347">
      <w:pPr>
        <w:pStyle w:val="H6"/>
      </w:pPr>
      <w:r>
        <w:t>6</w:t>
      </w:r>
      <w:r>
        <w:rPr>
          <w:lang w:eastAsia="zh-CN"/>
        </w:rPr>
        <w:t>.3.2.4.4.</w:t>
      </w:r>
      <w:r>
        <w:t>2.2</w:t>
      </w:r>
      <w:r>
        <w:tab/>
        <w:t>Operation Definition</w:t>
      </w:r>
    </w:p>
    <w:p w14:paraId="6FFC0246" w14:textId="77777777" w:rsidR="009E5347" w:rsidRPr="00384E92" w:rsidRDefault="009E5347" w:rsidP="009E5347">
      <w:r>
        <w:t>This operation shall support the request of data structures specified in table 6</w:t>
      </w:r>
      <w:r>
        <w:rPr>
          <w:lang w:eastAsia="zh-CN"/>
        </w:rPr>
        <w:t>.3.2.4.4.</w:t>
      </w:r>
      <w:r>
        <w:t>2.2-1 and the response data structure and response codes specified in table 6</w:t>
      </w:r>
      <w:r>
        <w:rPr>
          <w:lang w:eastAsia="zh-CN"/>
        </w:rPr>
        <w:t>.3.2.4.4.</w:t>
      </w:r>
      <w:r>
        <w:t>2.2-2.</w:t>
      </w:r>
    </w:p>
    <w:p w14:paraId="31F022BA" w14:textId="77777777" w:rsidR="009E5347" w:rsidRPr="001769FF" w:rsidRDefault="009E5347" w:rsidP="009E5347">
      <w:pPr>
        <w:pStyle w:val="TH"/>
      </w:pPr>
      <w:r>
        <w:t>Table 6</w:t>
      </w:r>
      <w:r>
        <w:rPr>
          <w:lang w:eastAsia="zh-CN"/>
        </w:rPr>
        <w:t>.3.2.4.4.</w:t>
      </w:r>
      <w:r>
        <w:t>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E5347" w:rsidRPr="00B54FF5" w14:paraId="0C438316" w14:textId="77777777" w:rsidTr="004C4FBA">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6471179A" w14:textId="77777777" w:rsidR="009E5347" w:rsidRPr="0016361A" w:rsidRDefault="009E5347" w:rsidP="004C4FBA">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61A36D93" w14:textId="77777777" w:rsidR="009E5347" w:rsidRPr="0016361A" w:rsidRDefault="009E5347" w:rsidP="004C4FBA">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55AF7931" w14:textId="77777777" w:rsidR="009E5347" w:rsidRPr="0016361A" w:rsidRDefault="009E5347" w:rsidP="004C4FBA">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47C93001" w14:textId="77777777" w:rsidR="009E5347" w:rsidRPr="0016361A" w:rsidRDefault="009E5347" w:rsidP="004C4FBA">
            <w:pPr>
              <w:pStyle w:val="TAH"/>
            </w:pPr>
            <w:r w:rsidRPr="0016361A">
              <w:t>Description</w:t>
            </w:r>
          </w:p>
        </w:tc>
      </w:tr>
      <w:tr w:rsidR="009E5347" w:rsidRPr="00B54FF5" w14:paraId="7A32E1A4" w14:textId="77777777" w:rsidTr="004C4FBA">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1508ABFA" w14:textId="77777777" w:rsidR="009E5347" w:rsidRPr="0016361A" w:rsidRDefault="009E5347" w:rsidP="004C4FBA">
            <w:pPr>
              <w:pStyle w:val="TAL"/>
            </w:pPr>
            <w:r>
              <w:t>EASDiscoveryReq</w:t>
            </w:r>
          </w:p>
        </w:tc>
        <w:tc>
          <w:tcPr>
            <w:tcW w:w="421" w:type="dxa"/>
            <w:tcBorders>
              <w:top w:val="single" w:sz="4" w:space="0" w:color="auto"/>
              <w:left w:val="single" w:sz="6" w:space="0" w:color="000000"/>
              <w:bottom w:val="single" w:sz="6" w:space="0" w:color="000000"/>
              <w:right w:val="single" w:sz="6" w:space="0" w:color="000000"/>
            </w:tcBorders>
          </w:tcPr>
          <w:p w14:paraId="08BA4627" w14:textId="77777777" w:rsidR="009E5347" w:rsidRPr="0016361A" w:rsidRDefault="009E5347" w:rsidP="004C4FBA">
            <w:pPr>
              <w:pStyle w:val="TAC"/>
            </w:pPr>
            <w:r w:rsidRPr="00E17A7A">
              <w:t>M</w:t>
            </w:r>
          </w:p>
        </w:tc>
        <w:tc>
          <w:tcPr>
            <w:tcW w:w="1258" w:type="dxa"/>
            <w:tcBorders>
              <w:top w:val="single" w:sz="4" w:space="0" w:color="auto"/>
              <w:left w:val="single" w:sz="6" w:space="0" w:color="000000"/>
              <w:bottom w:val="single" w:sz="6" w:space="0" w:color="000000"/>
              <w:right w:val="single" w:sz="6" w:space="0" w:color="000000"/>
            </w:tcBorders>
          </w:tcPr>
          <w:p w14:paraId="6D21FFB6" w14:textId="77777777" w:rsidR="009E5347" w:rsidRPr="0016361A" w:rsidRDefault="009E5347" w:rsidP="004C4FBA">
            <w:pPr>
              <w:pStyle w:val="TAL"/>
            </w:pPr>
            <w:r w:rsidRPr="00E17A7A">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4C5BD623" w14:textId="77777777" w:rsidR="009E5347" w:rsidRPr="0016361A" w:rsidRDefault="009E5347" w:rsidP="004C4FBA">
            <w:pPr>
              <w:pStyle w:val="TAL"/>
            </w:pPr>
            <w:r>
              <w:t xml:space="preserve">Contains the necessary information to request </w:t>
            </w:r>
            <w:r w:rsidRPr="005C44CA">
              <w:t>EAS discovery</w:t>
            </w:r>
            <w:r>
              <w:t>.</w:t>
            </w:r>
          </w:p>
        </w:tc>
      </w:tr>
    </w:tbl>
    <w:p w14:paraId="0D07441F" w14:textId="77777777" w:rsidR="009E5347" w:rsidRDefault="009E5347" w:rsidP="009E5347"/>
    <w:p w14:paraId="6ACD1055" w14:textId="77777777" w:rsidR="009E5347" w:rsidRPr="001769FF" w:rsidRDefault="009E5347" w:rsidP="009E5347">
      <w:pPr>
        <w:pStyle w:val="TH"/>
      </w:pPr>
      <w:r w:rsidRPr="001769FF">
        <w:t>Table</w:t>
      </w:r>
      <w:r>
        <w:t> 6</w:t>
      </w:r>
      <w:r>
        <w:rPr>
          <w:lang w:eastAsia="zh-CN"/>
        </w:rPr>
        <w:t>.3.2.4.4.</w:t>
      </w:r>
      <w:r>
        <w:t>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E5347" w:rsidRPr="00B54FF5" w14:paraId="31861E70"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F87A20" w14:textId="77777777" w:rsidR="009E5347" w:rsidRPr="0016361A" w:rsidRDefault="009E5347" w:rsidP="004C4FBA">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271F12B" w14:textId="77777777" w:rsidR="009E5347" w:rsidRPr="0016361A" w:rsidRDefault="009E5347" w:rsidP="004C4FBA">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83DECC5" w14:textId="77777777" w:rsidR="009E5347" w:rsidRPr="0016361A" w:rsidRDefault="009E5347" w:rsidP="004C4FBA">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AB0F5A5" w14:textId="77777777" w:rsidR="009E5347" w:rsidRPr="0016361A" w:rsidRDefault="009E5347" w:rsidP="004C4FBA">
            <w:pPr>
              <w:pStyle w:val="TAH"/>
            </w:pPr>
            <w:r w:rsidRPr="0016361A">
              <w:t>Response</w:t>
            </w:r>
          </w:p>
          <w:p w14:paraId="11CC77A3" w14:textId="77777777" w:rsidR="009E5347" w:rsidRPr="0016361A" w:rsidRDefault="009E5347" w:rsidP="004C4FBA">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C1660A2" w14:textId="77777777" w:rsidR="009E5347" w:rsidRPr="0016361A" w:rsidRDefault="009E5347" w:rsidP="004C4FBA">
            <w:pPr>
              <w:pStyle w:val="TAH"/>
            </w:pPr>
            <w:r w:rsidRPr="0016361A">
              <w:t>Description</w:t>
            </w:r>
          </w:p>
        </w:tc>
      </w:tr>
      <w:tr w:rsidR="009E5347" w:rsidRPr="00B54FF5" w14:paraId="48D5D501"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4A84A2" w14:textId="77777777" w:rsidR="009E5347" w:rsidRPr="0016361A" w:rsidRDefault="009E5347" w:rsidP="004C4FBA">
            <w:pPr>
              <w:pStyle w:val="TAL"/>
            </w:pPr>
            <w:r>
              <w:t>EASDiscoveryResp</w:t>
            </w:r>
          </w:p>
        </w:tc>
        <w:tc>
          <w:tcPr>
            <w:tcW w:w="225" w:type="pct"/>
            <w:tcBorders>
              <w:top w:val="single" w:sz="4" w:space="0" w:color="auto"/>
              <w:left w:val="single" w:sz="6" w:space="0" w:color="000000"/>
              <w:bottom w:val="single" w:sz="6" w:space="0" w:color="000000"/>
              <w:right w:val="single" w:sz="6" w:space="0" w:color="000000"/>
            </w:tcBorders>
          </w:tcPr>
          <w:p w14:paraId="22CEFB71" w14:textId="77777777" w:rsidR="009E5347" w:rsidRPr="0016361A" w:rsidRDefault="009E5347" w:rsidP="004C4FBA">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990E78E" w14:textId="77777777" w:rsidR="009E5347" w:rsidRPr="0016361A" w:rsidRDefault="009E5347" w:rsidP="004C4FBA">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47101F32" w14:textId="77777777" w:rsidR="009E5347" w:rsidRPr="0016361A" w:rsidRDefault="009E5347" w:rsidP="004C4FBA">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08992E9" w14:textId="77777777" w:rsidR="009E5347" w:rsidRPr="0016361A" w:rsidRDefault="009E5347" w:rsidP="004C4FBA">
            <w:pPr>
              <w:pStyle w:val="TAL"/>
            </w:pPr>
            <w:r>
              <w:t>The requested EAS discovery information was successfully returned.</w:t>
            </w:r>
          </w:p>
        </w:tc>
      </w:tr>
      <w:tr w:rsidR="009E5347" w:rsidRPr="00B54FF5" w14:paraId="6AF7FF88"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E595178" w14:textId="77777777" w:rsidR="009E5347" w:rsidRPr="0016361A"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539734B8"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tcPr>
          <w:p w14:paraId="6ACE65A9"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tcPr>
          <w:p w14:paraId="0B1EF70A" w14:textId="77777777" w:rsidR="009E5347" w:rsidRPr="0016361A" w:rsidRDefault="009E5347" w:rsidP="004C4FBA">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DF7EAD0" w14:textId="77777777" w:rsidR="009E5347" w:rsidRPr="0016361A" w:rsidRDefault="009E5347" w:rsidP="004C4FBA">
            <w:pPr>
              <w:pStyle w:val="TAL"/>
            </w:pPr>
            <w:r>
              <w:t>The processing of the request is successful but no matching EAS was found</w:t>
            </w:r>
            <w:r w:rsidRPr="00646838">
              <w:t>.</w:t>
            </w:r>
          </w:p>
        </w:tc>
      </w:tr>
      <w:tr w:rsidR="009E5347" w:rsidRPr="00B54FF5" w14:paraId="3E00F94D"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712F9AB" w14:textId="77777777" w:rsidR="009E5347" w:rsidRPr="0016361A" w:rsidRDefault="009E5347" w:rsidP="004C4FBA">
            <w:pPr>
              <w:pStyle w:val="TAN"/>
            </w:pPr>
            <w:r w:rsidRPr="0016361A">
              <w:t>NOTE:</w:t>
            </w:r>
            <w:r w:rsidRPr="0016361A">
              <w:rPr>
                <w:noProof/>
              </w:rPr>
              <w:tab/>
            </w:r>
            <w:r w:rsidRPr="00E17A7A">
              <w:rPr>
                <w:noProof/>
              </w:rPr>
              <w:t xml:space="preserve">The mandatory </w:t>
            </w:r>
            <w:r w:rsidRPr="00E17A7A">
              <w:t>HTTP error status code for the POST method listed in Table</w:t>
            </w:r>
            <w:r>
              <w:t> </w:t>
            </w:r>
            <w:r w:rsidRPr="00E17A7A">
              <w:t>5.2.6-1 of 3GPP TS 29.122 [</w:t>
            </w:r>
            <w:r>
              <w:t>3</w:t>
            </w:r>
            <w:r w:rsidRPr="00E17A7A">
              <w:t>] also apply.</w:t>
            </w:r>
          </w:p>
        </w:tc>
      </w:tr>
    </w:tbl>
    <w:p w14:paraId="4668D331" w14:textId="77777777" w:rsidR="009E5347" w:rsidRPr="00E80F5E" w:rsidRDefault="009E5347" w:rsidP="009E5347">
      <w:pPr>
        <w:rPr>
          <w:lang w:eastAsia="zh-CN"/>
        </w:rPr>
      </w:pPr>
    </w:p>
    <w:p w14:paraId="3E7ADEEF" w14:textId="77777777" w:rsidR="009E5347" w:rsidRDefault="009E5347" w:rsidP="009E5347">
      <w:pPr>
        <w:pStyle w:val="Heading3"/>
      </w:pPr>
      <w:bookmarkStart w:id="1867" w:name="_Toc101529338"/>
      <w:bookmarkStart w:id="1868" w:name="_Toc114864169"/>
      <w:bookmarkStart w:id="1869" w:name="_Toc199328418"/>
      <w:r>
        <w:t>6.3.3</w:t>
      </w:r>
      <w:r>
        <w:tab/>
        <w:t>Custom operations without associated resources</w:t>
      </w:r>
      <w:bookmarkEnd w:id="1818"/>
      <w:bookmarkEnd w:id="1867"/>
      <w:bookmarkEnd w:id="1868"/>
      <w:bookmarkEnd w:id="1869"/>
    </w:p>
    <w:p w14:paraId="0AC75264" w14:textId="77777777" w:rsidR="009E5347" w:rsidRPr="003874CF" w:rsidRDefault="009E5347" w:rsidP="009E5347">
      <w:bookmarkStart w:id="1870" w:name="_Toc510696608"/>
      <w:bookmarkStart w:id="1871" w:name="_Toc35971399"/>
      <w:bookmarkStart w:id="1872" w:name="_Toc64278357"/>
      <w:r>
        <w:t>There are no custom operations without associated resources defined for this API in this release of the specification.</w:t>
      </w:r>
      <w:bookmarkEnd w:id="1870"/>
      <w:bookmarkEnd w:id="1871"/>
    </w:p>
    <w:p w14:paraId="1BB07875" w14:textId="77777777" w:rsidR="009E5347" w:rsidRDefault="009E5347" w:rsidP="009E5347">
      <w:pPr>
        <w:pStyle w:val="Heading3"/>
      </w:pPr>
      <w:bookmarkStart w:id="1873" w:name="_Toc101529340"/>
      <w:bookmarkStart w:id="1874" w:name="_Toc114864170"/>
      <w:bookmarkStart w:id="1875" w:name="_Toc199328419"/>
      <w:r>
        <w:lastRenderedPageBreak/>
        <w:t>6.3.4</w:t>
      </w:r>
      <w:r>
        <w:tab/>
        <w:t>Notifications</w:t>
      </w:r>
      <w:bookmarkEnd w:id="1872"/>
      <w:bookmarkEnd w:id="1873"/>
      <w:bookmarkEnd w:id="1874"/>
      <w:bookmarkEnd w:id="1875"/>
    </w:p>
    <w:p w14:paraId="5C09E7D6" w14:textId="77777777" w:rsidR="009E5347" w:rsidRPr="00AF7276" w:rsidRDefault="009E5347" w:rsidP="009E5347">
      <w:pPr>
        <w:pStyle w:val="Heading4"/>
      </w:pPr>
      <w:bookmarkStart w:id="1876" w:name="_Toc70160827"/>
      <w:bookmarkStart w:id="1877" w:name="_Toc101529341"/>
      <w:bookmarkStart w:id="1878" w:name="_Toc114864171"/>
      <w:bookmarkStart w:id="1879" w:name="_Toc199328420"/>
      <w:bookmarkStart w:id="1880" w:name="_Toc64278362"/>
      <w:r>
        <w:t>6.3</w:t>
      </w:r>
      <w:r w:rsidRPr="00AF7276">
        <w:t>.</w:t>
      </w:r>
      <w:r>
        <w:t>4.</w:t>
      </w:r>
      <w:r w:rsidRPr="00AF7276">
        <w:t>1</w:t>
      </w:r>
      <w:r w:rsidRPr="00AF7276">
        <w:tab/>
        <w:t>General</w:t>
      </w:r>
      <w:bookmarkEnd w:id="1876"/>
      <w:bookmarkEnd w:id="1877"/>
      <w:bookmarkEnd w:id="1878"/>
      <w:bookmarkEnd w:id="1879"/>
    </w:p>
    <w:p w14:paraId="030FD397" w14:textId="77777777" w:rsidR="009E5347" w:rsidRPr="00384E92" w:rsidRDefault="009E5347" w:rsidP="009E5347">
      <w:pPr>
        <w:pStyle w:val="TH"/>
      </w:pPr>
      <w:r w:rsidRPr="00384E92">
        <w:t>Table</w:t>
      </w:r>
      <w:r>
        <w:t> 6.3.4.1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3577"/>
        <w:gridCol w:w="1985"/>
        <w:gridCol w:w="1979"/>
      </w:tblGrid>
      <w:tr w:rsidR="009E5347" w:rsidRPr="00384E92" w14:paraId="476734DE" w14:textId="77777777" w:rsidTr="004C4FBA">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34E8FA" w14:textId="77777777" w:rsidR="009E5347" w:rsidRPr="008C18E3" w:rsidRDefault="009E5347" w:rsidP="004C4FBA">
            <w:pPr>
              <w:pStyle w:val="TAH"/>
            </w:pPr>
            <w:r>
              <w:t>Notification</w:t>
            </w:r>
          </w:p>
        </w:tc>
        <w:tc>
          <w:tcPr>
            <w:tcW w:w="18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DA7D3D" w14:textId="77777777" w:rsidR="009E5347" w:rsidRPr="008C18E3" w:rsidRDefault="009E5347" w:rsidP="004C4FBA">
            <w:pPr>
              <w:pStyle w:val="TAH"/>
            </w:pPr>
            <w:r>
              <w:t>Callback</w:t>
            </w:r>
            <w:r w:rsidRPr="008C18E3">
              <w:t xml:space="preserve"> URI</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036368" w14:textId="77777777" w:rsidR="009E5347" w:rsidRPr="008C18E3" w:rsidRDefault="009E5347" w:rsidP="004C4FBA">
            <w:pPr>
              <w:pStyle w:val="TAH"/>
            </w:pPr>
            <w:r w:rsidRPr="008C18E3">
              <w:t>HTTP method</w:t>
            </w:r>
            <w:r>
              <w:t xml:space="preserve"> or custom operation</w:t>
            </w:r>
          </w:p>
        </w:tc>
        <w:tc>
          <w:tcPr>
            <w:tcW w:w="104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0942E2" w14:textId="77777777" w:rsidR="009E5347" w:rsidRDefault="009E5347" w:rsidP="004C4FBA">
            <w:pPr>
              <w:pStyle w:val="TAH"/>
            </w:pPr>
            <w:r>
              <w:t>Description</w:t>
            </w:r>
          </w:p>
          <w:p w14:paraId="7157911F" w14:textId="77777777" w:rsidR="009E5347" w:rsidRPr="008C18E3" w:rsidRDefault="009E5347" w:rsidP="004C4FBA">
            <w:pPr>
              <w:pStyle w:val="TAH"/>
            </w:pPr>
            <w:r>
              <w:t>(service operation)</w:t>
            </w:r>
          </w:p>
        </w:tc>
      </w:tr>
      <w:tr w:rsidR="009E5347" w:rsidRPr="00CD494F" w14:paraId="66AB7520" w14:textId="77777777" w:rsidTr="004C4FBA">
        <w:trPr>
          <w:jc w:val="center"/>
        </w:trPr>
        <w:tc>
          <w:tcPr>
            <w:tcW w:w="1026" w:type="pct"/>
            <w:tcBorders>
              <w:left w:val="single" w:sz="4" w:space="0" w:color="auto"/>
              <w:right w:val="single" w:sz="4" w:space="0" w:color="auto"/>
            </w:tcBorders>
            <w:vAlign w:val="center"/>
          </w:tcPr>
          <w:p w14:paraId="5D6403FC" w14:textId="77777777" w:rsidR="009E5347" w:rsidRPr="00A15F2C" w:rsidRDefault="009E5347" w:rsidP="004C4FBA">
            <w:pPr>
              <w:pStyle w:val="TAL"/>
            </w:pPr>
            <w:r>
              <w:t>EAS Discovery</w:t>
            </w:r>
            <w:r w:rsidRPr="00A15F2C">
              <w:t xml:space="preserve"> Notification</w:t>
            </w:r>
          </w:p>
        </w:tc>
        <w:tc>
          <w:tcPr>
            <w:tcW w:w="1885" w:type="pct"/>
            <w:tcBorders>
              <w:left w:val="single" w:sz="4" w:space="0" w:color="auto"/>
              <w:right w:val="single" w:sz="4" w:space="0" w:color="auto"/>
            </w:tcBorders>
            <w:vAlign w:val="center"/>
          </w:tcPr>
          <w:p w14:paraId="60F9C47E" w14:textId="77777777" w:rsidR="009E5347" w:rsidRPr="00713737" w:rsidDel="005E0502" w:rsidRDefault="009E5347" w:rsidP="004C4FBA">
            <w:pPr>
              <w:pStyle w:val="TAL"/>
            </w:pPr>
            <w:r w:rsidRPr="00713737">
              <w:t>{notificationDestination}</w:t>
            </w:r>
          </w:p>
        </w:tc>
        <w:tc>
          <w:tcPr>
            <w:tcW w:w="1046" w:type="pct"/>
            <w:tcBorders>
              <w:top w:val="single" w:sz="4" w:space="0" w:color="auto"/>
              <w:left w:val="single" w:sz="4" w:space="0" w:color="auto"/>
              <w:bottom w:val="single" w:sz="4" w:space="0" w:color="auto"/>
              <w:right w:val="single" w:sz="4" w:space="0" w:color="auto"/>
            </w:tcBorders>
            <w:vAlign w:val="center"/>
          </w:tcPr>
          <w:p w14:paraId="68F40FD4" w14:textId="77777777" w:rsidR="009E5347" w:rsidRPr="00A15F2C" w:rsidRDefault="009E5347" w:rsidP="004C4FBA">
            <w:pPr>
              <w:pStyle w:val="TAL"/>
            </w:pPr>
            <w:r w:rsidRPr="00A15F2C">
              <w:t>POST</w:t>
            </w:r>
          </w:p>
        </w:tc>
        <w:tc>
          <w:tcPr>
            <w:tcW w:w="1043" w:type="pct"/>
            <w:tcBorders>
              <w:top w:val="single" w:sz="4" w:space="0" w:color="auto"/>
              <w:left w:val="single" w:sz="4" w:space="0" w:color="auto"/>
              <w:bottom w:val="single" w:sz="4" w:space="0" w:color="auto"/>
              <w:right w:val="single" w:sz="4" w:space="0" w:color="auto"/>
            </w:tcBorders>
          </w:tcPr>
          <w:p w14:paraId="76103418" w14:textId="77777777" w:rsidR="009E5347" w:rsidRPr="00A15F2C" w:rsidRDefault="009E5347" w:rsidP="004C4FBA">
            <w:pPr>
              <w:pStyle w:val="TAL"/>
            </w:pPr>
            <w:r>
              <w:t>Notifies a subscribed EEC</w:t>
            </w:r>
            <w:r w:rsidRPr="00A15F2C">
              <w:t xml:space="preserve"> </w:t>
            </w:r>
            <w:r>
              <w:t xml:space="preserve">about EAS discovery </w:t>
            </w:r>
            <w:r w:rsidRPr="00A15F2C">
              <w:t>information..</w:t>
            </w:r>
          </w:p>
        </w:tc>
      </w:tr>
    </w:tbl>
    <w:p w14:paraId="5AB948EE" w14:textId="77777777" w:rsidR="009E5347" w:rsidRDefault="009E5347" w:rsidP="009E5347">
      <w:pPr>
        <w:rPr>
          <w:lang w:val="en-US" w:eastAsia="zh-CN"/>
        </w:rPr>
      </w:pPr>
    </w:p>
    <w:p w14:paraId="112FB96A" w14:textId="77777777" w:rsidR="009E5347" w:rsidRDefault="009E5347" w:rsidP="009E5347">
      <w:pPr>
        <w:pStyle w:val="Heading4"/>
        <w:rPr>
          <w:lang w:eastAsia="zh-CN"/>
        </w:rPr>
      </w:pPr>
      <w:bookmarkStart w:id="1881" w:name="_Toc70160828"/>
      <w:bookmarkStart w:id="1882" w:name="_Toc101529342"/>
      <w:bookmarkStart w:id="1883" w:name="_Toc114864172"/>
      <w:bookmarkStart w:id="1884" w:name="_Toc199328421"/>
      <w:r>
        <w:rPr>
          <w:lang w:eastAsia="zh-CN"/>
        </w:rPr>
        <w:t>6.3.4.2</w:t>
      </w:r>
      <w:r>
        <w:rPr>
          <w:lang w:eastAsia="zh-CN"/>
        </w:rPr>
        <w:tab/>
      </w:r>
      <w:bookmarkEnd w:id="1881"/>
      <w:r>
        <w:rPr>
          <w:lang w:eastAsia="zh-CN"/>
        </w:rPr>
        <w:t xml:space="preserve">EAS Discovery </w:t>
      </w:r>
      <w:r w:rsidRPr="00A15F2C">
        <w:t>Notification</w:t>
      </w:r>
      <w:bookmarkEnd w:id="1882"/>
      <w:bookmarkEnd w:id="1883"/>
      <w:bookmarkEnd w:id="1884"/>
    </w:p>
    <w:p w14:paraId="6EE8E103" w14:textId="77777777" w:rsidR="009E5347" w:rsidRDefault="009E5347" w:rsidP="009E5347">
      <w:pPr>
        <w:pStyle w:val="Heading5"/>
        <w:rPr>
          <w:lang w:eastAsia="zh-CN"/>
        </w:rPr>
      </w:pPr>
      <w:bookmarkStart w:id="1885" w:name="_Toc70160829"/>
      <w:bookmarkStart w:id="1886" w:name="_Toc101529343"/>
      <w:bookmarkStart w:id="1887" w:name="_Toc114864173"/>
      <w:bookmarkStart w:id="1888" w:name="_Toc199328422"/>
      <w:r>
        <w:rPr>
          <w:lang w:eastAsia="zh-CN"/>
        </w:rPr>
        <w:t>6.3.4.2.1</w:t>
      </w:r>
      <w:r>
        <w:rPr>
          <w:lang w:eastAsia="zh-CN"/>
        </w:rPr>
        <w:tab/>
        <w:t>Description</w:t>
      </w:r>
      <w:bookmarkEnd w:id="1885"/>
      <w:bookmarkEnd w:id="1886"/>
      <w:bookmarkEnd w:id="1887"/>
      <w:bookmarkEnd w:id="1888"/>
    </w:p>
    <w:p w14:paraId="770D1132" w14:textId="77777777" w:rsidR="009E5347" w:rsidRPr="0022068F" w:rsidRDefault="009E5347" w:rsidP="009E5347">
      <w:pPr>
        <w:rPr>
          <w:lang w:eastAsia="zh-CN"/>
        </w:rPr>
      </w:pPr>
      <w:r>
        <w:t>EAS Discovery notification</w:t>
      </w:r>
      <w:r>
        <w:rPr>
          <w:lang w:eastAsia="zh-CN"/>
        </w:rPr>
        <w:t xml:space="preserve"> is used by the EES to notify an EEC on EAS discovery information. The EEC may subscribe to the EAS discovery information as a pre-condition for receiving notification.</w:t>
      </w:r>
    </w:p>
    <w:p w14:paraId="4B599496" w14:textId="77777777" w:rsidR="009E5347" w:rsidRDefault="009E5347" w:rsidP="009E5347">
      <w:pPr>
        <w:pStyle w:val="Heading5"/>
        <w:rPr>
          <w:lang w:eastAsia="zh-CN"/>
        </w:rPr>
      </w:pPr>
      <w:bookmarkStart w:id="1889" w:name="_Toc70160830"/>
      <w:bookmarkStart w:id="1890" w:name="_Toc101529344"/>
      <w:bookmarkStart w:id="1891" w:name="_Toc114864174"/>
      <w:bookmarkStart w:id="1892" w:name="_Toc199328423"/>
      <w:r>
        <w:rPr>
          <w:lang w:eastAsia="zh-CN"/>
        </w:rPr>
        <w:t>6.3.4.2.2</w:t>
      </w:r>
      <w:r>
        <w:rPr>
          <w:lang w:eastAsia="zh-CN"/>
        </w:rPr>
        <w:tab/>
        <w:t>Target URI</w:t>
      </w:r>
      <w:bookmarkEnd w:id="1889"/>
      <w:bookmarkEnd w:id="1890"/>
      <w:bookmarkEnd w:id="1891"/>
      <w:bookmarkEnd w:id="1892"/>
    </w:p>
    <w:p w14:paraId="46A62E36" w14:textId="77777777" w:rsidR="009E5347" w:rsidRPr="00986E88" w:rsidRDefault="009E5347" w:rsidP="009E5347">
      <w:pPr>
        <w:rPr>
          <w:rFonts w:ascii="Arial" w:hAnsi="Arial" w:cs="Arial"/>
          <w:noProof/>
        </w:rPr>
      </w:pPr>
      <w:r w:rsidRPr="00F112E4">
        <w:t xml:space="preserve">The Callback URI </w:t>
      </w:r>
      <w:r w:rsidRPr="00F112E4">
        <w:rPr>
          <w:b/>
        </w:rPr>
        <w:t>"{</w:t>
      </w:r>
      <w:r w:rsidRPr="00816E2D">
        <w:rPr>
          <w:b/>
        </w:rPr>
        <w:t>notificationDestination</w:t>
      </w:r>
      <w:r w:rsidRPr="00F112E4">
        <w:rPr>
          <w:b/>
        </w:rPr>
        <w:t>}"</w:t>
      </w:r>
      <w:r w:rsidRPr="00F112E4">
        <w:t xml:space="preserve"> shall be used with the callback URI variables defined in table </w:t>
      </w:r>
      <w:r>
        <w:t>8.6</w:t>
      </w:r>
      <w:r>
        <w:rPr>
          <w:lang w:eastAsia="zh-CN"/>
        </w:rPr>
        <w:t>.4</w:t>
      </w:r>
      <w:r w:rsidRPr="00F112E4">
        <w:t>.2.2-1.</w:t>
      </w:r>
    </w:p>
    <w:p w14:paraId="7047A0C9" w14:textId="77777777" w:rsidR="009E5347" w:rsidRPr="00986E88" w:rsidRDefault="009E5347" w:rsidP="009E5347">
      <w:pPr>
        <w:pStyle w:val="TH"/>
        <w:rPr>
          <w:rFonts w:cs="Arial"/>
          <w:noProof/>
        </w:rPr>
      </w:pPr>
      <w:r w:rsidRPr="00986E88">
        <w:rPr>
          <w:noProof/>
        </w:rPr>
        <w:t>Table </w:t>
      </w:r>
      <w:r>
        <w:rPr>
          <w:lang w:eastAsia="zh-CN"/>
        </w:rPr>
        <w:t>6.3.4.2.2</w:t>
      </w:r>
      <w:r w:rsidRPr="00986E88">
        <w:rPr>
          <w:noProof/>
        </w:rPr>
        <w:t xml:space="preserve">-1: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9E5347" w:rsidRPr="00B54FF5" w14:paraId="5E50E6B5" w14:textId="77777777" w:rsidTr="004C4FBA">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06F030B1" w14:textId="77777777" w:rsidR="009E5347" w:rsidRPr="0016361A" w:rsidRDefault="009E5347" w:rsidP="004C4FBA">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788988B" w14:textId="77777777" w:rsidR="009E5347" w:rsidRPr="0016361A" w:rsidRDefault="009E5347" w:rsidP="004C4FBA">
            <w:pPr>
              <w:pStyle w:val="TAH"/>
              <w:rPr>
                <w:noProof/>
              </w:rPr>
            </w:pPr>
            <w:r w:rsidRPr="0016361A">
              <w:rPr>
                <w:noProof/>
              </w:rPr>
              <w:t>Definition</w:t>
            </w:r>
          </w:p>
        </w:tc>
      </w:tr>
      <w:tr w:rsidR="009E5347" w:rsidRPr="00B54FF5" w14:paraId="53147C4B" w14:textId="77777777" w:rsidTr="004C4FBA">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60AFA244" w14:textId="77777777" w:rsidR="009E5347" w:rsidRPr="0016361A" w:rsidRDefault="009E5347" w:rsidP="004C4FBA">
            <w:pPr>
              <w:pStyle w:val="TAL"/>
              <w:rPr>
                <w:noProof/>
              </w:rPr>
            </w:pPr>
            <w:r w:rsidRPr="00713737">
              <w:t>notificationDestination</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4CF0F5DA" w14:textId="77777777" w:rsidR="009E5347" w:rsidRPr="0016361A" w:rsidRDefault="009E5347" w:rsidP="004C4FBA">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tc>
      </w:tr>
    </w:tbl>
    <w:p w14:paraId="53F129C1" w14:textId="77777777" w:rsidR="009E5347" w:rsidRPr="00986E88" w:rsidRDefault="009E5347" w:rsidP="009E5347">
      <w:pPr>
        <w:rPr>
          <w:noProof/>
        </w:rPr>
      </w:pPr>
    </w:p>
    <w:p w14:paraId="65DBA927" w14:textId="77777777" w:rsidR="009E5347" w:rsidRPr="00986E88" w:rsidRDefault="009E5347" w:rsidP="009E5347">
      <w:pPr>
        <w:pStyle w:val="Heading5"/>
        <w:rPr>
          <w:noProof/>
        </w:rPr>
      </w:pPr>
      <w:bookmarkStart w:id="1893" w:name="_Toc532994457"/>
      <w:bookmarkStart w:id="1894" w:name="_Toc35971424"/>
      <w:bookmarkStart w:id="1895" w:name="_Toc67903541"/>
      <w:bookmarkStart w:id="1896" w:name="_Toc114864175"/>
      <w:bookmarkStart w:id="1897" w:name="_Toc199328424"/>
      <w:r>
        <w:rPr>
          <w:lang w:eastAsia="zh-CN"/>
        </w:rPr>
        <w:t>6.3.4.2</w:t>
      </w:r>
      <w:r w:rsidRPr="00986E88">
        <w:rPr>
          <w:noProof/>
        </w:rPr>
        <w:t>.3</w:t>
      </w:r>
      <w:r w:rsidRPr="00986E88">
        <w:rPr>
          <w:noProof/>
        </w:rPr>
        <w:tab/>
        <w:t>Standard Methods</w:t>
      </w:r>
      <w:bookmarkEnd w:id="1893"/>
      <w:bookmarkEnd w:id="1894"/>
      <w:bookmarkEnd w:id="1895"/>
      <w:bookmarkEnd w:id="1896"/>
      <w:bookmarkEnd w:id="1897"/>
    </w:p>
    <w:p w14:paraId="36F5276B" w14:textId="77777777" w:rsidR="009E5347" w:rsidRPr="00986E88" w:rsidRDefault="009E5347" w:rsidP="009E5347">
      <w:pPr>
        <w:pStyle w:val="H6"/>
        <w:rPr>
          <w:noProof/>
        </w:rPr>
      </w:pPr>
      <w:bookmarkStart w:id="1898" w:name="_Toc532994458"/>
      <w:bookmarkStart w:id="1899" w:name="_Toc35971425"/>
      <w:r>
        <w:rPr>
          <w:lang w:eastAsia="zh-CN"/>
        </w:rPr>
        <w:t>6.3.4.2</w:t>
      </w:r>
      <w:r w:rsidRPr="00986E88">
        <w:rPr>
          <w:noProof/>
        </w:rPr>
        <w:t>.3.1</w:t>
      </w:r>
      <w:r w:rsidRPr="00986E88">
        <w:rPr>
          <w:noProof/>
        </w:rPr>
        <w:tab/>
        <w:t>POST</w:t>
      </w:r>
      <w:bookmarkEnd w:id="1898"/>
      <w:bookmarkEnd w:id="1899"/>
    </w:p>
    <w:p w14:paraId="75F5FD13" w14:textId="77777777" w:rsidR="009E5347" w:rsidRPr="00203F77" w:rsidRDefault="009E5347" w:rsidP="009E5347">
      <w:pPr>
        <w:rPr>
          <w:lang w:eastAsia="zh-CN"/>
        </w:rPr>
      </w:pPr>
    </w:p>
    <w:p w14:paraId="78FAAD7F" w14:textId="77777777" w:rsidR="009E5347" w:rsidRPr="00E73566" w:rsidRDefault="009E5347" w:rsidP="009E5347">
      <w:r w:rsidRPr="00E73566">
        <w:t>This method shall support the request data structures specified in table </w:t>
      </w:r>
      <w:r>
        <w:t>6.3.4.2.3.1</w:t>
      </w:r>
      <w:r w:rsidRPr="00E73566">
        <w:t>-</w:t>
      </w:r>
      <w:r>
        <w:t>1</w:t>
      </w:r>
      <w:r w:rsidRPr="00E73566">
        <w:t xml:space="preserve"> and the response data structures and response codes specified in table </w:t>
      </w:r>
      <w:r>
        <w:t>6.3.4.2.3.1-2</w:t>
      </w:r>
      <w:r w:rsidRPr="00E73566">
        <w:t>.</w:t>
      </w:r>
    </w:p>
    <w:p w14:paraId="43DEDB0C" w14:textId="77777777" w:rsidR="009E5347" w:rsidRPr="00E73566" w:rsidRDefault="009E5347" w:rsidP="009E5347">
      <w:pPr>
        <w:pStyle w:val="TH"/>
      </w:pPr>
      <w:r w:rsidRPr="00E73566">
        <w:t>Table </w:t>
      </w:r>
      <w:r>
        <w:t>6.3.4.2.3.1-1</w:t>
      </w:r>
      <w:r w:rsidRPr="00E73566">
        <w:t>: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656359C6"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57862337"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5001D63D"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7184B328"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AD9ECF0" w14:textId="77777777" w:rsidR="009E5347" w:rsidRPr="00E73566" w:rsidRDefault="009E5347" w:rsidP="004C4FBA">
            <w:pPr>
              <w:pStyle w:val="TAH"/>
            </w:pPr>
            <w:r w:rsidRPr="00E73566">
              <w:t>Description</w:t>
            </w:r>
          </w:p>
        </w:tc>
      </w:tr>
      <w:tr w:rsidR="009E5347" w:rsidRPr="00E73566" w14:paraId="069DE47C"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2F77EFAD" w14:textId="77777777" w:rsidR="009E5347" w:rsidRPr="00E73566" w:rsidRDefault="009E5347" w:rsidP="004C4FBA">
            <w:pPr>
              <w:pStyle w:val="TAL"/>
            </w:pPr>
            <w:r>
              <w:t>EasDiscoveryNotification</w:t>
            </w:r>
          </w:p>
        </w:tc>
        <w:tc>
          <w:tcPr>
            <w:tcW w:w="357" w:type="dxa"/>
            <w:tcBorders>
              <w:top w:val="single" w:sz="4" w:space="0" w:color="auto"/>
              <w:left w:val="single" w:sz="6" w:space="0" w:color="000000"/>
              <w:bottom w:val="single" w:sz="6" w:space="0" w:color="000000"/>
              <w:right w:val="single" w:sz="6" w:space="0" w:color="000000"/>
            </w:tcBorders>
          </w:tcPr>
          <w:p w14:paraId="27328528"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582B2A0B"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0AF8D206" w14:textId="77777777" w:rsidR="009E5347" w:rsidRPr="00E73566" w:rsidRDefault="009E5347" w:rsidP="004C4FBA">
            <w:pPr>
              <w:pStyle w:val="TAL"/>
            </w:pPr>
            <w:r>
              <w:t>Notification of EAS discovery information.</w:t>
            </w:r>
          </w:p>
        </w:tc>
      </w:tr>
    </w:tbl>
    <w:p w14:paraId="72531447" w14:textId="77777777" w:rsidR="009E5347" w:rsidRPr="00E73566" w:rsidRDefault="009E5347" w:rsidP="009E5347"/>
    <w:p w14:paraId="783DE093" w14:textId="77777777" w:rsidR="009E5347" w:rsidRPr="00E73566" w:rsidRDefault="009E5347" w:rsidP="009E5347">
      <w:pPr>
        <w:pStyle w:val="TH"/>
      </w:pPr>
      <w:r w:rsidRPr="00E73566">
        <w:lastRenderedPageBreak/>
        <w:t>Table </w:t>
      </w:r>
      <w:r>
        <w:t>6.3.4.2.3.1-2</w:t>
      </w:r>
      <w:r w:rsidRPr="00E73566">
        <w:t>: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9E5347" w:rsidRPr="00E73566" w14:paraId="62C5783E" w14:textId="77777777" w:rsidTr="004C4FBA">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78DD601C" w14:textId="77777777" w:rsidR="009E5347" w:rsidRPr="00E73566" w:rsidRDefault="009E5347" w:rsidP="004C4FBA">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5FBD03FD" w14:textId="77777777" w:rsidR="009E5347" w:rsidRPr="00E73566" w:rsidRDefault="009E5347" w:rsidP="004C4FBA">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714ED773" w14:textId="77777777" w:rsidR="009E5347" w:rsidRPr="00E73566" w:rsidRDefault="009E5347" w:rsidP="004C4FBA">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78AC4F1C" w14:textId="77777777" w:rsidR="009E5347" w:rsidRPr="00E73566" w:rsidRDefault="009E5347" w:rsidP="004C4FBA">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0563DA97" w14:textId="77777777" w:rsidR="009E5347" w:rsidRPr="00E73566" w:rsidRDefault="009E5347" w:rsidP="004C4FBA">
            <w:pPr>
              <w:pStyle w:val="TAH"/>
            </w:pPr>
            <w:r w:rsidRPr="00E73566">
              <w:t>Description</w:t>
            </w:r>
          </w:p>
        </w:tc>
      </w:tr>
      <w:tr w:rsidR="009E5347" w:rsidRPr="00E73566" w14:paraId="712E1981"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4CA2D4DD" w14:textId="77777777" w:rsidR="009E5347" w:rsidRPr="00E73566"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1DCD032B"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5CFF5D24" w14:textId="77777777" w:rsidR="009E5347" w:rsidRPr="00E73566" w:rsidRDefault="009E5347" w:rsidP="004C4FBA">
            <w:pPr>
              <w:pStyle w:val="TAC"/>
            </w:pPr>
          </w:p>
        </w:tc>
        <w:tc>
          <w:tcPr>
            <w:tcW w:w="791" w:type="pct"/>
            <w:tcBorders>
              <w:top w:val="single" w:sz="4" w:space="0" w:color="auto"/>
              <w:left w:val="single" w:sz="6" w:space="0" w:color="000000"/>
              <w:bottom w:val="single" w:sz="4" w:space="0" w:color="auto"/>
              <w:right w:val="single" w:sz="6" w:space="0" w:color="000000"/>
            </w:tcBorders>
          </w:tcPr>
          <w:p w14:paraId="4BA503B9" w14:textId="77777777" w:rsidR="009E5347" w:rsidRPr="00E73566" w:rsidRDefault="009E5347" w:rsidP="004C4FBA">
            <w:pPr>
              <w:pStyle w:val="TAL"/>
            </w:pPr>
            <w:r>
              <w:t>204 No Content</w:t>
            </w:r>
          </w:p>
        </w:tc>
        <w:tc>
          <w:tcPr>
            <w:tcW w:w="2386" w:type="pct"/>
            <w:tcBorders>
              <w:top w:val="single" w:sz="4" w:space="0" w:color="auto"/>
              <w:left w:val="single" w:sz="6" w:space="0" w:color="000000"/>
              <w:bottom w:val="single" w:sz="4" w:space="0" w:color="auto"/>
              <w:right w:val="single" w:sz="6" w:space="0" w:color="000000"/>
            </w:tcBorders>
          </w:tcPr>
          <w:p w14:paraId="148C9B4A" w14:textId="77777777" w:rsidR="009E5347" w:rsidRPr="00E73566" w:rsidRDefault="009E5347" w:rsidP="004C4FBA">
            <w:pPr>
              <w:pStyle w:val="TAL"/>
            </w:pPr>
            <w:r>
              <w:t>The receipt of the Notification is acknowledged.</w:t>
            </w:r>
          </w:p>
        </w:tc>
      </w:tr>
      <w:tr w:rsidR="009E5347" w:rsidRPr="00E73566" w14:paraId="272422E2"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10956FD7" w14:textId="77777777" w:rsidR="009E5347"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4FF035E4"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4D503ACD" w14:textId="77777777" w:rsidR="009E5347" w:rsidRPr="00E73566" w:rsidRDefault="009E5347" w:rsidP="004C4FBA">
            <w:pPr>
              <w:pStyle w:val="TAC"/>
            </w:pPr>
          </w:p>
        </w:tc>
        <w:tc>
          <w:tcPr>
            <w:tcW w:w="791" w:type="pct"/>
            <w:tcBorders>
              <w:top w:val="single" w:sz="4" w:space="0" w:color="auto"/>
              <w:left w:val="single" w:sz="6" w:space="0" w:color="000000"/>
              <w:bottom w:val="single" w:sz="4" w:space="0" w:color="auto"/>
              <w:right w:val="single" w:sz="6" w:space="0" w:color="000000"/>
            </w:tcBorders>
          </w:tcPr>
          <w:p w14:paraId="19ECB58C" w14:textId="77777777" w:rsidR="009E5347" w:rsidRDefault="009E5347" w:rsidP="004C4FBA">
            <w:pPr>
              <w:pStyle w:val="TAL"/>
            </w:pPr>
            <w:r>
              <w:t>307 Temporary Redirect</w:t>
            </w:r>
          </w:p>
        </w:tc>
        <w:tc>
          <w:tcPr>
            <w:tcW w:w="2386" w:type="pct"/>
            <w:tcBorders>
              <w:top w:val="single" w:sz="4" w:space="0" w:color="auto"/>
              <w:left w:val="single" w:sz="6" w:space="0" w:color="000000"/>
              <w:bottom w:val="single" w:sz="4" w:space="0" w:color="auto"/>
              <w:right w:val="single" w:sz="6" w:space="0" w:color="000000"/>
            </w:tcBorders>
          </w:tcPr>
          <w:p w14:paraId="28FD84FE" w14:textId="77777777" w:rsidR="009E5347" w:rsidRDefault="009E5347" w:rsidP="004C4FBA">
            <w:pPr>
              <w:pStyle w:val="TAL"/>
            </w:pPr>
            <w:r>
              <w:t>Temporary redirection. The response shall include a Location header field containing an alternative URI representing the end point of an alternative EEC where the notification should be sent.</w:t>
            </w:r>
          </w:p>
          <w:p w14:paraId="20E3C28B" w14:textId="77777777" w:rsidR="009E5347" w:rsidRDefault="009E5347" w:rsidP="004C4FBA">
            <w:pPr>
              <w:pStyle w:val="TAL"/>
            </w:pPr>
          </w:p>
          <w:p w14:paraId="5CAAFFCC" w14:textId="77777777" w:rsidR="009E5347" w:rsidRDefault="009E5347" w:rsidP="004C4FBA">
            <w:pPr>
              <w:pStyle w:val="TAL"/>
            </w:pPr>
            <w:r>
              <w:t>Redirection handling is described in clause 5.2.10 of 3GPP TS 29.122 [6].</w:t>
            </w:r>
          </w:p>
        </w:tc>
      </w:tr>
      <w:tr w:rsidR="009E5347" w:rsidRPr="00E73566" w14:paraId="6856F978"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305AEF8D" w14:textId="77777777" w:rsidR="009E5347"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2BA4B796"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6923B448" w14:textId="77777777" w:rsidR="009E5347" w:rsidRPr="00E73566" w:rsidRDefault="009E5347" w:rsidP="004C4FBA">
            <w:pPr>
              <w:pStyle w:val="TAC"/>
            </w:pPr>
          </w:p>
        </w:tc>
        <w:tc>
          <w:tcPr>
            <w:tcW w:w="791" w:type="pct"/>
            <w:tcBorders>
              <w:top w:val="single" w:sz="4" w:space="0" w:color="auto"/>
              <w:left w:val="single" w:sz="6" w:space="0" w:color="000000"/>
              <w:bottom w:val="single" w:sz="4" w:space="0" w:color="auto"/>
              <w:right w:val="single" w:sz="6" w:space="0" w:color="000000"/>
            </w:tcBorders>
          </w:tcPr>
          <w:p w14:paraId="19C8103D" w14:textId="77777777" w:rsidR="009E5347" w:rsidRDefault="009E5347" w:rsidP="004C4FBA">
            <w:pPr>
              <w:pStyle w:val="TAL"/>
            </w:pPr>
            <w:r>
              <w:t>308 Permanent Redirect</w:t>
            </w:r>
          </w:p>
        </w:tc>
        <w:tc>
          <w:tcPr>
            <w:tcW w:w="2386" w:type="pct"/>
            <w:tcBorders>
              <w:top w:val="single" w:sz="4" w:space="0" w:color="auto"/>
              <w:left w:val="single" w:sz="6" w:space="0" w:color="000000"/>
              <w:bottom w:val="single" w:sz="4" w:space="0" w:color="auto"/>
              <w:right w:val="single" w:sz="6" w:space="0" w:color="000000"/>
            </w:tcBorders>
          </w:tcPr>
          <w:p w14:paraId="2B23C516" w14:textId="77777777" w:rsidR="009E5347" w:rsidRDefault="009E5347" w:rsidP="004C4FBA">
            <w:pPr>
              <w:pStyle w:val="TAL"/>
            </w:pPr>
            <w:r>
              <w:t>Permanent redirection. The response shall include a Location header field containing an alternative URI representing the end point of an alternative EEC where the notification should be sent.</w:t>
            </w:r>
          </w:p>
          <w:p w14:paraId="164C9711" w14:textId="77777777" w:rsidR="009E5347" w:rsidRDefault="009E5347" w:rsidP="004C4FBA">
            <w:pPr>
              <w:pStyle w:val="TAL"/>
            </w:pPr>
          </w:p>
          <w:p w14:paraId="134C11E3" w14:textId="77777777" w:rsidR="009E5347" w:rsidRDefault="009E5347" w:rsidP="004C4FBA">
            <w:pPr>
              <w:pStyle w:val="TAL"/>
            </w:pPr>
            <w:r>
              <w:t>Redirection handling is described in clause 5.2.10 of 3GPP TS 29.122 [6].</w:t>
            </w:r>
          </w:p>
        </w:tc>
      </w:tr>
      <w:tr w:rsidR="009E5347" w:rsidRPr="00E73566" w14:paraId="75409123"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BAD5FC9"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 5.2.6-1 of 3GPP TS 29.122 [</w:t>
            </w:r>
            <w:r>
              <w:t>3</w:t>
            </w:r>
            <w:r w:rsidRPr="001364E5">
              <w:t>]</w:t>
            </w:r>
            <w:r w:rsidRPr="0016361A">
              <w:t xml:space="preserve"> also apply.</w:t>
            </w:r>
          </w:p>
        </w:tc>
      </w:tr>
    </w:tbl>
    <w:p w14:paraId="490CD3F1" w14:textId="77777777" w:rsidR="009E5347" w:rsidRDefault="009E5347" w:rsidP="009E5347"/>
    <w:p w14:paraId="0C2B9181" w14:textId="77777777" w:rsidR="009E5347" w:rsidRDefault="009E5347" w:rsidP="009E5347">
      <w:pPr>
        <w:pStyle w:val="TH"/>
      </w:pPr>
      <w:r>
        <w:t>Table </w:t>
      </w:r>
      <w:r>
        <w:rPr>
          <w:lang w:eastAsia="zh-CN"/>
        </w:rPr>
        <w:t>6.3.4.2</w:t>
      </w:r>
      <w:r w:rsidRPr="00986E88">
        <w:rPr>
          <w:noProof/>
        </w:rPr>
        <w:t>.3.1</w:t>
      </w:r>
      <w:r>
        <w:t>-3: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815F5A6" w14:textId="77777777" w:rsidTr="004C4FBA">
        <w:trPr>
          <w:jc w:val="center"/>
        </w:trPr>
        <w:tc>
          <w:tcPr>
            <w:tcW w:w="825" w:type="pct"/>
            <w:shd w:val="clear" w:color="auto" w:fill="C0C0C0"/>
            <w:vAlign w:val="center"/>
          </w:tcPr>
          <w:p w14:paraId="7E79CA3E" w14:textId="77777777" w:rsidR="009E5347" w:rsidRDefault="009E5347" w:rsidP="004C4FBA">
            <w:pPr>
              <w:pStyle w:val="TAH"/>
            </w:pPr>
            <w:r>
              <w:t>Name</w:t>
            </w:r>
          </w:p>
        </w:tc>
        <w:tc>
          <w:tcPr>
            <w:tcW w:w="732" w:type="pct"/>
            <w:shd w:val="clear" w:color="auto" w:fill="C0C0C0"/>
            <w:vAlign w:val="center"/>
          </w:tcPr>
          <w:p w14:paraId="21509833" w14:textId="77777777" w:rsidR="009E5347" w:rsidRDefault="009E5347" w:rsidP="004C4FBA">
            <w:pPr>
              <w:pStyle w:val="TAH"/>
            </w:pPr>
            <w:r>
              <w:t>Data type</w:t>
            </w:r>
          </w:p>
        </w:tc>
        <w:tc>
          <w:tcPr>
            <w:tcW w:w="217" w:type="pct"/>
            <w:shd w:val="clear" w:color="auto" w:fill="C0C0C0"/>
            <w:vAlign w:val="center"/>
          </w:tcPr>
          <w:p w14:paraId="2BEB90C1" w14:textId="77777777" w:rsidR="009E5347" w:rsidRDefault="009E5347" w:rsidP="004C4FBA">
            <w:pPr>
              <w:pStyle w:val="TAH"/>
            </w:pPr>
            <w:r>
              <w:t>P</w:t>
            </w:r>
          </w:p>
        </w:tc>
        <w:tc>
          <w:tcPr>
            <w:tcW w:w="581" w:type="pct"/>
            <w:shd w:val="clear" w:color="auto" w:fill="C0C0C0"/>
            <w:vAlign w:val="center"/>
          </w:tcPr>
          <w:p w14:paraId="071D06BF" w14:textId="77777777" w:rsidR="009E5347" w:rsidRDefault="009E5347" w:rsidP="004C4FBA">
            <w:pPr>
              <w:pStyle w:val="TAH"/>
            </w:pPr>
            <w:r>
              <w:t>Cardinality</w:t>
            </w:r>
          </w:p>
        </w:tc>
        <w:tc>
          <w:tcPr>
            <w:tcW w:w="2645" w:type="pct"/>
            <w:shd w:val="clear" w:color="auto" w:fill="C0C0C0"/>
            <w:vAlign w:val="center"/>
          </w:tcPr>
          <w:p w14:paraId="7F987D90" w14:textId="77777777" w:rsidR="009E5347" w:rsidRDefault="009E5347" w:rsidP="004C4FBA">
            <w:pPr>
              <w:pStyle w:val="TAH"/>
            </w:pPr>
            <w:r>
              <w:t>Description</w:t>
            </w:r>
          </w:p>
        </w:tc>
      </w:tr>
      <w:tr w:rsidR="009E5347" w14:paraId="4D18299F" w14:textId="77777777" w:rsidTr="004C4FBA">
        <w:trPr>
          <w:jc w:val="center"/>
        </w:trPr>
        <w:tc>
          <w:tcPr>
            <w:tcW w:w="825" w:type="pct"/>
            <w:shd w:val="clear" w:color="auto" w:fill="auto"/>
            <w:vAlign w:val="center"/>
          </w:tcPr>
          <w:p w14:paraId="1D7DB05B" w14:textId="77777777" w:rsidR="009E5347" w:rsidRDefault="009E5347" w:rsidP="004C4FBA">
            <w:pPr>
              <w:pStyle w:val="TAL"/>
            </w:pPr>
            <w:r>
              <w:t>Location</w:t>
            </w:r>
          </w:p>
        </w:tc>
        <w:tc>
          <w:tcPr>
            <w:tcW w:w="732" w:type="pct"/>
            <w:vAlign w:val="center"/>
          </w:tcPr>
          <w:p w14:paraId="79E35EBC" w14:textId="77777777" w:rsidR="009E5347" w:rsidRDefault="009E5347" w:rsidP="004C4FBA">
            <w:pPr>
              <w:pStyle w:val="TAL"/>
            </w:pPr>
            <w:r>
              <w:t>string</w:t>
            </w:r>
          </w:p>
        </w:tc>
        <w:tc>
          <w:tcPr>
            <w:tcW w:w="217" w:type="pct"/>
            <w:vAlign w:val="center"/>
          </w:tcPr>
          <w:p w14:paraId="22B63DAC" w14:textId="77777777" w:rsidR="009E5347" w:rsidRDefault="009E5347" w:rsidP="004C4FBA">
            <w:pPr>
              <w:pStyle w:val="TAC"/>
            </w:pPr>
            <w:r>
              <w:t>M</w:t>
            </w:r>
          </w:p>
        </w:tc>
        <w:tc>
          <w:tcPr>
            <w:tcW w:w="581" w:type="pct"/>
            <w:vAlign w:val="center"/>
          </w:tcPr>
          <w:p w14:paraId="4468AE33" w14:textId="77777777" w:rsidR="009E5347" w:rsidRDefault="009E5347" w:rsidP="004C4FBA">
            <w:pPr>
              <w:pStyle w:val="TAC"/>
            </w:pPr>
            <w:r>
              <w:t>1</w:t>
            </w:r>
          </w:p>
        </w:tc>
        <w:tc>
          <w:tcPr>
            <w:tcW w:w="2645" w:type="pct"/>
            <w:shd w:val="clear" w:color="auto" w:fill="auto"/>
            <w:vAlign w:val="center"/>
          </w:tcPr>
          <w:p w14:paraId="7EEFB5A3" w14:textId="77777777" w:rsidR="009E5347" w:rsidRDefault="009E5347" w:rsidP="004C4FBA">
            <w:pPr>
              <w:pStyle w:val="TAL"/>
            </w:pPr>
            <w:r>
              <w:t>An alternative URI representing the end point of an alternative EAS towards which the notification should be redirected.</w:t>
            </w:r>
          </w:p>
        </w:tc>
      </w:tr>
    </w:tbl>
    <w:p w14:paraId="330198E5" w14:textId="77777777" w:rsidR="009E5347" w:rsidRDefault="009E5347" w:rsidP="009E5347"/>
    <w:p w14:paraId="5F5364C1" w14:textId="77777777" w:rsidR="009E5347" w:rsidRDefault="009E5347" w:rsidP="009E5347">
      <w:pPr>
        <w:pStyle w:val="TH"/>
      </w:pPr>
      <w:r>
        <w:t>Table </w:t>
      </w:r>
      <w:r>
        <w:rPr>
          <w:lang w:eastAsia="zh-CN"/>
        </w:rPr>
        <w:t>6.3.4.2</w:t>
      </w:r>
      <w:r w:rsidRPr="00986E88">
        <w:rPr>
          <w:noProof/>
        </w:rPr>
        <w:t>.3.1</w:t>
      </w:r>
      <w:r>
        <w:t>-4: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D737795" w14:textId="77777777" w:rsidTr="004C4FBA">
        <w:trPr>
          <w:jc w:val="center"/>
        </w:trPr>
        <w:tc>
          <w:tcPr>
            <w:tcW w:w="825" w:type="pct"/>
            <w:shd w:val="clear" w:color="auto" w:fill="C0C0C0"/>
            <w:vAlign w:val="center"/>
          </w:tcPr>
          <w:p w14:paraId="1D4D189B" w14:textId="77777777" w:rsidR="009E5347" w:rsidRDefault="009E5347" w:rsidP="004C4FBA">
            <w:pPr>
              <w:pStyle w:val="TAH"/>
            </w:pPr>
            <w:r>
              <w:t>Name</w:t>
            </w:r>
          </w:p>
        </w:tc>
        <w:tc>
          <w:tcPr>
            <w:tcW w:w="732" w:type="pct"/>
            <w:shd w:val="clear" w:color="auto" w:fill="C0C0C0"/>
            <w:vAlign w:val="center"/>
          </w:tcPr>
          <w:p w14:paraId="31B5B9A4" w14:textId="77777777" w:rsidR="009E5347" w:rsidRDefault="009E5347" w:rsidP="004C4FBA">
            <w:pPr>
              <w:pStyle w:val="TAH"/>
            </w:pPr>
            <w:r>
              <w:t>Data type</w:t>
            </w:r>
          </w:p>
        </w:tc>
        <w:tc>
          <w:tcPr>
            <w:tcW w:w="217" w:type="pct"/>
            <w:shd w:val="clear" w:color="auto" w:fill="C0C0C0"/>
            <w:vAlign w:val="center"/>
          </w:tcPr>
          <w:p w14:paraId="239F9F6C" w14:textId="77777777" w:rsidR="009E5347" w:rsidRDefault="009E5347" w:rsidP="004C4FBA">
            <w:pPr>
              <w:pStyle w:val="TAH"/>
            </w:pPr>
            <w:r>
              <w:t>P</w:t>
            </w:r>
          </w:p>
        </w:tc>
        <w:tc>
          <w:tcPr>
            <w:tcW w:w="581" w:type="pct"/>
            <w:shd w:val="clear" w:color="auto" w:fill="C0C0C0"/>
            <w:vAlign w:val="center"/>
          </w:tcPr>
          <w:p w14:paraId="3DB3B9B7" w14:textId="77777777" w:rsidR="009E5347" w:rsidRDefault="009E5347" w:rsidP="004C4FBA">
            <w:pPr>
              <w:pStyle w:val="TAH"/>
            </w:pPr>
            <w:r>
              <w:t>Cardinality</w:t>
            </w:r>
          </w:p>
        </w:tc>
        <w:tc>
          <w:tcPr>
            <w:tcW w:w="2645" w:type="pct"/>
            <w:shd w:val="clear" w:color="auto" w:fill="C0C0C0"/>
            <w:vAlign w:val="center"/>
          </w:tcPr>
          <w:p w14:paraId="32E88643" w14:textId="77777777" w:rsidR="009E5347" w:rsidRDefault="009E5347" w:rsidP="004C4FBA">
            <w:pPr>
              <w:pStyle w:val="TAH"/>
            </w:pPr>
            <w:r>
              <w:t>Description</w:t>
            </w:r>
          </w:p>
        </w:tc>
      </w:tr>
      <w:tr w:rsidR="009E5347" w14:paraId="6599D84F" w14:textId="77777777" w:rsidTr="004C4FBA">
        <w:trPr>
          <w:jc w:val="center"/>
        </w:trPr>
        <w:tc>
          <w:tcPr>
            <w:tcW w:w="825" w:type="pct"/>
            <w:shd w:val="clear" w:color="auto" w:fill="auto"/>
            <w:vAlign w:val="center"/>
          </w:tcPr>
          <w:p w14:paraId="71BF4E4A" w14:textId="77777777" w:rsidR="009E5347" w:rsidRDefault="009E5347" w:rsidP="004C4FBA">
            <w:pPr>
              <w:pStyle w:val="TAL"/>
            </w:pPr>
            <w:r>
              <w:t>Location</w:t>
            </w:r>
          </w:p>
        </w:tc>
        <w:tc>
          <w:tcPr>
            <w:tcW w:w="732" w:type="pct"/>
            <w:vAlign w:val="center"/>
          </w:tcPr>
          <w:p w14:paraId="532B71CE" w14:textId="77777777" w:rsidR="009E5347" w:rsidRDefault="009E5347" w:rsidP="004C4FBA">
            <w:pPr>
              <w:pStyle w:val="TAL"/>
            </w:pPr>
            <w:r>
              <w:t>string</w:t>
            </w:r>
          </w:p>
        </w:tc>
        <w:tc>
          <w:tcPr>
            <w:tcW w:w="217" w:type="pct"/>
            <w:vAlign w:val="center"/>
          </w:tcPr>
          <w:p w14:paraId="44B9CEAB" w14:textId="77777777" w:rsidR="009E5347" w:rsidRDefault="009E5347" w:rsidP="004C4FBA">
            <w:pPr>
              <w:pStyle w:val="TAC"/>
            </w:pPr>
            <w:r>
              <w:t>M</w:t>
            </w:r>
          </w:p>
        </w:tc>
        <w:tc>
          <w:tcPr>
            <w:tcW w:w="581" w:type="pct"/>
            <w:vAlign w:val="center"/>
          </w:tcPr>
          <w:p w14:paraId="273A4001" w14:textId="77777777" w:rsidR="009E5347" w:rsidRDefault="009E5347" w:rsidP="004C4FBA">
            <w:pPr>
              <w:pStyle w:val="TAC"/>
            </w:pPr>
            <w:r>
              <w:t>1</w:t>
            </w:r>
          </w:p>
        </w:tc>
        <w:tc>
          <w:tcPr>
            <w:tcW w:w="2645" w:type="pct"/>
            <w:shd w:val="clear" w:color="auto" w:fill="auto"/>
            <w:vAlign w:val="center"/>
          </w:tcPr>
          <w:p w14:paraId="00B61D97" w14:textId="77777777" w:rsidR="009E5347" w:rsidRDefault="009E5347" w:rsidP="004C4FBA">
            <w:pPr>
              <w:pStyle w:val="TAL"/>
            </w:pPr>
            <w:r>
              <w:t>An alternative URI representing the end point of an alternative EAS towards which the notification should be redirected.</w:t>
            </w:r>
          </w:p>
        </w:tc>
      </w:tr>
    </w:tbl>
    <w:p w14:paraId="5A0C4037" w14:textId="77777777" w:rsidR="009E5347" w:rsidRDefault="009E5347" w:rsidP="009E5347">
      <w:pPr>
        <w:rPr>
          <w:noProof/>
          <w:lang w:eastAsia="zh-CN"/>
        </w:rPr>
      </w:pPr>
    </w:p>
    <w:p w14:paraId="23086A67" w14:textId="77777777" w:rsidR="009E5347" w:rsidRDefault="009E5347" w:rsidP="009E5347"/>
    <w:p w14:paraId="14E6C4E4" w14:textId="77777777" w:rsidR="009E5347" w:rsidRDefault="009E5347" w:rsidP="009E5347">
      <w:pPr>
        <w:pStyle w:val="Heading3"/>
      </w:pPr>
      <w:bookmarkStart w:id="1900" w:name="_Toc101529345"/>
      <w:bookmarkStart w:id="1901" w:name="_Toc114864176"/>
      <w:bookmarkStart w:id="1902" w:name="_Toc199328425"/>
      <w:r>
        <w:t>6.3.5</w:t>
      </w:r>
      <w:r>
        <w:tab/>
        <w:t>Data Model</w:t>
      </w:r>
      <w:bookmarkEnd w:id="1880"/>
      <w:bookmarkEnd w:id="1900"/>
      <w:bookmarkEnd w:id="1901"/>
      <w:bookmarkEnd w:id="1902"/>
    </w:p>
    <w:p w14:paraId="741C1FA3" w14:textId="77777777" w:rsidR="009E5347" w:rsidRPr="00F35F4A" w:rsidRDefault="009E5347" w:rsidP="009E5347">
      <w:pPr>
        <w:pStyle w:val="Heading4"/>
        <w:rPr>
          <w:lang w:eastAsia="zh-CN"/>
        </w:rPr>
      </w:pPr>
      <w:bookmarkStart w:id="1903" w:name="_Toc101529346"/>
      <w:bookmarkStart w:id="1904" w:name="_Toc114864177"/>
      <w:bookmarkStart w:id="1905" w:name="_Toc199328426"/>
      <w:r w:rsidRPr="00F35F4A">
        <w:rPr>
          <w:lang w:eastAsia="zh-CN"/>
        </w:rPr>
        <w:t>6</w:t>
      </w:r>
      <w:r>
        <w:rPr>
          <w:lang w:eastAsia="zh-CN"/>
        </w:rPr>
        <w:t>.3</w:t>
      </w:r>
      <w:r w:rsidRPr="00F35F4A">
        <w:rPr>
          <w:lang w:eastAsia="zh-CN"/>
        </w:rPr>
        <w:t>.5.1</w:t>
      </w:r>
      <w:r w:rsidRPr="00F35F4A">
        <w:rPr>
          <w:lang w:eastAsia="zh-CN"/>
        </w:rPr>
        <w:tab/>
        <w:t>General</w:t>
      </w:r>
      <w:bookmarkEnd w:id="1903"/>
      <w:bookmarkEnd w:id="1904"/>
      <w:bookmarkEnd w:id="1905"/>
    </w:p>
    <w:p w14:paraId="75F6B4FC" w14:textId="77777777" w:rsidR="009E5347" w:rsidRPr="00F35F4A" w:rsidRDefault="009E5347" w:rsidP="009E5347">
      <w:pPr>
        <w:rPr>
          <w:lang w:eastAsia="zh-CN"/>
        </w:rPr>
      </w:pPr>
      <w:r w:rsidRPr="00F35F4A">
        <w:rPr>
          <w:lang w:eastAsia="zh-CN"/>
        </w:rPr>
        <w:t xml:space="preserve">This clause specifies the application data model supported by the </w:t>
      </w:r>
      <w:r w:rsidRPr="00F35F4A">
        <w:rPr>
          <w:lang w:val="en-IN"/>
        </w:rPr>
        <w:t>Eees_</w:t>
      </w:r>
      <w:r>
        <w:rPr>
          <w:lang w:val="en-IN"/>
        </w:rPr>
        <w:t>EASDiscovery</w:t>
      </w:r>
      <w:r w:rsidRPr="00F35F4A">
        <w:t xml:space="preserve"> </w:t>
      </w:r>
      <w:r w:rsidRPr="00F35F4A">
        <w:rPr>
          <w:lang w:eastAsia="zh-CN"/>
        </w:rPr>
        <w:t>API.</w:t>
      </w:r>
    </w:p>
    <w:p w14:paraId="148A22A8" w14:textId="77777777" w:rsidR="009E5347" w:rsidRPr="00F35F4A" w:rsidRDefault="009E5347" w:rsidP="009E5347">
      <w:r w:rsidRPr="00F35F4A">
        <w:t>Table 6</w:t>
      </w:r>
      <w:r>
        <w:t>.3</w:t>
      </w:r>
      <w:r w:rsidRPr="00F35F4A">
        <w:t xml:space="preserve">.5.1-1 specifies the data types defined specifically for the </w:t>
      </w:r>
      <w:r w:rsidRPr="00F35F4A">
        <w:rPr>
          <w:lang w:val="en-IN"/>
        </w:rPr>
        <w:t>Eees_</w:t>
      </w:r>
      <w:r>
        <w:rPr>
          <w:lang w:val="en-IN"/>
        </w:rPr>
        <w:t>EASDiscovery</w:t>
      </w:r>
      <w:r w:rsidRPr="00F35F4A">
        <w:t xml:space="preserve"> API service.</w:t>
      </w:r>
    </w:p>
    <w:p w14:paraId="12604B4B" w14:textId="77777777" w:rsidR="009E5347" w:rsidRPr="00F35F4A" w:rsidRDefault="009E5347" w:rsidP="009E5347">
      <w:pPr>
        <w:pStyle w:val="TH"/>
      </w:pPr>
      <w:r w:rsidRPr="00F35F4A">
        <w:t>Table 6</w:t>
      </w:r>
      <w:r>
        <w:t>.3</w:t>
      </w:r>
      <w:r w:rsidRPr="00F35F4A">
        <w:t xml:space="preserve">.5.1-1: </w:t>
      </w:r>
      <w:r w:rsidRPr="00F35F4A">
        <w:rPr>
          <w:lang w:val="en-IN"/>
        </w:rPr>
        <w:t>Eees_</w:t>
      </w:r>
      <w:r>
        <w:rPr>
          <w:lang w:val="en-IN"/>
        </w:rPr>
        <w:t>EASDiscovery</w:t>
      </w:r>
      <w:r w:rsidRPr="00F35F4A">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E5347" w:rsidRPr="00E17A7A" w14:paraId="2B402267"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133541EF" w14:textId="77777777" w:rsidR="009E5347" w:rsidRPr="00E17A7A" w:rsidRDefault="009E5347" w:rsidP="004C4FBA">
            <w:pPr>
              <w:pStyle w:val="TAH"/>
            </w:pPr>
            <w:r w:rsidRPr="00E17A7A">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7D2F1E73" w14:textId="77777777" w:rsidR="009E5347" w:rsidRPr="00E17A7A" w:rsidRDefault="009E5347" w:rsidP="004C4FBA">
            <w:pPr>
              <w:pStyle w:val="TAH"/>
            </w:pPr>
            <w:r w:rsidRPr="00E17A7A">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13B01D90" w14:textId="77777777" w:rsidR="009E5347" w:rsidRPr="00E17A7A" w:rsidRDefault="009E5347" w:rsidP="004C4FBA">
            <w:pPr>
              <w:pStyle w:val="TAH"/>
            </w:pPr>
            <w:r w:rsidRPr="00E17A7A">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666AD37C" w14:textId="77777777" w:rsidR="009E5347" w:rsidRPr="00E17A7A" w:rsidRDefault="009E5347" w:rsidP="004C4FBA">
            <w:pPr>
              <w:pStyle w:val="TAH"/>
            </w:pPr>
            <w:r w:rsidRPr="00E17A7A">
              <w:t>Applicability</w:t>
            </w:r>
          </w:p>
        </w:tc>
      </w:tr>
      <w:tr w:rsidR="000B6BD5" w:rsidRPr="00E17A7A" w14:paraId="46C772A7"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4018A40D" w14:textId="7FDF2BED" w:rsidR="000B6BD5" w:rsidRDefault="000B6BD5" w:rsidP="000B6BD5">
            <w:pPr>
              <w:pStyle w:val="TAL"/>
            </w:pPr>
            <w:r>
              <w:t>ACCharacteristics</w:t>
            </w:r>
          </w:p>
        </w:tc>
        <w:tc>
          <w:tcPr>
            <w:tcW w:w="1297" w:type="dxa"/>
            <w:tcBorders>
              <w:top w:val="single" w:sz="4" w:space="0" w:color="auto"/>
              <w:left w:val="single" w:sz="4" w:space="0" w:color="auto"/>
              <w:bottom w:val="single" w:sz="4" w:space="0" w:color="auto"/>
              <w:right w:val="single" w:sz="4" w:space="0" w:color="auto"/>
            </w:tcBorders>
          </w:tcPr>
          <w:p w14:paraId="0C5A5C38" w14:textId="2FA50D0C" w:rsidR="000B6BD5" w:rsidRDefault="000B6BD5" w:rsidP="000B6BD5">
            <w:pPr>
              <w:pStyle w:val="TAL"/>
              <w:rPr>
                <w:lang w:eastAsia="zh-CN"/>
              </w:rPr>
            </w:pPr>
            <w:r w:rsidRPr="00F35F4A">
              <w:rPr>
                <w:lang w:eastAsia="zh-CN"/>
              </w:rPr>
              <w:t>6</w:t>
            </w:r>
            <w:r>
              <w:rPr>
                <w:lang w:eastAsia="zh-CN"/>
              </w:rPr>
              <w:t>.3</w:t>
            </w:r>
            <w:r w:rsidRPr="00F35F4A">
              <w:rPr>
                <w:lang w:eastAsia="zh-CN"/>
              </w:rPr>
              <w:t>.5.2.</w:t>
            </w:r>
            <w:r>
              <w:rPr>
                <w:lang w:eastAsia="zh-CN"/>
              </w:rPr>
              <w:t>11</w:t>
            </w:r>
          </w:p>
        </w:tc>
        <w:tc>
          <w:tcPr>
            <w:tcW w:w="2887" w:type="dxa"/>
            <w:tcBorders>
              <w:top w:val="single" w:sz="4" w:space="0" w:color="auto"/>
              <w:left w:val="single" w:sz="4" w:space="0" w:color="auto"/>
              <w:bottom w:val="single" w:sz="4" w:space="0" w:color="auto"/>
              <w:right w:val="single" w:sz="4" w:space="0" w:color="auto"/>
            </w:tcBorders>
          </w:tcPr>
          <w:p w14:paraId="01908D7D" w14:textId="77777777" w:rsidR="000B6BD5" w:rsidRPr="00E17A7A" w:rsidRDefault="000B6BD5" w:rsidP="000B6BD5">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2190B048" w14:textId="77777777" w:rsidR="000B6BD5" w:rsidRPr="00E17A7A" w:rsidRDefault="000B6BD5" w:rsidP="000B6BD5">
            <w:pPr>
              <w:pStyle w:val="TAL"/>
              <w:rPr>
                <w:rFonts w:cs="Arial"/>
                <w:szCs w:val="18"/>
              </w:rPr>
            </w:pPr>
          </w:p>
        </w:tc>
      </w:tr>
      <w:tr w:rsidR="000B6BD5" w:rsidRPr="00E17A7A" w14:paraId="08F19258"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3D62B538" w14:textId="69F25934" w:rsidR="000B6BD5" w:rsidRDefault="000B6BD5" w:rsidP="000B6BD5">
            <w:pPr>
              <w:pStyle w:val="TAL"/>
            </w:pPr>
            <w:r>
              <w:rPr>
                <w:lang w:eastAsia="ko-KR"/>
              </w:rPr>
              <w:t>D</w:t>
            </w:r>
            <w:r w:rsidRPr="00E844C8">
              <w:rPr>
                <w:lang w:eastAsia="ko-KR"/>
              </w:rPr>
              <w:t>iscoveredEas</w:t>
            </w:r>
          </w:p>
        </w:tc>
        <w:tc>
          <w:tcPr>
            <w:tcW w:w="1297" w:type="dxa"/>
            <w:tcBorders>
              <w:top w:val="single" w:sz="4" w:space="0" w:color="auto"/>
              <w:left w:val="single" w:sz="4" w:space="0" w:color="auto"/>
              <w:bottom w:val="single" w:sz="4" w:space="0" w:color="auto"/>
              <w:right w:val="single" w:sz="4" w:space="0" w:color="auto"/>
            </w:tcBorders>
          </w:tcPr>
          <w:p w14:paraId="0ECEFA51" w14:textId="1155038C" w:rsidR="000B6BD5" w:rsidRDefault="000B6BD5" w:rsidP="000B6BD5">
            <w:pPr>
              <w:pStyle w:val="TAL"/>
              <w:rPr>
                <w:lang w:eastAsia="zh-CN"/>
              </w:rPr>
            </w:pPr>
            <w:r>
              <w:rPr>
                <w:lang w:eastAsia="zh-CN"/>
              </w:rPr>
              <w:t>6.3.5.2.8</w:t>
            </w:r>
          </w:p>
        </w:tc>
        <w:tc>
          <w:tcPr>
            <w:tcW w:w="2887" w:type="dxa"/>
            <w:tcBorders>
              <w:top w:val="single" w:sz="4" w:space="0" w:color="auto"/>
              <w:left w:val="single" w:sz="4" w:space="0" w:color="auto"/>
              <w:bottom w:val="single" w:sz="4" w:space="0" w:color="auto"/>
              <w:right w:val="single" w:sz="4" w:space="0" w:color="auto"/>
            </w:tcBorders>
          </w:tcPr>
          <w:p w14:paraId="3565A827" w14:textId="77777777" w:rsidR="000B6BD5" w:rsidRPr="00E17A7A" w:rsidRDefault="000B6BD5" w:rsidP="000B6BD5">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17F0B8E3" w14:textId="77777777" w:rsidR="000B6BD5" w:rsidRPr="00E17A7A" w:rsidRDefault="000B6BD5" w:rsidP="000B6BD5">
            <w:pPr>
              <w:pStyle w:val="TAL"/>
              <w:rPr>
                <w:rFonts w:cs="Arial"/>
                <w:szCs w:val="18"/>
              </w:rPr>
            </w:pPr>
          </w:p>
        </w:tc>
      </w:tr>
      <w:tr w:rsidR="000B6BD5" w:rsidRPr="00E17A7A" w14:paraId="51BE6DA4"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2FBAAAE4" w14:textId="0575DBAB" w:rsidR="000B6BD5" w:rsidRDefault="000B6BD5" w:rsidP="000B6BD5">
            <w:pPr>
              <w:pStyle w:val="TAL"/>
            </w:pPr>
            <w:r>
              <w:t>EasCharacteristics</w:t>
            </w:r>
          </w:p>
        </w:tc>
        <w:tc>
          <w:tcPr>
            <w:tcW w:w="1297" w:type="dxa"/>
            <w:tcBorders>
              <w:top w:val="single" w:sz="4" w:space="0" w:color="auto"/>
              <w:left w:val="single" w:sz="4" w:space="0" w:color="auto"/>
              <w:bottom w:val="single" w:sz="4" w:space="0" w:color="auto"/>
              <w:right w:val="single" w:sz="4" w:space="0" w:color="auto"/>
            </w:tcBorders>
          </w:tcPr>
          <w:p w14:paraId="273AC3F9" w14:textId="1578DF61" w:rsidR="000B6BD5" w:rsidRDefault="000B6BD5" w:rsidP="000B6BD5">
            <w:pPr>
              <w:pStyle w:val="TAL"/>
              <w:rPr>
                <w:lang w:eastAsia="zh-CN"/>
              </w:rPr>
            </w:pPr>
            <w:r>
              <w:rPr>
                <w:lang w:eastAsia="zh-CN"/>
              </w:rPr>
              <w:t>6.3.5.2.7</w:t>
            </w:r>
          </w:p>
        </w:tc>
        <w:tc>
          <w:tcPr>
            <w:tcW w:w="2887" w:type="dxa"/>
            <w:tcBorders>
              <w:top w:val="single" w:sz="4" w:space="0" w:color="auto"/>
              <w:left w:val="single" w:sz="4" w:space="0" w:color="auto"/>
              <w:bottom w:val="single" w:sz="4" w:space="0" w:color="auto"/>
              <w:right w:val="single" w:sz="4" w:space="0" w:color="auto"/>
            </w:tcBorders>
          </w:tcPr>
          <w:p w14:paraId="147CE474" w14:textId="77777777" w:rsidR="000B6BD5" w:rsidRPr="00E17A7A" w:rsidRDefault="000B6BD5" w:rsidP="000B6BD5">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1654E413" w14:textId="77777777" w:rsidR="000B6BD5" w:rsidRPr="00E17A7A" w:rsidRDefault="000B6BD5" w:rsidP="000B6BD5">
            <w:pPr>
              <w:pStyle w:val="TAL"/>
              <w:rPr>
                <w:rFonts w:cs="Arial"/>
                <w:szCs w:val="18"/>
              </w:rPr>
            </w:pPr>
          </w:p>
        </w:tc>
      </w:tr>
      <w:tr w:rsidR="000B6BD5" w:rsidRPr="00E17A7A" w14:paraId="55212998"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0CB03E45" w14:textId="591E3ED0" w:rsidR="000B6BD5" w:rsidRDefault="000B6BD5" w:rsidP="000B6BD5">
            <w:pPr>
              <w:pStyle w:val="TAL"/>
            </w:pPr>
            <w:r>
              <w:t>EASDiscEventIDs</w:t>
            </w:r>
          </w:p>
        </w:tc>
        <w:tc>
          <w:tcPr>
            <w:tcW w:w="1297" w:type="dxa"/>
            <w:tcBorders>
              <w:top w:val="single" w:sz="4" w:space="0" w:color="auto"/>
              <w:left w:val="single" w:sz="4" w:space="0" w:color="auto"/>
              <w:bottom w:val="single" w:sz="4" w:space="0" w:color="auto"/>
              <w:right w:val="single" w:sz="4" w:space="0" w:color="auto"/>
            </w:tcBorders>
          </w:tcPr>
          <w:p w14:paraId="60519D94" w14:textId="785CA2B3" w:rsidR="000B6BD5" w:rsidRDefault="000B6BD5" w:rsidP="000B6BD5">
            <w:pPr>
              <w:pStyle w:val="TAL"/>
              <w:rPr>
                <w:lang w:eastAsia="zh-CN"/>
              </w:rPr>
            </w:pPr>
            <w:r>
              <w:rPr>
                <w:lang w:eastAsia="zh-CN"/>
              </w:rPr>
              <w:t>6.3</w:t>
            </w:r>
            <w:r>
              <w:t>.5.3.3</w:t>
            </w:r>
          </w:p>
        </w:tc>
        <w:tc>
          <w:tcPr>
            <w:tcW w:w="2887" w:type="dxa"/>
            <w:tcBorders>
              <w:top w:val="single" w:sz="4" w:space="0" w:color="auto"/>
              <w:left w:val="single" w:sz="4" w:space="0" w:color="auto"/>
              <w:bottom w:val="single" w:sz="4" w:space="0" w:color="auto"/>
              <w:right w:val="single" w:sz="4" w:space="0" w:color="auto"/>
            </w:tcBorders>
          </w:tcPr>
          <w:p w14:paraId="36171FAB" w14:textId="77777777" w:rsidR="000B6BD5" w:rsidRPr="00E17A7A" w:rsidRDefault="000B6BD5" w:rsidP="000B6BD5">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026A1FD" w14:textId="77777777" w:rsidR="000B6BD5" w:rsidRPr="00E17A7A" w:rsidRDefault="000B6BD5" w:rsidP="000B6BD5">
            <w:pPr>
              <w:pStyle w:val="TAL"/>
              <w:rPr>
                <w:rFonts w:cs="Arial"/>
                <w:szCs w:val="18"/>
              </w:rPr>
            </w:pPr>
          </w:p>
        </w:tc>
      </w:tr>
      <w:tr w:rsidR="000B6BD5" w:rsidRPr="00E17A7A" w14:paraId="3085E3CE"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2678412E" w14:textId="14DAB7DF" w:rsidR="000B6BD5" w:rsidRDefault="000B6BD5" w:rsidP="000B6BD5">
            <w:pPr>
              <w:pStyle w:val="TAL"/>
            </w:pPr>
            <w:r>
              <w:t>EasDiscoveryFilter</w:t>
            </w:r>
          </w:p>
        </w:tc>
        <w:tc>
          <w:tcPr>
            <w:tcW w:w="1297" w:type="dxa"/>
            <w:tcBorders>
              <w:top w:val="single" w:sz="4" w:space="0" w:color="auto"/>
              <w:left w:val="single" w:sz="4" w:space="0" w:color="auto"/>
              <w:bottom w:val="single" w:sz="4" w:space="0" w:color="auto"/>
              <w:right w:val="single" w:sz="4" w:space="0" w:color="auto"/>
            </w:tcBorders>
          </w:tcPr>
          <w:p w14:paraId="6E693A81" w14:textId="25CCAFD1" w:rsidR="000B6BD5" w:rsidRDefault="000B6BD5" w:rsidP="000B6BD5">
            <w:pPr>
              <w:pStyle w:val="TAL"/>
              <w:rPr>
                <w:lang w:eastAsia="zh-CN"/>
              </w:rPr>
            </w:pPr>
            <w:r>
              <w:rPr>
                <w:lang w:eastAsia="zh-CN"/>
              </w:rPr>
              <w:t>6.3.5.2.6</w:t>
            </w:r>
          </w:p>
        </w:tc>
        <w:tc>
          <w:tcPr>
            <w:tcW w:w="2887" w:type="dxa"/>
            <w:tcBorders>
              <w:top w:val="single" w:sz="4" w:space="0" w:color="auto"/>
              <w:left w:val="single" w:sz="4" w:space="0" w:color="auto"/>
              <w:bottom w:val="single" w:sz="4" w:space="0" w:color="auto"/>
              <w:right w:val="single" w:sz="4" w:space="0" w:color="auto"/>
            </w:tcBorders>
          </w:tcPr>
          <w:p w14:paraId="55F65AED" w14:textId="77777777" w:rsidR="000B6BD5" w:rsidRPr="00E17A7A" w:rsidRDefault="000B6BD5" w:rsidP="000B6BD5">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670B1DDF" w14:textId="77777777" w:rsidR="000B6BD5" w:rsidRPr="00E17A7A" w:rsidRDefault="000B6BD5" w:rsidP="000B6BD5">
            <w:pPr>
              <w:pStyle w:val="TAL"/>
              <w:rPr>
                <w:rFonts w:cs="Arial"/>
                <w:szCs w:val="18"/>
              </w:rPr>
            </w:pPr>
          </w:p>
        </w:tc>
      </w:tr>
      <w:tr w:rsidR="000B6BD5" w:rsidRPr="00E17A7A" w14:paraId="65B1DA02"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6770659E" w14:textId="3881BB8B" w:rsidR="000B6BD5" w:rsidRDefault="000B6BD5" w:rsidP="000B6BD5">
            <w:pPr>
              <w:pStyle w:val="TAL"/>
            </w:pPr>
            <w:r w:rsidRPr="00E17A7A">
              <w:t>EasDiscovery</w:t>
            </w:r>
            <w:r>
              <w:t>Notification</w:t>
            </w:r>
          </w:p>
        </w:tc>
        <w:tc>
          <w:tcPr>
            <w:tcW w:w="1297" w:type="dxa"/>
            <w:tcBorders>
              <w:top w:val="single" w:sz="4" w:space="0" w:color="auto"/>
              <w:left w:val="single" w:sz="4" w:space="0" w:color="auto"/>
              <w:bottom w:val="single" w:sz="4" w:space="0" w:color="auto"/>
              <w:right w:val="single" w:sz="4" w:space="0" w:color="auto"/>
            </w:tcBorders>
          </w:tcPr>
          <w:p w14:paraId="5DF748F2" w14:textId="64049C6F" w:rsidR="000B6BD5" w:rsidRDefault="000B6BD5" w:rsidP="000B6BD5">
            <w:pPr>
              <w:pStyle w:val="TAL"/>
              <w:rPr>
                <w:lang w:eastAsia="zh-CN"/>
              </w:rPr>
            </w:pPr>
            <w:r>
              <w:rPr>
                <w:lang w:eastAsia="zh-CN"/>
              </w:rPr>
              <w:t>6.3.5.2.5</w:t>
            </w:r>
          </w:p>
        </w:tc>
        <w:tc>
          <w:tcPr>
            <w:tcW w:w="2887" w:type="dxa"/>
            <w:tcBorders>
              <w:top w:val="single" w:sz="4" w:space="0" w:color="auto"/>
              <w:left w:val="single" w:sz="4" w:space="0" w:color="auto"/>
              <w:bottom w:val="single" w:sz="4" w:space="0" w:color="auto"/>
              <w:right w:val="single" w:sz="4" w:space="0" w:color="auto"/>
            </w:tcBorders>
          </w:tcPr>
          <w:p w14:paraId="72B650FD" w14:textId="77777777" w:rsidR="000B6BD5" w:rsidRPr="00E17A7A" w:rsidRDefault="000B6BD5" w:rsidP="000B6BD5">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74DFB63" w14:textId="77777777" w:rsidR="000B6BD5" w:rsidRPr="00E17A7A" w:rsidRDefault="000B6BD5" w:rsidP="000B6BD5">
            <w:pPr>
              <w:pStyle w:val="TAL"/>
              <w:rPr>
                <w:rFonts w:cs="Arial"/>
                <w:szCs w:val="18"/>
              </w:rPr>
            </w:pPr>
          </w:p>
        </w:tc>
      </w:tr>
      <w:tr w:rsidR="000B6BD5" w:rsidRPr="00E17A7A" w14:paraId="35C29189"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5674818A" w14:textId="77777777" w:rsidR="000B6BD5" w:rsidRPr="00E17A7A" w:rsidRDefault="000B6BD5" w:rsidP="000B6BD5">
            <w:pPr>
              <w:pStyle w:val="TAL"/>
            </w:pPr>
            <w:r>
              <w:t>EasDiscoveryReq</w:t>
            </w:r>
          </w:p>
        </w:tc>
        <w:tc>
          <w:tcPr>
            <w:tcW w:w="1297" w:type="dxa"/>
            <w:tcBorders>
              <w:top w:val="single" w:sz="4" w:space="0" w:color="auto"/>
              <w:left w:val="single" w:sz="4" w:space="0" w:color="auto"/>
              <w:bottom w:val="single" w:sz="4" w:space="0" w:color="auto"/>
              <w:right w:val="single" w:sz="4" w:space="0" w:color="auto"/>
            </w:tcBorders>
          </w:tcPr>
          <w:p w14:paraId="4E9A66D8" w14:textId="77777777" w:rsidR="000B6BD5" w:rsidRPr="00E17A7A" w:rsidRDefault="000B6BD5" w:rsidP="000B6BD5">
            <w:pPr>
              <w:pStyle w:val="TAL"/>
              <w:rPr>
                <w:lang w:eastAsia="zh-CN"/>
              </w:rPr>
            </w:pPr>
            <w:r>
              <w:rPr>
                <w:lang w:eastAsia="zh-CN"/>
              </w:rPr>
              <w:t>6.3.5.2.2</w:t>
            </w:r>
          </w:p>
        </w:tc>
        <w:tc>
          <w:tcPr>
            <w:tcW w:w="2887" w:type="dxa"/>
            <w:tcBorders>
              <w:top w:val="single" w:sz="4" w:space="0" w:color="auto"/>
              <w:left w:val="single" w:sz="4" w:space="0" w:color="auto"/>
              <w:bottom w:val="single" w:sz="4" w:space="0" w:color="auto"/>
              <w:right w:val="single" w:sz="4" w:space="0" w:color="auto"/>
            </w:tcBorders>
          </w:tcPr>
          <w:p w14:paraId="146852E6" w14:textId="77777777" w:rsidR="000B6BD5" w:rsidRPr="00E17A7A" w:rsidRDefault="000B6BD5" w:rsidP="000B6BD5">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014100A6" w14:textId="77777777" w:rsidR="000B6BD5" w:rsidRPr="00E17A7A" w:rsidRDefault="000B6BD5" w:rsidP="000B6BD5">
            <w:pPr>
              <w:pStyle w:val="TAL"/>
              <w:rPr>
                <w:rFonts w:cs="Arial"/>
                <w:szCs w:val="18"/>
              </w:rPr>
            </w:pPr>
          </w:p>
        </w:tc>
      </w:tr>
      <w:tr w:rsidR="000B6BD5" w:rsidRPr="00E17A7A" w14:paraId="3D989CDD"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0455F537" w14:textId="77777777" w:rsidR="000B6BD5" w:rsidRPr="00E17A7A" w:rsidRDefault="000B6BD5" w:rsidP="000B6BD5">
            <w:pPr>
              <w:pStyle w:val="TAL"/>
            </w:pPr>
            <w:r>
              <w:t>EasDiscoveryResp</w:t>
            </w:r>
          </w:p>
        </w:tc>
        <w:tc>
          <w:tcPr>
            <w:tcW w:w="1297" w:type="dxa"/>
            <w:tcBorders>
              <w:top w:val="single" w:sz="4" w:space="0" w:color="auto"/>
              <w:left w:val="single" w:sz="4" w:space="0" w:color="auto"/>
              <w:bottom w:val="single" w:sz="4" w:space="0" w:color="auto"/>
              <w:right w:val="single" w:sz="4" w:space="0" w:color="auto"/>
            </w:tcBorders>
          </w:tcPr>
          <w:p w14:paraId="70ACDFA6" w14:textId="77777777" w:rsidR="000B6BD5" w:rsidRPr="00E17A7A" w:rsidRDefault="000B6BD5" w:rsidP="000B6BD5">
            <w:pPr>
              <w:pStyle w:val="TAL"/>
              <w:rPr>
                <w:lang w:eastAsia="zh-CN"/>
              </w:rPr>
            </w:pPr>
            <w:r>
              <w:rPr>
                <w:lang w:eastAsia="zh-CN"/>
              </w:rPr>
              <w:t>6.3.5.2.3</w:t>
            </w:r>
          </w:p>
        </w:tc>
        <w:tc>
          <w:tcPr>
            <w:tcW w:w="2887" w:type="dxa"/>
            <w:tcBorders>
              <w:top w:val="single" w:sz="4" w:space="0" w:color="auto"/>
              <w:left w:val="single" w:sz="4" w:space="0" w:color="auto"/>
              <w:bottom w:val="single" w:sz="4" w:space="0" w:color="auto"/>
              <w:right w:val="single" w:sz="4" w:space="0" w:color="auto"/>
            </w:tcBorders>
          </w:tcPr>
          <w:p w14:paraId="330CC4A3" w14:textId="77777777" w:rsidR="000B6BD5" w:rsidRPr="00E17A7A" w:rsidRDefault="000B6BD5" w:rsidP="000B6BD5">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0BE07942" w14:textId="77777777" w:rsidR="000B6BD5" w:rsidRPr="00E17A7A" w:rsidRDefault="000B6BD5" w:rsidP="000B6BD5">
            <w:pPr>
              <w:pStyle w:val="TAL"/>
              <w:rPr>
                <w:rFonts w:cs="Arial"/>
                <w:szCs w:val="18"/>
              </w:rPr>
            </w:pPr>
          </w:p>
        </w:tc>
      </w:tr>
      <w:tr w:rsidR="000B6BD5" w:rsidRPr="00E17A7A" w14:paraId="450E68E8"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22C6937E" w14:textId="77777777" w:rsidR="000B6BD5" w:rsidRPr="00E17A7A" w:rsidRDefault="000B6BD5" w:rsidP="000B6BD5">
            <w:pPr>
              <w:pStyle w:val="TAL"/>
            </w:pPr>
            <w:r w:rsidRPr="00E17A7A">
              <w:t>EasDiscovery</w:t>
            </w:r>
            <w:r>
              <w:t>Subscription</w:t>
            </w:r>
          </w:p>
        </w:tc>
        <w:tc>
          <w:tcPr>
            <w:tcW w:w="1297" w:type="dxa"/>
            <w:tcBorders>
              <w:top w:val="single" w:sz="4" w:space="0" w:color="auto"/>
              <w:left w:val="single" w:sz="4" w:space="0" w:color="auto"/>
              <w:bottom w:val="single" w:sz="4" w:space="0" w:color="auto"/>
              <w:right w:val="single" w:sz="4" w:space="0" w:color="auto"/>
            </w:tcBorders>
          </w:tcPr>
          <w:p w14:paraId="37150E02" w14:textId="77777777" w:rsidR="000B6BD5" w:rsidRPr="00E17A7A" w:rsidRDefault="000B6BD5" w:rsidP="000B6BD5">
            <w:pPr>
              <w:pStyle w:val="TAL"/>
            </w:pPr>
            <w:r w:rsidRPr="00E17A7A">
              <w:rPr>
                <w:lang w:eastAsia="zh-CN"/>
              </w:rPr>
              <w:t>6</w:t>
            </w:r>
            <w:r>
              <w:rPr>
                <w:lang w:eastAsia="zh-CN"/>
              </w:rPr>
              <w:t>.3</w:t>
            </w:r>
            <w:r w:rsidRPr="00E17A7A">
              <w:rPr>
                <w:lang w:eastAsia="zh-CN"/>
              </w:rPr>
              <w:t>.5.2.</w:t>
            </w:r>
            <w:r>
              <w:rPr>
                <w:lang w:eastAsia="zh-CN"/>
              </w:rPr>
              <w:t>4</w:t>
            </w:r>
          </w:p>
        </w:tc>
        <w:tc>
          <w:tcPr>
            <w:tcW w:w="2887" w:type="dxa"/>
            <w:tcBorders>
              <w:top w:val="single" w:sz="4" w:space="0" w:color="auto"/>
              <w:left w:val="single" w:sz="4" w:space="0" w:color="auto"/>
              <w:bottom w:val="single" w:sz="4" w:space="0" w:color="auto"/>
              <w:right w:val="single" w:sz="4" w:space="0" w:color="auto"/>
            </w:tcBorders>
          </w:tcPr>
          <w:p w14:paraId="3DC73646" w14:textId="77777777" w:rsidR="000B6BD5" w:rsidRPr="00E17A7A" w:rsidRDefault="000B6BD5" w:rsidP="000B6BD5">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1E79E337" w14:textId="77777777" w:rsidR="000B6BD5" w:rsidRPr="00E17A7A" w:rsidRDefault="000B6BD5" w:rsidP="000B6BD5">
            <w:pPr>
              <w:pStyle w:val="TAL"/>
              <w:rPr>
                <w:rFonts w:cs="Arial"/>
                <w:szCs w:val="18"/>
              </w:rPr>
            </w:pPr>
          </w:p>
        </w:tc>
      </w:tr>
      <w:tr w:rsidR="000B6BD5" w:rsidRPr="00E17A7A" w:rsidDel="000B6BD5" w14:paraId="6CF5B8BB"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1C65418E" w14:textId="7F4B648C" w:rsidR="000B6BD5" w:rsidDel="000B6BD5" w:rsidRDefault="000B6BD5" w:rsidP="000B6BD5">
            <w:pPr>
              <w:pStyle w:val="TAL"/>
              <w:rPr>
                <w:lang w:eastAsia="ko-KR"/>
              </w:rPr>
            </w:pPr>
            <w:r w:rsidRPr="00646838">
              <w:t>E</w:t>
            </w:r>
            <w:r>
              <w:t>asDiscoverySubscription</w:t>
            </w:r>
            <w:r>
              <w:rPr>
                <w:lang w:eastAsia="ja-JP"/>
              </w:rPr>
              <w:t>Patch</w:t>
            </w:r>
          </w:p>
        </w:tc>
        <w:tc>
          <w:tcPr>
            <w:tcW w:w="1297" w:type="dxa"/>
            <w:tcBorders>
              <w:top w:val="single" w:sz="4" w:space="0" w:color="auto"/>
              <w:left w:val="single" w:sz="4" w:space="0" w:color="auto"/>
              <w:bottom w:val="single" w:sz="4" w:space="0" w:color="auto"/>
              <w:right w:val="single" w:sz="4" w:space="0" w:color="auto"/>
            </w:tcBorders>
          </w:tcPr>
          <w:p w14:paraId="73909B35" w14:textId="0A5D46AC" w:rsidR="000B6BD5" w:rsidDel="000B6BD5" w:rsidRDefault="000B6BD5" w:rsidP="000B6BD5">
            <w:pPr>
              <w:pStyle w:val="TAL"/>
              <w:rPr>
                <w:lang w:eastAsia="zh-CN"/>
              </w:rPr>
            </w:pPr>
            <w:r w:rsidRPr="00F35F4A">
              <w:rPr>
                <w:lang w:eastAsia="zh-CN"/>
              </w:rPr>
              <w:t>6</w:t>
            </w:r>
            <w:r>
              <w:rPr>
                <w:lang w:eastAsia="zh-CN"/>
              </w:rPr>
              <w:t>.3</w:t>
            </w:r>
            <w:r w:rsidRPr="00F35F4A">
              <w:rPr>
                <w:lang w:eastAsia="zh-CN"/>
              </w:rPr>
              <w:t>.5.2.</w:t>
            </w:r>
            <w:r>
              <w:rPr>
                <w:lang w:eastAsia="zh-CN"/>
              </w:rPr>
              <w:t>12</w:t>
            </w:r>
          </w:p>
        </w:tc>
        <w:tc>
          <w:tcPr>
            <w:tcW w:w="2887" w:type="dxa"/>
            <w:tcBorders>
              <w:top w:val="single" w:sz="4" w:space="0" w:color="auto"/>
              <w:left w:val="single" w:sz="4" w:space="0" w:color="auto"/>
              <w:bottom w:val="single" w:sz="4" w:space="0" w:color="auto"/>
              <w:right w:val="single" w:sz="4" w:space="0" w:color="auto"/>
            </w:tcBorders>
          </w:tcPr>
          <w:p w14:paraId="0D9F410F" w14:textId="77777777" w:rsidR="000B6BD5" w:rsidRPr="00E17A7A" w:rsidDel="000B6BD5" w:rsidRDefault="000B6BD5" w:rsidP="000B6BD5">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18F9938" w14:textId="77777777" w:rsidR="000B6BD5" w:rsidRPr="00E17A7A" w:rsidDel="000B6BD5" w:rsidRDefault="000B6BD5" w:rsidP="000B6BD5">
            <w:pPr>
              <w:pStyle w:val="TAL"/>
              <w:rPr>
                <w:rFonts w:cs="Arial"/>
                <w:szCs w:val="18"/>
              </w:rPr>
            </w:pPr>
          </w:p>
        </w:tc>
      </w:tr>
      <w:tr w:rsidR="000B6BD5" w:rsidRPr="00E17A7A" w14:paraId="2521EACB"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23C0B755" w14:textId="77777777" w:rsidR="000B6BD5" w:rsidRPr="00E17A7A" w:rsidRDefault="000B6BD5" w:rsidP="000B6BD5">
            <w:pPr>
              <w:pStyle w:val="TAL"/>
            </w:pPr>
            <w:r w:rsidRPr="00FD4B16">
              <w:rPr>
                <w:lang w:eastAsia="zh-CN"/>
              </w:rPr>
              <w:t>EasDynamicInfoFilter</w:t>
            </w:r>
          </w:p>
        </w:tc>
        <w:tc>
          <w:tcPr>
            <w:tcW w:w="1297" w:type="dxa"/>
            <w:tcBorders>
              <w:top w:val="single" w:sz="4" w:space="0" w:color="auto"/>
              <w:left w:val="single" w:sz="4" w:space="0" w:color="auto"/>
              <w:bottom w:val="single" w:sz="4" w:space="0" w:color="auto"/>
              <w:right w:val="single" w:sz="4" w:space="0" w:color="auto"/>
            </w:tcBorders>
          </w:tcPr>
          <w:p w14:paraId="3345F698" w14:textId="77777777" w:rsidR="000B6BD5" w:rsidRPr="00E17A7A" w:rsidRDefault="000B6BD5" w:rsidP="000B6BD5">
            <w:pPr>
              <w:pStyle w:val="TAL"/>
              <w:rPr>
                <w:lang w:eastAsia="zh-CN"/>
              </w:rPr>
            </w:pPr>
            <w:r>
              <w:rPr>
                <w:lang w:eastAsia="zh-CN"/>
              </w:rPr>
              <w:t>6.3.5.2.9</w:t>
            </w:r>
          </w:p>
        </w:tc>
        <w:tc>
          <w:tcPr>
            <w:tcW w:w="2887" w:type="dxa"/>
            <w:tcBorders>
              <w:top w:val="single" w:sz="4" w:space="0" w:color="auto"/>
              <w:left w:val="single" w:sz="4" w:space="0" w:color="auto"/>
              <w:bottom w:val="single" w:sz="4" w:space="0" w:color="auto"/>
              <w:right w:val="single" w:sz="4" w:space="0" w:color="auto"/>
            </w:tcBorders>
          </w:tcPr>
          <w:p w14:paraId="1E120055" w14:textId="77777777" w:rsidR="000B6BD5" w:rsidRPr="00E17A7A" w:rsidRDefault="000B6BD5" w:rsidP="000B6BD5">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3A391EC" w14:textId="77777777" w:rsidR="000B6BD5" w:rsidRPr="00E17A7A" w:rsidRDefault="000B6BD5" w:rsidP="000B6BD5">
            <w:pPr>
              <w:pStyle w:val="TAL"/>
              <w:rPr>
                <w:rFonts w:cs="Arial"/>
                <w:szCs w:val="18"/>
              </w:rPr>
            </w:pPr>
          </w:p>
        </w:tc>
      </w:tr>
      <w:tr w:rsidR="000B6BD5" w:rsidRPr="00E17A7A" w14:paraId="2BC74994"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702430A6" w14:textId="27842016" w:rsidR="000B6BD5" w:rsidRPr="00FD4B16" w:rsidRDefault="000B6BD5" w:rsidP="000B6BD5">
            <w:pPr>
              <w:pStyle w:val="TAL"/>
              <w:rPr>
                <w:lang w:eastAsia="zh-CN"/>
              </w:rPr>
            </w:pPr>
            <w:r w:rsidRPr="00FD4B16">
              <w:rPr>
                <w:lang w:eastAsia="zh-CN"/>
              </w:rPr>
              <w:t>EasDynamicInfoFilter</w:t>
            </w:r>
            <w:r>
              <w:rPr>
                <w:lang w:eastAsia="zh-CN"/>
              </w:rPr>
              <w:t>Data</w:t>
            </w:r>
          </w:p>
        </w:tc>
        <w:tc>
          <w:tcPr>
            <w:tcW w:w="1297" w:type="dxa"/>
            <w:tcBorders>
              <w:top w:val="single" w:sz="4" w:space="0" w:color="auto"/>
              <w:left w:val="single" w:sz="4" w:space="0" w:color="auto"/>
              <w:bottom w:val="single" w:sz="4" w:space="0" w:color="auto"/>
              <w:right w:val="single" w:sz="4" w:space="0" w:color="auto"/>
            </w:tcBorders>
          </w:tcPr>
          <w:p w14:paraId="376B396E" w14:textId="12CFB87F" w:rsidR="000B6BD5" w:rsidRDefault="000B6BD5" w:rsidP="000B6BD5">
            <w:pPr>
              <w:pStyle w:val="TAL"/>
              <w:rPr>
                <w:lang w:eastAsia="zh-CN"/>
              </w:rPr>
            </w:pPr>
            <w:r w:rsidRPr="00F35F4A">
              <w:rPr>
                <w:lang w:eastAsia="zh-CN"/>
              </w:rPr>
              <w:t>6</w:t>
            </w:r>
            <w:r>
              <w:rPr>
                <w:lang w:eastAsia="zh-CN"/>
              </w:rPr>
              <w:t>.3</w:t>
            </w:r>
            <w:r w:rsidRPr="00F35F4A">
              <w:rPr>
                <w:lang w:eastAsia="zh-CN"/>
              </w:rPr>
              <w:t>.5.2.</w:t>
            </w:r>
            <w:r>
              <w:rPr>
                <w:lang w:eastAsia="zh-CN"/>
              </w:rPr>
              <w:t>10</w:t>
            </w:r>
          </w:p>
        </w:tc>
        <w:tc>
          <w:tcPr>
            <w:tcW w:w="2887" w:type="dxa"/>
            <w:tcBorders>
              <w:top w:val="single" w:sz="4" w:space="0" w:color="auto"/>
              <w:left w:val="single" w:sz="4" w:space="0" w:color="auto"/>
              <w:bottom w:val="single" w:sz="4" w:space="0" w:color="auto"/>
              <w:right w:val="single" w:sz="4" w:space="0" w:color="auto"/>
            </w:tcBorders>
          </w:tcPr>
          <w:p w14:paraId="278704CF" w14:textId="77777777" w:rsidR="000B6BD5" w:rsidRPr="00E17A7A" w:rsidRDefault="000B6BD5" w:rsidP="000B6BD5">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01D0367F" w14:textId="77777777" w:rsidR="000B6BD5" w:rsidRPr="00E17A7A" w:rsidRDefault="000B6BD5" w:rsidP="000B6BD5">
            <w:pPr>
              <w:pStyle w:val="TAL"/>
              <w:rPr>
                <w:rFonts w:cs="Arial"/>
                <w:szCs w:val="18"/>
              </w:rPr>
            </w:pPr>
          </w:p>
        </w:tc>
      </w:tr>
      <w:tr w:rsidR="000B6BD5" w:rsidRPr="00E17A7A" w14:paraId="6FC4973B"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1DCB0A55" w14:textId="45E5A512" w:rsidR="000B6BD5" w:rsidRPr="00FD4B16" w:rsidRDefault="000B6BD5" w:rsidP="000B6BD5">
            <w:pPr>
              <w:pStyle w:val="TAL"/>
              <w:rPr>
                <w:lang w:eastAsia="zh-CN"/>
              </w:rPr>
            </w:pPr>
            <w:r w:rsidRPr="00B16D69">
              <w:t>RequestorId</w:t>
            </w:r>
          </w:p>
        </w:tc>
        <w:tc>
          <w:tcPr>
            <w:tcW w:w="1297" w:type="dxa"/>
            <w:tcBorders>
              <w:top w:val="single" w:sz="4" w:space="0" w:color="auto"/>
              <w:left w:val="single" w:sz="4" w:space="0" w:color="auto"/>
              <w:bottom w:val="single" w:sz="4" w:space="0" w:color="auto"/>
              <w:right w:val="single" w:sz="4" w:space="0" w:color="auto"/>
            </w:tcBorders>
          </w:tcPr>
          <w:p w14:paraId="11582CE2" w14:textId="15FA8194" w:rsidR="000B6BD5" w:rsidRDefault="000B6BD5" w:rsidP="000B6BD5">
            <w:pPr>
              <w:pStyle w:val="TAL"/>
              <w:rPr>
                <w:lang w:eastAsia="zh-CN"/>
              </w:rPr>
            </w:pPr>
            <w:r w:rsidRPr="00F35F4A">
              <w:rPr>
                <w:lang w:eastAsia="zh-CN"/>
              </w:rPr>
              <w:t>6</w:t>
            </w:r>
            <w:r>
              <w:rPr>
                <w:lang w:eastAsia="zh-CN"/>
              </w:rPr>
              <w:t>.3</w:t>
            </w:r>
            <w:r w:rsidRPr="00F35F4A">
              <w:rPr>
                <w:lang w:eastAsia="zh-CN"/>
              </w:rPr>
              <w:t>.5.2.</w:t>
            </w:r>
            <w:r>
              <w:rPr>
                <w:lang w:eastAsia="zh-CN"/>
              </w:rPr>
              <w:t>13</w:t>
            </w:r>
          </w:p>
        </w:tc>
        <w:tc>
          <w:tcPr>
            <w:tcW w:w="2887" w:type="dxa"/>
            <w:tcBorders>
              <w:top w:val="single" w:sz="4" w:space="0" w:color="auto"/>
              <w:left w:val="single" w:sz="4" w:space="0" w:color="auto"/>
              <w:bottom w:val="single" w:sz="4" w:space="0" w:color="auto"/>
              <w:right w:val="single" w:sz="4" w:space="0" w:color="auto"/>
            </w:tcBorders>
          </w:tcPr>
          <w:p w14:paraId="7EBE90F2" w14:textId="77777777" w:rsidR="000B6BD5" w:rsidRPr="00E17A7A" w:rsidRDefault="000B6BD5" w:rsidP="000B6BD5">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6FCB929D" w14:textId="77777777" w:rsidR="000B6BD5" w:rsidRPr="00E17A7A" w:rsidRDefault="000B6BD5" w:rsidP="000B6BD5">
            <w:pPr>
              <w:pStyle w:val="TAL"/>
              <w:rPr>
                <w:rFonts w:cs="Arial"/>
                <w:szCs w:val="18"/>
              </w:rPr>
            </w:pPr>
          </w:p>
        </w:tc>
      </w:tr>
    </w:tbl>
    <w:p w14:paraId="21394258" w14:textId="77777777" w:rsidR="009E5347" w:rsidRPr="00F35F4A" w:rsidRDefault="009E5347" w:rsidP="009E5347"/>
    <w:p w14:paraId="2CB2E038" w14:textId="77777777" w:rsidR="009E5347" w:rsidRPr="00F35F4A" w:rsidRDefault="009E5347" w:rsidP="009E5347">
      <w:r w:rsidRPr="00F35F4A">
        <w:lastRenderedPageBreak/>
        <w:t>Table 6</w:t>
      </w:r>
      <w:r>
        <w:t>.3</w:t>
      </w:r>
      <w:r w:rsidRPr="00F35F4A">
        <w:t xml:space="preserve">.5.1-2 specifies data types re-used by the </w:t>
      </w:r>
      <w:r w:rsidRPr="00F35F4A">
        <w:rPr>
          <w:lang w:val="en-IN"/>
        </w:rPr>
        <w:t>Eees_</w:t>
      </w:r>
      <w:r>
        <w:rPr>
          <w:lang w:val="en-IN"/>
        </w:rPr>
        <w:t>EASDiscovery</w:t>
      </w:r>
      <w:r w:rsidRPr="00F35F4A">
        <w:t xml:space="preserve"> API service.</w:t>
      </w:r>
    </w:p>
    <w:p w14:paraId="65508B4D" w14:textId="77777777" w:rsidR="009E5347" w:rsidRPr="00F35F4A" w:rsidRDefault="009E5347" w:rsidP="009E5347">
      <w:pPr>
        <w:pStyle w:val="TH"/>
      </w:pPr>
      <w:r w:rsidRPr="00F35F4A">
        <w:t>Table 6</w:t>
      </w:r>
      <w:r>
        <w:t>.3</w:t>
      </w:r>
      <w:r w:rsidRPr="00F35F4A">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8"/>
        <w:gridCol w:w="2808"/>
        <w:gridCol w:w="2148"/>
        <w:gridCol w:w="2073"/>
      </w:tblGrid>
      <w:tr w:rsidR="009E5347" w:rsidRPr="00E17A7A" w14:paraId="0B710E19"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shd w:val="clear" w:color="auto" w:fill="C0C0C0"/>
            <w:hideMark/>
          </w:tcPr>
          <w:p w14:paraId="5DFCE356" w14:textId="77777777" w:rsidR="009E5347" w:rsidRPr="00E17A7A" w:rsidRDefault="009E5347" w:rsidP="004C4FBA">
            <w:pPr>
              <w:pStyle w:val="TAH"/>
            </w:pPr>
            <w:r w:rsidRPr="00E17A7A">
              <w:t>Data type</w:t>
            </w:r>
          </w:p>
        </w:tc>
        <w:tc>
          <w:tcPr>
            <w:tcW w:w="2808" w:type="dxa"/>
            <w:tcBorders>
              <w:top w:val="single" w:sz="4" w:space="0" w:color="auto"/>
              <w:left w:val="single" w:sz="4" w:space="0" w:color="auto"/>
              <w:bottom w:val="single" w:sz="4" w:space="0" w:color="auto"/>
              <w:right w:val="single" w:sz="4" w:space="0" w:color="auto"/>
            </w:tcBorders>
            <w:shd w:val="clear" w:color="auto" w:fill="C0C0C0"/>
            <w:hideMark/>
          </w:tcPr>
          <w:p w14:paraId="49AA3654" w14:textId="77777777" w:rsidR="009E5347" w:rsidRPr="00E17A7A" w:rsidRDefault="009E5347" w:rsidP="004C4FBA">
            <w:pPr>
              <w:pStyle w:val="TAH"/>
            </w:pPr>
            <w:r w:rsidRPr="00E17A7A">
              <w:t>Reference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21F3176C" w14:textId="77777777" w:rsidR="009E5347" w:rsidRPr="00E17A7A" w:rsidRDefault="009E5347" w:rsidP="004C4FBA">
            <w:pPr>
              <w:pStyle w:val="TAH"/>
            </w:pPr>
            <w:r w:rsidRPr="00E17A7A">
              <w:t>Comments</w:t>
            </w:r>
          </w:p>
        </w:tc>
        <w:tc>
          <w:tcPr>
            <w:tcW w:w="2073" w:type="dxa"/>
            <w:tcBorders>
              <w:top w:val="single" w:sz="4" w:space="0" w:color="auto"/>
              <w:left w:val="single" w:sz="4" w:space="0" w:color="auto"/>
              <w:bottom w:val="single" w:sz="4" w:space="0" w:color="auto"/>
              <w:right w:val="single" w:sz="4" w:space="0" w:color="auto"/>
            </w:tcBorders>
            <w:shd w:val="clear" w:color="auto" w:fill="C0C0C0"/>
          </w:tcPr>
          <w:p w14:paraId="05D65B16" w14:textId="77777777" w:rsidR="009E5347" w:rsidRPr="00E17A7A" w:rsidRDefault="009E5347" w:rsidP="004C4FBA">
            <w:pPr>
              <w:pStyle w:val="TAH"/>
            </w:pPr>
            <w:r w:rsidRPr="00E17A7A">
              <w:t>Applicability</w:t>
            </w:r>
          </w:p>
        </w:tc>
      </w:tr>
      <w:tr w:rsidR="009E5347" w:rsidRPr="00E17A7A" w14:paraId="5F372B91"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0B3683EA" w14:textId="77777777" w:rsidR="009E5347" w:rsidRPr="00E17A7A" w:rsidRDefault="009E5347" w:rsidP="004C4FBA">
            <w:pPr>
              <w:pStyle w:val="TAL"/>
              <w:rPr>
                <w:lang w:eastAsia="zh-CN"/>
              </w:rPr>
            </w:pPr>
            <w:r>
              <w:t>TimeWindow</w:t>
            </w:r>
          </w:p>
        </w:tc>
        <w:tc>
          <w:tcPr>
            <w:tcW w:w="2808" w:type="dxa"/>
            <w:tcBorders>
              <w:top w:val="single" w:sz="4" w:space="0" w:color="auto"/>
              <w:left w:val="single" w:sz="4" w:space="0" w:color="auto"/>
              <w:bottom w:val="single" w:sz="4" w:space="0" w:color="auto"/>
              <w:right w:val="single" w:sz="4" w:space="0" w:color="auto"/>
            </w:tcBorders>
          </w:tcPr>
          <w:p w14:paraId="456F6FA4" w14:textId="77777777" w:rsidR="009E5347" w:rsidRPr="00E17A7A" w:rsidRDefault="009E5347" w:rsidP="004C4FBA">
            <w:pPr>
              <w:pStyle w:val="TAL"/>
              <w:rPr>
                <w:noProof/>
              </w:rPr>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5F1AB2EE"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E4F31D3" w14:textId="77777777" w:rsidR="009E5347" w:rsidRPr="00E17A7A" w:rsidRDefault="009E5347" w:rsidP="004C4FBA">
            <w:pPr>
              <w:pStyle w:val="TAL"/>
              <w:rPr>
                <w:rFonts w:cs="Arial"/>
                <w:szCs w:val="18"/>
              </w:rPr>
            </w:pPr>
          </w:p>
        </w:tc>
      </w:tr>
      <w:tr w:rsidR="009E5347" w:rsidRPr="00E17A7A" w14:paraId="79FD6505"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628F3131" w14:textId="77777777" w:rsidR="009E5347" w:rsidRPr="00E17A7A" w:rsidRDefault="009E5347" w:rsidP="004C4FBA">
            <w:pPr>
              <w:pStyle w:val="TAL"/>
              <w:rPr>
                <w:lang w:eastAsia="zh-CN"/>
              </w:rPr>
            </w:pPr>
            <w:r>
              <w:rPr>
                <w:rFonts w:hint="eastAsia"/>
                <w:lang w:eastAsia="zh-CN"/>
              </w:rPr>
              <w:t>Duration</w:t>
            </w:r>
            <w:r>
              <w:rPr>
                <w:lang w:eastAsia="zh-CN"/>
              </w:rPr>
              <w:t>Sec</w:t>
            </w:r>
          </w:p>
        </w:tc>
        <w:tc>
          <w:tcPr>
            <w:tcW w:w="2808" w:type="dxa"/>
            <w:tcBorders>
              <w:top w:val="single" w:sz="4" w:space="0" w:color="auto"/>
              <w:left w:val="single" w:sz="4" w:space="0" w:color="auto"/>
              <w:bottom w:val="single" w:sz="4" w:space="0" w:color="auto"/>
              <w:right w:val="single" w:sz="4" w:space="0" w:color="auto"/>
            </w:tcBorders>
          </w:tcPr>
          <w:p w14:paraId="2A5F04A3" w14:textId="77777777" w:rsidR="009E5347" w:rsidRPr="00E17A7A" w:rsidRDefault="009E5347" w:rsidP="004C4FBA">
            <w:pPr>
              <w:pStyle w:val="TAL"/>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1A41A0E8"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2C6A6E4" w14:textId="77777777" w:rsidR="009E5347" w:rsidRPr="00E17A7A" w:rsidRDefault="009E5347" w:rsidP="004C4FBA">
            <w:pPr>
              <w:pStyle w:val="TAL"/>
              <w:rPr>
                <w:rFonts w:cs="Arial"/>
                <w:szCs w:val="18"/>
              </w:rPr>
            </w:pPr>
          </w:p>
        </w:tc>
      </w:tr>
      <w:tr w:rsidR="009E5347" w:rsidRPr="00E17A7A" w14:paraId="3DFB69AB"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09197C1D" w14:textId="77777777" w:rsidR="009E5347" w:rsidRPr="00E17A7A" w:rsidRDefault="009E5347" w:rsidP="004C4FBA">
            <w:pPr>
              <w:pStyle w:val="TAL"/>
              <w:rPr>
                <w:lang w:eastAsia="zh-CN"/>
              </w:rPr>
            </w:pPr>
            <w:r w:rsidRPr="00646838">
              <w:t>LocationArea5G</w:t>
            </w:r>
          </w:p>
        </w:tc>
        <w:tc>
          <w:tcPr>
            <w:tcW w:w="2808" w:type="dxa"/>
            <w:tcBorders>
              <w:top w:val="single" w:sz="4" w:space="0" w:color="auto"/>
              <w:left w:val="single" w:sz="4" w:space="0" w:color="auto"/>
              <w:bottom w:val="single" w:sz="4" w:space="0" w:color="auto"/>
              <w:right w:val="single" w:sz="4" w:space="0" w:color="auto"/>
            </w:tcBorders>
          </w:tcPr>
          <w:p w14:paraId="31BB0B6D" w14:textId="77777777" w:rsidR="009E5347" w:rsidRPr="00E17A7A" w:rsidRDefault="009E5347" w:rsidP="004C4FBA">
            <w:pPr>
              <w:pStyle w:val="TAL"/>
              <w:rPr>
                <w:noProof/>
                <w:lang w:val="en-US" w:eastAsia="zh-CN"/>
              </w:rPr>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6FB2127C"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D7C209A" w14:textId="77777777" w:rsidR="009E5347" w:rsidRPr="00E17A7A" w:rsidRDefault="009E5347" w:rsidP="004C4FBA">
            <w:pPr>
              <w:pStyle w:val="TAL"/>
              <w:rPr>
                <w:rFonts w:cs="Arial"/>
                <w:szCs w:val="18"/>
              </w:rPr>
            </w:pPr>
          </w:p>
        </w:tc>
      </w:tr>
      <w:tr w:rsidR="009E5347" w:rsidRPr="00E17A7A" w14:paraId="00B84514"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7111A806" w14:textId="77777777" w:rsidR="009E5347" w:rsidRPr="00E17A7A" w:rsidRDefault="009E5347" w:rsidP="004C4FBA">
            <w:pPr>
              <w:pStyle w:val="TAL"/>
              <w:rPr>
                <w:lang w:eastAsia="zh-CN"/>
              </w:rPr>
            </w:pPr>
            <w:r w:rsidRPr="00646838">
              <w:t>ACProfile</w:t>
            </w:r>
          </w:p>
        </w:tc>
        <w:tc>
          <w:tcPr>
            <w:tcW w:w="2808" w:type="dxa"/>
            <w:tcBorders>
              <w:top w:val="single" w:sz="4" w:space="0" w:color="auto"/>
              <w:left w:val="single" w:sz="4" w:space="0" w:color="auto"/>
              <w:bottom w:val="single" w:sz="4" w:space="0" w:color="auto"/>
              <w:right w:val="single" w:sz="4" w:space="0" w:color="auto"/>
            </w:tcBorders>
          </w:tcPr>
          <w:p w14:paraId="4D67E564" w14:textId="77777777" w:rsidR="009E5347" w:rsidRPr="00E17A7A" w:rsidRDefault="009E5347" w:rsidP="004C4FBA">
            <w:pPr>
              <w:pStyle w:val="TAL"/>
              <w:rPr>
                <w:noProof/>
              </w:rPr>
            </w:pPr>
            <w:r>
              <w:t>clause 6.2.5.2.3</w:t>
            </w:r>
          </w:p>
        </w:tc>
        <w:tc>
          <w:tcPr>
            <w:tcW w:w="2148" w:type="dxa"/>
            <w:tcBorders>
              <w:top w:val="single" w:sz="4" w:space="0" w:color="auto"/>
              <w:left w:val="single" w:sz="4" w:space="0" w:color="auto"/>
              <w:bottom w:val="single" w:sz="4" w:space="0" w:color="auto"/>
              <w:right w:val="single" w:sz="4" w:space="0" w:color="auto"/>
            </w:tcBorders>
          </w:tcPr>
          <w:p w14:paraId="25D806DF"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B8C4ECF" w14:textId="77777777" w:rsidR="009E5347" w:rsidRPr="00E17A7A" w:rsidRDefault="009E5347" w:rsidP="004C4FBA">
            <w:pPr>
              <w:pStyle w:val="TAL"/>
              <w:rPr>
                <w:rFonts w:cs="Arial"/>
                <w:szCs w:val="18"/>
              </w:rPr>
            </w:pPr>
          </w:p>
        </w:tc>
      </w:tr>
      <w:tr w:rsidR="009E5347" w:rsidRPr="00E17A7A" w14:paraId="59D675E1"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383EB6B4" w14:textId="77777777" w:rsidR="009E5347" w:rsidRPr="00E17A7A" w:rsidRDefault="009E5347" w:rsidP="004C4FBA">
            <w:pPr>
              <w:pStyle w:val="TAL"/>
              <w:rPr>
                <w:lang w:eastAsia="zh-CN"/>
              </w:rPr>
            </w:pPr>
            <w:r>
              <w:t>LocationInfo</w:t>
            </w:r>
          </w:p>
        </w:tc>
        <w:tc>
          <w:tcPr>
            <w:tcW w:w="2808" w:type="dxa"/>
            <w:tcBorders>
              <w:top w:val="single" w:sz="4" w:space="0" w:color="auto"/>
              <w:left w:val="single" w:sz="4" w:space="0" w:color="auto"/>
              <w:bottom w:val="single" w:sz="4" w:space="0" w:color="auto"/>
              <w:right w:val="single" w:sz="4" w:space="0" w:color="auto"/>
            </w:tcBorders>
          </w:tcPr>
          <w:p w14:paraId="58F3F833" w14:textId="77777777" w:rsidR="009E5347" w:rsidRPr="00E17A7A" w:rsidRDefault="009E5347" w:rsidP="004C4FBA">
            <w:pPr>
              <w:pStyle w:val="TAL"/>
              <w:rPr>
                <w:noProof/>
              </w:rPr>
            </w:pPr>
            <w:r>
              <w:t>3GPP TS 29.122 [3]</w:t>
            </w:r>
          </w:p>
        </w:tc>
        <w:tc>
          <w:tcPr>
            <w:tcW w:w="2148" w:type="dxa"/>
            <w:tcBorders>
              <w:top w:val="single" w:sz="4" w:space="0" w:color="auto"/>
              <w:left w:val="single" w:sz="4" w:space="0" w:color="auto"/>
              <w:bottom w:val="single" w:sz="4" w:space="0" w:color="auto"/>
              <w:right w:val="single" w:sz="4" w:space="0" w:color="auto"/>
            </w:tcBorders>
          </w:tcPr>
          <w:p w14:paraId="2285958B"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79C6C73D" w14:textId="77777777" w:rsidR="009E5347" w:rsidRPr="00E17A7A" w:rsidRDefault="009E5347" w:rsidP="004C4FBA">
            <w:pPr>
              <w:pStyle w:val="TAL"/>
              <w:rPr>
                <w:rFonts w:cs="Arial"/>
                <w:szCs w:val="18"/>
              </w:rPr>
            </w:pPr>
          </w:p>
        </w:tc>
      </w:tr>
      <w:tr w:rsidR="009E5347" w:rsidRPr="00E17A7A" w14:paraId="78E1C5B3"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1375295C" w14:textId="77777777" w:rsidR="009E5347" w:rsidRPr="00E17A7A" w:rsidRDefault="009E5347" w:rsidP="004C4FBA">
            <w:pPr>
              <w:pStyle w:val="TAL"/>
              <w:rPr>
                <w:lang w:eastAsia="zh-CN"/>
              </w:rPr>
            </w:pPr>
            <w:r w:rsidRPr="00646838">
              <w:rPr>
                <w:lang w:eastAsia="zh-CN"/>
              </w:rPr>
              <w:t>EndPoint</w:t>
            </w:r>
          </w:p>
        </w:tc>
        <w:tc>
          <w:tcPr>
            <w:tcW w:w="2808" w:type="dxa"/>
            <w:tcBorders>
              <w:top w:val="single" w:sz="4" w:space="0" w:color="auto"/>
              <w:left w:val="single" w:sz="4" w:space="0" w:color="auto"/>
              <w:bottom w:val="single" w:sz="4" w:space="0" w:color="auto"/>
              <w:right w:val="single" w:sz="4" w:space="0" w:color="auto"/>
            </w:tcBorders>
          </w:tcPr>
          <w:p w14:paraId="10C06220" w14:textId="77777777" w:rsidR="009E5347" w:rsidRPr="00E17A7A" w:rsidRDefault="009E5347" w:rsidP="004C4FBA">
            <w:pPr>
              <w:pStyle w:val="TAL"/>
              <w:rPr>
                <w:noProof/>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3F8125D7"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8957621" w14:textId="77777777" w:rsidR="009E5347" w:rsidRPr="00E17A7A" w:rsidRDefault="009E5347" w:rsidP="004C4FBA">
            <w:pPr>
              <w:pStyle w:val="TAL"/>
              <w:rPr>
                <w:rFonts w:cs="Arial"/>
                <w:szCs w:val="18"/>
              </w:rPr>
            </w:pPr>
          </w:p>
        </w:tc>
      </w:tr>
      <w:tr w:rsidR="009E5347" w:rsidRPr="00E17A7A" w14:paraId="7C4D779C"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086A4B95" w14:textId="77777777" w:rsidR="009E5347" w:rsidRPr="00E17A7A" w:rsidRDefault="009E5347" w:rsidP="004C4FBA">
            <w:pPr>
              <w:pStyle w:val="TAL"/>
              <w:rPr>
                <w:lang w:eastAsia="zh-CN"/>
              </w:rPr>
            </w:pPr>
            <w:r w:rsidRPr="00646838">
              <w:rPr>
                <w:lang w:eastAsia="zh-CN"/>
              </w:rPr>
              <w:t>E</w:t>
            </w:r>
            <w:r>
              <w:rPr>
                <w:lang w:eastAsia="zh-CN"/>
              </w:rPr>
              <w:t>ASProfile</w:t>
            </w:r>
          </w:p>
        </w:tc>
        <w:tc>
          <w:tcPr>
            <w:tcW w:w="2808" w:type="dxa"/>
            <w:tcBorders>
              <w:top w:val="single" w:sz="4" w:space="0" w:color="auto"/>
              <w:left w:val="single" w:sz="4" w:space="0" w:color="auto"/>
              <w:bottom w:val="single" w:sz="4" w:space="0" w:color="auto"/>
              <w:right w:val="single" w:sz="4" w:space="0" w:color="auto"/>
            </w:tcBorders>
          </w:tcPr>
          <w:p w14:paraId="70E247CD" w14:textId="77777777" w:rsidR="009E5347" w:rsidRPr="00E17A7A" w:rsidRDefault="009E5347" w:rsidP="004C4FBA">
            <w:pPr>
              <w:pStyle w:val="TAL"/>
              <w:rPr>
                <w:noProof/>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33E977EA"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EAA09FA" w14:textId="77777777" w:rsidR="009E5347" w:rsidRPr="00E17A7A" w:rsidRDefault="009E5347" w:rsidP="004C4FBA">
            <w:pPr>
              <w:pStyle w:val="TAL"/>
              <w:rPr>
                <w:rFonts w:cs="Arial"/>
                <w:szCs w:val="18"/>
              </w:rPr>
            </w:pPr>
          </w:p>
        </w:tc>
      </w:tr>
      <w:tr w:rsidR="0062472A" w:rsidRPr="00E17A7A" w14:paraId="5CE792DE"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069EF8B7" w14:textId="09E32202" w:rsidR="0062472A" w:rsidRPr="00646838" w:rsidRDefault="0062472A" w:rsidP="0062472A">
            <w:pPr>
              <w:pStyle w:val="TAL"/>
              <w:rPr>
                <w:lang w:eastAsia="zh-CN"/>
              </w:rPr>
            </w:pPr>
            <w:r w:rsidRPr="0004558B">
              <w:rPr>
                <w:lang w:eastAsia="zh-CN"/>
              </w:rPr>
              <w:t>EASCategory</w:t>
            </w:r>
          </w:p>
        </w:tc>
        <w:tc>
          <w:tcPr>
            <w:tcW w:w="2808" w:type="dxa"/>
            <w:tcBorders>
              <w:top w:val="single" w:sz="4" w:space="0" w:color="auto"/>
              <w:left w:val="single" w:sz="4" w:space="0" w:color="auto"/>
              <w:bottom w:val="single" w:sz="4" w:space="0" w:color="auto"/>
              <w:right w:val="single" w:sz="4" w:space="0" w:color="auto"/>
            </w:tcBorders>
          </w:tcPr>
          <w:p w14:paraId="1BB834D0" w14:textId="699C6195" w:rsidR="0062472A" w:rsidRPr="00646838" w:rsidRDefault="0062472A" w:rsidP="0062472A">
            <w:pPr>
              <w:pStyle w:val="TAL"/>
              <w:rPr>
                <w:noProof/>
                <w:lang w:eastAsia="zh-CN"/>
              </w:rPr>
            </w:pPr>
            <w:r w:rsidRPr="0004558B">
              <w:rPr>
                <w:lang w:eastAsia="zh-CN"/>
              </w:rPr>
              <w:t>3GPP TS 29.558 [4]</w:t>
            </w:r>
          </w:p>
        </w:tc>
        <w:tc>
          <w:tcPr>
            <w:tcW w:w="2148" w:type="dxa"/>
            <w:tcBorders>
              <w:top w:val="single" w:sz="4" w:space="0" w:color="auto"/>
              <w:left w:val="single" w:sz="4" w:space="0" w:color="auto"/>
              <w:bottom w:val="single" w:sz="4" w:space="0" w:color="auto"/>
              <w:right w:val="single" w:sz="4" w:space="0" w:color="auto"/>
            </w:tcBorders>
          </w:tcPr>
          <w:p w14:paraId="04CEC91D" w14:textId="2F5871D3" w:rsidR="0062472A" w:rsidRPr="00E17A7A" w:rsidRDefault="0062472A" w:rsidP="0062472A">
            <w:pPr>
              <w:pStyle w:val="TAL"/>
              <w:rPr>
                <w:rFonts w:cs="Arial"/>
                <w:szCs w:val="18"/>
              </w:rPr>
            </w:pPr>
            <w:r>
              <w:rPr>
                <w:rFonts w:cs="Arial"/>
                <w:szCs w:val="18"/>
              </w:rPr>
              <w:t xml:space="preserve">Represents the </w:t>
            </w:r>
            <w:r w:rsidRPr="0004558B">
              <w:rPr>
                <w:rFonts w:cs="Arial"/>
                <w:szCs w:val="18"/>
              </w:rPr>
              <w:t>EAS type.</w:t>
            </w:r>
          </w:p>
        </w:tc>
        <w:tc>
          <w:tcPr>
            <w:tcW w:w="2073" w:type="dxa"/>
            <w:tcBorders>
              <w:top w:val="single" w:sz="4" w:space="0" w:color="auto"/>
              <w:left w:val="single" w:sz="4" w:space="0" w:color="auto"/>
              <w:bottom w:val="single" w:sz="4" w:space="0" w:color="auto"/>
              <w:right w:val="single" w:sz="4" w:space="0" w:color="auto"/>
            </w:tcBorders>
          </w:tcPr>
          <w:p w14:paraId="0C05FDD5" w14:textId="77777777" w:rsidR="0062472A" w:rsidRPr="00E17A7A" w:rsidRDefault="0062472A" w:rsidP="0062472A">
            <w:pPr>
              <w:pStyle w:val="TAL"/>
              <w:rPr>
                <w:rFonts w:cs="Arial"/>
                <w:szCs w:val="18"/>
              </w:rPr>
            </w:pPr>
          </w:p>
        </w:tc>
      </w:tr>
      <w:tr w:rsidR="009E5347" w:rsidRPr="00E17A7A" w14:paraId="28132142"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42F299ED" w14:textId="77777777" w:rsidR="009E5347" w:rsidRPr="00E17A7A" w:rsidRDefault="009E5347" w:rsidP="004C4FBA">
            <w:pPr>
              <w:pStyle w:val="TAL"/>
              <w:rPr>
                <w:lang w:eastAsia="zh-CN"/>
              </w:rPr>
            </w:pPr>
            <w:r>
              <w:rPr>
                <w:lang w:eastAsia="zh-CN"/>
              </w:rPr>
              <w:t>Dnai</w:t>
            </w:r>
          </w:p>
        </w:tc>
        <w:tc>
          <w:tcPr>
            <w:tcW w:w="2808" w:type="dxa"/>
            <w:tcBorders>
              <w:top w:val="single" w:sz="4" w:space="0" w:color="auto"/>
              <w:left w:val="single" w:sz="4" w:space="0" w:color="auto"/>
              <w:bottom w:val="single" w:sz="4" w:space="0" w:color="auto"/>
              <w:right w:val="single" w:sz="4" w:space="0" w:color="auto"/>
            </w:tcBorders>
          </w:tcPr>
          <w:p w14:paraId="7007F57B" w14:textId="77777777" w:rsidR="009E5347" w:rsidRPr="00E17A7A" w:rsidRDefault="009E5347" w:rsidP="004C4FBA">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7C616E75"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40D78B98" w14:textId="77777777" w:rsidR="009E5347" w:rsidRPr="00E17A7A" w:rsidRDefault="009E5347" w:rsidP="004C4FBA">
            <w:pPr>
              <w:pStyle w:val="TAL"/>
              <w:rPr>
                <w:rFonts w:cs="Arial"/>
                <w:szCs w:val="18"/>
              </w:rPr>
            </w:pPr>
          </w:p>
        </w:tc>
      </w:tr>
      <w:tr w:rsidR="009E5347" w:rsidRPr="00E17A7A" w14:paraId="23EAE394"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00EFAF0E" w14:textId="77777777" w:rsidR="009E5347" w:rsidRPr="00E17A7A" w:rsidRDefault="009E5347" w:rsidP="004C4FBA">
            <w:pPr>
              <w:pStyle w:val="TAL"/>
              <w:rPr>
                <w:lang w:eastAsia="zh-CN"/>
              </w:rPr>
            </w:pPr>
            <w:r w:rsidRPr="00F11966">
              <w:t>RouteToLocation</w:t>
            </w:r>
          </w:p>
        </w:tc>
        <w:tc>
          <w:tcPr>
            <w:tcW w:w="2808" w:type="dxa"/>
            <w:tcBorders>
              <w:top w:val="single" w:sz="4" w:space="0" w:color="auto"/>
              <w:left w:val="single" w:sz="4" w:space="0" w:color="auto"/>
              <w:bottom w:val="single" w:sz="4" w:space="0" w:color="auto"/>
              <w:right w:val="single" w:sz="4" w:space="0" w:color="auto"/>
            </w:tcBorders>
          </w:tcPr>
          <w:p w14:paraId="061B69E8" w14:textId="77777777" w:rsidR="009E5347" w:rsidRPr="00E17A7A" w:rsidRDefault="009E5347" w:rsidP="004C4FBA">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64BA9723"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5450558" w14:textId="77777777" w:rsidR="009E5347" w:rsidRPr="00E17A7A" w:rsidRDefault="009E5347" w:rsidP="004C4FBA">
            <w:pPr>
              <w:pStyle w:val="TAL"/>
              <w:rPr>
                <w:rFonts w:cs="Arial"/>
                <w:szCs w:val="18"/>
              </w:rPr>
            </w:pPr>
          </w:p>
        </w:tc>
      </w:tr>
      <w:tr w:rsidR="009E5347" w:rsidRPr="00E17A7A" w14:paraId="74E71EB1"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vAlign w:val="center"/>
          </w:tcPr>
          <w:p w14:paraId="052959BE" w14:textId="77777777" w:rsidR="009E5347" w:rsidRPr="00F11966" w:rsidRDefault="009E5347" w:rsidP="004C4FBA">
            <w:pPr>
              <w:pStyle w:val="TAL"/>
            </w:pPr>
            <w:r>
              <w:t>Gpsi</w:t>
            </w:r>
          </w:p>
        </w:tc>
        <w:tc>
          <w:tcPr>
            <w:tcW w:w="2808" w:type="dxa"/>
            <w:tcBorders>
              <w:top w:val="single" w:sz="4" w:space="0" w:color="auto"/>
              <w:left w:val="single" w:sz="4" w:space="0" w:color="auto"/>
              <w:bottom w:val="single" w:sz="4" w:space="0" w:color="auto"/>
              <w:right w:val="single" w:sz="4" w:space="0" w:color="auto"/>
            </w:tcBorders>
            <w:vAlign w:val="center"/>
          </w:tcPr>
          <w:p w14:paraId="1E64919C" w14:textId="77777777" w:rsidR="009E5347" w:rsidRDefault="009E5347" w:rsidP="004C4FBA">
            <w:pPr>
              <w:pStyle w:val="TAL"/>
            </w:pPr>
            <w:r>
              <w:t>3GPP TS 29.571 [5]</w:t>
            </w:r>
          </w:p>
        </w:tc>
        <w:tc>
          <w:tcPr>
            <w:tcW w:w="2148" w:type="dxa"/>
            <w:tcBorders>
              <w:top w:val="single" w:sz="4" w:space="0" w:color="auto"/>
              <w:left w:val="single" w:sz="4" w:space="0" w:color="auto"/>
              <w:bottom w:val="single" w:sz="4" w:space="0" w:color="auto"/>
              <w:right w:val="single" w:sz="4" w:space="0" w:color="auto"/>
            </w:tcBorders>
            <w:vAlign w:val="center"/>
          </w:tcPr>
          <w:p w14:paraId="1332E15F" w14:textId="77777777" w:rsidR="009E5347" w:rsidRPr="00E17A7A" w:rsidRDefault="009E5347" w:rsidP="004C4FBA">
            <w:pPr>
              <w:pStyle w:val="TAL"/>
            </w:pPr>
            <w:r>
              <w:t xml:space="preserve">Used to identify a UE. </w:t>
            </w:r>
          </w:p>
        </w:tc>
        <w:tc>
          <w:tcPr>
            <w:tcW w:w="2073" w:type="dxa"/>
            <w:tcBorders>
              <w:top w:val="single" w:sz="4" w:space="0" w:color="auto"/>
              <w:left w:val="single" w:sz="4" w:space="0" w:color="auto"/>
              <w:bottom w:val="single" w:sz="4" w:space="0" w:color="auto"/>
              <w:right w:val="single" w:sz="4" w:space="0" w:color="auto"/>
            </w:tcBorders>
          </w:tcPr>
          <w:p w14:paraId="21FCA8DE" w14:textId="77777777" w:rsidR="009E5347" w:rsidRPr="00E17A7A" w:rsidRDefault="009E5347" w:rsidP="004C4FBA">
            <w:pPr>
              <w:pStyle w:val="TAL"/>
              <w:rPr>
                <w:rFonts w:cs="Arial"/>
                <w:szCs w:val="18"/>
              </w:rPr>
            </w:pPr>
          </w:p>
        </w:tc>
      </w:tr>
      <w:tr w:rsidR="009E5347" w:rsidRPr="00E17A7A" w14:paraId="5AA1D4F0"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61916888" w14:textId="77777777" w:rsidR="009E5347" w:rsidRPr="00F11966" w:rsidRDefault="009E5347" w:rsidP="004C4FBA">
            <w:pPr>
              <w:pStyle w:val="TAL"/>
            </w:pPr>
            <w:r>
              <w:t>Uri</w:t>
            </w:r>
          </w:p>
        </w:tc>
        <w:tc>
          <w:tcPr>
            <w:tcW w:w="2808" w:type="dxa"/>
            <w:tcBorders>
              <w:top w:val="single" w:sz="4" w:space="0" w:color="auto"/>
              <w:left w:val="single" w:sz="4" w:space="0" w:color="auto"/>
              <w:bottom w:val="single" w:sz="4" w:space="0" w:color="auto"/>
              <w:right w:val="single" w:sz="4" w:space="0" w:color="auto"/>
            </w:tcBorders>
          </w:tcPr>
          <w:p w14:paraId="2264098B" w14:textId="77777777" w:rsidR="009E5347" w:rsidRDefault="009E5347" w:rsidP="004C4FBA">
            <w:pPr>
              <w:pStyle w:val="TAL"/>
            </w:pPr>
            <w:r>
              <w:t>3GPP TS 29.122 [3]</w:t>
            </w:r>
          </w:p>
        </w:tc>
        <w:tc>
          <w:tcPr>
            <w:tcW w:w="2148" w:type="dxa"/>
            <w:tcBorders>
              <w:top w:val="single" w:sz="4" w:space="0" w:color="auto"/>
              <w:left w:val="single" w:sz="4" w:space="0" w:color="auto"/>
              <w:bottom w:val="single" w:sz="4" w:space="0" w:color="auto"/>
              <w:right w:val="single" w:sz="4" w:space="0" w:color="auto"/>
            </w:tcBorders>
            <w:vAlign w:val="center"/>
          </w:tcPr>
          <w:p w14:paraId="72CECEB1"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02DC5B29" w14:textId="77777777" w:rsidR="009E5347" w:rsidRPr="00E17A7A" w:rsidRDefault="009E5347" w:rsidP="004C4FBA">
            <w:pPr>
              <w:pStyle w:val="TAL"/>
              <w:rPr>
                <w:rFonts w:cs="Arial"/>
                <w:szCs w:val="18"/>
              </w:rPr>
            </w:pPr>
          </w:p>
        </w:tc>
      </w:tr>
    </w:tbl>
    <w:p w14:paraId="0D72D901" w14:textId="77777777" w:rsidR="009E5347" w:rsidRPr="00F35F4A" w:rsidRDefault="009E5347" w:rsidP="009E5347">
      <w:pPr>
        <w:rPr>
          <w:lang w:eastAsia="zh-CN"/>
        </w:rPr>
      </w:pPr>
    </w:p>
    <w:p w14:paraId="09FBAF5E" w14:textId="77777777" w:rsidR="009E5347" w:rsidRPr="00F35F4A" w:rsidRDefault="009E5347" w:rsidP="009E5347">
      <w:pPr>
        <w:pStyle w:val="Heading4"/>
        <w:rPr>
          <w:lang w:eastAsia="zh-CN"/>
        </w:rPr>
      </w:pPr>
      <w:bookmarkStart w:id="1906" w:name="_Toc101529347"/>
      <w:bookmarkStart w:id="1907" w:name="_Toc114864178"/>
      <w:bookmarkStart w:id="1908" w:name="_Toc199328427"/>
      <w:r w:rsidRPr="00F35F4A">
        <w:rPr>
          <w:lang w:eastAsia="zh-CN"/>
        </w:rPr>
        <w:t>6</w:t>
      </w:r>
      <w:r>
        <w:rPr>
          <w:lang w:eastAsia="zh-CN"/>
        </w:rPr>
        <w:t>.3</w:t>
      </w:r>
      <w:r w:rsidRPr="00F35F4A">
        <w:rPr>
          <w:lang w:eastAsia="zh-CN"/>
        </w:rPr>
        <w:t>.5.2</w:t>
      </w:r>
      <w:r w:rsidRPr="00F35F4A">
        <w:rPr>
          <w:lang w:eastAsia="zh-CN"/>
        </w:rPr>
        <w:tab/>
        <w:t>Structured data types</w:t>
      </w:r>
      <w:bookmarkEnd w:id="1906"/>
      <w:bookmarkEnd w:id="1907"/>
      <w:bookmarkEnd w:id="1908"/>
    </w:p>
    <w:p w14:paraId="17835EE0" w14:textId="77777777" w:rsidR="009E5347" w:rsidRDefault="009E5347" w:rsidP="009E5347">
      <w:pPr>
        <w:pStyle w:val="Heading5"/>
        <w:rPr>
          <w:lang w:eastAsia="zh-CN"/>
        </w:rPr>
      </w:pPr>
      <w:bookmarkStart w:id="1909" w:name="_Toc101529348"/>
      <w:bookmarkStart w:id="1910" w:name="_Toc114864179"/>
      <w:bookmarkStart w:id="1911" w:name="_Toc199328428"/>
      <w:r w:rsidRPr="00F35F4A">
        <w:rPr>
          <w:lang w:eastAsia="zh-CN"/>
        </w:rPr>
        <w:t>6</w:t>
      </w:r>
      <w:r>
        <w:rPr>
          <w:lang w:eastAsia="zh-CN"/>
        </w:rPr>
        <w:t>.3</w:t>
      </w:r>
      <w:r w:rsidRPr="00F35F4A">
        <w:rPr>
          <w:lang w:eastAsia="zh-CN"/>
        </w:rPr>
        <w:t>.5.2.1</w:t>
      </w:r>
      <w:r w:rsidRPr="00F35F4A">
        <w:rPr>
          <w:lang w:eastAsia="zh-CN"/>
        </w:rPr>
        <w:tab/>
        <w:t>Introduction</w:t>
      </w:r>
      <w:bookmarkEnd w:id="1909"/>
      <w:bookmarkEnd w:id="1910"/>
      <w:bookmarkEnd w:id="1911"/>
    </w:p>
    <w:p w14:paraId="25DB73EB" w14:textId="77777777" w:rsidR="009E5347" w:rsidRDefault="009E5347" w:rsidP="009E5347">
      <w:r>
        <w:t>This clause defines the structures to be used in resource representations.</w:t>
      </w:r>
    </w:p>
    <w:p w14:paraId="6EFACF37" w14:textId="77777777" w:rsidR="009E5347" w:rsidRPr="00EB14EA" w:rsidRDefault="009E5347" w:rsidP="009E5347">
      <w:pPr>
        <w:rPr>
          <w:lang w:eastAsia="zh-CN"/>
        </w:rPr>
      </w:pPr>
    </w:p>
    <w:p w14:paraId="26EC70CF" w14:textId="77777777" w:rsidR="009E5347" w:rsidRDefault="009E5347" w:rsidP="009E5347">
      <w:pPr>
        <w:pStyle w:val="Heading5"/>
      </w:pPr>
      <w:bookmarkStart w:id="1912" w:name="_Toc101529349"/>
      <w:bookmarkStart w:id="1913" w:name="_Toc114864180"/>
      <w:bookmarkStart w:id="1914" w:name="_Toc199328429"/>
      <w:r w:rsidRPr="00F35F4A">
        <w:rPr>
          <w:lang w:eastAsia="zh-CN"/>
        </w:rPr>
        <w:t>6.</w:t>
      </w:r>
      <w:r>
        <w:rPr>
          <w:lang w:eastAsia="zh-CN"/>
        </w:rPr>
        <w:t>3</w:t>
      </w:r>
      <w:r w:rsidRPr="00F35F4A">
        <w:rPr>
          <w:lang w:eastAsia="zh-CN"/>
        </w:rPr>
        <w:t>.5.2.</w:t>
      </w:r>
      <w:r>
        <w:rPr>
          <w:lang w:eastAsia="zh-CN"/>
        </w:rPr>
        <w:t>2</w:t>
      </w:r>
      <w:r w:rsidRPr="00F35F4A">
        <w:rPr>
          <w:lang w:eastAsia="zh-CN"/>
        </w:rPr>
        <w:tab/>
        <w:t xml:space="preserve">Type: </w:t>
      </w:r>
      <w:r w:rsidRPr="00646838">
        <w:t>E</w:t>
      </w:r>
      <w:r>
        <w:t>asDiscoveryReq</w:t>
      </w:r>
      <w:bookmarkEnd w:id="1912"/>
      <w:bookmarkEnd w:id="1913"/>
      <w:bookmarkEnd w:id="1914"/>
    </w:p>
    <w:p w14:paraId="57B08A8B" w14:textId="77777777" w:rsidR="009E5347" w:rsidRDefault="009E5347" w:rsidP="009E5347">
      <w:pPr>
        <w:pStyle w:val="TH"/>
      </w:pPr>
      <w:r>
        <w:rPr>
          <w:noProof/>
        </w:rPr>
        <w:t>Table 6.3.5.2.2</w:t>
      </w:r>
      <w:r>
        <w:t xml:space="preserve">-1: </w:t>
      </w:r>
      <w:r>
        <w:rPr>
          <w:noProof/>
        </w:rPr>
        <w:t xml:space="preserve">Definition of type </w:t>
      </w:r>
      <w:r>
        <w:t>EasDiscoveryReq</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0EE377E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ABFCC11"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B046C4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BB0AA2"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0993A1BA"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FB00ADF"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F9E16F5" w14:textId="77777777" w:rsidR="009E5347" w:rsidRDefault="009E5347" w:rsidP="004C4FBA">
            <w:pPr>
              <w:pStyle w:val="TAH"/>
              <w:rPr>
                <w:rFonts w:cs="Arial"/>
                <w:szCs w:val="18"/>
              </w:rPr>
            </w:pPr>
            <w:r>
              <w:t>Applicability</w:t>
            </w:r>
          </w:p>
        </w:tc>
      </w:tr>
      <w:tr w:rsidR="009E5347" w14:paraId="5566B6F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77C2DB7" w14:textId="77777777" w:rsidR="009E5347" w:rsidRPr="00646838" w:rsidRDefault="009E5347" w:rsidP="004C4FBA">
            <w:pPr>
              <w:pStyle w:val="TAL"/>
            </w:pPr>
            <w:r>
              <w:t>requestor</w:t>
            </w:r>
            <w:r w:rsidRPr="00646838">
              <w:t>Id</w:t>
            </w:r>
          </w:p>
        </w:tc>
        <w:tc>
          <w:tcPr>
            <w:tcW w:w="1259" w:type="dxa"/>
            <w:tcBorders>
              <w:top w:val="single" w:sz="4" w:space="0" w:color="auto"/>
              <w:left w:val="single" w:sz="4" w:space="0" w:color="auto"/>
              <w:bottom w:val="single" w:sz="4" w:space="0" w:color="auto"/>
              <w:right w:val="single" w:sz="4" w:space="0" w:color="auto"/>
            </w:tcBorders>
          </w:tcPr>
          <w:p w14:paraId="01F299EE" w14:textId="77777777" w:rsidR="009E5347" w:rsidRPr="00646838" w:rsidRDefault="009E5347" w:rsidP="004C4FBA">
            <w:pPr>
              <w:pStyle w:val="TAL"/>
            </w:pPr>
            <w:r>
              <w:t>RequestorId</w:t>
            </w:r>
          </w:p>
        </w:tc>
        <w:tc>
          <w:tcPr>
            <w:tcW w:w="425" w:type="dxa"/>
            <w:tcBorders>
              <w:top w:val="single" w:sz="4" w:space="0" w:color="auto"/>
              <w:left w:val="single" w:sz="4" w:space="0" w:color="auto"/>
              <w:bottom w:val="single" w:sz="4" w:space="0" w:color="auto"/>
              <w:right w:val="single" w:sz="4" w:space="0" w:color="auto"/>
            </w:tcBorders>
          </w:tcPr>
          <w:p w14:paraId="5307E7C6" w14:textId="77777777" w:rsidR="009E5347" w:rsidRPr="00646838" w:rsidRDefault="009E5347" w:rsidP="004C4FBA">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71536621" w14:textId="77777777" w:rsidR="009E5347" w:rsidRPr="00646838" w:rsidRDefault="009E5347" w:rsidP="004C4FBA">
            <w:pPr>
              <w:pStyle w:val="TAL"/>
            </w:pPr>
            <w:r w:rsidRPr="00646838">
              <w:t>1</w:t>
            </w:r>
          </w:p>
        </w:tc>
        <w:tc>
          <w:tcPr>
            <w:tcW w:w="3438" w:type="dxa"/>
            <w:tcBorders>
              <w:top w:val="single" w:sz="4" w:space="0" w:color="auto"/>
              <w:left w:val="single" w:sz="4" w:space="0" w:color="auto"/>
              <w:bottom w:val="single" w:sz="4" w:space="0" w:color="auto"/>
              <w:right w:val="single" w:sz="4" w:space="0" w:color="auto"/>
            </w:tcBorders>
          </w:tcPr>
          <w:p w14:paraId="2781F09B" w14:textId="77777777" w:rsidR="009E5347" w:rsidRPr="00646838" w:rsidRDefault="009E5347" w:rsidP="004C4FBA">
            <w:pPr>
              <w:pStyle w:val="TAL"/>
            </w:pPr>
            <w:r w:rsidRPr="00646838">
              <w:t xml:space="preserve">Represents a unique identifier of the </w:t>
            </w:r>
            <w:r>
              <w:t>requestor (e.g. EEC, EAS, EES)</w:t>
            </w:r>
            <w:r w:rsidRPr="00646838">
              <w:t>.</w:t>
            </w:r>
          </w:p>
        </w:tc>
        <w:tc>
          <w:tcPr>
            <w:tcW w:w="1998" w:type="dxa"/>
            <w:tcBorders>
              <w:top w:val="single" w:sz="4" w:space="0" w:color="auto"/>
              <w:left w:val="single" w:sz="4" w:space="0" w:color="auto"/>
              <w:bottom w:val="single" w:sz="4" w:space="0" w:color="auto"/>
              <w:right w:val="single" w:sz="4" w:space="0" w:color="auto"/>
            </w:tcBorders>
          </w:tcPr>
          <w:p w14:paraId="3EF84473" w14:textId="77777777" w:rsidR="009E5347" w:rsidRDefault="009E5347" w:rsidP="004C4FBA">
            <w:pPr>
              <w:pStyle w:val="TAL"/>
              <w:rPr>
                <w:rFonts w:cs="Arial"/>
                <w:szCs w:val="18"/>
              </w:rPr>
            </w:pPr>
          </w:p>
        </w:tc>
      </w:tr>
      <w:tr w:rsidR="009E5347" w14:paraId="2E57478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085C445" w14:textId="77777777" w:rsidR="009E5347" w:rsidRDefault="009E5347" w:rsidP="004C4FBA">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06C78128" w14:textId="798E7DE8" w:rsidR="009E5347" w:rsidRDefault="00963FE8"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2EB29933"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14ABFFD0"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5819094" w14:textId="77777777" w:rsidR="009E5347" w:rsidRPr="00366EFF" w:rsidRDefault="009E5347" w:rsidP="004C4FBA">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76943236" w14:textId="77777777" w:rsidR="009E5347" w:rsidRDefault="009E5347" w:rsidP="004C4FBA">
            <w:pPr>
              <w:pStyle w:val="TAL"/>
              <w:rPr>
                <w:rFonts w:cs="Arial"/>
                <w:szCs w:val="18"/>
              </w:rPr>
            </w:pPr>
          </w:p>
        </w:tc>
      </w:tr>
      <w:tr w:rsidR="009E5347" w14:paraId="6324781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55F5D35" w14:textId="77777777" w:rsidR="009E5347" w:rsidRPr="00646838" w:rsidRDefault="009E5347" w:rsidP="004C4FBA">
            <w:pPr>
              <w:pStyle w:val="TAL"/>
            </w:pPr>
            <w:r>
              <w:t>easDiscoveryFilter</w:t>
            </w:r>
          </w:p>
        </w:tc>
        <w:tc>
          <w:tcPr>
            <w:tcW w:w="1259" w:type="dxa"/>
            <w:tcBorders>
              <w:top w:val="single" w:sz="4" w:space="0" w:color="auto"/>
              <w:left w:val="single" w:sz="4" w:space="0" w:color="auto"/>
              <w:bottom w:val="single" w:sz="4" w:space="0" w:color="auto"/>
              <w:right w:val="single" w:sz="4" w:space="0" w:color="auto"/>
            </w:tcBorders>
          </w:tcPr>
          <w:p w14:paraId="16879452" w14:textId="77777777" w:rsidR="009E5347" w:rsidRPr="00646838" w:rsidRDefault="009E5347" w:rsidP="004C4FBA">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6A51CE00" w14:textId="77777777" w:rsidR="009E5347" w:rsidRPr="00646838"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5F58C963" w14:textId="77777777" w:rsidR="009E5347" w:rsidRPr="00646838"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C32D0AD" w14:textId="77777777" w:rsidR="009E5347" w:rsidRPr="005C44CA" w:rsidRDefault="009E5347" w:rsidP="004C4FBA">
            <w:pPr>
              <w:pStyle w:val="TAL"/>
            </w:pPr>
            <w:r>
              <w:t xml:space="preserve">Contains </w:t>
            </w:r>
            <w:r w:rsidRPr="005C44CA">
              <w:t>EAS characteristics</w:t>
            </w:r>
          </w:p>
        </w:tc>
        <w:tc>
          <w:tcPr>
            <w:tcW w:w="1998" w:type="dxa"/>
            <w:tcBorders>
              <w:top w:val="single" w:sz="4" w:space="0" w:color="auto"/>
              <w:left w:val="single" w:sz="4" w:space="0" w:color="auto"/>
              <w:bottom w:val="single" w:sz="4" w:space="0" w:color="auto"/>
              <w:right w:val="single" w:sz="4" w:space="0" w:color="auto"/>
            </w:tcBorders>
          </w:tcPr>
          <w:p w14:paraId="747C6465" w14:textId="77777777" w:rsidR="009E5347" w:rsidRDefault="009E5347" w:rsidP="004C4FBA">
            <w:pPr>
              <w:pStyle w:val="TAL"/>
              <w:rPr>
                <w:rFonts w:cs="Arial"/>
                <w:szCs w:val="18"/>
              </w:rPr>
            </w:pPr>
          </w:p>
        </w:tc>
      </w:tr>
      <w:tr w:rsidR="009E5347" w14:paraId="0831081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91FFEDF" w14:textId="77777777" w:rsidR="009E5347" w:rsidRDefault="009E5347" w:rsidP="004C4FBA">
            <w:pPr>
              <w:pStyle w:val="TAL"/>
            </w:pPr>
            <w:r>
              <w:t>eecS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2B8175CC" w14:textId="61463066" w:rsidR="009E5347" w:rsidRDefault="00963FE8"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2090E336"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16948C2" w14:textId="218A9B61" w:rsidR="009E5347" w:rsidRDefault="00963FE8" w:rsidP="00963FE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1D6A5E14" w14:textId="77777777" w:rsidR="009E5347" w:rsidRDefault="009E5347" w:rsidP="004C4FBA">
            <w:pPr>
              <w:pStyle w:val="TAL"/>
            </w:pPr>
            <w:r>
              <w:t>Contains service continuity support; indicates EEC supported ACR scenarios</w:t>
            </w:r>
            <w:r w:rsidR="00963FE8">
              <w:t>.</w:t>
            </w:r>
          </w:p>
          <w:p w14:paraId="6F1938E1" w14:textId="28B88E1E" w:rsidR="00963FE8" w:rsidRDefault="00963FE8" w:rsidP="004C4FBA">
            <w:pPr>
              <w:pStyle w:val="TAL"/>
              <w:rPr>
                <w:rFonts w:cs="Arial"/>
              </w:rPr>
            </w:pPr>
            <w:r>
              <w:t>If this attribute is not present, then the EEC</w:t>
            </w:r>
            <w:r w:rsidRPr="00487E87">
              <w:t xml:space="preserve">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35A7FA10" w14:textId="77777777" w:rsidR="009E5347" w:rsidRDefault="009E5347" w:rsidP="004C4FBA">
            <w:pPr>
              <w:pStyle w:val="TAL"/>
              <w:rPr>
                <w:rFonts w:cs="Arial"/>
                <w:szCs w:val="18"/>
              </w:rPr>
            </w:pPr>
          </w:p>
        </w:tc>
      </w:tr>
      <w:tr w:rsidR="009E5347" w14:paraId="351872B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C0F15E4" w14:textId="77777777" w:rsidR="009E5347" w:rsidRDefault="009E5347" w:rsidP="004C4FBA">
            <w:pPr>
              <w:pStyle w:val="TAL"/>
            </w:pPr>
            <w:r>
              <w:t>eesS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49C7C1FD" w14:textId="46824011" w:rsidR="009E5347" w:rsidRDefault="00963FE8"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0F69F1E9"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6E7239CE" w14:textId="119C5CD7" w:rsidR="009E5347" w:rsidRDefault="00963FE8"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7D634775" w14:textId="77777777" w:rsidR="009E5347" w:rsidRDefault="009E5347" w:rsidP="004C4FBA">
            <w:pPr>
              <w:pStyle w:val="TAL"/>
            </w:pPr>
            <w:r>
              <w:t>Contains service continuity support; indicates EES supported ACR scenarios</w:t>
            </w:r>
            <w:r w:rsidR="00963FE8">
              <w:t>.</w:t>
            </w:r>
          </w:p>
          <w:p w14:paraId="2F207C96" w14:textId="10672D0E" w:rsidR="00963FE8" w:rsidRDefault="00963FE8" w:rsidP="004C4FBA">
            <w:pPr>
              <w:pStyle w:val="TAL"/>
              <w:rPr>
                <w:rFonts w:cs="Arial"/>
              </w:rPr>
            </w:pPr>
            <w:r>
              <w:t>If this attribute is not present, then the EEC</w:t>
            </w:r>
            <w:r w:rsidRPr="00487E87">
              <w:t xml:space="preserve">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0C585DF0" w14:textId="77777777" w:rsidR="009E5347" w:rsidRDefault="009E5347" w:rsidP="004C4FBA">
            <w:pPr>
              <w:pStyle w:val="TAL"/>
              <w:rPr>
                <w:rFonts w:cs="Arial"/>
                <w:szCs w:val="18"/>
              </w:rPr>
            </w:pPr>
          </w:p>
        </w:tc>
      </w:tr>
      <w:tr w:rsidR="009E5347" w:rsidRPr="00064326" w14:paraId="7FD7585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5F4B41D" w14:textId="77777777" w:rsidR="009E5347" w:rsidRDefault="009E5347" w:rsidP="004C4FBA">
            <w:pPr>
              <w:pStyle w:val="TAL"/>
            </w:pPr>
            <w:r>
              <w:t>easS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17AE7EC6" w14:textId="52C36FF3" w:rsidR="009E5347" w:rsidRDefault="00963FE8"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1C423B49"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33E932B1" w14:textId="72115204" w:rsidR="009E5347" w:rsidRDefault="00963FE8"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50D785A0" w14:textId="77777777" w:rsidR="009E5347" w:rsidRDefault="009E5347" w:rsidP="004C4FBA">
            <w:pPr>
              <w:pStyle w:val="TAL"/>
            </w:pPr>
            <w:r>
              <w:t>Contains service continuity support; indicates EAS supported ACR scenarios</w:t>
            </w:r>
            <w:r w:rsidR="00963FE8">
              <w:t>.</w:t>
            </w:r>
          </w:p>
          <w:p w14:paraId="144A7B9B" w14:textId="7C1B0D74" w:rsidR="00963FE8" w:rsidRPr="00064326" w:rsidRDefault="00963FE8" w:rsidP="004C4FBA">
            <w:pPr>
              <w:pStyle w:val="TAL"/>
              <w:rPr>
                <w:lang w:val="en-US"/>
              </w:rPr>
            </w:pPr>
            <w:r>
              <w:t>If this attribute is not present, then the EEC</w:t>
            </w:r>
            <w:r w:rsidRPr="00487E87">
              <w:t xml:space="preserve">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0874B1D8" w14:textId="77777777" w:rsidR="009E5347" w:rsidRPr="00064326" w:rsidRDefault="009E5347" w:rsidP="004C4FBA">
            <w:pPr>
              <w:pStyle w:val="TAL"/>
              <w:rPr>
                <w:rFonts w:cs="Arial"/>
                <w:szCs w:val="18"/>
                <w:lang w:val="en-US"/>
              </w:rPr>
            </w:pPr>
          </w:p>
        </w:tc>
      </w:tr>
      <w:tr w:rsidR="009E5347" w14:paraId="4B50B9E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36546F8" w14:textId="77777777" w:rsidR="009E5347" w:rsidRDefault="009E5347" w:rsidP="004C4FBA">
            <w:pPr>
              <w:pStyle w:val="TAL"/>
            </w:pPr>
            <w:r>
              <w:t>locInf</w:t>
            </w:r>
          </w:p>
        </w:tc>
        <w:tc>
          <w:tcPr>
            <w:tcW w:w="1259" w:type="dxa"/>
            <w:tcBorders>
              <w:top w:val="single" w:sz="4" w:space="0" w:color="auto"/>
              <w:left w:val="single" w:sz="4" w:space="0" w:color="auto"/>
              <w:bottom w:val="single" w:sz="4" w:space="0" w:color="auto"/>
              <w:right w:val="single" w:sz="4" w:space="0" w:color="auto"/>
            </w:tcBorders>
          </w:tcPr>
          <w:p w14:paraId="5F605CA7" w14:textId="77777777" w:rsidR="009E5347" w:rsidRDefault="009E5347" w:rsidP="004C4FBA">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0ECF543A"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2DEFB9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F6633AE" w14:textId="77777777" w:rsidR="009E5347" w:rsidRPr="00317891" w:rsidRDefault="009E5347" w:rsidP="004C4FBA">
            <w:pPr>
              <w:pStyle w:val="TAL"/>
            </w:pPr>
            <w:r>
              <w:t>Represents location information of the UE.</w:t>
            </w:r>
          </w:p>
        </w:tc>
        <w:tc>
          <w:tcPr>
            <w:tcW w:w="1998" w:type="dxa"/>
            <w:tcBorders>
              <w:top w:val="single" w:sz="4" w:space="0" w:color="auto"/>
              <w:left w:val="single" w:sz="4" w:space="0" w:color="auto"/>
              <w:bottom w:val="single" w:sz="4" w:space="0" w:color="auto"/>
              <w:right w:val="single" w:sz="4" w:space="0" w:color="auto"/>
            </w:tcBorders>
          </w:tcPr>
          <w:p w14:paraId="0ED98F07" w14:textId="77777777" w:rsidR="009E5347" w:rsidRDefault="009E5347" w:rsidP="004C4FBA">
            <w:pPr>
              <w:pStyle w:val="TAL"/>
              <w:rPr>
                <w:rFonts w:cs="Arial"/>
                <w:szCs w:val="18"/>
              </w:rPr>
            </w:pPr>
          </w:p>
        </w:tc>
      </w:tr>
      <w:tr w:rsidR="009E5347" w14:paraId="3E90641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2F90C96" w14:textId="143EEBE9" w:rsidR="009E5347" w:rsidRDefault="009E5347" w:rsidP="004C4FBA">
            <w:pPr>
              <w:pStyle w:val="TAL"/>
            </w:pPr>
            <w:r>
              <w:t>easTDnai</w:t>
            </w:r>
          </w:p>
        </w:tc>
        <w:tc>
          <w:tcPr>
            <w:tcW w:w="1259" w:type="dxa"/>
            <w:tcBorders>
              <w:top w:val="single" w:sz="4" w:space="0" w:color="auto"/>
              <w:left w:val="single" w:sz="4" w:space="0" w:color="auto"/>
              <w:bottom w:val="single" w:sz="4" w:space="0" w:color="auto"/>
              <w:right w:val="single" w:sz="4" w:space="0" w:color="auto"/>
            </w:tcBorders>
          </w:tcPr>
          <w:p w14:paraId="5764DABD" w14:textId="732D59D4" w:rsidR="009E5347" w:rsidRDefault="009E5347" w:rsidP="004C4FBA">
            <w:pPr>
              <w:pStyle w:val="TAL"/>
            </w:pPr>
            <w:r w:rsidRPr="001D2CEF">
              <w:t>Dnai</w:t>
            </w:r>
          </w:p>
        </w:tc>
        <w:tc>
          <w:tcPr>
            <w:tcW w:w="425" w:type="dxa"/>
            <w:tcBorders>
              <w:top w:val="single" w:sz="4" w:space="0" w:color="auto"/>
              <w:left w:val="single" w:sz="4" w:space="0" w:color="auto"/>
              <w:bottom w:val="single" w:sz="4" w:space="0" w:color="auto"/>
              <w:right w:val="single" w:sz="4" w:space="0" w:color="auto"/>
            </w:tcBorders>
          </w:tcPr>
          <w:p w14:paraId="5328756D"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522DBE99" w14:textId="3E00A92F" w:rsidR="009E5347" w:rsidRDefault="00FC5539" w:rsidP="004C4FBA">
            <w:pPr>
              <w:pStyle w:val="TAL"/>
            </w:pPr>
            <w:r>
              <w:t>0..</w:t>
            </w:r>
            <w:r w:rsidR="009E5347">
              <w:t>1</w:t>
            </w:r>
          </w:p>
        </w:tc>
        <w:tc>
          <w:tcPr>
            <w:tcW w:w="3438" w:type="dxa"/>
            <w:tcBorders>
              <w:top w:val="single" w:sz="4" w:space="0" w:color="auto"/>
              <w:left w:val="single" w:sz="4" w:space="0" w:color="auto"/>
              <w:bottom w:val="single" w:sz="4" w:space="0" w:color="auto"/>
              <w:right w:val="single" w:sz="4" w:space="0" w:color="auto"/>
            </w:tcBorders>
          </w:tcPr>
          <w:p w14:paraId="3FF5D1EB" w14:textId="77777777" w:rsidR="009E5347" w:rsidRDefault="009E5347" w:rsidP="004C4FBA">
            <w:pPr>
              <w:pStyle w:val="TAL"/>
            </w:pPr>
            <w:r>
              <w:t>Contains the target DNAI information which can be associated with potential target-EAS(s)</w:t>
            </w:r>
            <w:r>
              <w:rPr>
                <w:lang w:eastAsia="zh-CN"/>
              </w:rPr>
              <w:t xml:space="preserve"> </w:t>
            </w:r>
          </w:p>
        </w:tc>
        <w:tc>
          <w:tcPr>
            <w:tcW w:w="1998" w:type="dxa"/>
            <w:tcBorders>
              <w:top w:val="single" w:sz="4" w:space="0" w:color="auto"/>
              <w:left w:val="single" w:sz="4" w:space="0" w:color="auto"/>
              <w:bottom w:val="single" w:sz="4" w:space="0" w:color="auto"/>
              <w:right w:val="single" w:sz="4" w:space="0" w:color="auto"/>
            </w:tcBorders>
          </w:tcPr>
          <w:p w14:paraId="5482F225" w14:textId="77777777" w:rsidR="009E5347" w:rsidRDefault="009E5347" w:rsidP="004C4FBA">
            <w:pPr>
              <w:pStyle w:val="TAL"/>
              <w:rPr>
                <w:rFonts w:cs="Arial"/>
                <w:szCs w:val="18"/>
              </w:rPr>
            </w:pPr>
          </w:p>
        </w:tc>
      </w:tr>
    </w:tbl>
    <w:p w14:paraId="445D6AE0" w14:textId="77777777" w:rsidR="009E5347" w:rsidRPr="00064326" w:rsidRDefault="009E5347" w:rsidP="009E5347"/>
    <w:p w14:paraId="4ED9F202" w14:textId="77777777" w:rsidR="009E5347" w:rsidRDefault="009E5347" w:rsidP="009E5347">
      <w:pPr>
        <w:pStyle w:val="Heading5"/>
      </w:pPr>
      <w:bookmarkStart w:id="1915" w:name="_Toc101529350"/>
      <w:bookmarkStart w:id="1916" w:name="_Toc114864181"/>
      <w:bookmarkStart w:id="1917" w:name="_Toc199328430"/>
      <w:r w:rsidRPr="00F35F4A">
        <w:rPr>
          <w:lang w:eastAsia="zh-CN"/>
        </w:rPr>
        <w:lastRenderedPageBreak/>
        <w:t>6.</w:t>
      </w:r>
      <w:r>
        <w:rPr>
          <w:lang w:eastAsia="zh-CN"/>
        </w:rPr>
        <w:t>3</w:t>
      </w:r>
      <w:r w:rsidRPr="00F35F4A">
        <w:rPr>
          <w:lang w:eastAsia="zh-CN"/>
        </w:rPr>
        <w:t>.5.2.</w:t>
      </w:r>
      <w:r>
        <w:rPr>
          <w:lang w:eastAsia="zh-CN"/>
        </w:rPr>
        <w:t>3</w:t>
      </w:r>
      <w:r w:rsidRPr="00F35F4A">
        <w:rPr>
          <w:lang w:eastAsia="zh-CN"/>
        </w:rPr>
        <w:tab/>
        <w:t xml:space="preserve">Type: </w:t>
      </w:r>
      <w:r w:rsidRPr="00646838">
        <w:t>E</w:t>
      </w:r>
      <w:r>
        <w:t>asDiscoveryResp</w:t>
      </w:r>
      <w:bookmarkEnd w:id="1915"/>
      <w:bookmarkEnd w:id="1916"/>
      <w:bookmarkEnd w:id="1917"/>
    </w:p>
    <w:p w14:paraId="1A262061" w14:textId="77777777" w:rsidR="009E5347" w:rsidRDefault="009E5347" w:rsidP="009E5347">
      <w:pPr>
        <w:pStyle w:val="TH"/>
      </w:pPr>
      <w:r>
        <w:rPr>
          <w:noProof/>
        </w:rPr>
        <w:t>Table 6.3.5.2.3</w:t>
      </w:r>
      <w:r>
        <w:t xml:space="preserve">-1: </w:t>
      </w:r>
      <w:r>
        <w:rPr>
          <w:noProof/>
        </w:rPr>
        <w:t xml:space="preserve">Definition of type </w:t>
      </w:r>
      <w:r>
        <w:t>EasDiscoveryResp</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1D97CF1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3B4E10F"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D2AE2A8"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45F137"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3343AEF0"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69AEC80"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06FD6FF" w14:textId="77777777" w:rsidR="009E5347" w:rsidRDefault="009E5347" w:rsidP="004C4FBA">
            <w:pPr>
              <w:pStyle w:val="TAH"/>
              <w:rPr>
                <w:rFonts w:cs="Arial"/>
                <w:szCs w:val="18"/>
              </w:rPr>
            </w:pPr>
            <w:r>
              <w:t>Applicability</w:t>
            </w:r>
          </w:p>
        </w:tc>
      </w:tr>
      <w:tr w:rsidR="009E5347" w14:paraId="3F992AC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3EFEEF5" w14:textId="77777777" w:rsidR="009E5347" w:rsidRDefault="009E5347" w:rsidP="004C4FBA">
            <w:pPr>
              <w:pStyle w:val="TAL"/>
            </w:pPr>
            <w:r w:rsidRPr="00E844C8">
              <w:t>discoveredEas</w:t>
            </w:r>
          </w:p>
        </w:tc>
        <w:tc>
          <w:tcPr>
            <w:tcW w:w="1259" w:type="dxa"/>
            <w:tcBorders>
              <w:top w:val="single" w:sz="4" w:space="0" w:color="auto"/>
              <w:left w:val="single" w:sz="4" w:space="0" w:color="auto"/>
              <w:bottom w:val="single" w:sz="4" w:space="0" w:color="auto"/>
              <w:right w:val="single" w:sz="4" w:space="0" w:color="auto"/>
            </w:tcBorders>
          </w:tcPr>
          <w:p w14:paraId="06AF0BCB" w14:textId="77777777" w:rsidR="009E5347" w:rsidRDefault="009E5347" w:rsidP="004C4FBA">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0464159C"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0E9DB141"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52A5CB33" w14:textId="77777777" w:rsidR="009E5347" w:rsidRPr="0016361A" w:rsidRDefault="009E5347" w:rsidP="004C4FBA">
            <w:pPr>
              <w:pStyle w:val="TAL"/>
            </w:pPr>
            <w:r w:rsidRPr="00317891">
              <w:rPr>
                <w:lang w:eastAsia="ko-KR"/>
              </w:rPr>
              <w:t xml:space="preserve">List of </w:t>
            </w:r>
            <w:r>
              <w:rPr>
                <w:lang w:eastAsia="ko-KR"/>
              </w:rPr>
              <w:t>EAS discovery information</w:t>
            </w:r>
          </w:p>
        </w:tc>
        <w:tc>
          <w:tcPr>
            <w:tcW w:w="1998" w:type="dxa"/>
            <w:tcBorders>
              <w:top w:val="single" w:sz="4" w:space="0" w:color="auto"/>
              <w:left w:val="single" w:sz="4" w:space="0" w:color="auto"/>
              <w:bottom w:val="single" w:sz="4" w:space="0" w:color="auto"/>
              <w:right w:val="single" w:sz="4" w:space="0" w:color="auto"/>
            </w:tcBorders>
          </w:tcPr>
          <w:p w14:paraId="3D715365" w14:textId="77777777" w:rsidR="009E5347" w:rsidRDefault="009E5347" w:rsidP="004C4FBA">
            <w:pPr>
              <w:pStyle w:val="TAL"/>
              <w:rPr>
                <w:rFonts w:cs="Arial"/>
                <w:szCs w:val="18"/>
              </w:rPr>
            </w:pPr>
          </w:p>
        </w:tc>
      </w:tr>
    </w:tbl>
    <w:p w14:paraId="720BBD88" w14:textId="77777777" w:rsidR="009E5347" w:rsidRPr="005A704D" w:rsidRDefault="009E5347" w:rsidP="009E5347"/>
    <w:p w14:paraId="4772FA0D" w14:textId="77777777" w:rsidR="009E5347" w:rsidRPr="00F35F4A" w:rsidRDefault="009E5347" w:rsidP="009E5347">
      <w:pPr>
        <w:pStyle w:val="Heading5"/>
        <w:rPr>
          <w:lang w:eastAsia="zh-CN"/>
        </w:rPr>
      </w:pPr>
      <w:bookmarkStart w:id="1918" w:name="_Toc101529351"/>
      <w:bookmarkStart w:id="1919" w:name="_Toc114864182"/>
      <w:bookmarkStart w:id="1920" w:name="_Toc199328431"/>
      <w:r w:rsidRPr="00F35F4A">
        <w:rPr>
          <w:lang w:eastAsia="zh-CN"/>
        </w:rPr>
        <w:t>6</w:t>
      </w:r>
      <w:r>
        <w:rPr>
          <w:lang w:eastAsia="zh-CN"/>
        </w:rPr>
        <w:t>.3</w:t>
      </w:r>
      <w:r w:rsidRPr="00F35F4A">
        <w:rPr>
          <w:lang w:eastAsia="zh-CN"/>
        </w:rPr>
        <w:t>.5.2.</w:t>
      </w:r>
      <w:r>
        <w:rPr>
          <w:lang w:eastAsia="zh-CN"/>
        </w:rPr>
        <w:t>4</w:t>
      </w:r>
      <w:r w:rsidRPr="00F35F4A">
        <w:rPr>
          <w:lang w:eastAsia="zh-CN"/>
        </w:rPr>
        <w:tab/>
        <w:t xml:space="preserve">Type: </w:t>
      </w:r>
      <w:r w:rsidRPr="00646838">
        <w:t>E</w:t>
      </w:r>
      <w:r>
        <w:t>asDiscoverySubscription</w:t>
      </w:r>
      <w:bookmarkEnd w:id="1918"/>
      <w:bookmarkEnd w:id="1919"/>
      <w:bookmarkEnd w:id="1920"/>
    </w:p>
    <w:p w14:paraId="219D6344" w14:textId="77777777" w:rsidR="009E5347" w:rsidRDefault="009E5347" w:rsidP="009E5347">
      <w:pPr>
        <w:pStyle w:val="TH"/>
      </w:pPr>
      <w:r>
        <w:rPr>
          <w:noProof/>
        </w:rPr>
        <w:t>Table 6.3.5.2.4</w:t>
      </w:r>
      <w:r>
        <w:t xml:space="preserve">-1: </w:t>
      </w:r>
      <w:r>
        <w:rPr>
          <w:noProof/>
        </w:rPr>
        <w:t xml:space="preserve">Definition of type </w:t>
      </w:r>
      <w:r>
        <w:t>EasDiscoverySubscription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4145696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DF5E79E"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DC36FE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A943D7"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419C7528"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A476882"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0810910" w14:textId="77777777" w:rsidR="009E5347" w:rsidRDefault="009E5347" w:rsidP="004C4FBA">
            <w:pPr>
              <w:pStyle w:val="TAH"/>
              <w:rPr>
                <w:rFonts w:cs="Arial"/>
                <w:szCs w:val="18"/>
              </w:rPr>
            </w:pPr>
            <w:r>
              <w:t>Applicability</w:t>
            </w:r>
          </w:p>
        </w:tc>
      </w:tr>
      <w:tr w:rsidR="009E5347" w14:paraId="00C9B82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EE87B6B" w14:textId="77777777" w:rsidR="009E5347" w:rsidRDefault="009E5347" w:rsidP="004C4FBA">
            <w:pPr>
              <w:pStyle w:val="TAL"/>
            </w:pPr>
            <w:r w:rsidRPr="00646838">
              <w:t>eecId</w:t>
            </w:r>
          </w:p>
        </w:tc>
        <w:tc>
          <w:tcPr>
            <w:tcW w:w="1259" w:type="dxa"/>
            <w:tcBorders>
              <w:top w:val="single" w:sz="4" w:space="0" w:color="auto"/>
              <w:left w:val="single" w:sz="4" w:space="0" w:color="auto"/>
              <w:bottom w:val="single" w:sz="4" w:space="0" w:color="auto"/>
              <w:right w:val="single" w:sz="4" w:space="0" w:color="auto"/>
            </w:tcBorders>
          </w:tcPr>
          <w:p w14:paraId="57D36ECB" w14:textId="50307A8B" w:rsidR="009E5347" w:rsidRDefault="00FC5539" w:rsidP="004C4FBA">
            <w:pPr>
              <w:pStyle w:val="TAL"/>
            </w:pPr>
            <w:r w:rsidRPr="00646838">
              <w:t>S</w:t>
            </w:r>
            <w:r w:rsidR="009E5347" w:rsidRPr="00646838">
              <w:t>tring</w:t>
            </w:r>
          </w:p>
        </w:tc>
        <w:tc>
          <w:tcPr>
            <w:tcW w:w="425" w:type="dxa"/>
            <w:tcBorders>
              <w:top w:val="single" w:sz="4" w:space="0" w:color="auto"/>
              <w:left w:val="single" w:sz="4" w:space="0" w:color="auto"/>
              <w:bottom w:val="single" w:sz="4" w:space="0" w:color="auto"/>
              <w:right w:val="single" w:sz="4" w:space="0" w:color="auto"/>
            </w:tcBorders>
          </w:tcPr>
          <w:p w14:paraId="654E410E" w14:textId="77777777" w:rsidR="009E5347" w:rsidRDefault="009E5347" w:rsidP="004C4FBA">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062291BA"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773D45AA" w14:textId="77777777" w:rsidR="009E5347" w:rsidRPr="0016361A" w:rsidRDefault="009E5347" w:rsidP="004C4FBA">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04A67456" w14:textId="77777777" w:rsidR="009E5347" w:rsidRDefault="009E5347" w:rsidP="004C4FBA">
            <w:pPr>
              <w:pStyle w:val="TAL"/>
              <w:rPr>
                <w:rFonts w:cs="Arial"/>
                <w:szCs w:val="18"/>
              </w:rPr>
            </w:pPr>
          </w:p>
        </w:tc>
      </w:tr>
      <w:tr w:rsidR="009E5347" w14:paraId="7D271D9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5AB3AE9" w14:textId="77777777" w:rsidR="009E5347" w:rsidRDefault="009E5347" w:rsidP="004C4FBA">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24FFEF10"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098305C4"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0280F897"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8CD57CD" w14:textId="77777777" w:rsidR="009E5347" w:rsidRPr="00366EFF" w:rsidRDefault="009E5347" w:rsidP="004C4FBA">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68AE2DFC" w14:textId="77777777" w:rsidR="009E5347" w:rsidRDefault="009E5347" w:rsidP="004C4FBA">
            <w:pPr>
              <w:pStyle w:val="TAL"/>
              <w:rPr>
                <w:rFonts w:cs="Arial"/>
                <w:szCs w:val="18"/>
              </w:rPr>
            </w:pPr>
          </w:p>
        </w:tc>
      </w:tr>
      <w:tr w:rsidR="009E5347" w14:paraId="52177A3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0A661FF" w14:textId="77777777" w:rsidR="009E5347" w:rsidRPr="00646838" w:rsidRDefault="009E5347" w:rsidP="004C4FBA">
            <w:pPr>
              <w:pStyle w:val="TAL"/>
            </w:pPr>
            <w:r>
              <w:t>easEventType</w:t>
            </w:r>
          </w:p>
        </w:tc>
        <w:tc>
          <w:tcPr>
            <w:tcW w:w="1259" w:type="dxa"/>
            <w:tcBorders>
              <w:top w:val="single" w:sz="4" w:space="0" w:color="auto"/>
              <w:left w:val="single" w:sz="4" w:space="0" w:color="auto"/>
              <w:bottom w:val="single" w:sz="4" w:space="0" w:color="auto"/>
              <w:right w:val="single" w:sz="4" w:space="0" w:color="auto"/>
            </w:tcBorders>
          </w:tcPr>
          <w:p w14:paraId="6A0A6C7E" w14:textId="77777777" w:rsidR="009E5347" w:rsidRPr="00646838" w:rsidRDefault="009E5347" w:rsidP="004C4FBA">
            <w:pPr>
              <w:pStyle w:val="TAL"/>
            </w:pPr>
            <w:r>
              <w:t>EASDiscEventIDs</w:t>
            </w:r>
          </w:p>
        </w:tc>
        <w:tc>
          <w:tcPr>
            <w:tcW w:w="425" w:type="dxa"/>
            <w:tcBorders>
              <w:top w:val="single" w:sz="4" w:space="0" w:color="auto"/>
              <w:left w:val="single" w:sz="4" w:space="0" w:color="auto"/>
              <w:bottom w:val="single" w:sz="4" w:space="0" w:color="auto"/>
              <w:right w:val="single" w:sz="4" w:space="0" w:color="auto"/>
            </w:tcBorders>
          </w:tcPr>
          <w:p w14:paraId="2CF11D74" w14:textId="77777777" w:rsidR="009E5347" w:rsidRPr="00646838"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3903B266" w14:textId="77777777" w:rsidR="009E5347" w:rsidRPr="00646838"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5DDFC2ED" w14:textId="77777777" w:rsidR="009E5347" w:rsidRPr="00646838" w:rsidRDefault="009E5347" w:rsidP="004C4FBA">
            <w:pPr>
              <w:pStyle w:val="TAL"/>
              <w:rPr>
                <w:rFonts w:cs="Arial"/>
              </w:rPr>
            </w:pPr>
            <w:r w:rsidRPr="005C44CA">
              <w:t>Event type for which the EEC should be notified;</w:t>
            </w:r>
          </w:p>
        </w:tc>
        <w:tc>
          <w:tcPr>
            <w:tcW w:w="1998" w:type="dxa"/>
            <w:tcBorders>
              <w:top w:val="single" w:sz="4" w:space="0" w:color="auto"/>
              <w:left w:val="single" w:sz="4" w:space="0" w:color="auto"/>
              <w:bottom w:val="single" w:sz="4" w:space="0" w:color="auto"/>
              <w:right w:val="single" w:sz="4" w:space="0" w:color="auto"/>
            </w:tcBorders>
          </w:tcPr>
          <w:p w14:paraId="6C45F010" w14:textId="77777777" w:rsidR="009E5347" w:rsidRDefault="009E5347" w:rsidP="004C4FBA">
            <w:pPr>
              <w:pStyle w:val="TAL"/>
              <w:rPr>
                <w:rFonts w:cs="Arial"/>
                <w:szCs w:val="18"/>
              </w:rPr>
            </w:pPr>
          </w:p>
        </w:tc>
      </w:tr>
      <w:tr w:rsidR="009E5347" w14:paraId="3B731D4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9B8791A" w14:textId="77777777" w:rsidR="009E5347" w:rsidRDefault="009E5347" w:rsidP="004C4FBA">
            <w:pPr>
              <w:pStyle w:val="TAL"/>
            </w:pPr>
            <w:r>
              <w:t>easDiscoveryFilter</w:t>
            </w:r>
          </w:p>
        </w:tc>
        <w:tc>
          <w:tcPr>
            <w:tcW w:w="1259" w:type="dxa"/>
            <w:tcBorders>
              <w:top w:val="single" w:sz="4" w:space="0" w:color="auto"/>
              <w:left w:val="single" w:sz="4" w:space="0" w:color="auto"/>
              <w:bottom w:val="single" w:sz="4" w:space="0" w:color="auto"/>
              <w:right w:val="single" w:sz="4" w:space="0" w:color="auto"/>
            </w:tcBorders>
          </w:tcPr>
          <w:p w14:paraId="650AD494" w14:textId="77777777" w:rsidR="009E5347" w:rsidRDefault="009E5347" w:rsidP="004C4FBA">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6B8A0E73"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2A594611"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DE1D06B" w14:textId="77777777" w:rsidR="009E5347" w:rsidRPr="0016361A" w:rsidRDefault="009E5347" w:rsidP="004C4FBA">
            <w:pPr>
              <w:pStyle w:val="TAL"/>
            </w:pPr>
            <w:r w:rsidRPr="005C44CA">
              <w:t xml:space="preserve">EAS characteristics filter; </w:t>
            </w:r>
            <w:r w:rsidRPr="00F477AF">
              <w:t xml:space="preserve">Applicable </w:t>
            </w:r>
            <w:r>
              <w:t>when easEventType is set to</w:t>
            </w:r>
            <w:r w:rsidRPr="00F477AF">
              <w:t xml:space="preserve"> "</w:t>
            </w:r>
            <w:r>
              <w:t>EAS_AVAILABILITY_CHANGE</w:t>
            </w:r>
            <w:r w:rsidRPr="00F477AF">
              <w:t>" event</w:t>
            </w:r>
          </w:p>
        </w:tc>
        <w:tc>
          <w:tcPr>
            <w:tcW w:w="1998" w:type="dxa"/>
            <w:tcBorders>
              <w:top w:val="single" w:sz="4" w:space="0" w:color="auto"/>
              <w:left w:val="single" w:sz="4" w:space="0" w:color="auto"/>
              <w:bottom w:val="single" w:sz="4" w:space="0" w:color="auto"/>
              <w:right w:val="single" w:sz="4" w:space="0" w:color="auto"/>
            </w:tcBorders>
          </w:tcPr>
          <w:p w14:paraId="1B057556" w14:textId="77777777" w:rsidR="009E5347" w:rsidRDefault="009E5347" w:rsidP="004C4FBA">
            <w:pPr>
              <w:pStyle w:val="TAL"/>
              <w:rPr>
                <w:rFonts w:cs="Arial"/>
                <w:szCs w:val="18"/>
              </w:rPr>
            </w:pPr>
          </w:p>
        </w:tc>
      </w:tr>
      <w:tr w:rsidR="009E5347" w14:paraId="453AE3C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A3675F2" w14:textId="77777777" w:rsidR="009E5347" w:rsidRDefault="009E5347" w:rsidP="004C4FBA">
            <w:pPr>
              <w:pStyle w:val="TAL"/>
            </w:pPr>
            <w:r>
              <w:t>easDynInfoFilter</w:t>
            </w:r>
          </w:p>
        </w:tc>
        <w:tc>
          <w:tcPr>
            <w:tcW w:w="1259" w:type="dxa"/>
            <w:tcBorders>
              <w:top w:val="single" w:sz="4" w:space="0" w:color="auto"/>
              <w:left w:val="single" w:sz="4" w:space="0" w:color="auto"/>
              <w:bottom w:val="single" w:sz="4" w:space="0" w:color="auto"/>
              <w:right w:val="single" w:sz="4" w:space="0" w:color="auto"/>
            </w:tcBorders>
          </w:tcPr>
          <w:p w14:paraId="2657A041" w14:textId="77777777" w:rsidR="009E5347" w:rsidRDefault="009E5347" w:rsidP="004C4FBA">
            <w:pPr>
              <w:pStyle w:val="TAL"/>
            </w:pPr>
            <w:r>
              <w:t>EasDynamicInfoFilter</w:t>
            </w:r>
          </w:p>
        </w:tc>
        <w:tc>
          <w:tcPr>
            <w:tcW w:w="425" w:type="dxa"/>
            <w:tcBorders>
              <w:top w:val="single" w:sz="4" w:space="0" w:color="auto"/>
              <w:left w:val="single" w:sz="4" w:space="0" w:color="auto"/>
              <w:bottom w:val="single" w:sz="4" w:space="0" w:color="auto"/>
              <w:right w:val="single" w:sz="4" w:space="0" w:color="auto"/>
            </w:tcBorders>
          </w:tcPr>
          <w:p w14:paraId="0AABA134"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553F538"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0F3616D" w14:textId="77777777" w:rsidR="009E5347" w:rsidRDefault="009E5347" w:rsidP="004C4FBA">
            <w:pPr>
              <w:pStyle w:val="TAL"/>
            </w:pPr>
            <w:r>
              <w:t>EAS dynamic information changes filter</w:t>
            </w:r>
            <w:r w:rsidRPr="005C44CA">
              <w:t xml:space="preserve">; </w:t>
            </w:r>
            <w:r w:rsidRPr="00F477AF">
              <w:t xml:space="preserve">Applicable </w:t>
            </w:r>
            <w:r>
              <w:t>when easEventType is set to</w:t>
            </w:r>
            <w:r w:rsidRPr="00F477AF">
              <w:t xml:space="preserve"> "</w:t>
            </w:r>
            <w:r>
              <w:t>EAS_DYNAMIC_INFO_CHANGE</w:t>
            </w:r>
            <w:r w:rsidRPr="00F477AF">
              <w:t>" event</w:t>
            </w:r>
          </w:p>
        </w:tc>
        <w:tc>
          <w:tcPr>
            <w:tcW w:w="1998" w:type="dxa"/>
            <w:tcBorders>
              <w:top w:val="single" w:sz="4" w:space="0" w:color="auto"/>
              <w:left w:val="single" w:sz="4" w:space="0" w:color="auto"/>
              <w:bottom w:val="single" w:sz="4" w:space="0" w:color="auto"/>
              <w:right w:val="single" w:sz="4" w:space="0" w:color="auto"/>
            </w:tcBorders>
          </w:tcPr>
          <w:p w14:paraId="03ED64A6" w14:textId="77777777" w:rsidR="009E5347" w:rsidRDefault="009E5347" w:rsidP="004C4FBA">
            <w:pPr>
              <w:pStyle w:val="TAL"/>
              <w:rPr>
                <w:rFonts w:cs="Arial"/>
                <w:szCs w:val="18"/>
              </w:rPr>
            </w:pPr>
          </w:p>
        </w:tc>
      </w:tr>
      <w:tr w:rsidR="009E5347" w14:paraId="7399EFA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F425C2E" w14:textId="35E43DFA" w:rsidR="009E5347" w:rsidRDefault="009E5347" w:rsidP="004C4FBA">
            <w:pPr>
              <w:pStyle w:val="TAL"/>
            </w:pPr>
            <w:r>
              <w:t>e</w:t>
            </w:r>
            <w:r w:rsidR="00FC5539">
              <w:t>as</w:t>
            </w:r>
            <w:r>
              <w:t>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2FD744B4"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707367C2"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6606A6D" w14:textId="48947969" w:rsidR="009E5347" w:rsidRDefault="00FC5539" w:rsidP="00FC5539">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4D06628E" w14:textId="77777777" w:rsidR="009E5347" w:rsidRDefault="009E5347" w:rsidP="004C4FBA">
            <w:pPr>
              <w:pStyle w:val="TAL"/>
            </w:pPr>
            <w:r>
              <w:t>Service continuity support; indicates EEC supported ACR scenarios</w:t>
            </w:r>
            <w:r w:rsidR="00FC5539">
              <w:t>.</w:t>
            </w:r>
          </w:p>
          <w:p w14:paraId="0BDF8F46" w14:textId="36E94557" w:rsidR="00FC5539" w:rsidRPr="0016361A" w:rsidRDefault="00FC5539" w:rsidP="004C4FBA">
            <w:pPr>
              <w:pStyle w:val="TAL"/>
            </w:pPr>
            <w:r>
              <w:t>(NOTE)</w:t>
            </w:r>
          </w:p>
        </w:tc>
        <w:tc>
          <w:tcPr>
            <w:tcW w:w="1998" w:type="dxa"/>
            <w:tcBorders>
              <w:top w:val="single" w:sz="4" w:space="0" w:color="auto"/>
              <w:left w:val="single" w:sz="4" w:space="0" w:color="auto"/>
              <w:bottom w:val="single" w:sz="4" w:space="0" w:color="auto"/>
              <w:right w:val="single" w:sz="4" w:space="0" w:color="auto"/>
            </w:tcBorders>
          </w:tcPr>
          <w:p w14:paraId="1A882256" w14:textId="77777777" w:rsidR="009E5347" w:rsidRDefault="009E5347" w:rsidP="004C4FBA">
            <w:pPr>
              <w:pStyle w:val="TAL"/>
              <w:rPr>
                <w:rFonts w:cs="Arial"/>
                <w:szCs w:val="18"/>
              </w:rPr>
            </w:pPr>
          </w:p>
        </w:tc>
      </w:tr>
      <w:tr w:rsidR="009E5347" w14:paraId="169F16F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38C5653" w14:textId="77777777" w:rsidR="009E5347" w:rsidRDefault="009E5347" w:rsidP="004C4FBA">
            <w:pPr>
              <w:pStyle w:val="TAL"/>
            </w:pPr>
            <w:r>
              <w:t>notificationDestination</w:t>
            </w:r>
          </w:p>
        </w:tc>
        <w:tc>
          <w:tcPr>
            <w:tcW w:w="1259" w:type="dxa"/>
            <w:tcBorders>
              <w:top w:val="single" w:sz="4" w:space="0" w:color="auto"/>
              <w:left w:val="single" w:sz="4" w:space="0" w:color="auto"/>
              <w:bottom w:val="single" w:sz="4" w:space="0" w:color="auto"/>
              <w:right w:val="single" w:sz="4" w:space="0" w:color="auto"/>
            </w:tcBorders>
          </w:tcPr>
          <w:p w14:paraId="69D89ADF"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5BA4C6E"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4712F59F"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D65B08D" w14:textId="77777777" w:rsidR="009E5347" w:rsidRDefault="009E5347" w:rsidP="004C4FBA">
            <w:pPr>
              <w:pStyle w:val="TAL"/>
            </w:pPr>
            <w:r>
              <w:t>URI where the EAS discovery notification should be delivered to. This attribute shall be present in HTTP POST message to EES.</w:t>
            </w:r>
          </w:p>
        </w:tc>
        <w:tc>
          <w:tcPr>
            <w:tcW w:w="1998" w:type="dxa"/>
            <w:tcBorders>
              <w:top w:val="single" w:sz="4" w:space="0" w:color="auto"/>
              <w:left w:val="single" w:sz="4" w:space="0" w:color="auto"/>
              <w:bottom w:val="single" w:sz="4" w:space="0" w:color="auto"/>
              <w:right w:val="single" w:sz="4" w:space="0" w:color="auto"/>
            </w:tcBorders>
          </w:tcPr>
          <w:p w14:paraId="0132D842" w14:textId="77777777" w:rsidR="009E5347" w:rsidRDefault="009E5347" w:rsidP="004C4FBA">
            <w:pPr>
              <w:pStyle w:val="TAL"/>
              <w:rPr>
                <w:rFonts w:cs="Arial"/>
                <w:szCs w:val="18"/>
              </w:rPr>
            </w:pPr>
          </w:p>
        </w:tc>
      </w:tr>
      <w:tr w:rsidR="009E5347" w14:paraId="5E232B6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04019E1" w14:textId="77777777" w:rsidR="009E5347" w:rsidRPr="00507DCC" w:rsidRDefault="009E5347" w:rsidP="004C4FB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662DBB85"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037FB968"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55F88753"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A6C4C00" w14:textId="77777777" w:rsidR="009E5347" w:rsidRDefault="009E5347" w:rsidP="004C4FBA">
            <w:pPr>
              <w:pStyle w:val="TAL"/>
            </w:pPr>
            <w:r>
              <w:t>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67AC7576" w14:textId="77777777" w:rsidR="009E5347" w:rsidRDefault="009E5347" w:rsidP="004C4FBA">
            <w:pPr>
              <w:pStyle w:val="TAL"/>
              <w:rPr>
                <w:rFonts w:cs="Arial"/>
                <w:szCs w:val="18"/>
              </w:rPr>
            </w:pPr>
          </w:p>
        </w:tc>
      </w:tr>
      <w:tr w:rsidR="009E5347" w14:paraId="2BDCCBA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645BC3C" w14:textId="77777777" w:rsidR="009E5347" w:rsidRDefault="009E5347" w:rsidP="004C4FBA">
            <w:pPr>
              <w:pStyle w:val="TAL"/>
            </w:pPr>
            <w:r>
              <w:t>requestTestNotification</w:t>
            </w:r>
          </w:p>
        </w:tc>
        <w:tc>
          <w:tcPr>
            <w:tcW w:w="1259" w:type="dxa"/>
            <w:tcBorders>
              <w:top w:val="single" w:sz="4" w:space="0" w:color="auto"/>
              <w:left w:val="single" w:sz="4" w:space="0" w:color="auto"/>
              <w:bottom w:val="single" w:sz="4" w:space="0" w:color="auto"/>
              <w:right w:val="single" w:sz="4" w:space="0" w:color="auto"/>
            </w:tcBorders>
          </w:tcPr>
          <w:p w14:paraId="3C52EFC9"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4C5CF61"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3B1A28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0B47979" w14:textId="77777777" w:rsidR="009E5347" w:rsidRPr="0016361A" w:rsidRDefault="009E5347" w:rsidP="004C4FBA">
            <w:pPr>
              <w:pStyle w:val="TAL"/>
            </w:pPr>
            <w:r>
              <w:t>Set to true by Subscriber to request the EES to send a test notification as defined in clause 6.1. Set to false or omitted otherwise.</w:t>
            </w:r>
          </w:p>
        </w:tc>
        <w:tc>
          <w:tcPr>
            <w:tcW w:w="1998" w:type="dxa"/>
            <w:tcBorders>
              <w:top w:val="single" w:sz="4" w:space="0" w:color="auto"/>
              <w:left w:val="single" w:sz="4" w:space="0" w:color="auto"/>
              <w:bottom w:val="single" w:sz="4" w:space="0" w:color="auto"/>
              <w:right w:val="single" w:sz="4" w:space="0" w:color="auto"/>
            </w:tcBorders>
          </w:tcPr>
          <w:p w14:paraId="76A4D06D" w14:textId="77777777" w:rsidR="009E5347" w:rsidRDefault="009E5347" w:rsidP="004C4FBA">
            <w:pPr>
              <w:pStyle w:val="TAL"/>
            </w:pPr>
            <w:r>
              <w:t>Notification_test_event</w:t>
            </w:r>
          </w:p>
        </w:tc>
      </w:tr>
      <w:tr w:rsidR="009E5347" w14:paraId="7E905C9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07D886E" w14:textId="77777777" w:rsidR="009E5347" w:rsidRDefault="009E5347" w:rsidP="004C4FBA">
            <w:pPr>
              <w:pStyle w:val="TAL"/>
            </w:pPr>
            <w:r>
              <w:t>websockNotifConfig</w:t>
            </w:r>
          </w:p>
        </w:tc>
        <w:tc>
          <w:tcPr>
            <w:tcW w:w="1259" w:type="dxa"/>
            <w:tcBorders>
              <w:top w:val="single" w:sz="4" w:space="0" w:color="auto"/>
              <w:left w:val="single" w:sz="4" w:space="0" w:color="auto"/>
              <w:bottom w:val="single" w:sz="4" w:space="0" w:color="auto"/>
              <w:right w:val="single" w:sz="4" w:space="0" w:color="auto"/>
            </w:tcBorders>
          </w:tcPr>
          <w:p w14:paraId="7AE7B7BA" w14:textId="77777777" w:rsidR="009E5347" w:rsidRDefault="009E5347" w:rsidP="004C4FBA">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26805D9F"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25946AC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9D0980D" w14:textId="77777777" w:rsidR="009E5347" w:rsidRPr="0016361A" w:rsidRDefault="009E5347" w:rsidP="004C4FBA">
            <w:pPr>
              <w:pStyle w:val="TAL"/>
            </w:pPr>
            <w:r>
              <w:t>Configuration parameters to set up notification delivery over Websocket protocol as defined in clause 7.6.</w:t>
            </w:r>
          </w:p>
        </w:tc>
        <w:tc>
          <w:tcPr>
            <w:tcW w:w="1998" w:type="dxa"/>
            <w:tcBorders>
              <w:top w:val="single" w:sz="4" w:space="0" w:color="auto"/>
              <w:left w:val="single" w:sz="4" w:space="0" w:color="auto"/>
              <w:bottom w:val="single" w:sz="4" w:space="0" w:color="auto"/>
              <w:right w:val="single" w:sz="4" w:space="0" w:color="auto"/>
            </w:tcBorders>
          </w:tcPr>
          <w:p w14:paraId="62660310" w14:textId="77777777" w:rsidR="009E5347" w:rsidRDefault="009E5347" w:rsidP="004C4FBA">
            <w:pPr>
              <w:pStyle w:val="TAL"/>
            </w:pPr>
            <w:r>
              <w:t>Notification_websocket</w:t>
            </w:r>
          </w:p>
        </w:tc>
      </w:tr>
      <w:tr w:rsidR="009E5347" w14:paraId="1B9F1BE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33C2C21" w14:textId="77777777" w:rsidR="009E5347" w:rsidRDefault="009E5347" w:rsidP="004C4FBA">
            <w:pPr>
              <w:pStyle w:val="TAL"/>
            </w:pPr>
            <w:r>
              <w:t>suppFeat</w:t>
            </w:r>
          </w:p>
        </w:tc>
        <w:tc>
          <w:tcPr>
            <w:tcW w:w="1259" w:type="dxa"/>
            <w:tcBorders>
              <w:top w:val="single" w:sz="4" w:space="0" w:color="auto"/>
              <w:left w:val="single" w:sz="4" w:space="0" w:color="auto"/>
              <w:bottom w:val="single" w:sz="4" w:space="0" w:color="auto"/>
              <w:right w:val="single" w:sz="4" w:space="0" w:color="auto"/>
            </w:tcBorders>
          </w:tcPr>
          <w:p w14:paraId="36758E6F" w14:textId="77777777" w:rsidR="009E5347" w:rsidRDefault="009E5347" w:rsidP="004C4FB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56E604C1" w14:textId="77777777" w:rsidR="009E5347" w:rsidRDefault="009E5347" w:rsidP="004C4FBA">
            <w:pPr>
              <w:pStyle w:val="TAC"/>
            </w:pPr>
            <w:r>
              <w:t>C</w:t>
            </w:r>
          </w:p>
        </w:tc>
        <w:tc>
          <w:tcPr>
            <w:tcW w:w="1115" w:type="dxa"/>
            <w:tcBorders>
              <w:top w:val="single" w:sz="4" w:space="0" w:color="auto"/>
              <w:left w:val="single" w:sz="4" w:space="0" w:color="auto"/>
              <w:bottom w:val="single" w:sz="4" w:space="0" w:color="auto"/>
              <w:right w:val="single" w:sz="4" w:space="0" w:color="auto"/>
            </w:tcBorders>
          </w:tcPr>
          <w:p w14:paraId="51513515"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36E3FB8" w14:textId="77777777" w:rsidR="009E5347" w:rsidRDefault="009E5347" w:rsidP="004C4FBA">
            <w:pPr>
              <w:pStyle w:val="TAL"/>
            </w:pPr>
            <w:r w:rsidRPr="005C44CA">
              <w:t>Represents a l</w:t>
            </w:r>
            <w:r>
              <w:t xml:space="preserve">ist of Supported features used as described in clause 6.3.7. </w:t>
            </w:r>
          </w:p>
          <w:p w14:paraId="278F4E90" w14:textId="77777777" w:rsidR="009E5347" w:rsidRDefault="009E5347" w:rsidP="004C4FBA">
            <w:pPr>
              <w:pStyle w:val="TAL"/>
            </w:pPr>
            <w:r>
              <w:t>Shall be present in the HTTP POST request/response;</w:t>
            </w:r>
          </w:p>
        </w:tc>
        <w:tc>
          <w:tcPr>
            <w:tcW w:w="1998" w:type="dxa"/>
            <w:tcBorders>
              <w:top w:val="single" w:sz="4" w:space="0" w:color="auto"/>
              <w:left w:val="single" w:sz="4" w:space="0" w:color="auto"/>
              <w:bottom w:val="single" w:sz="4" w:space="0" w:color="auto"/>
              <w:right w:val="single" w:sz="4" w:space="0" w:color="auto"/>
            </w:tcBorders>
          </w:tcPr>
          <w:p w14:paraId="3FC5A030" w14:textId="77777777" w:rsidR="009E5347" w:rsidRDefault="009E5347" w:rsidP="004C4FBA">
            <w:pPr>
              <w:pStyle w:val="TAL"/>
              <w:rPr>
                <w:rFonts w:cs="Arial"/>
                <w:szCs w:val="18"/>
              </w:rPr>
            </w:pPr>
          </w:p>
        </w:tc>
      </w:tr>
      <w:tr w:rsidR="00FC5539" w14:paraId="665F5763" w14:textId="77777777" w:rsidTr="00C6235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6BCE59FE" w14:textId="331F958E" w:rsidR="00FC5539" w:rsidRDefault="00FC5539" w:rsidP="00D57C52">
            <w:pPr>
              <w:pStyle w:val="TAN"/>
              <w:rPr>
                <w:rFonts w:cs="Arial"/>
                <w:szCs w:val="18"/>
              </w:rPr>
            </w:pPr>
            <w:r w:rsidRPr="00FC5539">
              <w:rPr>
                <w:rFonts w:ascii="Times New Roman" w:hAnsi="Times New Roman"/>
                <w:sz w:val="20"/>
              </w:rPr>
              <w:t>NOTE:</w:t>
            </w:r>
            <w:r w:rsidRPr="00FC5539">
              <w:rPr>
                <w:rFonts w:ascii="Times New Roman" w:hAnsi="Times New Roman"/>
                <w:sz w:val="20"/>
              </w:rPr>
              <w:tab/>
              <w:t xml:space="preserve">In the OpenAPI file this attribute is named as </w:t>
            </w:r>
            <w:r w:rsidRPr="00FC5539">
              <w:rPr>
                <w:rFonts w:ascii="Times New Roman" w:hAnsi="Times New Roman" w:cs="Arial"/>
                <w:sz w:val="20"/>
              </w:rPr>
              <w:t>"</w:t>
            </w:r>
            <w:r w:rsidRPr="00FC5539">
              <w:rPr>
                <w:rFonts w:ascii="Times New Roman" w:hAnsi="Times New Roman"/>
                <w:sz w:val="20"/>
              </w:rPr>
              <w:t>easSvcContinuity</w:t>
            </w:r>
            <w:r w:rsidRPr="00FC5539">
              <w:rPr>
                <w:rFonts w:ascii="Times New Roman" w:hAnsi="Times New Roman" w:cs="Arial"/>
                <w:sz w:val="20"/>
              </w:rPr>
              <w:t>"</w:t>
            </w:r>
            <w:r w:rsidRPr="00FC5539">
              <w:rPr>
                <w:rFonts w:ascii="Times New Roman" w:hAnsi="Times New Roman"/>
                <w:sz w:val="20"/>
              </w:rPr>
              <w:t>, and for backward compatibility considerations kept as currently defined</w:t>
            </w:r>
            <w:r w:rsidRPr="00FC5539">
              <w:rPr>
                <w:rFonts w:ascii="Times New Roman" w:hAnsi="Times New Roman" w:cs="Arial"/>
                <w:sz w:val="20"/>
              </w:rPr>
              <w:t xml:space="preserve"> although it indicates the </w:t>
            </w:r>
            <w:r w:rsidRPr="00FC5539">
              <w:rPr>
                <w:rFonts w:ascii="Times New Roman" w:hAnsi="Times New Roman"/>
                <w:sz w:val="20"/>
              </w:rPr>
              <w:t>EEC supported ACR scenarios.</w:t>
            </w:r>
          </w:p>
        </w:tc>
      </w:tr>
    </w:tbl>
    <w:p w14:paraId="41FECEFA" w14:textId="77777777" w:rsidR="009E5347" w:rsidRDefault="009E5347" w:rsidP="009E5347"/>
    <w:p w14:paraId="67572708" w14:textId="77777777" w:rsidR="009E5347" w:rsidRPr="00F35F4A" w:rsidRDefault="009E5347" w:rsidP="009E5347">
      <w:pPr>
        <w:pStyle w:val="Heading5"/>
        <w:rPr>
          <w:lang w:eastAsia="zh-CN"/>
        </w:rPr>
      </w:pPr>
      <w:bookmarkStart w:id="1921" w:name="_Toc101529352"/>
      <w:bookmarkStart w:id="1922" w:name="_Toc114864183"/>
      <w:bookmarkStart w:id="1923" w:name="_Toc199328432"/>
      <w:r w:rsidRPr="00F35F4A">
        <w:rPr>
          <w:lang w:eastAsia="zh-CN"/>
        </w:rPr>
        <w:lastRenderedPageBreak/>
        <w:t>6.</w:t>
      </w:r>
      <w:r>
        <w:rPr>
          <w:lang w:eastAsia="zh-CN"/>
        </w:rPr>
        <w:t>3</w:t>
      </w:r>
      <w:r w:rsidRPr="00F35F4A">
        <w:rPr>
          <w:lang w:eastAsia="zh-CN"/>
        </w:rPr>
        <w:t>.5.2.</w:t>
      </w:r>
      <w:r>
        <w:rPr>
          <w:lang w:eastAsia="zh-CN"/>
        </w:rPr>
        <w:t>5</w:t>
      </w:r>
      <w:r w:rsidRPr="00F35F4A">
        <w:rPr>
          <w:lang w:eastAsia="zh-CN"/>
        </w:rPr>
        <w:tab/>
        <w:t xml:space="preserve">Type: </w:t>
      </w:r>
      <w:r w:rsidRPr="00646838">
        <w:t>E</w:t>
      </w:r>
      <w:r>
        <w:t>asDiscoveryNotification</w:t>
      </w:r>
      <w:bookmarkEnd w:id="1921"/>
      <w:bookmarkEnd w:id="1922"/>
      <w:bookmarkEnd w:id="1923"/>
    </w:p>
    <w:p w14:paraId="1581526C" w14:textId="77777777" w:rsidR="009E5347" w:rsidRDefault="009E5347" w:rsidP="009E5347">
      <w:pPr>
        <w:pStyle w:val="TH"/>
      </w:pPr>
      <w:r>
        <w:rPr>
          <w:noProof/>
        </w:rPr>
        <w:t>Table 6.3.5.2.5</w:t>
      </w:r>
      <w:r>
        <w:t xml:space="preserve">-1: </w:t>
      </w:r>
      <w:r>
        <w:rPr>
          <w:noProof/>
        </w:rPr>
        <w:t xml:space="preserve">Definition of type </w:t>
      </w:r>
      <w:r>
        <w:t>EasDiscoveryNotification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560A29B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D43BE05"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ADD95E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CD1284"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34C29FF"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BF3DF86"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5D2E0E3" w14:textId="77777777" w:rsidR="009E5347" w:rsidRDefault="009E5347" w:rsidP="004C4FBA">
            <w:pPr>
              <w:pStyle w:val="TAH"/>
              <w:rPr>
                <w:rFonts w:cs="Arial"/>
                <w:szCs w:val="18"/>
              </w:rPr>
            </w:pPr>
            <w:r>
              <w:t>Applicability</w:t>
            </w:r>
          </w:p>
        </w:tc>
      </w:tr>
      <w:tr w:rsidR="009E5347" w14:paraId="6B864D1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EEE8B92" w14:textId="77777777" w:rsidR="009E5347" w:rsidRDefault="009E5347" w:rsidP="004C4FBA">
            <w:pPr>
              <w:pStyle w:val="TAL"/>
            </w:pPr>
            <w:r>
              <w:t>subId</w:t>
            </w:r>
          </w:p>
        </w:tc>
        <w:tc>
          <w:tcPr>
            <w:tcW w:w="1006" w:type="dxa"/>
            <w:tcBorders>
              <w:top w:val="single" w:sz="4" w:space="0" w:color="auto"/>
              <w:left w:val="single" w:sz="4" w:space="0" w:color="auto"/>
              <w:bottom w:val="single" w:sz="4" w:space="0" w:color="auto"/>
              <w:right w:val="single" w:sz="4" w:space="0" w:color="auto"/>
            </w:tcBorders>
          </w:tcPr>
          <w:p w14:paraId="006D4E30"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C5D3B5C"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1FBB33E8"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6BC3177B" w14:textId="77777777" w:rsidR="009E5347" w:rsidRPr="0016361A" w:rsidRDefault="009E5347" w:rsidP="004C4FBA">
            <w:pPr>
              <w:pStyle w:val="TAL"/>
            </w:pPr>
            <w:r>
              <w:t>String identifying the individual subscription for which the service provisioning notification is delivered.</w:t>
            </w:r>
          </w:p>
        </w:tc>
        <w:tc>
          <w:tcPr>
            <w:tcW w:w="1998" w:type="dxa"/>
            <w:tcBorders>
              <w:top w:val="single" w:sz="4" w:space="0" w:color="auto"/>
              <w:left w:val="single" w:sz="4" w:space="0" w:color="auto"/>
              <w:bottom w:val="single" w:sz="4" w:space="0" w:color="auto"/>
              <w:right w:val="single" w:sz="4" w:space="0" w:color="auto"/>
            </w:tcBorders>
          </w:tcPr>
          <w:p w14:paraId="3668BF79" w14:textId="77777777" w:rsidR="009E5347" w:rsidRDefault="009E5347" w:rsidP="004C4FBA">
            <w:pPr>
              <w:pStyle w:val="TAL"/>
              <w:rPr>
                <w:rFonts w:cs="Arial"/>
                <w:szCs w:val="18"/>
              </w:rPr>
            </w:pPr>
          </w:p>
        </w:tc>
      </w:tr>
      <w:tr w:rsidR="009E5347" w14:paraId="1390041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A49284E" w14:textId="77777777" w:rsidR="009E5347" w:rsidRDefault="009E5347" w:rsidP="004C4FBA">
            <w:pPr>
              <w:pStyle w:val="TAL"/>
            </w:pPr>
            <w:r>
              <w:t>eventType</w:t>
            </w:r>
          </w:p>
        </w:tc>
        <w:tc>
          <w:tcPr>
            <w:tcW w:w="1006" w:type="dxa"/>
            <w:tcBorders>
              <w:top w:val="single" w:sz="4" w:space="0" w:color="auto"/>
              <w:left w:val="single" w:sz="4" w:space="0" w:color="auto"/>
              <w:bottom w:val="single" w:sz="4" w:space="0" w:color="auto"/>
              <w:right w:val="single" w:sz="4" w:space="0" w:color="auto"/>
            </w:tcBorders>
          </w:tcPr>
          <w:p w14:paraId="039BF901" w14:textId="77777777" w:rsidR="009E5347" w:rsidRDefault="009E5347" w:rsidP="004C4FBA">
            <w:pPr>
              <w:pStyle w:val="TAL"/>
            </w:pPr>
            <w:r>
              <w:t>EASDiscEventIDs</w:t>
            </w:r>
          </w:p>
        </w:tc>
        <w:tc>
          <w:tcPr>
            <w:tcW w:w="425" w:type="dxa"/>
            <w:tcBorders>
              <w:top w:val="single" w:sz="4" w:space="0" w:color="auto"/>
              <w:left w:val="single" w:sz="4" w:space="0" w:color="auto"/>
              <w:bottom w:val="single" w:sz="4" w:space="0" w:color="auto"/>
              <w:right w:val="single" w:sz="4" w:space="0" w:color="auto"/>
            </w:tcBorders>
          </w:tcPr>
          <w:p w14:paraId="11AC457A"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18F20FF2"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195A7A5A" w14:textId="77777777" w:rsidR="009E5347" w:rsidRPr="0016361A" w:rsidRDefault="009E5347" w:rsidP="004C4FBA">
            <w:pPr>
              <w:pStyle w:val="TAL"/>
            </w:pPr>
            <w:r>
              <w:t>Event type for which the notification is delivered;</w:t>
            </w:r>
          </w:p>
        </w:tc>
        <w:tc>
          <w:tcPr>
            <w:tcW w:w="1998" w:type="dxa"/>
            <w:tcBorders>
              <w:top w:val="single" w:sz="4" w:space="0" w:color="auto"/>
              <w:left w:val="single" w:sz="4" w:space="0" w:color="auto"/>
              <w:bottom w:val="single" w:sz="4" w:space="0" w:color="auto"/>
              <w:right w:val="single" w:sz="4" w:space="0" w:color="auto"/>
            </w:tcBorders>
          </w:tcPr>
          <w:p w14:paraId="3F149474" w14:textId="77777777" w:rsidR="009E5347" w:rsidRDefault="009E5347" w:rsidP="004C4FBA">
            <w:pPr>
              <w:pStyle w:val="TAL"/>
              <w:rPr>
                <w:rFonts w:cs="Arial"/>
                <w:szCs w:val="18"/>
              </w:rPr>
            </w:pPr>
          </w:p>
        </w:tc>
      </w:tr>
      <w:tr w:rsidR="009E5347" w14:paraId="359FA8B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6FA2ABF" w14:textId="77777777" w:rsidR="009E5347" w:rsidRDefault="009E5347" w:rsidP="004C4FBA">
            <w:pPr>
              <w:pStyle w:val="TAL"/>
            </w:pPr>
            <w:r w:rsidRPr="00E844C8">
              <w:t>discoveredEas</w:t>
            </w:r>
          </w:p>
        </w:tc>
        <w:tc>
          <w:tcPr>
            <w:tcW w:w="1006" w:type="dxa"/>
            <w:tcBorders>
              <w:top w:val="single" w:sz="4" w:space="0" w:color="auto"/>
              <w:left w:val="single" w:sz="4" w:space="0" w:color="auto"/>
              <w:bottom w:val="single" w:sz="4" w:space="0" w:color="auto"/>
              <w:right w:val="single" w:sz="4" w:space="0" w:color="auto"/>
            </w:tcBorders>
          </w:tcPr>
          <w:p w14:paraId="164697F0" w14:textId="77777777" w:rsidR="009E5347" w:rsidRDefault="009E5347" w:rsidP="004C4FBA">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2D3F8EA8"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A508CE8"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7F3AA43A" w14:textId="77777777" w:rsidR="009E5347" w:rsidRDefault="009E5347" w:rsidP="004C4FBA">
            <w:pPr>
              <w:pStyle w:val="TAL"/>
            </w:pPr>
            <w:r w:rsidRPr="00317891">
              <w:rPr>
                <w:lang w:eastAsia="ko-KR"/>
              </w:rPr>
              <w:t xml:space="preserve">List of </w:t>
            </w:r>
            <w:r>
              <w:rPr>
                <w:lang w:eastAsia="ko-KR"/>
              </w:rPr>
              <w:t>EAS discovery information</w:t>
            </w:r>
          </w:p>
        </w:tc>
        <w:tc>
          <w:tcPr>
            <w:tcW w:w="1998" w:type="dxa"/>
            <w:tcBorders>
              <w:top w:val="single" w:sz="4" w:space="0" w:color="auto"/>
              <w:left w:val="single" w:sz="4" w:space="0" w:color="auto"/>
              <w:bottom w:val="single" w:sz="4" w:space="0" w:color="auto"/>
              <w:right w:val="single" w:sz="4" w:space="0" w:color="auto"/>
            </w:tcBorders>
          </w:tcPr>
          <w:p w14:paraId="07BB4055" w14:textId="77777777" w:rsidR="009E5347" w:rsidRDefault="009E5347" w:rsidP="004C4FBA">
            <w:pPr>
              <w:pStyle w:val="TAL"/>
              <w:rPr>
                <w:rFonts w:cs="Arial"/>
                <w:szCs w:val="18"/>
              </w:rPr>
            </w:pPr>
          </w:p>
        </w:tc>
      </w:tr>
    </w:tbl>
    <w:p w14:paraId="491831EC" w14:textId="77777777" w:rsidR="009E5347" w:rsidRDefault="009E5347" w:rsidP="009E5347"/>
    <w:p w14:paraId="4040027A" w14:textId="77777777" w:rsidR="009E5347" w:rsidRPr="00F35F4A" w:rsidRDefault="009E5347" w:rsidP="009E5347">
      <w:pPr>
        <w:pStyle w:val="Heading5"/>
        <w:rPr>
          <w:lang w:eastAsia="zh-CN"/>
        </w:rPr>
      </w:pPr>
      <w:bookmarkStart w:id="1924" w:name="_Toc101529353"/>
      <w:bookmarkStart w:id="1925" w:name="_Toc114864184"/>
      <w:bookmarkStart w:id="1926" w:name="_Toc199328433"/>
      <w:r w:rsidRPr="00F35F4A">
        <w:rPr>
          <w:lang w:eastAsia="zh-CN"/>
        </w:rPr>
        <w:t>6.</w:t>
      </w:r>
      <w:r>
        <w:rPr>
          <w:lang w:eastAsia="zh-CN"/>
        </w:rPr>
        <w:t>3</w:t>
      </w:r>
      <w:r w:rsidRPr="00F35F4A">
        <w:rPr>
          <w:lang w:eastAsia="zh-CN"/>
        </w:rPr>
        <w:t>.5.2.</w:t>
      </w:r>
      <w:r>
        <w:rPr>
          <w:lang w:eastAsia="zh-CN"/>
        </w:rPr>
        <w:t>6</w:t>
      </w:r>
      <w:r w:rsidRPr="00F35F4A">
        <w:rPr>
          <w:lang w:eastAsia="zh-CN"/>
        </w:rPr>
        <w:tab/>
        <w:t xml:space="preserve">Type: </w:t>
      </w:r>
      <w:r>
        <w:t>EasDiscoveryFilter</w:t>
      </w:r>
      <w:bookmarkEnd w:id="1924"/>
      <w:bookmarkEnd w:id="1925"/>
      <w:bookmarkEnd w:id="1926"/>
    </w:p>
    <w:p w14:paraId="72ABD0B1" w14:textId="77777777" w:rsidR="009E5347" w:rsidRDefault="009E5347" w:rsidP="009E5347">
      <w:pPr>
        <w:pStyle w:val="TH"/>
      </w:pPr>
      <w:r>
        <w:rPr>
          <w:noProof/>
        </w:rPr>
        <w:t>Table 6.3.5.2.6</w:t>
      </w:r>
      <w:r>
        <w:t xml:space="preserve">-1: </w:t>
      </w:r>
      <w:r>
        <w:rPr>
          <w:noProof/>
        </w:rPr>
        <w:t>Definition of type EasDiscoveryFilter</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5C81CD7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472165A"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7D064DE"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BA8140"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DFD3D9B"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731367C"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603D7FE" w14:textId="77777777" w:rsidR="009E5347" w:rsidRDefault="009E5347" w:rsidP="004C4FBA">
            <w:pPr>
              <w:pStyle w:val="TAH"/>
              <w:rPr>
                <w:rFonts w:cs="Arial"/>
                <w:szCs w:val="18"/>
              </w:rPr>
            </w:pPr>
            <w:r>
              <w:t>Applicability</w:t>
            </w:r>
          </w:p>
        </w:tc>
      </w:tr>
      <w:tr w:rsidR="009E5347" w14:paraId="767158A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AB33B4B" w14:textId="77777777" w:rsidR="009E5347" w:rsidRDefault="009E5347" w:rsidP="004C4FBA">
            <w:pPr>
              <w:pStyle w:val="TAL"/>
            </w:pPr>
            <w:r>
              <w:t>acChars</w:t>
            </w:r>
          </w:p>
        </w:tc>
        <w:tc>
          <w:tcPr>
            <w:tcW w:w="1006" w:type="dxa"/>
            <w:tcBorders>
              <w:top w:val="single" w:sz="4" w:space="0" w:color="auto"/>
              <w:left w:val="single" w:sz="4" w:space="0" w:color="auto"/>
              <w:bottom w:val="single" w:sz="4" w:space="0" w:color="auto"/>
              <w:right w:val="single" w:sz="4" w:space="0" w:color="auto"/>
            </w:tcBorders>
          </w:tcPr>
          <w:p w14:paraId="48F6A4E1" w14:textId="77777777" w:rsidR="009E5347" w:rsidRPr="00064326" w:rsidRDefault="009E5347" w:rsidP="004C4FBA">
            <w:pPr>
              <w:pStyle w:val="TAL"/>
            </w:pPr>
            <w:r>
              <w:t>array(ACCharacteristics</w:t>
            </w: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392036A9"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3DDD2F4"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0FF2A127" w14:textId="77777777" w:rsidR="009E5347" w:rsidRPr="0016361A" w:rsidRDefault="009E5347" w:rsidP="004C4FBA">
            <w:pPr>
              <w:pStyle w:val="TAL"/>
            </w:pPr>
            <w:r>
              <w:t>AC description for which an EAS is needed</w:t>
            </w:r>
          </w:p>
        </w:tc>
        <w:tc>
          <w:tcPr>
            <w:tcW w:w="1998" w:type="dxa"/>
            <w:tcBorders>
              <w:top w:val="single" w:sz="4" w:space="0" w:color="auto"/>
              <w:left w:val="single" w:sz="4" w:space="0" w:color="auto"/>
              <w:bottom w:val="single" w:sz="4" w:space="0" w:color="auto"/>
              <w:right w:val="single" w:sz="4" w:space="0" w:color="auto"/>
            </w:tcBorders>
          </w:tcPr>
          <w:p w14:paraId="6A1D05B8" w14:textId="77777777" w:rsidR="009E5347" w:rsidRDefault="009E5347" w:rsidP="004C4FBA">
            <w:pPr>
              <w:pStyle w:val="TAL"/>
              <w:rPr>
                <w:rFonts w:cs="Arial"/>
                <w:szCs w:val="18"/>
              </w:rPr>
            </w:pPr>
          </w:p>
        </w:tc>
      </w:tr>
      <w:tr w:rsidR="009E5347" w14:paraId="0A88177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56305B0" w14:textId="77777777" w:rsidR="009E5347" w:rsidRDefault="009E5347" w:rsidP="004C4FBA">
            <w:pPr>
              <w:pStyle w:val="TAL"/>
            </w:pPr>
            <w:r>
              <w:t>easChars</w:t>
            </w:r>
          </w:p>
        </w:tc>
        <w:tc>
          <w:tcPr>
            <w:tcW w:w="1006" w:type="dxa"/>
            <w:tcBorders>
              <w:top w:val="single" w:sz="4" w:space="0" w:color="auto"/>
              <w:left w:val="single" w:sz="4" w:space="0" w:color="auto"/>
              <w:bottom w:val="single" w:sz="4" w:space="0" w:color="auto"/>
              <w:right w:val="single" w:sz="4" w:space="0" w:color="auto"/>
            </w:tcBorders>
          </w:tcPr>
          <w:p w14:paraId="72DE1710" w14:textId="77777777" w:rsidR="009E5347" w:rsidRDefault="009E5347" w:rsidP="004C4FBA">
            <w:pPr>
              <w:pStyle w:val="TAL"/>
            </w:pPr>
            <w:r>
              <w:t>array(EasCharacteristics)</w:t>
            </w:r>
          </w:p>
        </w:tc>
        <w:tc>
          <w:tcPr>
            <w:tcW w:w="425" w:type="dxa"/>
            <w:tcBorders>
              <w:top w:val="single" w:sz="4" w:space="0" w:color="auto"/>
              <w:left w:val="single" w:sz="4" w:space="0" w:color="auto"/>
              <w:bottom w:val="single" w:sz="4" w:space="0" w:color="auto"/>
              <w:right w:val="single" w:sz="4" w:space="0" w:color="auto"/>
            </w:tcBorders>
          </w:tcPr>
          <w:p w14:paraId="4D27B0D4"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6B7A423"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4E209480" w14:textId="77777777" w:rsidR="009E5347" w:rsidRDefault="009E5347" w:rsidP="004C4FBA">
            <w:pPr>
              <w:pStyle w:val="TAL"/>
            </w:pPr>
            <w:r>
              <w:t>Required EAS characteristics</w:t>
            </w:r>
          </w:p>
        </w:tc>
        <w:tc>
          <w:tcPr>
            <w:tcW w:w="1998" w:type="dxa"/>
            <w:tcBorders>
              <w:top w:val="single" w:sz="4" w:space="0" w:color="auto"/>
              <w:left w:val="single" w:sz="4" w:space="0" w:color="auto"/>
              <w:bottom w:val="single" w:sz="4" w:space="0" w:color="auto"/>
              <w:right w:val="single" w:sz="4" w:space="0" w:color="auto"/>
            </w:tcBorders>
          </w:tcPr>
          <w:p w14:paraId="52EDDEC5" w14:textId="77777777" w:rsidR="009E5347" w:rsidRDefault="009E5347" w:rsidP="004C4FBA">
            <w:pPr>
              <w:pStyle w:val="TAL"/>
              <w:rPr>
                <w:rFonts w:cs="Arial"/>
                <w:szCs w:val="18"/>
              </w:rPr>
            </w:pPr>
          </w:p>
        </w:tc>
      </w:tr>
      <w:tr w:rsidR="009E5347" w14:paraId="3E9E1780" w14:textId="77777777" w:rsidTr="004C4FB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21F8F94A" w14:textId="77777777" w:rsidR="009E5347" w:rsidRDefault="009E5347" w:rsidP="004C4FBA">
            <w:pPr>
              <w:pStyle w:val="TAN"/>
              <w:rPr>
                <w:lang w:eastAsia="ko-KR"/>
              </w:rPr>
            </w:pPr>
            <w:r w:rsidRPr="00317891">
              <w:rPr>
                <w:lang w:eastAsia="ko-KR"/>
              </w:rPr>
              <w:t>NOTE</w:t>
            </w:r>
            <w:r>
              <w:rPr>
                <w:lang w:eastAsia="ko-KR"/>
              </w:rPr>
              <w:t xml:space="preserve"> 1</w:t>
            </w:r>
            <w:r w:rsidRPr="00317891">
              <w:rPr>
                <w:lang w:eastAsia="ko-KR"/>
              </w:rPr>
              <w:t>:</w:t>
            </w:r>
            <w:r>
              <w:rPr>
                <w:lang w:eastAsia="ko-KR"/>
              </w:rPr>
              <w:tab/>
            </w:r>
            <w:r w:rsidRPr="00317891">
              <w:rPr>
                <w:lang w:eastAsia="ko-KR"/>
              </w:rPr>
              <w:t xml:space="preserve">Either </w:t>
            </w:r>
            <w:r>
              <w:rPr>
                <w:lang w:eastAsia="ko-KR"/>
              </w:rPr>
              <w:t>acChars</w:t>
            </w:r>
            <w:r w:rsidRPr="00317891">
              <w:rPr>
                <w:lang w:eastAsia="ko-KR"/>
              </w:rPr>
              <w:t xml:space="preserve"> or </w:t>
            </w:r>
            <w:r>
              <w:rPr>
                <w:lang w:eastAsia="ko-KR"/>
              </w:rPr>
              <w:t xml:space="preserve">easChars </w:t>
            </w:r>
            <w:r w:rsidRPr="00317891">
              <w:rPr>
                <w:lang w:eastAsia="ko-KR"/>
              </w:rPr>
              <w:t>shall be present.</w:t>
            </w:r>
          </w:p>
          <w:p w14:paraId="6780432E" w14:textId="77777777" w:rsidR="009E5347" w:rsidRPr="00064326" w:rsidRDefault="009E5347" w:rsidP="004C4FBA">
            <w:pPr>
              <w:pStyle w:val="TAN"/>
              <w:rPr>
                <w:lang w:eastAsia="ko-KR"/>
              </w:rPr>
            </w:pPr>
            <w:r>
              <w:rPr>
                <w:lang w:eastAsia="ko-KR"/>
              </w:rPr>
              <w:t>NOTE 2:</w:t>
            </w:r>
            <w:r>
              <w:rPr>
                <w:lang w:eastAsia="ko-KR"/>
              </w:rPr>
              <w:tab/>
            </w:r>
            <w:r w:rsidRPr="00646838">
              <w:t>prefEcsps</w:t>
            </w:r>
            <w:r w:rsidRPr="00317891">
              <w:rPr>
                <w:lang w:eastAsia="ko-KR"/>
              </w:rPr>
              <w:t xml:space="preserve"> </w:t>
            </w:r>
            <w:r>
              <w:rPr>
                <w:lang w:eastAsia="ko-KR"/>
              </w:rPr>
              <w:t>from the ACProfile s</w:t>
            </w:r>
            <w:r w:rsidRPr="00317891">
              <w:rPr>
                <w:lang w:eastAsia="ko-KR"/>
              </w:rPr>
              <w:t>hall not be present.</w:t>
            </w:r>
          </w:p>
        </w:tc>
      </w:tr>
    </w:tbl>
    <w:p w14:paraId="51F85088" w14:textId="77777777" w:rsidR="009E5347" w:rsidRDefault="009E5347" w:rsidP="009E5347">
      <w:pPr>
        <w:rPr>
          <w:lang w:eastAsia="zh-CN"/>
        </w:rPr>
      </w:pPr>
    </w:p>
    <w:p w14:paraId="3E3652BD" w14:textId="77777777" w:rsidR="009E5347" w:rsidRPr="00F35F4A" w:rsidRDefault="009E5347" w:rsidP="009E5347">
      <w:pPr>
        <w:pStyle w:val="Heading5"/>
        <w:rPr>
          <w:lang w:eastAsia="zh-CN"/>
        </w:rPr>
      </w:pPr>
      <w:bookmarkStart w:id="1927" w:name="_Toc101529354"/>
      <w:bookmarkStart w:id="1928" w:name="_Toc114864185"/>
      <w:bookmarkStart w:id="1929" w:name="_Toc199328434"/>
      <w:r w:rsidRPr="00F35F4A">
        <w:rPr>
          <w:lang w:eastAsia="zh-CN"/>
        </w:rPr>
        <w:t>6.</w:t>
      </w:r>
      <w:r>
        <w:rPr>
          <w:lang w:eastAsia="zh-CN"/>
        </w:rPr>
        <w:t>3</w:t>
      </w:r>
      <w:r w:rsidRPr="00F35F4A">
        <w:rPr>
          <w:lang w:eastAsia="zh-CN"/>
        </w:rPr>
        <w:t>.5.2.</w:t>
      </w:r>
      <w:r>
        <w:rPr>
          <w:lang w:eastAsia="zh-CN"/>
        </w:rPr>
        <w:t>7</w:t>
      </w:r>
      <w:r w:rsidRPr="00F35F4A">
        <w:rPr>
          <w:lang w:eastAsia="zh-CN"/>
        </w:rPr>
        <w:tab/>
        <w:t xml:space="preserve">Type: </w:t>
      </w:r>
      <w:r>
        <w:t>EasCharacteristics</w:t>
      </w:r>
      <w:bookmarkEnd w:id="1927"/>
      <w:bookmarkEnd w:id="1928"/>
      <w:bookmarkEnd w:id="1929"/>
    </w:p>
    <w:p w14:paraId="4510F4A0" w14:textId="77777777" w:rsidR="009E5347" w:rsidRDefault="009E5347" w:rsidP="009E5347">
      <w:pPr>
        <w:pStyle w:val="TH"/>
      </w:pPr>
      <w:r>
        <w:rPr>
          <w:noProof/>
        </w:rPr>
        <w:t>Table 6.3.5.2.7</w:t>
      </w:r>
      <w:r>
        <w:t xml:space="preserve">-1: </w:t>
      </w:r>
      <w:r>
        <w:rPr>
          <w:noProof/>
        </w:rPr>
        <w:t>Definition of type EasCharacteristics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2BDE02D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6858168"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AC2401C"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223708"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0A604F9"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C19A0D8"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E3C56E2" w14:textId="77777777" w:rsidR="009E5347" w:rsidRDefault="009E5347" w:rsidP="004C4FBA">
            <w:pPr>
              <w:pStyle w:val="TAH"/>
              <w:rPr>
                <w:rFonts w:cs="Arial"/>
                <w:szCs w:val="18"/>
              </w:rPr>
            </w:pPr>
            <w:r>
              <w:t>Applicability</w:t>
            </w:r>
          </w:p>
        </w:tc>
      </w:tr>
      <w:tr w:rsidR="009E5347" w14:paraId="7C001AF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F1F59FA" w14:textId="77777777" w:rsidR="009E5347" w:rsidRDefault="009E5347" w:rsidP="004C4FBA">
            <w:pPr>
              <w:pStyle w:val="TAL"/>
            </w:pPr>
            <w:r>
              <w:t>easId</w:t>
            </w:r>
          </w:p>
        </w:tc>
        <w:tc>
          <w:tcPr>
            <w:tcW w:w="1006" w:type="dxa"/>
            <w:tcBorders>
              <w:top w:val="single" w:sz="4" w:space="0" w:color="auto"/>
              <w:left w:val="single" w:sz="4" w:space="0" w:color="auto"/>
              <w:bottom w:val="single" w:sz="4" w:space="0" w:color="auto"/>
              <w:right w:val="single" w:sz="4" w:space="0" w:color="auto"/>
            </w:tcBorders>
          </w:tcPr>
          <w:p w14:paraId="70CBB94A" w14:textId="77777777" w:rsidR="009E5347" w:rsidRPr="00064326"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2903442"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131A2DE"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841DEC9" w14:textId="132703EC" w:rsidR="009E5347" w:rsidRPr="0016361A" w:rsidRDefault="00A928FF" w:rsidP="00A928FF">
            <w:pPr>
              <w:pStyle w:val="TAL"/>
            </w:pPr>
            <w:r>
              <w:t xml:space="preserve">The application identifier of the </w:t>
            </w:r>
            <w:r w:rsidR="009E5347">
              <w:t>EAS</w:t>
            </w:r>
            <w:r>
              <w:t>, e.g. FQDN, URI.</w:t>
            </w:r>
          </w:p>
        </w:tc>
        <w:tc>
          <w:tcPr>
            <w:tcW w:w="1998" w:type="dxa"/>
            <w:tcBorders>
              <w:top w:val="single" w:sz="4" w:space="0" w:color="auto"/>
              <w:left w:val="single" w:sz="4" w:space="0" w:color="auto"/>
              <w:bottom w:val="single" w:sz="4" w:space="0" w:color="auto"/>
              <w:right w:val="single" w:sz="4" w:space="0" w:color="auto"/>
            </w:tcBorders>
          </w:tcPr>
          <w:p w14:paraId="420CB171" w14:textId="77777777" w:rsidR="009E5347" w:rsidRDefault="009E5347" w:rsidP="004C4FBA">
            <w:pPr>
              <w:pStyle w:val="TAL"/>
              <w:rPr>
                <w:rFonts w:cs="Arial"/>
                <w:szCs w:val="18"/>
              </w:rPr>
            </w:pPr>
          </w:p>
        </w:tc>
      </w:tr>
      <w:tr w:rsidR="009E5347" w14:paraId="71F0339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B1814B5" w14:textId="77777777" w:rsidR="009E5347" w:rsidRDefault="009E5347" w:rsidP="004C4FBA">
            <w:pPr>
              <w:pStyle w:val="TAL"/>
            </w:pPr>
            <w:r>
              <w:t>easProvId</w:t>
            </w:r>
          </w:p>
        </w:tc>
        <w:tc>
          <w:tcPr>
            <w:tcW w:w="1006" w:type="dxa"/>
            <w:tcBorders>
              <w:top w:val="single" w:sz="4" w:space="0" w:color="auto"/>
              <w:left w:val="single" w:sz="4" w:space="0" w:color="auto"/>
              <w:bottom w:val="single" w:sz="4" w:space="0" w:color="auto"/>
              <w:right w:val="single" w:sz="4" w:space="0" w:color="auto"/>
            </w:tcBorders>
          </w:tcPr>
          <w:p w14:paraId="55DF319A"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E7ED695"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2FAF2B7"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03E0F34" w14:textId="77777777" w:rsidR="009E5347" w:rsidRDefault="009E5347" w:rsidP="004C4FBA">
            <w:pPr>
              <w:pStyle w:val="TAL"/>
            </w:pPr>
            <w:r>
              <w:t>EAS provider identifier</w:t>
            </w:r>
          </w:p>
        </w:tc>
        <w:tc>
          <w:tcPr>
            <w:tcW w:w="1998" w:type="dxa"/>
            <w:tcBorders>
              <w:top w:val="single" w:sz="4" w:space="0" w:color="auto"/>
              <w:left w:val="single" w:sz="4" w:space="0" w:color="auto"/>
              <w:bottom w:val="single" w:sz="4" w:space="0" w:color="auto"/>
              <w:right w:val="single" w:sz="4" w:space="0" w:color="auto"/>
            </w:tcBorders>
          </w:tcPr>
          <w:p w14:paraId="27DA04A0" w14:textId="77777777" w:rsidR="009E5347" w:rsidRDefault="009E5347" w:rsidP="004C4FBA">
            <w:pPr>
              <w:pStyle w:val="TAL"/>
              <w:rPr>
                <w:rFonts w:cs="Arial"/>
                <w:szCs w:val="18"/>
              </w:rPr>
            </w:pPr>
          </w:p>
        </w:tc>
      </w:tr>
      <w:tr w:rsidR="00906E35" w14:paraId="71B20D7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87FBAB9" w14:textId="5E21E5D3" w:rsidR="00906E35" w:rsidRDefault="00906E35" w:rsidP="00906E35">
            <w:pPr>
              <w:pStyle w:val="TAL"/>
            </w:pPr>
            <w:r w:rsidRPr="0004558B">
              <w:t>stdEasType</w:t>
            </w:r>
          </w:p>
        </w:tc>
        <w:tc>
          <w:tcPr>
            <w:tcW w:w="1006" w:type="dxa"/>
            <w:tcBorders>
              <w:top w:val="single" w:sz="4" w:space="0" w:color="auto"/>
              <w:left w:val="single" w:sz="4" w:space="0" w:color="auto"/>
              <w:bottom w:val="single" w:sz="4" w:space="0" w:color="auto"/>
              <w:right w:val="single" w:sz="4" w:space="0" w:color="auto"/>
            </w:tcBorders>
          </w:tcPr>
          <w:p w14:paraId="472B0414" w14:textId="557ACB6F" w:rsidR="00906E35" w:rsidRDefault="00906E35" w:rsidP="00906E35">
            <w:pPr>
              <w:pStyle w:val="TAL"/>
            </w:pPr>
            <w:r w:rsidRPr="0004558B">
              <w:t>EASCategory</w:t>
            </w:r>
          </w:p>
        </w:tc>
        <w:tc>
          <w:tcPr>
            <w:tcW w:w="425" w:type="dxa"/>
            <w:tcBorders>
              <w:top w:val="single" w:sz="4" w:space="0" w:color="auto"/>
              <w:left w:val="single" w:sz="4" w:space="0" w:color="auto"/>
              <w:bottom w:val="single" w:sz="4" w:space="0" w:color="auto"/>
              <w:right w:val="single" w:sz="4" w:space="0" w:color="auto"/>
            </w:tcBorders>
          </w:tcPr>
          <w:p w14:paraId="5848536F" w14:textId="62DB3DDC" w:rsidR="00906E35" w:rsidRDefault="00906E35" w:rsidP="00906E35">
            <w:pPr>
              <w:pStyle w:val="TAC"/>
            </w:pPr>
            <w:r w:rsidRPr="0004558B">
              <w:t>O</w:t>
            </w:r>
          </w:p>
        </w:tc>
        <w:tc>
          <w:tcPr>
            <w:tcW w:w="1368" w:type="dxa"/>
            <w:tcBorders>
              <w:top w:val="single" w:sz="4" w:space="0" w:color="auto"/>
              <w:left w:val="single" w:sz="4" w:space="0" w:color="auto"/>
              <w:bottom w:val="single" w:sz="4" w:space="0" w:color="auto"/>
              <w:right w:val="single" w:sz="4" w:space="0" w:color="auto"/>
            </w:tcBorders>
          </w:tcPr>
          <w:p w14:paraId="69B5BB83" w14:textId="0FE10747" w:rsidR="00906E35" w:rsidRDefault="00906E35" w:rsidP="00906E35">
            <w:pPr>
              <w:pStyle w:val="TAL"/>
            </w:pPr>
            <w:r w:rsidRPr="0004558B">
              <w:t>0..1</w:t>
            </w:r>
          </w:p>
        </w:tc>
        <w:tc>
          <w:tcPr>
            <w:tcW w:w="3438" w:type="dxa"/>
            <w:tcBorders>
              <w:top w:val="single" w:sz="4" w:space="0" w:color="auto"/>
              <w:left w:val="single" w:sz="4" w:space="0" w:color="auto"/>
              <w:bottom w:val="single" w:sz="4" w:space="0" w:color="auto"/>
              <w:right w:val="single" w:sz="4" w:space="0" w:color="auto"/>
            </w:tcBorders>
          </w:tcPr>
          <w:p w14:paraId="46E0E6EA" w14:textId="77777777" w:rsidR="00906E35" w:rsidRPr="0004558B" w:rsidRDefault="00906E35" w:rsidP="00906E35">
            <w:pPr>
              <w:pStyle w:val="TAL"/>
            </w:pPr>
            <w:r w:rsidRPr="0004558B">
              <w:t xml:space="preserve">The EAS type with the </w:t>
            </w:r>
            <w:r>
              <w:t xml:space="preserve">3GPP </w:t>
            </w:r>
            <w:r w:rsidRPr="0004558B">
              <w:t>standardized value set</w:t>
            </w:r>
            <w:r>
              <w:t>.</w:t>
            </w:r>
          </w:p>
          <w:p w14:paraId="3D077AB8" w14:textId="77777777" w:rsidR="00906E35" w:rsidRPr="0004558B" w:rsidRDefault="00906E35" w:rsidP="00906E35">
            <w:pPr>
              <w:pStyle w:val="TAL"/>
            </w:pPr>
          </w:p>
          <w:p w14:paraId="7BE789E5" w14:textId="62FBCB45" w:rsidR="00906E35" w:rsidRDefault="00906E35" w:rsidP="00906E35">
            <w:pPr>
              <w:pStyle w:val="TAL"/>
            </w:pPr>
            <w:r w:rsidRPr="0004558B">
              <w:t>(NOTE 2)</w:t>
            </w:r>
          </w:p>
        </w:tc>
        <w:tc>
          <w:tcPr>
            <w:tcW w:w="1998" w:type="dxa"/>
            <w:tcBorders>
              <w:top w:val="single" w:sz="4" w:space="0" w:color="auto"/>
              <w:left w:val="single" w:sz="4" w:space="0" w:color="auto"/>
              <w:bottom w:val="single" w:sz="4" w:space="0" w:color="auto"/>
              <w:right w:val="single" w:sz="4" w:space="0" w:color="auto"/>
            </w:tcBorders>
          </w:tcPr>
          <w:p w14:paraId="7CA21950" w14:textId="77777777" w:rsidR="00906E35" w:rsidRDefault="00906E35" w:rsidP="00906E35">
            <w:pPr>
              <w:pStyle w:val="TAL"/>
              <w:rPr>
                <w:rFonts w:cs="Arial"/>
                <w:szCs w:val="18"/>
              </w:rPr>
            </w:pPr>
          </w:p>
        </w:tc>
      </w:tr>
      <w:tr w:rsidR="009E5347" w14:paraId="3380186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6F7C395" w14:textId="77777777" w:rsidR="009E5347" w:rsidRDefault="009E5347" w:rsidP="004C4FBA">
            <w:pPr>
              <w:pStyle w:val="TAL"/>
            </w:pPr>
            <w:r>
              <w:t>easType</w:t>
            </w:r>
          </w:p>
        </w:tc>
        <w:tc>
          <w:tcPr>
            <w:tcW w:w="1006" w:type="dxa"/>
            <w:tcBorders>
              <w:top w:val="single" w:sz="4" w:space="0" w:color="auto"/>
              <w:left w:val="single" w:sz="4" w:space="0" w:color="auto"/>
              <w:bottom w:val="single" w:sz="4" w:space="0" w:color="auto"/>
              <w:right w:val="single" w:sz="4" w:space="0" w:color="auto"/>
            </w:tcBorders>
          </w:tcPr>
          <w:p w14:paraId="0A16E6B3"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B9D2404"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67B6FC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87B8288" w14:textId="4BF7B8A4" w:rsidR="009E5347" w:rsidRDefault="007B392D" w:rsidP="004C4FBA">
            <w:pPr>
              <w:pStyle w:val="TAL"/>
            </w:pPr>
            <w:r w:rsidRPr="0004558B">
              <w:t xml:space="preserve">The </w:t>
            </w:r>
            <w:r w:rsidR="009E5347">
              <w:t>EAS type</w:t>
            </w:r>
            <w:r>
              <w:t xml:space="preserve"> </w:t>
            </w:r>
            <w:r w:rsidRPr="0004558B">
              <w:t>with flexible value set between the EEC and the EAS.</w:t>
            </w:r>
          </w:p>
        </w:tc>
        <w:tc>
          <w:tcPr>
            <w:tcW w:w="1998" w:type="dxa"/>
            <w:tcBorders>
              <w:top w:val="single" w:sz="4" w:space="0" w:color="auto"/>
              <w:left w:val="single" w:sz="4" w:space="0" w:color="auto"/>
              <w:bottom w:val="single" w:sz="4" w:space="0" w:color="auto"/>
              <w:right w:val="single" w:sz="4" w:space="0" w:color="auto"/>
            </w:tcBorders>
          </w:tcPr>
          <w:p w14:paraId="054B4419" w14:textId="77777777" w:rsidR="009E5347" w:rsidRDefault="009E5347" w:rsidP="004C4FBA">
            <w:pPr>
              <w:pStyle w:val="TAL"/>
              <w:rPr>
                <w:rFonts w:cs="Arial"/>
                <w:szCs w:val="18"/>
              </w:rPr>
            </w:pPr>
          </w:p>
        </w:tc>
      </w:tr>
      <w:tr w:rsidR="009E5347" w14:paraId="66B945F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434C610" w14:textId="77777777" w:rsidR="009E5347" w:rsidRDefault="009E5347" w:rsidP="004C4FBA">
            <w:pPr>
              <w:pStyle w:val="TAL"/>
            </w:pPr>
            <w:r>
              <w:t>easSched</w:t>
            </w:r>
          </w:p>
        </w:tc>
        <w:tc>
          <w:tcPr>
            <w:tcW w:w="1006" w:type="dxa"/>
            <w:tcBorders>
              <w:top w:val="single" w:sz="4" w:space="0" w:color="auto"/>
              <w:left w:val="single" w:sz="4" w:space="0" w:color="auto"/>
              <w:bottom w:val="single" w:sz="4" w:space="0" w:color="auto"/>
              <w:right w:val="single" w:sz="4" w:space="0" w:color="auto"/>
            </w:tcBorders>
          </w:tcPr>
          <w:p w14:paraId="079F38D2" w14:textId="77777777" w:rsidR="009E5347" w:rsidRDefault="009E5347" w:rsidP="004C4FBA">
            <w:pPr>
              <w:pStyle w:val="TAL"/>
            </w:pPr>
            <w:r>
              <w:t>TimeWindow</w:t>
            </w:r>
          </w:p>
        </w:tc>
        <w:tc>
          <w:tcPr>
            <w:tcW w:w="425" w:type="dxa"/>
            <w:tcBorders>
              <w:top w:val="single" w:sz="4" w:space="0" w:color="auto"/>
              <w:left w:val="single" w:sz="4" w:space="0" w:color="auto"/>
              <w:bottom w:val="single" w:sz="4" w:space="0" w:color="auto"/>
              <w:right w:val="single" w:sz="4" w:space="0" w:color="auto"/>
            </w:tcBorders>
          </w:tcPr>
          <w:p w14:paraId="02537E13"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81851B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8034614" w14:textId="77777777" w:rsidR="009E5347" w:rsidRDefault="009E5347" w:rsidP="004C4FBA">
            <w:pPr>
              <w:pStyle w:val="TAL"/>
            </w:pPr>
            <w:r>
              <w:t>EAS availability schedule</w:t>
            </w:r>
          </w:p>
        </w:tc>
        <w:tc>
          <w:tcPr>
            <w:tcW w:w="1998" w:type="dxa"/>
            <w:tcBorders>
              <w:top w:val="single" w:sz="4" w:space="0" w:color="auto"/>
              <w:left w:val="single" w:sz="4" w:space="0" w:color="auto"/>
              <w:bottom w:val="single" w:sz="4" w:space="0" w:color="auto"/>
              <w:right w:val="single" w:sz="4" w:space="0" w:color="auto"/>
            </w:tcBorders>
          </w:tcPr>
          <w:p w14:paraId="70A43605" w14:textId="77777777" w:rsidR="009E5347" w:rsidRDefault="009E5347" w:rsidP="004C4FBA">
            <w:pPr>
              <w:pStyle w:val="TAL"/>
              <w:rPr>
                <w:rFonts w:cs="Arial"/>
                <w:szCs w:val="18"/>
              </w:rPr>
            </w:pPr>
          </w:p>
        </w:tc>
      </w:tr>
      <w:tr w:rsidR="009E5347" w14:paraId="2F6BC98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CBE0126" w14:textId="77777777" w:rsidR="009E5347" w:rsidRDefault="009E5347" w:rsidP="004C4FBA">
            <w:pPr>
              <w:pStyle w:val="TAL"/>
            </w:pPr>
            <w:r>
              <w:t>svcArea</w:t>
            </w:r>
          </w:p>
        </w:tc>
        <w:tc>
          <w:tcPr>
            <w:tcW w:w="1006" w:type="dxa"/>
            <w:tcBorders>
              <w:top w:val="single" w:sz="4" w:space="0" w:color="auto"/>
              <w:left w:val="single" w:sz="4" w:space="0" w:color="auto"/>
              <w:bottom w:val="single" w:sz="4" w:space="0" w:color="auto"/>
              <w:right w:val="single" w:sz="4" w:space="0" w:color="auto"/>
            </w:tcBorders>
          </w:tcPr>
          <w:p w14:paraId="503F08A3" w14:textId="77777777" w:rsidR="009E5347"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1D3B3C8B"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48E667C"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5FE492F" w14:textId="77777777" w:rsidR="009E5347" w:rsidRDefault="009E5347" w:rsidP="004C4FBA">
            <w:pPr>
              <w:pStyle w:val="TAL"/>
            </w:pPr>
            <w:r>
              <w:t>Service availability area (geographical and topological)</w:t>
            </w:r>
          </w:p>
        </w:tc>
        <w:tc>
          <w:tcPr>
            <w:tcW w:w="1998" w:type="dxa"/>
            <w:tcBorders>
              <w:top w:val="single" w:sz="4" w:space="0" w:color="auto"/>
              <w:left w:val="single" w:sz="4" w:space="0" w:color="auto"/>
              <w:bottom w:val="single" w:sz="4" w:space="0" w:color="auto"/>
              <w:right w:val="single" w:sz="4" w:space="0" w:color="auto"/>
            </w:tcBorders>
          </w:tcPr>
          <w:p w14:paraId="674A7B5F" w14:textId="77777777" w:rsidR="009E5347" w:rsidRDefault="009E5347" w:rsidP="004C4FBA">
            <w:pPr>
              <w:pStyle w:val="TAL"/>
              <w:rPr>
                <w:rFonts w:cs="Arial"/>
                <w:szCs w:val="18"/>
              </w:rPr>
            </w:pPr>
          </w:p>
        </w:tc>
      </w:tr>
      <w:tr w:rsidR="009E5347" w14:paraId="0221B73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51FD820" w14:textId="77777777" w:rsidR="009E5347" w:rsidRDefault="009E5347" w:rsidP="004C4FBA">
            <w:pPr>
              <w:pStyle w:val="TAL"/>
            </w:pPr>
            <w:r>
              <w:t>easS</w:t>
            </w:r>
            <w:r w:rsidRPr="00507DCC">
              <w:t>vcContinuity</w:t>
            </w:r>
          </w:p>
        </w:tc>
        <w:tc>
          <w:tcPr>
            <w:tcW w:w="1006" w:type="dxa"/>
            <w:tcBorders>
              <w:top w:val="single" w:sz="4" w:space="0" w:color="auto"/>
              <w:left w:val="single" w:sz="4" w:space="0" w:color="auto"/>
              <w:bottom w:val="single" w:sz="4" w:space="0" w:color="auto"/>
              <w:right w:val="single" w:sz="4" w:space="0" w:color="auto"/>
            </w:tcBorders>
          </w:tcPr>
          <w:p w14:paraId="41B31C6A"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0F55F1B7"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F26BFD6" w14:textId="730AB62B" w:rsidR="009E5347" w:rsidRDefault="008C1FA1" w:rsidP="008C1FA1">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3C9A6416" w14:textId="77777777" w:rsidR="009E5347" w:rsidRDefault="009E5347" w:rsidP="004C4FBA">
            <w:pPr>
              <w:pStyle w:val="TAL"/>
            </w:pPr>
            <w:r>
              <w:t>The ACR scenarios required by the EAS</w:t>
            </w:r>
            <w:r w:rsidRPr="00487E87">
              <w:t xml:space="preserve"> </w:t>
            </w:r>
            <w:r>
              <w:t>for service continuity. If this attribute is not present, then the EAS</w:t>
            </w:r>
            <w:r w:rsidRPr="00487E87">
              <w:t xml:space="preserve"> </w:t>
            </w:r>
            <w:r>
              <w:t>does not require to support service continuity.</w:t>
            </w:r>
          </w:p>
        </w:tc>
        <w:tc>
          <w:tcPr>
            <w:tcW w:w="1998" w:type="dxa"/>
            <w:tcBorders>
              <w:top w:val="single" w:sz="4" w:space="0" w:color="auto"/>
              <w:left w:val="single" w:sz="4" w:space="0" w:color="auto"/>
              <w:bottom w:val="single" w:sz="4" w:space="0" w:color="auto"/>
              <w:right w:val="single" w:sz="4" w:space="0" w:color="auto"/>
            </w:tcBorders>
          </w:tcPr>
          <w:p w14:paraId="09FE76D6" w14:textId="77777777" w:rsidR="009E5347" w:rsidRDefault="009E5347" w:rsidP="004C4FBA">
            <w:pPr>
              <w:pStyle w:val="TAL"/>
              <w:rPr>
                <w:rFonts w:cs="Arial"/>
                <w:szCs w:val="18"/>
              </w:rPr>
            </w:pPr>
          </w:p>
        </w:tc>
      </w:tr>
      <w:tr w:rsidR="009E5347" w14:paraId="384C79D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27EEA7C" w14:textId="77777777" w:rsidR="009E5347" w:rsidRDefault="009E5347" w:rsidP="004C4FBA">
            <w:pPr>
              <w:pStyle w:val="TAL"/>
            </w:pPr>
            <w:r>
              <w:t>svcPermLevel</w:t>
            </w:r>
          </w:p>
        </w:tc>
        <w:tc>
          <w:tcPr>
            <w:tcW w:w="1006" w:type="dxa"/>
            <w:tcBorders>
              <w:top w:val="single" w:sz="4" w:space="0" w:color="auto"/>
              <w:left w:val="single" w:sz="4" w:space="0" w:color="auto"/>
              <w:bottom w:val="single" w:sz="4" w:space="0" w:color="auto"/>
              <w:right w:val="single" w:sz="4" w:space="0" w:color="auto"/>
            </w:tcBorders>
          </w:tcPr>
          <w:p w14:paraId="39F67CA7"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018E8D6"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6A92F3D"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385F44C" w14:textId="77777777" w:rsidR="009E5347" w:rsidRDefault="009E5347" w:rsidP="004C4FBA">
            <w:pPr>
              <w:pStyle w:val="TAL"/>
            </w:pPr>
            <w:r>
              <w:t>Service permissions level</w:t>
            </w:r>
          </w:p>
        </w:tc>
        <w:tc>
          <w:tcPr>
            <w:tcW w:w="1998" w:type="dxa"/>
            <w:tcBorders>
              <w:top w:val="single" w:sz="4" w:space="0" w:color="auto"/>
              <w:left w:val="single" w:sz="4" w:space="0" w:color="auto"/>
              <w:bottom w:val="single" w:sz="4" w:space="0" w:color="auto"/>
              <w:right w:val="single" w:sz="4" w:space="0" w:color="auto"/>
            </w:tcBorders>
          </w:tcPr>
          <w:p w14:paraId="74FA1033" w14:textId="77777777" w:rsidR="009E5347" w:rsidRDefault="009E5347" w:rsidP="004C4FBA">
            <w:pPr>
              <w:pStyle w:val="TAL"/>
              <w:rPr>
                <w:rFonts w:cs="Arial"/>
                <w:szCs w:val="18"/>
              </w:rPr>
            </w:pPr>
          </w:p>
        </w:tc>
      </w:tr>
      <w:tr w:rsidR="009E5347" w14:paraId="4BFA24A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8EA72E2" w14:textId="77777777" w:rsidR="009E5347" w:rsidRDefault="009E5347" w:rsidP="004C4FBA">
            <w:pPr>
              <w:pStyle w:val="TAL"/>
            </w:pPr>
            <w:r>
              <w:t>svcFeats</w:t>
            </w:r>
          </w:p>
        </w:tc>
        <w:tc>
          <w:tcPr>
            <w:tcW w:w="1006" w:type="dxa"/>
            <w:tcBorders>
              <w:top w:val="single" w:sz="4" w:space="0" w:color="auto"/>
              <w:left w:val="single" w:sz="4" w:space="0" w:color="auto"/>
              <w:bottom w:val="single" w:sz="4" w:space="0" w:color="auto"/>
              <w:right w:val="single" w:sz="4" w:space="0" w:color="auto"/>
            </w:tcBorders>
          </w:tcPr>
          <w:p w14:paraId="05464323"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738A52EE"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C9C5DAA"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35C1F722" w14:textId="77777777" w:rsidR="009E5347" w:rsidRDefault="009E5347" w:rsidP="004C4FBA">
            <w:pPr>
              <w:pStyle w:val="TAL"/>
            </w:pPr>
            <w:r>
              <w:t>Service features</w:t>
            </w:r>
          </w:p>
        </w:tc>
        <w:tc>
          <w:tcPr>
            <w:tcW w:w="1998" w:type="dxa"/>
            <w:tcBorders>
              <w:top w:val="single" w:sz="4" w:space="0" w:color="auto"/>
              <w:left w:val="single" w:sz="4" w:space="0" w:color="auto"/>
              <w:bottom w:val="single" w:sz="4" w:space="0" w:color="auto"/>
              <w:right w:val="single" w:sz="4" w:space="0" w:color="auto"/>
            </w:tcBorders>
          </w:tcPr>
          <w:p w14:paraId="6D32ABEA" w14:textId="77777777" w:rsidR="009E5347" w:rsidRDefault="009E5347" w:rsidP="004C4FBA">
            <w:pPr>
              <w:pStyle w:val="TAL"/>
              <w:rPr>
                <w:rFonts w:cs="Arial"/>
                <w:szCs w:val="18"/>
              </w:rPr>
            </w:pPr>
          </w:p>
        </w:tc>
      </w:tr>
      <w:tr w:rsidR="009E5347" w14:paraId="62CD71FB" w14:textId="77777777" w:rsidTr="004C4FB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0FAFC4F0" w14:textId="32959890" w:rsidR="009E5347" w:rsidRDefault="009E5347" w:rsidP="004C4FBA">
            <w:pPr>
              <w:pStyle w:val="TAN"/>
              <w:rPr>
                <w:lang w:eastAsia="ko-KR"/>
              </w:rPr>
            </w:pPr>
            <w:r>
              <w:rPr>
                <w:lang w:eastAsia="ko-KR"/>
              </w:rPr>
              <w:t>NOTE</w:t>
            </w:r>
            <w:r w:rsidR="00906E35">
              <w:rPr>
                <w:lang w:eastAsia="ko-KR"/>
              </w:rPr>
              <w:t xml:space="preserve"> 1</w:t>
            </w:r>
            <w:r>
              <w:rPr>
                <w:lang w:eastAsia="ko-KR"/>
              </w:rPr>
              <w:t>:</w:t>
            </w:r>
            <w:r>
              <w:rPr>
                <w:lang w:eastAsia="ko-KR"/>
              </w:rPr>
              <w:tab/>
              <w:t>Must include at least one optional IE</w:t>
            </w:r>
            <w:r w:rsidR="00C714A2">
              <w:rPr>
                <w:lang w:eastAsia="ko-KR"/>
              </w:rPr>
              <w:t>.</w:t>
            </w:r>
          </w:p>
          <w:p w14:paraId="565DAD47" w14:textId="3CBC4F1F" w:rsidR="00906E35" w:rsidRPr="00064326" w:rsidRDefault="00906E35" w:rsidP="004C4FBA">
            <w:pPr>
              <w:pStyle w:val="TAN"/>
              <w:rPr>
                <w:lang w:eastAsia="ko-KR"/>
              </w:rPr>
            </w:pPr>
            <w:r w:rsidRPr="0004558B">
              <w:t>NOTE 2:</w:t>
            </w:r>
            <w:r w:rsidRPr="0004558B">
              <w:tab/>
              <w:t>The "stdEasType" attribute and the "easType" attribute are mutually exclusive. Either one of them may be provided.</w:t>
            </w:r>
            <w:r>
              <w:t xml:space="preserve"> The same attribute should be used when this data type is conveyed over the EDGE-1 and EDGE-3 interfaces (i.e. for the Eees_EASRegistration and the Eees_EASDiscovery APIs)</w:t>
            </w:r>
            <w:r w:rsidRPr="00AB07C2">
              <w:t>.</w:t>
            </w:r>
          </w:p>
        </w:tc>
      </w:tr>
    </w:tbl>
    <w:p w14:paraId="7E9A8751" w14:textId="77777777" w:rsidR="009E5347" w:rsidRDefault="009E5347" w:rsidP="009E5347">
      <w:pPr>
        <w:rPr>
          <w:lang w:eastAsia="zh-CN"/>
        </w:rPr>
      </w:pPr>
    </w:p>
    <w:p w14:paraId="0946262A" w14:textId="77777777" w:rsidR="009E5347" w:rsidRDefault="009E5347" w:rsidP="009E5347">
      <w:pPr>
        <w:pStyle w:val="Heading5"/>
        <w:rPr>
          <w:lang w:eastAsia="zh-CN"/>
        </w:rPr>
      </w:pPr>
      <w:bookmarkStart w:id="1930" w:name="_Toc70160838"/>
      <w:bookmarkStart w:id="1931" w:name="_Toc101529355"/>
      <w:bookmarkStart w:id="1932" w:name="_Toc114864186"/>
      <w:bookmarkStart w:id="1933" w:name="_Toc199328435"/>
      <w:r>
        <w:rPr>
          <w:lang w:eastAsia="zh-CN"/>
        </w:rPr>
        <w:lastRenderedPageBreak/>
        <w:t>6.3.5.2.8</w:t>
      </w:r>
      <w:r>
        <w:rPr>
          <w:lang w:eastAsia="zh-CN"/>
        </w:rPr>
        <w:tab/>
        <w:t xml:space="preserve">Type: </w:t>
      </w:r>
      <w:bookmarkEnd w:id="1930"/>
      <w:r>
        <w:rPr>
          <w:lang w:eastAsia="ko-KR"/>
        </w:rPr>
        <w:t>D</w:t>
      </w:r>
      <w:r w:rsidRPr="00E844C8">
        <w:rPr>
          <w:lang w:eastAsia="ko-KR"/>
        </w:rPr>
        <w:t>iscoveredEas</w:t>
      </w:r>
      <w:bookmarkEnd w:id="1931"/>
      <w:bookmarkEnd w:id="1932"/>
      <w:bookmarkEnd w:id="1933"/>
    </w:p>
    <w:p w14:paraId="6332D6EC" w14:textId="77777777" w:rsidR="009E5347" w:rsidRDefault="009E5347" w:rsidP="009E5347">
      <w:pPr>
        <w:pStyle w:val="TH"/>
      </w:pPr>
      <w:r>
        <w:rPr>
          <w:noProof/>
        </w:rPr>
        <w:t>Table 6.3.5.2.8</w:t>
      </w:r>
      <w:r>
        <w:t xml:space="preserve">-1: </w:t>
      </w:r>
      <w:r>
        <w:rPr>
          <w:noProof/>
        </w:rPr>
        <w:t xml:space="preserve">Definition of type </w:t>
      </w:r>
      <w:r>
        <w:rPr>
          <w:lang w:eastAsia="ko-KR"/>
        </w:rPr>
        <w:t>D</w:t>
      </w:r>
      <w:r w:rsidRPr="00E844C8">
        <w:rPr>
          <w:lang w:eastAsia="ko-KR"/>
        </w:rPr>
        <w:t>iscoveredEas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049CDA6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06C0862"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B8A599D"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9CB6D9"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81F825E"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BD91A53"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2D3DB9D" w14:textId="77777777" w:rsidR="009E5347" w:rsidRDefault="009E5347" w:rsidP="004C4FBA">
            <w:pPr>
              <w:pStyle w:val="TAH"/>
              <w:rPr>
                <w:rFonts w:cs="Arial"/>
                <w:szCs w:val="18"/>
              </w:rPr>
            </w:pPr>
            <w:r>
              <w:t>Applicability</w:t>
            </w:r>
          </w:p>
        </w:tc>
      </w:tr>
      <w:tr w:rsidR="009E5347" w14:paraId="52431DD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0723B2B" w14:textId="5ACE2F2D" w:rsidR="009E5347" w:rsidRDefault="009E5347" w:rsidP="004C4FBA">
            <w:pPr>
              <w:pStyle w:val="TAL"/>
            </w:pPr>
            <w:r>
              <w:t>eas</w:t>
            </w:r>
          </w:p>
        </w:tc>
        <w:tc>
          <w:tcPr>
            <w:tcW w:w="1006" w:type="dxa"/>
            <w:tcBorders>
              <w:top w:val="single" w:sz="4" w:space="0" w:color="auto"/>
              <w:left w:val="single" w:sz="4" w:space="0" w:color="auto"/>
              <w:bottom w:val="single" w:sz="4" w:space="0" w:color="auto"/>
              <w:right w:val="single" w:sz="4" w:space="0" w:color="auto"/>
            </w:tcBorders>
          </w:tcPr>
          <w:p w14:paraId="09548D22" w14:textId="77777777" w:rsidR="009E5347" w:rsidRDefault="009E5347" w:rsidP="004C4FBA">
            <w:pPr>
              <w:pStyle w:val="TAL"/>
            </w:pPr>
            <w:r>
              <w:t>EAS</w:t>
            </w:r>
            <w:r>
              <w:rPr>
                <w:lang w:eastAsia="ko-KR"/>
              </w:rPr>
              <w:t>Profile</w:t>
            </w:r>
          </w:p>
        </w:tc>
        <w:tc>
          <w:tcPr>
            <w:tcW w:w="425" w:type="dxa"/>
            <w:tcBorders>
              <w:top w:val="single" w:sz="4" w:space="0" w:color="auto"/>
              <w:left w:val="single" w:sz="4" w:space="0" w:color="auto"/>
              <w:bottom w:val="single" w:sz="4" w:space="0" w:color="auto"/>
              <w:right w:val="single" w:sz="4" w:space="0" w:color="auto"/>
            </w:tcBorders>
          </w:tcPr>
          <w:p w14:paraId="0BB700C9"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06A5D1AD"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269853C" w14:textId="0AD95784" w:rsidR="009E5347" w:rsidRPr="0016361A" w:rsidRDefault="009E5347" w:rsidP="00114059">
            <w:pPr>
              <w:pStyle w:val="TAL"/>
            </w:pPr>
            <w:r>
              <w:t xml:space="preserve">Contains </w:t>
            </w:r>
            <w:r w:rsidR="00114059">
              <w:rPr>
                <w:lang w:eastAsia="ko-KR"/>
              </w:rPr>
              <w:t xml:space="preserve">an </w:t>
            </w:r>
            <w:r>
              <w:rPr>
                <w:lang w:eastAsia="ko-KR"/>
              </w:rPr>
              <w:t>EAS matching the discovery request filters</w:t>
            </w:r>
          </w:p>
        </w:tc>
        <w:tc>
          <w:tcPr>
            <w:tcW w:w="1998" w:type="dxa"/>
            <w:tcBorders>
              <w:top w:val="single" w:sz="4" w:space="0" w:color="auto"/>
              <w:left w:val="single" w:sz="4" w:space="0" w:color="auto"/>
              <w:bottom w:val="single" w:sz="4" w:space="0" w:color="auto"/>
              <w:right w:val="single" w:sz="4" w:space="0" w:color="auto"/>
            </w:tcBorders>
          </w:tcPr>
          <w:p w14:paraId="452908CB" w14:textId="77777777" w:rsidR="009E5347" w:rsidRDefault="009E5347" w:rsidP="004C4FBA">
            <w:pPr>
              <w:pStyle w:val="TAL"/>
              <w:rPr>
                <w:rFonts w:cs="Arial"/>
                <w:szCs w:val="18"/>
              </w:rPr>
            </w:pPr>
          </w:p>
        </w:tc>
      </w:tr>
      <w:tr w:rsidR="009E5347" w14:paraId="4E1B7D2E"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3DD0052" w14:textId="77777777" w:rsidR="009E5347" w:rsidRDefault="009E5347" w:rsidP="004C4FBA">
            <w:pPr>
              <w:pStyle w:val="TAL"/>
            </w:pPr>
            <w:r>
              <w:t>lifeTime</w:t>
            </w:r>
          </w:p>
        </w:tc>
        <w:tc>
          <w:tcPr>
            <w:tcW w:w="1006" w:type="dxa"/>
            <w:tcBorders>
              <w:top w:val="single" w:sz="4" w:space="0" w:color="auto"/>
              <w:left w:val="single" w:sz="4" w:space="0" w:color="auto"/>
              <w:bottom w:val="single" w:sz="4" w:space="0" w:color="auto"/>
              <w:right w:val="single" w:sz="4" w:space="0" w:color="auto"/>
            </w:tcBorders>
          </w:tcPr>
          <w:p w14:paraId="0062389D" w14:textId="77777777" w:rsidR="009E5347" w:rsidRDefault="009E5347" w:rsidP="004C4FBA">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53228506"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E56148A"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75EE6CB" w14:textId="77777777" w:rsidR="009E5347" w:rsidRDefault="009E5347" w:rsidP="004C4FBA">
            <w:pPr>
              <w:pStyle w:val="TAL"/>
            </w:pPr>
            <w:r>
              <w:t>Indicates the t</w:t>
            </w:r>
            <w:r w:rsidRPr="00317891">
              <w:t xml:space="preserve">ime duration for which the </w:t>
            </w:r>
            <w:r>
              <w:t>EAS</w:t>
            </w:r>
            <w:r w:rsidRPr="00317891">
              <w:t xml:space="preserve"> information is valid and supposed to be cached in the EEC.</w:t>
            </w:r>
          </w:p>
        </w:tc>
        <w:tc>
          <w:tcPr>
            <w:tcW w:w="1998" w:type="dxa"/>
            <w:tcBorders>
              <w:top w:val="single" w:sz="4" w:space="0" w:color="auto"/>
              <w:left w:val="single" w:sz="4" w:space="0" w:color="auto"/>
              <w:bottom w:val="single" w:sz="4" w:space="0" w:color="auto"/>
              <w:right w:val="single" w:sz="4" w:space="0" w:color="auto"/>
            </w:tcBorders>
          </w:tcPr>
          <w:p w14:paraId="0EC8F2E9" w14:textId="77777777" w:rsidR="009E5347" w:rsidRDefault="009E5347" w:rsidP="004C4FBA">
            <w:pPr>
              <w:pStyle w:val="TAL"/>
              <w:rPr>
                <w:rFonts w:cs="Arial"/>
                <w:szCs w:val="18"/>
              </w:rPr>
            </w:pPr>
          </w:p>
        </w:tc>
      </w:tr>
    </w:tbl>
    <w:p w14:paraId="0F9E31D2" w14:textId="77777777" w:rsidR="009E5347" w:rsidRDefault="009E5347" w:rsidP="009E5347">
      <w:pPr>
        <w:rPr>
          <w:lang w:eastAsia="zh-CN"/>
        </w:rPr>
      </w:pPr>
    </w:p>
    <w:p w14:paraId="42E9EC2D" w14:textId="77777777" w:rsidR="009E5347" w:rsidRDefault="009E5347" w:rsidP="009E5347">
      <w:pPr>
        <w:pStyle w:val="Heading5"/>
        <w:rPr>
          <w:lang w:eastAsia="zh-CN"/>
        </w:rPr>
      </w:pPr>
      <w:bookmarkStart w:id="1934" w:name="_Toc101529356"/>
      <w:bookmarkStart w:id="1935" w:name="_Toc114864187"/>
      <w:bookmarkStart w:id="1936" w:name="_Toc199328436"/>
      <w:r>
        <w:rPr>
          <w:lang w:eastAsia="zh-CN"/>
        </w:rPr>
        <w:t>6.3.5.2.9</w:t>
      </w:r>
      <w:r>
        <w:rPr>
          <w:lang w:eastAsia="zh-CN"/>
        </w:rPr>
        <w:tab/>
        <w:t xml:space="preserve">Type: </w:t>
      </w:r>
      <w:r w:rsidRPr="00FD4B16">
        <w:rPr>
          <w:lang w:eastAsia="zh-CN"/>
        </w:rPr>
        <w:t>EasDynamicInfoFilter</w:t>
      </w:r>
      <w:bookmarkEnd w:id="1934"/>
      <w:bookmarkEnd w:id="1935"/>
      <w:bookmarkEnd w:id="1936"/>
    </w:p>
    <w:p w14:paraId="23165E9B" w14:textId="77777777" w:rsidR="009E5347" w:rsidRDefault="009E5347" w:rsidP="009E5347">
      <w:pPr>
        <w:pStyle w:val="TH"/>
      </w:pPr>
      <w:r>
        <w:rPr>
          <w:noProof/>
        </w:rPr>
        <w:t>Table 6.3.5.2.9</w:t>
      </w:r>
      <w:r>
        <w:t xml:space="preserve">-1: </w:t>
      </w:r>
      <w:r>
        <w:rPr>
          <w:noProof/>
        </w:rPr>
        <w:t xml:space="preserve">Definition of type </w:t>
      </w:r>
      <w:r w:rsidRPr="00FD4B16">
        <w:rPr>
          <w:lang w:eastAsia="zh-CN"/>
        </w:rPr>
        <w:t>EasDynamicInfoFilter</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2B94D9A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C381522"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E8F955C"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61ECB8"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8C34A3F" w14:textId="77777777" w:rsidR="009E5347" w:rsidRPr="00366EFF" w:rsidRDefault="009E5347" w:rsidP="004C4FBA">
            <w:pPr>
              <w:pStyle w:val="TAH"/>
            </w:pPr>
            <w:r w:rsidRPr="00366EFF">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704594E"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CE30071" w14:textId="77777777" w:rsidR="009E5347" w:rsidRDefault="009E5347" w:rsidP="004C4FBA">
            <w:pPr>
              <w:pStyle w:val="TAH"/>
              <w:rPr>
                <w:rFonts w:cs="Arial"/>
                <w:szCs w:val="18"/>
              </w:rPr>
            </w:pPr>
            <w:r>
              <w:t>Applicability</w:t>
            </w:r>
          </w:p>
        </w:tc>
      </w:tr>
      <w:tr w:rsidR="009E5347" w14:paraId="79618B5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86F879C" w14:textId="77777777" w:rsidR="009E5347" w:rsidRDefault="009E5347" w:rsidP="004C4FBA">
            <w:pPr>
              <w:pStyle w:val="TAL"/>
            </w:pPr>
            <w:r>
              <w:t>dynInfoFilter</w:t>
            </w:r>
          </w:p>
        </w:tc>
        <w:tc>
          <w:tcPr>
            <w:tcW w:w="1006" w:type="dxa"/>
            <w:tcBorders>
              <w:top w:val="single" w:sz="4" w:space="0" w:color="auto"/>
              <w:left w:val="single" w:sz="4" w:space="0" w:color="auto"/>
              <w:bottom w:val="single" w:sz="4" w:space="0" w:color="auto"/>
              <w:right w:val="single" w:sz="4" w:space="0" w:color="auto"/>
            </w:tcBorders>
          </w:tcPr>
          <w:p w14:paraId="39B22345" w14:textId="77777777" w:rsidR="009E5347" w:rsidRDefault="009E5347" w:rsidP="004C4FBA">
            <w:pPr>
              <w:pStyle w:val="TAL"/>
            </w:pPr>
            <w:r>
              <w:rPr>
                <w:lang w:eastAsia="zh-CN"/>
              </w:rPr>
              <w:t>array(</w:t>
            </w:r>
            <w:r w:rsidRPr="00FD4B16">
              <w:rPr>
                <w:lang w:eastAsia="zh-CN"/>
              </w:rPr>
              <w:t>EasDynamicInfoFilter</w:t>
            </w:r>
            <w:r>
              <w:rPr>
                <w:lang w:eastAsia="zh-CN"/>
              </w:rPr>
              <w:t>Data)</w:t>
            </w:r>
          </w:p>
        </w:tc>
        <w:tc>
          <w:tcPr>
            <w:tcW w:w="425" w:type="dxa"/>
            <w:tcBorders>
              <w:top w:val="single" w:sz="4" w:space="0" w:color="auto"/>
              <w:left w:val="single" w:sz="4" w:space="0" w:color="auto"/>
              <w:bottom w:val="single" w:sz="4" w:space="0" w:color="auto"/>
              <w:right w:val="single" w:sz="4" w:space="0" w:color="auto"/>
            </w:tcBorders>
          </w:tcPr>
          <w:p w14:paraId="01FFDF5E"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028CFB2" w14:textId="2A310F81" w:rsidR="009E5347" w:rsidRDefault="009E5347" w:rsidP="004C4FBA">
            <w:pPr>
              <w:pStyle w:val="TAL"/>
            </w:pPr>
            <w:r>
              <w:t>1</w:t>
            </w:r>
            <w:r w:rsidR="008C1FA1">
              <w:t>..N</w:t>
            </w:r>
          </w:p>
        </w:tc>
        <w:tc>
          <w:tcPr>
            <w:tcW w:w="3438" w:type="dxa"/>
            <w:tcBorders>
              <w:top w:val="single" w:sz="4" w:space="0" w:color="auto"/>
              <w:left w:val="single" w:sz="4" w:space="0" w:color="auto"/>
              <w:bottom w:val="single" w:sz="4" w:space="0" w:color="auto"/>
              <w:right w:val="single" w:sz="4" w:space="0" w:color="auto"/>
            </w:tcBorders>
          </w:tcPr>
          <w:p w14:paraId="48B4C27F" w14:textId="77777777" w:rsidR="009E5347" w:rsidRPr="0016361A" w:rsidRDefault="009E5347" w:rsidP="004C4FBA">
            <w:pPr>
              <w:pStyle w:val="TAL"/>
            </w:pPr>
            <w:r w:rsidRPr="00F477AF">
              <w:t>List of EAS dynamic information required by the EEC per EAS</w:t>
            </w:r>
          </w:p>
        </w:tc>
        <w:tc>
          <w:tcPr>
            <w:tcW w:w="1998" w:type="dxa"/>
            <w:tcBorders>
              <w:top w:val="single" w:sz="4" w:space="0" w:color="auto"/>
              <w:left w:val="single" w:sz="4" w:space="0" w:color="auto"/>
              <w:bottom w:val="single" w:sz="4" w:space="0" w:color="auto"/>
              <w:right w:val="single" w:sz="4" w:space="0" w:color="auto"/>
            </w:tcBorders>
          </w:tcPr>
          <w:p w14:paraId="59966305" w14:textId="77777777" w:rsidR="009E5347" w:rsidRDefault="009E5347" w:rsidP="004C4FBA">
            <w:pPr>
              <w:pStyle w:val="TAL"/>
              <w:rPr>
                <w:rFonts w:cs="Arial"/>
                <w:szCs w:val="18"/>
              </w:rPr>
            </w:pPr>
          </w:p>
        </w:tc>
      </w:tr>
    </w:tbl>
    <w:p w14:paraId="2E2B37E3" w14:textId="77777777" w:rsidR="009E5347" w:rsidRDefault="009E5347" w:rsidP="009E5347">
      <w:pPr>
        <w:rPr>
          <w:lang w:eastAsia="zh-CN"/>
        </w:rPr>
      </w:pPr>
    </w:p>
    <w:p w14:paraId="4B0BCA9E" w14:textId="77777777" w:rsidR="009E5347" w:rsidRDefault="009E5347" w:rsidP="009E5347">
      <w:pPr>
        <w:pStyle w:val="Heading5"/>
        <w:rPr>
          <w:lang w:eastAsia="zh-CN"/>
        </w:rPr>
      </w:pPr>
      <w:bookmarkStart w:id="1937" w:name="_Toc101529357"/>
      <w:bookmarkStart w:id="1938" w:name="_Toc114864188"/>
      <w:bookmarkStart w:id="1939" w:name="_Toc199328437"/>
      <w:r>
        <w:rPr>
          <w:lang w:eastAsia="zh-CN"/>
        </w:rPr>
        <w:lastRenderedPageBreak/>
        <w:t>6.3.5.2.10</w:t>
      </w:r>
      <w:r>
        <w:rPr>
          <w:lang w:eastAsia="zh-CN"/>
        </w:rPr>
        <w:tab/>
        <w:t xml:space="preserve">Type: </w:t>
      </w:r>
      <w:r w:rsidRPr="00FD4B16">
        <w:rPr>
          <w:lang w:eastAsia="zh-CN"/>
        </w:rPr>
        <w:t>EasDynamicInfoFilter</w:t>
      </w:r>
      <w:r>
        <w:rPr>
          <w:lang w:eastAsia="zh-CN"/>
        </w:rPr>
        <w:t>Data</w:t>
      </w:r>
      <w:bookmarkEnd w:id="1937"/>
      <w:bookmarkEnd w:id="1938"/>
      <w:bookmarkEnd w:id="1939"/>
    </w:p>
    <w:p w14:paraId="1E68F05C" w14:textId="77777777" w:rsidR="009E5347" w:rsidRDefault="009E5347" w:rsidP="009E5347">
      <w:pPr>
        <w:pStyle w:val="TH"/>
      </w:pPr>
      <w:r>
        <w:rPr>
          <w:noProof/>
        </w:rPr>
        <w:t>Table 6.3.5.2.10</w:t>
      </w:r>
      <w:r>
        <w:t xml:space="preserve">-1: </w:t>
      </w:r>
      <w:r>
        <w:rPr>
          <w:noProof/>
        </w:rPr>
        <w:t xml:space="preserve">Definition of type </w:t>
      </w:r>
      <w:r w:rsidRPr="00FD4B16">
        <w:rPr>
          <w:lang w:eastAsia="zh-CN"/>
        </w:rPr>
        <w:t>EasDynamicInfoFilter</w:t>
      </w:r>
      <w:r>
        <w:rPr>
          <w:lang w:eastAsia="zh-CN"/>
        </w:rPr>
        <w:t>Data</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76D64E1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AD9AE8C" w14:textId="77777777" w:rsidR="009E5347" w:rsidRDefault="009E5347" w:rsidP="004C4FBA">
            <w:pPr>
              <w:pStyle w:val="TAH"/>
            </w:pPr>
            <w:r>
              <w:lastRenderedPageBreak/>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C0A0262"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0A350E"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DA2308E"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22D8296"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6F7ADE0" w14:textId="77777777" w:rsidR="009E5347" w:rsidRDefault="009E5347" w:rsidP="004C4FBA">
            <w:pPr>
              <w:pStyle w:val="TAH"/>
              <w:rPr>
                <w:rFonts w:cs="Arial"/>
                <w:szCs w:val="18"/>
              </w:rPr>
            </w:pPr>
            <w:r>
              <w:t>Applicability</w:t>
            </w:r>
          </w:p>
        </w:tc>
      </w:tr>
      <w:tr w:rsidR="009E5347" w14:paraId="67F26EA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67F3296" w14:textId="77777777" w:rsidR="009E5347" w:rsidRDefault="009E5347" w:rsidP="004C4FBA">
            <w:pPr>
              <w:pStyle w:val="TAL"/>
            </w:pPr>
            <w:r>
              <w:t>easId</w:t>
            </w:r>
          </w:p>
        </w:tc>
        <w:tc>
          <w:tcPr>
            <w:tcW w:w="1006" w:type="dxa"/>
            <w:tcBorders>
              <w:top w:val="single" w:sz="4" w:space="0" w:color="auto"/>
              <w:left w:val="single" w:sz="4" w:space="0" w:color="auto"/>
              <w:bottom w:val="single" w:sz="4" w:space="0" w:color="auto"/>
              <w:right w:val="single" w:sz="4" w:space="0" w:color="auto"/>
            </w:tcBorders>
          </w:tcPr>
          <w:p w14:paraId="28C450C7"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E5BA32F"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6C900116"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65DB833" w14:textId="4257E520" w:rsidR="008A09DC" w:rsidRDefault="00A928FF" w:rsidP="008A09DC">
            <w:pPr>
              <w:pStyle w:val="TAL"/>
              <w:rPr>
                <w:ins w:id="1940" w:author="C1-253922" w:date="2025-05-28T11:51:00Z"/>
              </w:rPr>
            </w:pPr>
            <w:r>
              <w:t xml:space="preserve">The application identifier of the </w:t>
            </w:r>
            <w:r w:rsidR="009E5347">
              <w:t>EAS</w:t>
            </w:r>
            <w:r>
              <w:t>, e.g. FQDN, URI.</w:t>
            </w:r>
          </w:p>
          <w:p w14:paraId="44703FD0" w14:textId="77777777" w:rsidR="008A09DC" w:rsidRDefault="008A09DC" w:rsidP="008A09DC">
            <w:pPr>
              <w:pStyle w:val="TAL"/>
              <w:rPr>
                <w:ins w:id="1941" w:author="C1-253922" w:date="2025-05-28T11:51:00Z"/>
              </w:rPr>
            </w:pPr>
          </w:p>
          <w:p w14:paraId="6B869FFA" w14:textId="214CECC0" w:rsidR="009E5347" w:rsidRPr="0016361A" w:rsidRDefault="008A09DC" w:rsidP="008A09DC">
            <w:pPr>
              <w:pStyle w:val="TAL"/>
            </w:pPr>
            <w:ins w:id="1942" w:author="C1-253922" w:date="2025-05-28T11:51:00Z">
              <w:r>
                <w:t>(NOTE)</w:t>
              </w:r>
            </w:ins>
          </w:p>
        </w:tc>
        <w:tc>
          <w:tcPr>
            <w:tcW w:w="1998" w:type="dxa"/>
            <w:tcBorders>
              <w:top w:val="single" w:sz="4" w:space="0" w:color="auto"/>
              <w:left w:val="single" w:sz="4" w:space="0" w:color="auto"/>
              <w:bottom w:val="single" w:sz="4" w:space="0" w:color="auto"/>
              <w:right w:val="single" w:sz="4" w:space="0" w:color="auto"/>
            </w:tcBorders>
          </w:tcPr>
          <w:p w14:paraId="26B424BF" w14:textId="77777777" w:rsidR="009E5347" w:rsidRDefault="009E5347" w:rsidP="004C4FBA">
            <w:pPr>
              <w:pStyle w:val="TAL"/>
              <w:rPr>
                <w:rFonts w:cs="Arial"/>
                <w:szCs w:val="18"/>
              </w:rPr>
            </w:pPr>
          </w:p>
        </w:tc>
      </w:tr>
      <w:tr w:rsidR="009E5347" w14:paraId="006F108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A8BF081" w14:textId="77777777" w:rsidR="009E5347" w:rsidRDefault="009E5347" w:rsidP="004C4FBA">
            <w:pPr>
              <w:pStyle w:val="TAL"/>
            </w:pPr>
            <w:r>
              <w:rPr>
                <w:lang w:val="en-US"/>
              </w:rPr>
              <w:t>easStatus</w:t>
            </w:r>
          </w:p>
        </w:tc>
        <w:tc>
          <w:tcPr>
            <w:tcW w:w="1006" w:type="dxa"/>
            <w:tcBorders>
              <w:top w:val="single" w:sz="4" w:space="0" w:color="auto"/>
              <w:left w:val="single" w:sz="4" w:space="0" w:color="auto"/>
              <w:bottom w:val="single" w:sz="4" w:space="0" w:color="auto"/>
              <w:right w:val="single" w:sz="4" w:space="0" w:color="auto"/>
            </w:tcBorders>
          </w:tcPr>
          <w:p w14:paraId="45967E06" w14:textId="77777777" w:rsidR="009E5347" w:rsidRDefault="009E5347" w:rsidP="004C4FBA">
            <w:pPr>
              <w:pStyle w:val="TAL"/>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396D7B01" w14:textId="77777777" w:rsidR="009E5347" w:rsidRDefault="009E5347" w:rsidP="004C4FBA">
            <w:pPr>
              <w:pStyle w:val="TAC"/>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3814B280" w14:textId="77777777" w:rsidR="009E5347" w:rsidRDefault="009E5347" w:rsidP="004C4FBA">
            <w:pPr>
              <w:pStyle w:val="TAL"/>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1B515EC5" w14:textId="77777777" w:rsidR="00E63B3C" w:rsidRDefault="009E5347" w:rsidP="00E63B3C">
            <w:pPr>
              <w:pStyle w:val="TAL"/>
              <w:rPr>
                <w:ins w:id="1943" w:author="C1-253922" w:date="2025-05-28T11:54:00Z"/>
                <w:lang w:val="en-US"/>
              </w:rPr>
            </w:pPr>
            <w:r>
              <w:rPr>
                <w:lang w:val="en-US"/>
              </w:rPr>
              <w:t xml:space="preserve">Notify </w:t>
            </w:r>
            <w:del w:id="1944" w:author="C1-253922" w:date="2025-05-28T11:52:00Z">
              <w:r w:rsidDel="008A09DC">
                <w:rPr>
                  <w:lang w:val="en-US"/>
                </w:rPr>
                <w:delText xml:space="preserve">if </w:delText>
              </w:r>
            </w:del>
            <w:ins w:id="1945" w:author="C1-253922" w:date="2025-05-28T11:52:00Z">
              <w:r w:rsidR="008A09DC">
                <w:rPr>
                  <w:lang w:val="en-US"/>
                </w:rPr>
                <w:t xml:space="preserve">whether the </w:t>
              </w:r>
            </w:ins>
            <w:r>
              <w:rPr>
                <w:lang w:val="en-US"/>
              </w:rPr>
              <w:t xml:space="preserve">EAS status </w:t>
            </w:r>
            <w:ins w:id="1946" w:author="C1-253922" w:date="2025-05-28T11:54:00Z">
              <w:r w:rsidR="00E63B3C">
                <w:rPr>
                  <w:lang w:val="en-US"/>
                </w:rPr>
                <w:t xml:space="preserve">is </w:t>
              </w:r>
            </w:ins>
            <w:r>
              <w:rPr>
                <w:lang w:val="en-US"/>
              </w:rPr>
              <w:t>changed</w:t>
            </w:r>
            <w:ins w:id="1947" w:author="C1-253922" w:date="2025-05-28T11:54:00Z">
              <w:r w:rsidR="00E63B3C">
                <w:rPr>
                  <w:lang w:val="en-US"/>
                </w:rPr>
                <w:t xml:space="preserve"> or not.</w:t>
              </w:r>
            </w:ins>
          </w:p>
          <w:p w14:paraId="1BAD7DC4" w14:textId="77777777" w:rsidR="00E63B3C" w:rsidRDefault="00E63B3C" w:rsidP="00E63B3C">
            <w:pPr>
              <w:pStyle w:val="TAL"/>
              <w:ind w:left="284" w:hanging="284"/>
              <w:rPr>
                <w:ins w:id="1948" w:author="C1-253922" w:date="2025-05-28T11:54:00Z"/>
                <w:rFonts w:cs="Arial"/>
                <w:szCs w:val="18"/>
              </w:rPr>
            </w:pPr>
            <w:ins w:id="1949" w:author="C1-253922" w:date="2025-05-28T11:54:00Z">
              <w:r>
                <w:rPr>
                  <w:rFonts w:cs="Arial"/>
                  <w:szCs w:val="18"/>
                </w:rPr>
                <w:t>-</w:t>
              </w:r>
              <w:r>
                <w:rPr>
                  <w:rFonts w:cs="Arial"/>
                  <w:szCs w:val="18"/>
                </w:rPr>
                <w:tab/>
                <w:t xml:space="preserve">Set to "true" to indicate that the </w:t>
              </w:r>
              <w:r>
                <w:rPr>
                  <w:lang w:val="en-US"/>
                </w:rPr>
                <w:t>EAS status is changed</w:t>
              </w:r>
              <w:r>
                <w:rPr>
                  <w:rFonts w:cs="Arial"/>
                  <w:szCs w:val="18"/>
                </w:rPr>
                <w:t>.</w:t>
              </w:r>
            </w:ins>
          </w:p>
          <w:p w14:paraId="69BE85A4" w14:textId="77777777" w:rsidR="00E63B3C" w:rsidRDefault="00E63B3C" w:rsidP="00E63B3C">
            <w:pPr>
              <w:pStyle w:val="TAL"/>
              <w:ind w:left="284" w:hanging="284"/>
              <w:rPr>
                <w:ins w:id="1950" w:author="C1-253922" w:date="2025-05-28T11:54:00Z"/>
                <w:rFonts w:cs="Arial"/>
                <w:szCs w:val="18"/>
              </w:rPr>
            </w:pPr>
            <w:ins w:id="1951" w:author="C1-253922" w:date="2025-05-28T11:54:00Z">
              <w:r>
                <w:rPr>
                  <w:rFonts w:cs="Arial"/>
                  <w:szCs w:val="18"/>
                </w:rPr>
                <w:t>-</w:t>
              </w:r>
              <w:r>
                <w:rPr>
                  <w:rFonts w:cs="Arial"/>
                  <w:szCs w:val="18"/>
                </w:rPr>
                <w:tab/>
                <w:t xml:space="preserve">Set to "false" to indicate that the </w:t>
              </w:r>
              <w:r>
                <w:rPr>
                  <w:lang w:val="en-US"/>
                </w:rPr>
                <w:t>EAS status</w:t>
              </w:r>
              <w:r>
                <w:rPr>
                  <w:rFonts w:cs="Arial"/>
                  <w:szCs w:val="18"/>
                </w:rPr>
                <w:t xml:space="preserve"> is not changed.</w:t>
              </w:r>
            </w:ins>
          </w:p>
          <w:p w14:paraId="0D10A9E0" w14:textId="4D19E2AF" w:rsidR="009E5347" w:rsidRDefault="00E63B3C" w:rsidP="00E63B3C">
            <w:pPr>
              <w:pStyle w:val="TAL"/>
            </w:pPr>
            <w:ins w:id="1952" w:author="C1-253922" w:date="2025-05-28T11:54:00Z">
              <w:r>
                <w:rPr>
                  <w:rFonts w:cs="Arial"/>
                  <w:szCs w:val="18"/>
                </w:rPr>
                <w:t>-</w:t>
              </w:r>
              <w:r>
                <w:rPr>
                  <w:rFonts w:cs="Arial"/>
                  <w:szCs w:val="18"/>
                </w:rPr>
                <w:tab/>
                <w:t>The default value is "false" if this attribute is omitted.</w:t>
              </w:r>
            </w:ins>
          </w:p>
        </w:tc>
        <w:tc>
          <w:tcPr>
            <w:tcW w:w="1998" w:type="dxa"/>
            <w:tcBorders>
              <w:top w:val="single" w:sz="4" w:space="0" w:color="auto"/>
              <w:left w:val="single" w:sz="4" w:space="0" w:color="auto"/>
              <w:bottom w:val="single" w:sz="4" w:space="0" w:color="auto"/>
              <w:right w:val="single" w:sz="4" w:space="0" w:color="auto"/>
            </w:tcBorders>
          </w:tcPr>
          <w:p w14:paraId="5351B3E4" w14:textId="77777777" w:rsidR="009E5347" w:rsidRDefault="009E5347" w:rsidP="004C4FBA">
            <w:pPr>
              <w:pStyle w:val="TAL"/>
              <w:rPr>
                <w:rFonts w:cs="Arial"/>
                <w:szCs w:val="18"/>
              </w:rPr>
            </w:pPr>
          </w:p>
        </w:tc>
      </w:tr>
      <w:tr w:rsidR="009E5347" w14:paraId="654186F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FDA4863" w14:textId="77777777" w:rsidR="009E5347" w:rsidRDefault="009E5347" w:rsidP="004C4FBA">
            <w:pPr>
              <w:pStyle w:val="TAL"/>
            </w:pPr>
            <w:r>
              <w:t>easAcIds</w:t>
            </w:r>
          </w:p>
        </w:tc>
        <w:tc>
          <w:tcPr>
            <w:tcW w:w="1006" w:type="dxa"/>
            <w:tcBorders>
              <w:top w:val="single" w:sz="4" w:space="0" w:color="auto"/>
              <w:left w:val="single" w:sz="4" w:space="0" w:color="auto"/>
              <w:bottom w:val="single" w:sz="4" w:space="0" w:color="auto"/>
              <w:right w:val="single" w:sz="4" w:space="0" w:color="auto"/>
            </w:tcBorders>
          </w:tcPr>
          <w:p w14:paraId="3417D808"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11C77696"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C1D1D81"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51FF38B7" w14:textId="77777777" w:rsidR="00E63B3C" w:rsidRDefault="009E5347" w:rsidP="00E63B3C">
            <w:pPr>
              <w:pStyle w:val="TAL"/>
              <w:rPr>
                <w:ins w:id="1953" w:author="C1-253922" w:date="2025-05-28T11:55:00Z"/>
              </w:rPr>
            </w:pPr>
            <w:r>
              <w:t xml:space="preserve">Notify </w:t>
            </w:r>
            <w:del w:id="1954" w:author="C1-253922" w:date="2025-05-28T11:52:00Z">
              <w:r w:rsidDel="008A09DC">
                <w:delText xml:space="preserve">if </w:delText>
              </w:r>
            </w:del>
            <w:ins w:id="1955" w:author="C1-253922" w:date="2025-05-28T11:52:00Z">
              <w:r w:rsidR="008A09DC">
                <w:rPr>
                  <w:lang w:val="en-US"/>
                </w:rPr>
                <w:t xml:space="preserve">whether the </w:t>
              </w:r>
            </w:ins>
            <w:r>
              <w:t xml:space="preserve">list of AC identifiers </w:t>
            </w:r>
            <w:ins w:id="1956" w:author="C1-253922" w:date="2025-05-28T11:55:00Z">
              <w:r w:rsidR="00E63B3C">
                <w:t xml:space="preserve">is </w:t>
              </w:r>
            </w:ins>
            <w:r>
              <w:t>changed</w:t>
            </w:r>
            <w:ins w:id="1957" w:author="C1-253922" w:date="2025-05-28T11:55:00Z">
              <w:r w:rsidR="00E63B3C">
                <w:t xml:space="preserve"> or not.</w:t>
              </w:r>
            </w:ins>
          </w:p>
          <w:p w14:paraId="472FB3D3" w14:textId="77777777" w:rsidR="00E63B3C" w:rsidRDefault="00E63B3C" w:rsidP="00E63B3C">
            <w:pPr>
              <w:pStyle w:val="TAL"/>
              <w:ind w:left="284" w:hanging="284"/>
              <w:rPr>
                <w:ins w:id="1958" w:author="C1-253922" w:date="2025-05-28T11:55:00Z"/>
                <w:rFonts w:cs="Arial"/>
                <w:szCs w:val="18"/>
              </w:rPr>
            </w:pPr>
            <w:ins w:id="1959" w:author="C1-253922" w:date="2025-05-28T11:55:00Z">
              <w:r>
                <w:rPr>
                  <w:rFonts w:cs="Arial"/>
                  <w:szCs w:val="18"/>
                </w:rPr>
                <w:t>-</w:t>
              </w:r>
              <w:r>
                <w:rPr>
                  <w:rFonts w:cs="Arial"/>
                  <w:szCs w:val="18"/>
                </w:rPr>
                <w:tab/>
                <w:t xml:space="preserve">Set to "true" to indicate that the </w:t>
              </w:r>
              <w:r>
                <w:t xml:space="preserve">AC identifiers </w:t>
              </w:r>
              <w:r>
                <w:rPr>
                  <w:lang w:val="en-US"/>
                </w:rPr>
                <w:t>is changed</w:t>
              </w:r>
              <w:r>
                <w:rPr>
                  <w:rFonts w:cs="Arial"/>
                  <w:szCs w:val="18"/>
                </w:rPr>
                <w:t>.</w:t>
              </w:r>
            </w:ins>
          </w:p>
          <w:p w14:paraId="0C127C59" w14:textId="77777777" w:rsidR="00E63B3C" w:rsidRDefault="00E63B3C" w:rsidP="00E63B3C">
            <w:pPr>
              <w:pStyle w:val="TAL"/>
              <w:ind w:left="284" w:hanging="284"/>
              <w:rPr>
                <w:ins w:id="1960" w:author="C1-253922" w:date="2025-05-28T11:55:00Z"/>
                <w:rFonts w:cs="Arial"/>
                <w:szCs w:val="18"/>
              </w:rPr>
            </w:pPr>
            <w:ins w:id="1961" w:author="C1-253922" w:date="2025-05-28T11:55:00Z">
              <w:r>
                <w:rPr>
                  <w:rFonts w:cs="Arial"/>
                  <w:szCs w:val="18"/>
                </w:rPr>
                <w:t>-</w:t>
              </w:r>
              <w:r>
                <w:rPr>
                  <w:rFonts w:cs="Arial"/>
                  <w:szCs w:val="18"/>
                </w:rPr>
                <w:tab/>
                <w:t xml:space="preserve">Set to "false" to indicate that the </w:t>
              </w:r>
              <w:r>
                <w:t xml:space="preserve">AC identifiers </w:t>
              </w:r>
              <w:r>
                <w:rPr>
                  <w:rFonts w:cs="Arial"/>
                  <w:szCs w:val="18"/>
                </w:rPr>
                <w:t>is not changed.</w:t>
              </w:r>
            </w:ins>
          </w:p>
          <w:p w14:paraId="74019C80" w14:textId="3C391BE1" w:rsidR="009E5347" w:rsidRDefault="00E63B3C" w:rsidP="00E63B3C">
            <w:pPr>
              <w:pStyle w:val="TAL"/>
            </w:pPr>
            <w:ins w:id="1962" w:author="C1-253922" w:date="2025-05-28T11:55:00Z">
              <w:r>
                <w:rPr>
                  <w:rFonts w:cs="Arial"/>
                  <w:szCs w:val="18"/>
                </w:rPr>
                <w:t>-</w:t>
              </w:r>
              <w:r>
                <w:rPr>
                  <w:rFonts w:cs="Arial"/>
                  <w:szCs w:val="18"/>
                </w:rPr>
                <w:tab/>
                <w:t>The default value is "false" if this attribute is omitted.</w:t>
              </w:r>
            </w:ins>
          </w:p>
        </w:tc>
        <w:tc>
          <w:tcPr>
            <w:tcW w:w="1998" w:type="dxa"/>
            <w:tcBorders>
              <w:top w:val="single" w:sz="4" w:space="0" w:color="auto"/>
              <w:left w:val="single" w:sz="4" w:space="0" w:color="auto"/>
              <w:bottom w:val="single" w:sz="4" w:space="0" w:color="auto"/>
              <w:right w:val="single" w:sz="4" w:space="0" w:color="auto"/>
            </w:tcBorders>
          </w:tcPr>
          <w:p w14:paraId="7CDDD501" w14:textId="77777777" w:rsidR="009E5347" w:rsidRDefault="009E5347" w:rsidP="004C4FBA">
            <w:pPr>
              <w:pStyle w:val="TAL"/>
              <w:rPr>
                <w:rFonts w:cs="Arial"/>
                <w:szCs w:val="18"/>
              </w:rPr>
            </w:pPr>
          </w:p>
        </w:tc>
      </w:tr>
      <w:tr w:rsidR="009E5347" w14:paraId="053D643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DE39876" w14:textId="77777777" w:rsidR="009E5347" w:rsidRDefault="009E5347" w:rsidP="004C4FBA">
            <w:pPr>
              <w:pStyle w:val="TAL"/>
            </w:pPr>
            <w:r>
              <w:t>easDesc</w:t>
            </w:r>
          </w:p>
        </w:tc>
        <w:tc>
          <w:tcPr>
            <w:tcW w:w="1006" w:type="dxa"/>
            <w:tcBorders>
              <w:top w:val="single" w:sz="4" w:space="0" w:color="auto"/>
              <w:left w:val="single" w:sz="4" w:space="0" w:color="auto"/>
              <w:bottom w:val="single" w:sz="4" w:space="0" w:color="auto"/>
              <w:right w:val="single" w:sz="4" w:space="0" w:color="auto"/>
            </w:tcBorders>
          </w:tcPr>
          <w:p w14:paraId="3F5C9B78"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EC511B3"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944E85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A968CA9" w14:textId="77777777" w:rsidR="00E63B3C" w:rsidRDefault="009E5347" w:rsidP="00E63B3C">
            <w:pPr>
              <w:pStyle w:val="TAL"/>
              <w:rPr>
                <w:ins w:id="1963" w:author="C1-253922" w:date="2025-05-28T11:55:00Z"/>
              </w:rPr>
            </w:pPr>
            <w:r>
              <w:t xml:space="preserve">Notify </w:t>
            </w:r>
            <w:del w:id="1964" w:author="C1-253922" w:date="2025-05-28T11:53:00Z">
              <w:r w:rsidDel="008A09DC">
                <w:delText xml:space="preserve">if </w:delText>
              </w:r>
            </w:del>
            <w:ins w:id="1965" w:author="C1-253922" w:date="2025-05-28T11:52:00Z">
              <w:r w:rsidR="008A09DC">
                <w:rPr>
                  <w:lang w:val="en-US"/>
                </w:rPr>
                <w:t xml:space="preserve">whether the </w:t>
              </w:r>
            </w:ins>
            <w:r>
              <w:t xml:space="preserve">EAS description </w:t>
            </w:r>
            <w:ins w:id="1966" w:author="C1-253922" w:date="2025-05-28T11:55:00Z">
              <w:r w:rsidR="00E63B3C">
                <w:t xml:space="preserve">is </w:t>
              </w:r>
            </w:ins>
            <w:r>
              <w:t>changed</w:t>
            </w:r>
            <w:ins w:id="1967" w:author="C1-253922" w:date="2025-05-28T11:55:00Z">
              <w:r w:rsidR="00E63B3C">
                <w:t xml:space="preserve"> or not.</w:t>
              </w:r>
            </w:ins>
          </w:p>
          <w:p w14:paraId="1C9EF920" w14:textId="77777777" w:rsidR="00E63B3C" w:rsidRDefault="00E63B3C" w:rsidP="00E63B3C">
            <w:pPr>
              <w:pStyle w:val="TAL"/>
              <w:ind w:left="284" w:hanging="284"/>
              <w:rPr>
                <w:ins w:id="1968" w:author="C1-253922" w:date="2025-05-28T11:55:00Z"/>
                <w:rFonts w:cs="Arial"/>
                <w:szCs w:val="18"/>
              </w:rPr>
            </w:pPr>
            <w:ins w:id="1969" w:author="C1-253922" w:date="2025-05-28T11:55:00Z">
              <w:r>
                <w:rPr>
                  <w:rFonts w:cs="Arial"/>
                  <w:szCs w:val="18"/>
                </w:rPr>
                <w:t>-</w:t>
              </w:r>
              <w:r>
                <w:rPr>
                  <w:rFonts w:cs="Arial"/>
                  <w:szCs w:val="18"/>
                </w:rPr>
                <w:tab/>
                <w:t xml:space="preserve">Set to "true" to indicate that the </w:t>
              </w:r>
              <w:r>
                <w:rPr>
                  <w:lang w:val="en-US"/>
                </w:rPr>
                <w:t xml:space="preserve">EAS </w:t>
              </w:r>
              <w:r>
                <w:t>description</w:t>
              </w:r>
              <w:r>
                <w:rPr>
                  <w:lang w:val="en-US"/>
                </w:rPr>
                <w:t xml:space="preserve"> is changed</w:t>
              </w:r>
              <w:r>
                <w:rPr>
                  <w:rFonts w:cs="Arial"/>
                  <w:szCs w:val="18"/>
                </w:rPr>
                <w:t>.</w:t>
              </w:r>
            </w:ins>
          </w:p>
          <w:p w14:paraId="19C81047" w14:textId="77777777" w:rsidR="00E63B3C" w:rsidRDefault="00E63B3C" w:rsidP="00E63B3C">
            <w:pPr>
              <w:pStyle w:val="TAL"/>
              <w:ind w:left="284" w:hanging="284"/>
              <w:rPr>
                <w:ins w:id="1970" w:author="C1-253922" w:date="2025-05-28T11:55:00Z"/>
                <w:rFonts w:cs="Arial"/>
                <w:szCs w:val="18"/>
              </w:rPr>
            </w:pPr>
            <w:ins w:id="1971" w:author="C1-253922" w:date="2025-05-28T11:55:00Z">
              <w:r>
                <w:rPr>
                  <w:rFonts w:cs="Arial"/>
                  <w:szCs w:val="18"/>
                </w:rPr>
                <w:t>-</w:t>
              </w:r>
              <w:r>
                <w:rPr>
                  <w:rFonts w:cs="Arial"/>
                  <w:szCs w:val="18"/>
                </w:rPr>
                <w:tab/>
                <w:t xml:space="preserve">Set to "false" to indicate that the </w:t>
              </w:r>
              <w:r>
                <w:rPr>
                  <w:lang w:val="en-US"/>
                </w:rPr>
                <w:t xml:space="preserve">EAS </w:t>
              </w:r>
              <w:r>
                <w:t>description</w:t>
              </w:r>
              <w:r>
                <w:rPr>
                  <w:rFonts w:cs="Arial"/>
                  <w:szCs w:val="18"/>
                </w:rPr>
                <w:t xml:space="preserve"> is not changed.</w:t>
              </w:r>
            </w:ins>
          </w:p>
          <w:p w14:paraId="7391B25C" w14:textId="2B252A7E" w:rsidR="009E5347" w:rsidRPr="00931880" w:rsidRDefault="00E63B3C" w:rsidP="00E63B3C">
            <w:pPr>
              <w:pStyle w:val="TAL"/>
            </w:pPr>
            <w:ins w:id="1972" w:author="C1-253922" w:date="2025-05-28T11:55:00Z">
              <w:r>
                <w:rPr>
                  <w:rFonts w:cs="Arial"/>
                  <w:szCs w:val="18"/>
                </w:rPr>
                <w:t>-</w:t>
              </w:r>
              <w:r>
                <w:rPr>
                  <w:rFonts w:cs="Arial"/>
                  <w:szCs w:val="18"/>
                </w:rPr>
                <w:tab/>
                <w:t>The default value is "false" if this attribute is omitted.</w:t>
              </w:r>
            </w:ins>
          </w:p>
        </w:tc>
        <w:tc>
          <w:tcPr>
            <w:tcW w:w="1998" w:type="dxa"/>
            <w:tcBorders>
              <w:top w:val="single" w:sz="4" w:space="0" w:color="auto"/>
              <w:left w:val="single" w:sz="4" w:space="0" w:color="auto"/>
              <w:bottom w:val="single" w:sz="4" w:space="0" w:color="auto"/>
              <w:right w:val="single" w:sz="4" w:space="0" w:color="auto"/>
            </w:tcBorders>
          </w:tcPr>
          <w:p w14:paraId="37745714" w14:textId="77777777" w:rsidR="009E5347" w:rsidRDefault="009E5347" w:rsidP="004C4FBA">
            <w:pPr>
              <w:pStyle w:val="TAL"/>
              <w:rPr>
                <w:rFonts w:cs="Arial"/>
                <w:szCs w:val="18"/>
              </w:rPr>
            </w:pPr>
          </w:p>
        </w:tc>
      </w:tr>
      <w:tr w:rsidR="009E5347" w14:paraId="7653D4E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F3A9CE6" w14:textId="77777777" w:rsidR="009E5347" w:rsidRDefault="009E5347" w:rsidP="004C4FBA">
            <w:pPr>
              <w:pStyle w:val="TAL"/>
            </w:pPr>
            <w:r>
              <w:t>easPt</w:t>
            </w:r>
          </w:p>
        </w:tc>
        <w:tc>
          <w:tcPr>
            <w:tcW w:w="1006" w:type="dxa"/>
            <w:tcBorders>
              <w:top w:val="single" w:sz="4" w:space="0" w:color="auto"/>
              <w:left w:val="single" w:sz="4" w:space="0" w:color="auto"/>
              <w:bottom w:val="single" w:sz="4" w:space="0" w:color="auto"/>
              <w:right w:val="single" w:sz="4" w:space="0" w:color="auto"/>
            </w:tcBorders>
          </w:tcPr>
          <w:p w14:paraId="26A1F441"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2E242D24"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CE49B8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6257903" w14:textId="77777777" w:rsidR="006B6FF9" w:rsidRDefault="009E5347" w:rsidP="006B6FF9">
            <w:pPr>
              <w:pStyle w:val="TAL"/>
              <w:rPr>
                <w:ins w:id="1973" w:author="C1-253922" w:date="2025-05-28T11:56:00Z"/>
              </w:rPr>
            </w:pPr>
            <w:r>
              <w:t xml:space="preserve">Notify </w:t>
            </w:r>
            <w:del w:id="1974" w:author="C1-253922" w:date="2025-05-28T11:53:00Z">
              <w:r w:rsidDel="008A09DC">
                <w:delText xml:space="preserve">if </w:delText>
              </w:r>
            </w:del>
            <w:ins w:id="1975" w:author="C1-253922" w:date="2025-05-28T11:53:00Z">
              <w:r w:rsidR="008A09DC">
                <w:rPr>
                  <w:lang w:val="en-US"/>
                </w:rPr>
                <w:t xml:space="preserve">whether the </w:t>
              </w:r>
            </w:ins>
            <w:r>
              <w:t>EAS e</w:t>
            </w:r>
            <w:r w:rsidRPr="00931880">
              <w:t xml:space="preserve">ndpoint </w:t>
            </w:r>
            <w:ins w:id="1976" w:author="C1-253922" w:date="2025-05-28T11:56:00Z">
              <w:r w:rsidR="006B6FF9">
                <w:t xml:space="preserve">is </w:t>
              </w:r>
            </w:ins>
            <w:r>
              <w:t>changed</w:t>
            </w:r>
            <w:ins w:id="1977" w:author="C1-253922" w:date="2025-05-28T11:56:00Z">
              <w:r w:rsidR="006B6FF9">
                <w:t xml:space="preserve"> or not.</w:t>
              </w:r>
            </w:ins>
          </w:p>
          <w:p w14:paraId="36A0126D" w14:textId="77777777" w:rsidR="006B6FF9" w:rsidRDefault="006B6FF9" w:rsidP="006B6FF9">
            <w:pPr>
              <w:pStyle w:val="TAL"/>
              <w:ind w:left="284" w:hanging="284"/>
              <w:rPr>
                <w:ins w:id="1978" w:author="C1-253922" w:date="2025-05-28T11:56:00Z"/>
                <w:rFonts w:cs="Arial"/>
                <w:szCs w:val="18"/>
              </w:rPr>
            </w:pPr>
            <w:ins w:id="1979" w:author="C1-253922" w:date="2025-05-28T11:56:00Z">
              <w:r>
                <w:rPr>
                  <w:rFonts w:cs="Arial"/>
                  <w:szCs w:val="18"/>
                </w:rPr>
                <w:t>-</w:t>
              </w:r>
              <w:r>
                <w:rPr>
                  <w:rFonts w:cs="Arial"/>
                  <w:szCs w:val="18"/>
                </w:rPr>
                <w:tab/>
                <w:t xml:space="preserve">Set to "true" to indicate that the </w:t>
              </w:r>
              <w:r>
                <w:rPr>
                  <w:lang w:val="en-US"/>
                </w:rPr>
                <w:t xml:space="preserve">EAS </w:t>
              </w:r>
              <w:r>
                <w:t>e</w:t>
              </w:r>
              <w:r w:rsidRPr="00931880">
                <w:t>ndpoint</w:t>
              </w:r>
              <w:r>
                <w:rPr>
                  <w:lang w:val="en-US"/>
                </w:rPr>
                <w:t xml:space="preserve"> is changed</w:t>
              </w:r>
              <w:r>
                <w:rPr>
                  <w:rFonts w:cs="Arial"/>
                  <w:szCs w:val="18"/>
                </w:rPr>
                <w:t>.</w:t>
              </w:r>
            </w:ins>
          </w:p>
          <w:p w14:paraId="35EFAB20" w14:textId="77777777" w:rsidR="006B6FF9" w:rsidRDefault="006B6FF9" w:rsidP="006B6FF9">
            <w:pPr>
              <w:pStyle w:val="TAL"/>
              <w:ind w:left="284" w:hanging="284"/>
              <w:rPr>
                <w:ins w:id="1980" w:author="C1-253922" w:date="2025-05-28T11:56:00Z"/>
                <w:rFonts w:cs="Arial"/>
                <w:szCs w:val="18"/>
              </w:rPr>
            </w:pPr>
            <w:ins w:id="1981" w:author="C1-253922" w:date="2025-05-28T11:56:00Z">
              <w:r>
                <w:rPr>
                  <w:rFonts w:cs="Arial"/>
                  <w:szCs w:val="18"/>
                </w:rPr>
                <w:t>-</w:t>
              </w:r>
              <w:r>
                <w:rPr>
                  <w:rFonts w:cs="Arial"/>
                  <w:szCs w:val="18"/>
                </w:rPr>
                <w:tab/>
                <w:t xml:space="preserve">Set to "false" to indicate that the </w:t>
              </w:r>
              <w:r>
                <w:rPr>
                  <w:lang w:val="en-US"/>
                </w:rPr>
                <w:t xml:space="preserve">EAS </w:t>
              </w:r>
              <w:r>
                <w:t>e</w:t>
              </w:r>
              <w:r w:rsidRPr="00931880">
                <w:t>ndpoint</w:t>
              </w:r>
              <w:r>
                <w:rPr>
                  <w:rFonts w:cs="Arial"/>
                  <w:szCs w:val="18"/>
                </w:rPr>
                <w:t xml:space="preserve"> is not changed.</w:t>
              </w:r>
            </w:ins>
          </w:p>
          <w:p w14:paraId="292EDDD6" w14:textId="4684C80F" w:rsidR="009E5347" w:rsidRPr="00931880" w:rsidRDefault="006B6FF9" w:rsidP="006B6FF9">
            <w:pPr>
              <w:pStyle w:val="TAL"/>
            </w:pPr>
            <w:ins w:id="1982" w:author="C1-253922" w:date="2025-05-28T11:56:00Z">
              <w:r>
                <w:rPr>
                  <w:rFonts w:cs="Arial"/>
                  <w:szCs w:val="18"/>
                </w:rPr>
                <w:t>-</w:t>
              </w:r>
              <w:r>
                <w:rPr>
                  <w:rFonts w:cs="Arial"/>
                  <w:szCs w:val="18"/>
                </w:rPr>
                <w:tab/>
                <w:t>The default value is "false" if this attribute is omitted.</w:t>
              </w:r>
            </w:ins>
          </w:p>
        </w:tc>
        <w:tc>
          <w:tcPr>
            <w:tcW w:w="1998" w:type="dxa"/>
            <w:tcBorders>
              <w:top w:val="single" w:sz="4" w:space="0" w:color="auto"/>
              <w:left w:val="single" w:sz="4" w:space="0" w:color="auto"/>
              <w:bottom w:val="single" w:sz="4" w:space="0" w:color="auto"/>
              <w:right w:val="single" w:sz="4" w:space="0" w:color="auto"/>
            </w:tcBorders>
          </w:tcPr>
          <w:p w14:paraId="06012E24" w14:textId="77777777" w:rsidR="009E5347" w:rsidRDefault="009E5347" w:rsidP="004C4FBA">
            <w:pPr>
              <w:pStyle w:val="TAL"/>
              <w:rPr>
                <w:rFonts w:cs="Arial"/>
                <w:szCs w:val="18"/>
              </w:rPr>
            </w:pPr>
          </w:p>
        </w:tc>
      </w:tr>
      <w:tr w:rsidR="009E5347" w:rsidRPr="00507DCC" w14:paraId="25289E8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91C4445" w14:textId="77777777" w:rsidR="009E5347" w:rsidRDefault="009E5347" w:rsidP="004C4FBA">
            <w:pPr>
              <w:pStyle w:val="TAL"/>
            </w:pPr>
            <w:r>
              <w:t>easFeature</w:t>
            </w:r>
          </w:p>
        </w:tc>
        <w:tc>
          <w:tcPr>
            <w:tcW w:w="1006" w:type="dxa"/>
            <w:tcBorders>
              <w:top w:val="single" w:sz="4" w:space="0" w:color="auto"/>
              <w:left w:val="single" w:sz="4" w:space="0" w:color="auto"/>
              <w:bottom w:val="single" w:sz="4" w:space="0" w:color="auto"/>
              <w:right w:val="single" w:sz="4" w:space="0" w:color="auto"/>
            </w:tcBorders>
          </w:tcPr>
          <w:p w14:paraId="1C73B926" w14:textId="77777777" w:rsidR="009E5347" w:rsidRDefault="009E5347" w:rsidP="004C4FBA">
            <w:pPr>
              <w:pStyle w:val="TAL"/>
            </w:pPr>
            <w:r>
              <w:t xml:space="preserve">boolean </w:t>
            </w:r>
          </w:p>
        </w:tc>
        <w:tc>
          <w:tcPr>
            <w:tcW w:w="425" w:type="dxa"/>
            <w:tcBorders>
              <w:top w:val="single" w:sz="4" w:space="0" w:color="auto"/>
              <w:left w:val="single" w:sz="4" w:space="0" w:color="auto"/>
              <w:bottom w:val="single" w:sz="4" w:space="0" w:color="auto"/>
              <w:right w:val="single" w:sz="4" w:space="0" w:color="auto"/>
            </w:tcBorders>
          </w:tcPr>
          <w:p w14:paraId="1E92B57B"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D48FEE1"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600CD46" w14:textId="388EB23B" w:rsidR="001E2DB4" w:rsidRDefault="009E5347" w:rsidP="001E2DB4">
            <w:pPr>
              <w:pStyle w:val="TAL"/>
              <w:rPr>
                <w:ins w:id="1983" w:author="C1-253922" w:date="2025-05-28T11:56:00Z"/>
              </w:rPr>
            </w:pPr>
            <w:r>
              <w:t xml:space="preserve">Notify </w:t>
            </w:r>
            <w:del w:id="1984" w:author="C1-253922" w:date="2025-05-28T11:53:00Z">
              <w:r w:rsidDel="008A09DC">
                <w:delText xml:space="preserve">if </w:delText>
              </w:r>
            </w:del>
            <w:ins w:id="1985" w:author="C1-253922" w:date="2025-05-28T11:53:00Z">
              <w:r w:rsidR="008A09DC">
                <w:rPr>
                  <w:lang w:val="en-US"/>
                </w:rPr>
                <w:t xml:space="preserve">whether the </w:t>
              </w:r>
            </w:ins>
            <w:r>
              <w:t xml:space="preserve">EAS feature </w:t>
            </w:r>
            <w:ins w:id="1986" w:author="C1-253922" w:date="2025-05-28T11:56:00Z">
              <w:r w:rsidR="001E2DB4">
                <w:t xml:space="preserve">is </w:t>
              </w:r>
            </w:ins>
            <w:r>
              <w:t>changed</w:t>
            </w:r>
            <w:ins w:id="1987" w:author="C1-253922" w:date="2025-05-28T11:56:00Z">
              <w:r w:rsidR="001E2DB4">
                <w:t xml:space="preserve"> or not.</w:t>
              </w:r>
            </w:ins>
          </w:p>
          <w:p w14:paraId="47CFE998" w14:textId="77777777" w:rsidR="001E2DB4" w:rsidRDefault="001E2DB4" w:rsidP="001E2DB4">
            <w:pPr>
              <w:pStyle w:val="TAL"/>
              <w:ind w:left="284" w:hanging="284"/>
              <w:rPr>
                <w:ins w:id="1988" w:author="C1-253922" w:date="2025-05-28T11:56:00Z"/>
                <w:rFonts w:cs="Arial"/>
                <w:szCs w:val="18"/>
              </w:rPr>
            </w:pPr>
            <w:ins w:id="1989" w:author="C1-253922" w:date="2025-05-28T11:56:00Z">
              <w:r>
                <w:rPr>
                  <w:rFonts w:cs="Arial"/>
                  <w:szCs w:val="18"/>
                </w:rPr>
                <w:t>-</w:t>
              </w:r>
              <w:r>
                <w:rPr>
                  <w:rFonts w:cs="Arial"/>
                  <w:szCs w:val="18"/>
                </w:rPr>
                <w:tab/>
                <w:t xml:space="preserve">Set to "true" to indicate that the </w:t>
              </w:r>
              <w:r>
                <w:rPr>
                  <w:lang w:val="en-US"/>
                </w:rPr>
                <w:t xml:space="preserve">EAS </w:t>
              </w:r>
              <w:r>
                <w:t>feature</w:t>
              </w:r>
              <w:r>
                <w:rPr>
                  <w:lang w:val="en-US"/>
                </w:rPr>
                <w:t xml:space="preserve"> is changed</w:t>
              </w:r>
              <w:r>
                <w:rPr>
                  <w:rFonts w:cs="Arial"/>
                  <w:szCs w:val="18"/>
                </w:rPr>
                <w:t>.</w:t>
              </w:r>
            </w:ins>
          </w:p>
          <w:p w14:paraId="0E414D08" w14:textId="77777777" w:rsidR="001E2DB4" w:rsidRDefault="001E2DB4" w:rsidP="001E2DB4">
            <w:pPr>
              <w:pStyle w:val="TAL"/>
              <w:ind w:left="284" w:hanging="284"/>
              <w:rPr>
                <w:ins w:id="1990" w:author="C1-253922" w:date="2025-05-28T11:56:00Z"/>
                <w:rFonts w:cs="Arial"/>
                <w:szCs w:val="18"/>
              </w:rPr>
            </w:pPr>
            <w:ins w:id="1991" w:author="C1-253922" w:date="2025-05-28T11:56:00Z">
              <w:r>
                <w:rPr>
                  <w:rFonts w:cs="Arial"/>
                  <w:szCs w:val="18"/>
                </w:rPr>
                <w:t>-</w:t>
              </w:r>
              <w:r>
                <w:rPr>
                  <w:rFonts w:cs="Arial"/>
                  <w:szCs w:val="18"/>
                </w:rPr>
                <w:tab/>
                <w:t xml:space="preserve">Set to "false" to indicate that the </w:t>
              </w:r>
              <w:r>
                <w:rPr>
                  <w:lang w:val="en-US"/>
                </w:rPr>
                <w:t xml:space="preserve">EAS </w:t>
              </w:r>
              <w:r>
                <w:t xml:space="preserve">feature </w:t>
              </w:r>
              <w:r>
                <w:rPr>
                  <w:rFonts w:cs="Arial"/>
                  <w:szCs w:val="18"/>
                </w:rPr>
                <w:t>is not changed.</w:t>
              </w:r>
            </w:ins>
          </w:p>
          <w:p w14:paraId="7466FDB7" w14:textId="7A34D317" w:rsidR="009E5347" w:rsidRPr="00FD4B16" w:rsidRDefault="001E2DB4" w:rsidP="001E2DB4">
            <w:pPr>
              <w:pStyle w:val="TAL"/>
            </w:pPr>
            <w:ins w:id="1992" w:author="C1-253922" w:date="2025-05-28T11:56:00Z">
              <w:r>
                <w:rPr>
                  <w:rFonts w:cs="Arial"/>
                  <w:szCs w:val="18"/>
                </w:rPr>
                <w:t>-</w:t>
              </w:r>
              <w:r>
                <w:rPr>
                  <w:rFonts w:cs="Arial"/>
                  <w:szCs w:val="18"/>
                </w:rPr>
                <w:tab/>
                <w:t>The default value is "false" if this attribute is omitted.</w:t>
              </w:r>
            </w:ins>
          </w:p>
        </w:tc>
        <w:tc>
          <w:tcPr>
            <w:tcW w:w="1998" w:type="dxa"/>
            <w:tcBorders>
              <w:top w:val="single" w:sz="4" w:space="0" w:color="auto"/>
              <w:left w:val="single" w:sz="4" w:space="0" w:color="auto"/>
              <w:bottom w:val="single" w:sz="4" w:space="0" w:color="auto"/>
              <w:right w:val="single" w:sz="4" w:space="0" w:color="auto"/>
            </w:tcBorders>
          </w:tcPr>
          <w:p w14:paraId="2E20389D" w14:textId="77777777" w:rsidR="009E5347" w:rsidRPr="00507DCC" w:rsidRDefault="009E5347" w:rsidP="004C4FBA">
            <w:pPr>
              <w:pStyle w:val="TAL"/>
              <w:rPr>
                <w:rFonts w:cs="Arial"/>
                <w:szCs w:val="18"/>
                <w:lang w:val="en-US"/>
              </w:rPr>
            </w:pPr>
          </w:p>
        </w:tc>
      </w:tr>
      <w:tr w:rsidR="009E5347" w:rsidRPr="00507DCC" w14:paraId="11C6B2D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2556892" w14:textId="77777777" w:rsidR="009E5347" w:rsidRPr="00507DCC" w:rsidRDefault="009E5347" w:rsidP="004C4FBA">
            <w:pPr>
              <w:pStyle w:val="TAL"/>
              <w:rPr>
                <w:lang w:val="en-US"/>
              </w:rPr>
            </w:pPr>
            <w:r>
              <w:rPr>
                <w:lang w:val="en-US"/>
              </w:rPr>
              <w:t>easSchedule</w:t>
            </w:r>
          </w:p>
        </w:tc>
        <w:tc>
          <w:tcPr>
            <w:tcW w:w="1006" w:type="dxa"/>
            <w:tcBorders>
              <w:top w:val="single" w:sz="4" w:space="0" w:color="auto"/>
              <w:left w:val="single" w:sz="4" w:space="0" w:color="auto"/>
              <w:bottom w:val="single" w:sz="4" w:space="0" w:color="auto"/>
              <w:right w:val="single" w:sz="4" w:space="0" w:color="auto"/>
            </w:tcBorders>
          </w:tcPr>
          <w:p w14:paraId="41997B3C" w14:textId="77777777" w:rsidR="009E5347" w:rsidRPr="00507DCC" w:rsidRDefault="009E5347" w:rsidP="004C4FBA">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3819909A" w14:textId="77777777" w:rsidR="009E5347" w:rsidRPr="00507DCC" w:rsidRDefault="009E5347" w:rsidP="004C4FBA">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47CD3BB0" w14:textId="77777777" w:rsidR="009E5347" w:rsidRPr="00507DCC" w:rsidRDefault="009E5347" w:rsidP="004C4FBA">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37C3EA01" w14:textId="77777777" w:rsidR="00FD7C7D" w:rsidRDefault="009E5347" w:rsidP="00FD7C7D">
            <w:pPr>
              <w:pStyle w:val="TAL"/>
              <w:rPr>
                <w:ins w:id="1993" w:author="C1-253922" w:date="2025-05-28T11:56:00Z"/>
                <w:lang w:val="en-US"/>
              </w:rPr>
            </w:pPr>
            <w:r>
              <w:rPr>
                <w:lang w:val="en-US"/>
              </w:rPr>
              <w:t xml:space="preserve">Notify </w:t>
            </w:r>
            <w:del w:id="1994" w:author="C1-253922" w:date="2025-05-28T11:53:00Z">
              <w:r w:rsidDel="008A09DC">
                <w:rPr>
                  <w:lang w:val="en-US"/>
                </w:rPr>
                <w:delText xml:space="preserve">if </w:delText>
              </w:r>
            </w:del>
            <w:ins w:id="1995" w:author="C1-253922" w:date="2025-05-28T11:53:00Z">
              <w:r w:rsidR="008A09DC">
                <w:rPr>
                  <w:lang w:val="en-US"/>
                </w:rPr>
                <w:t xml:space="preserve">whether the </w:t>
              </w:r>
            </w:ins>
            <w:r>
              <w:rPr>
                <w:lang w:val="en-US"/>
              </w:rPr>
              <w:t xml:space="preserve">EAS schedule </w:t>
            </w:r>
            <w:ins w:id="1996" w:author="C1-253922" w:date="2025-05-28T11:56:00Z">
              <w:r w:rsidR="00FD7C7D">
                <w:rPr>
                  <w:lang w:val="en-US"/>
                </w:rPr>
                <w:t xml:space="preserve">is </w:t>
              </w:r>
            </w:ins>
            <w:r>
              <w:rPr>
                <w:lang w:val="en-US"/>
              </w:rPr>
              <w:t>changed</w:t>
            </w:r>
            <w:ins w:id="1997" w:author="C1-253922" w:date="2025-05-28T11:56:00Z">
              <w:r w:rsidR="00FD7C7D">
                <w:rPr>
                  <w:lang w:val="en-US"/>
                </w:rPr>
                <w:t xml:space="preserve"> or not.</w:t>
              </w:r>
            </w:ins>
          </w:p>
          <w:p w14:paraId="71F4F0E4" w14:textId="77777777" w:rsidR="00FD7C7D" w:rsidRDefault="00FD7C7D" w:rsidP="00FD7C7D">
            <w:pPr>
              <w:pStyle w:val="TAL"/>
              <w:ind w:left="284" w:hanging="284"/>
              <w:rPr>
                <w:ins w:id="1998" w:author="C1-253922" w:date="2025-05-28T11:56:00Z"/>
                <w:rFonts w:cs="Arial"/>
                <w:szCs w:val="18"/>
              </w:rPr>
            </w:pPr>
            <w:ins w:id="1999" w:author="C1-253922" w:date="2025-05-28T11:56:00Z">
              <w:r>
                <w:rPr>
                  <w:rFonts w:cs="Arial"/>
                  <w:szCs w:val="18"/>
                </w:rPr>
                <w:t>-</w:t>
              </w:r>
              <w:r>
                <w:rPr>
                  <w:rFonts w:cs="Arial"/>
                  <w:szCs w:val="18"/>
                </w:rPr>
                <w:tab/>
                <w:t xml:space="preserve">Set to "true" to indicate that the </w:t>
              </w:r>
              <w:r>
                <w:rPr>
                  <w:lang w:val="en-US"/>
                </w:rPr>
                <w:t>EAS schedule is changed</w:t>
              </w:r>
              <w:r>
                <w:rPr>
                  <w:rFonts w:cs="Arial"/>
                  <w:szCs w:val="18"/>
                </w:rPr>
                <w:t>.</w:t>
              </w:r>
            </w:ins>
          </w:p>
          <w:p w14:paraId="5CCA546F" w14:textId="77777777" w:rsidR="00FD7C7D" w:rsidRDefault="00FD7C7D" w:rsidP="00FD7C7D">
            <w:pPr>
              <w:pStyle w:val="TAL"/>
              <w:ind w:left="284" w:hanging="284"/>
              <w:rPr>
                <w:ins w:id="2000" w:author="C1-253922" w:date="2025-05-28T11:56:00Z"/>
                <w:rFonts w:cs="Arial"/>
                <w:szCs w:val="18"/>
              </w:rPr>
            </w:pPr>
            <w:ins w:id="2001" w:author="C1-253922" w:date="2025-05-28T11:56:00Z">
              <w:r>
                <w:rPr>
                  <w:rFonts w:cs="Arial"/>
                  <w:szCs w:val="18"/>
                </w:rPr>
                <w:t>-</w:t>
              </w:r>
              <w:r>
                <w:rPr>
                  <w:rFonts w:cs="Arial"/>
                  <w:szCs w:val="18"/>
                </w:rPr>
                <w:tab/>
                <w:t xml:space="preserve">Set to "false" to indicate that the </w:t>
              </w:r>
              <w:r>
                <w:rPr>
                  <w:lang w:val="en-US"/>
                </w:rPr>
                <w:t>EAS schedule</w:t>
              </w:r>
              <w:r>
                <w:t xml:space="preserve"> </w:t>
              </w:r>
              <w:r>
                <w:rPr>
                  <w:rFonts w:cs="Arial"/>
                  <w:szCs w:val="18"/>
                </w:rPr>
                <w:t>is not changed.</w:t>
              </w:r>
            </w:ins>
          </w:p>
          <w:p w14:paraId="27779D50" w14:textId="59161F08" w:rsidR="009E5347" w:rsidRPr="00507DCC" w:rsidRDefault="00FD7C7D" w:rsidP="00FD7C7D">
            <w:pPr>
              <w:pStyle w:val="TAL"/>
              <w:rPr>
                <w:lang w:val="en-US"/>
              </w:rPr>
            </w:pPr>
            <w:ins w:id="2002" w:author="C1-253922" w:date="2025-05-28T11:56:00Z">
              <w:r>
                <w:rPr>
                  <w:rFonts w:cs="Arial"/>
                  <w:szCs w:val="18"/>
                </w:rPr>
                <w:t>-</w:t>
              </w:r>
              <w:r>
                <w:rPr>
                  <w:rFonts w:cs="Arial"/>
                  <w:szCs w:val="18"/>
                </w:rPr>
                <w:tab/>
                <w:t>The default value is "false" if this attribute is omitted.</w:t>
              </w:r>
            </w:ins>
          </w:p>
        </w:tc>
        <w:tc>
          <w:tcPr>
            <w:tcW w:w="1998" w:type="dxa"/>
            <w:tcBorders>
              <w:top w:val="single" w:sz="4" w:space="0" w:color="auto"/>
              <w:left w:val="single" w:sz="4" w:space="0" w:color="auto"/>
              <w:bottom w:val="single" w:sz="4" w:space="0" w:color="auto"/>
              <w:right w:val="single" w:sz="4" w:space="0" w:color="auto"/>
            </w:tcBorders>
          </w:tcPr>
          <w:p w14:paraId="32DADFC1" w14:textId="77777777" w:rsidR="009E5347" w:rsidRPr="00507DCC" w:rsidRDefault="009E5347" w:rsidP="004C4FBA">
            <w:pPr>
              <w:pStyle w:val="TAL"/>
              <w:rPr>
                <w:rFonts w:cs="Arial"/>
                <w:szCs w:val="18"/>
                <w:lang w:val="en-US"/>
              </w:rPr>
            </w:pPr>
          </w:p>
        </w:tc>
      </w:tr>
      <w:tr w:rsidR="009E5347" w:rsidRPr="00507DCC" w14:paraId="363490F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EC81078" w14:textId="77777777" w:rsidR="009E5347" w:rsidRPr="00507DCC" w:rsidRDefault="009E5347" w:rsidP="004C4FBA">
            <w:pPr>
              <w:pStyle w:val="TAL"/>
              <w:rPr>
                <w:lang w:val="en-US"/>
              </w:rPr>
            </w:pPr>
            <w:r>
              <w:t>svcArea</w:t>
            </w:r>
          </w:p>
        </w:tc>
        <w:tc>
          <w:tcPr>
            <w:tcW w:w="1006" w:type="dxa"/>
            <w:tcBorders>
              <w:top w:val="single" w:sz="4" w:space="0" w:color="auto"/>
              <w:left w:val="single" w:sz="4" w:space="0" w:color="auto"/>
              <w:bottom w:val="single" w:sz="4" w:space="0" w:color="auto"/>
              <w:right w:val="single" w:sz="4" w:space="0" w:color="auto"/>
            </w:tcBorders>
          </w:tcPr>
          <w:p w14:paraId="2C2C72B5" w14:textId="77777777" w:rsidR="009E5347" w:rsidRPr="00507DCC" w:rsidRDefault="009E5347" w:rsidP="004C4FBA">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40395C8D" w14:textId="77777777" w:rsidR="009E5347" w:rsidRPr="00507DCC" w:rsidRDefault="009E5347" w:rsidP="004C4FBA">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73A05C0B" w14:textId="77777777" w:rsidR="009E5347" w:rsidRPr="00507DCC" w:rsidRDefault="009E5347" w:rsidP="004C4FBA">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645709EE" w14:textId="77777777" w:rsidR="00FD7C7D" w:rsidRDefault="009E5347" w:rsidP="00FD7C7D">
            <w:pPr>
              <w:pStyle w:val="TAL"/>
              <w:rPr>
                <w:ins w:id="2003" w:author="C1-253922" w:date="2025-05-28T11:57:00Z"/>
                <w:lang w:val="en-US"/>
              </w:rPr>
            </w:pPr>
            <w:r>
              <w:rPr>
                <w:lang w:val="en-US"/>
              </w:rPr>
              <w:t xml:space="preserve">Notify </w:t>
            </w:r>
            <w:del w:id="2004" w:author="C1-253922" w:date="2025-05-28T11:53:00Z">
              <w:r w:rsidDel="008A09DC">
                <w:rPr>
                  <w:lang w:val="en-US"/>
                </w:rPr>
                <w:delText xml:space="preserve">if </w:delText>
              </w:r>
            </w:del>
            <w:ins w:id="2005" w:author="C1-253922" w:date="2025-05-28T11:53:00Z">
              <w:r w:rsidR="008A09DC">
                <w:rPr>
                  <w:lang w:val="en-US"/>
                </w:rPr>
                <w:t xml:space="preserve">whether the </w:t>
              </w:r>
            </w:ins>
            <w:r>
              <w:rPr>
                <w:lang w:val="en-US"/>
              </w:rPr>
              <w:t xml:space="preserve">EAS service area </w:t>
            </w:r>
            <w:ins w:id="2006" w:author="C1-253922" w:date="2025-05-28T11:56:00Z">
              <w:r w:rsidR="00FD7C7D">
                <w:rPr>
                  <w:lang w:val="en-US"/>
                </w:rPr>
                <w:t xml:space="preserve">is </w:t>
              </w:r>
            </w:ins>
            <w:r>
              <w:rPr>
                <w:lang w:val="en-US"/>
              </w:rPr>
              <w:t>changed</w:t>
            </w:r>
            <w:ins w:id="2007" w:author="C1-253922" w:date="2025-05-28T11:57:00Z">
              <w:r w:rsidR="00FD7C7D">
                <w:rPr>
                  <w:lang w:val="en-US"/>
                </w:rPr>
                <w:t xml:space="preserve"> or not.</w:t>
              </w:r>
            </w:ins>
          </w:p>
          <w:p w14:paraId="7A24DA15" w14:textId="77777777" w:rsidR="00FD7C7D" w:rsidRDefault="00FD7C7D" w:rsidP="00FD7C7D">
            <w:pPr>
              <w:pStyle w:val="TAL"/>
              <w:ind w:left="284" w:hanging="284"/>
              <w:rPr>
                <w:ins w:id="2008" w:author="C1-253922" w:date="2025-05-28T11:57:00Z"/>
                <w:rFonts w:cs="Arial"/>
                <w:szCs w:val="18"/>
              </w:rPr>
            </w:pPr>
            <w:ins w:id="2009" w:author="C1-253922" w:date="2025-05-28T11:57:00Z">
              <w:r>
                <w:rPr>
                  <w:rFonts w:cs="Arial"/>
                  <w:szCs w:val="18"/>
                </w:rPr>
                <w:t>-</w:t>
              </w:r>
              <w:r>
                <w:rPr>
                  <w:rFonts w:cs="Arial"/>
                  <w:szCs w:val="18"/>
                </w:rPr>
                <w:tab/>
                <w:t xml:space="preserve">Set to "true" to indicate that the </w:t>
              </w:r>
              <w:r>
                <w:rPr>
                  <w:lang w:val="en-US"/>
                </w:rPr>
                <w:t>EAS service area is changed</w:t>
              </w:r>
              <w:r>
                <w:rPr>
                  <w:rFonts w:cs="Arial"/>
                  <w:szCs w:val="18"/>
                </w:rPr>
                <w:t>.</w:t>
              </w:r>
            </w:ins>
          </w:p>
          <w:p w14:paraId="72CF43AC" w14:textId="77777777" w:rsidR="00FD7C7D" w:rsidRDefault="00FD7C7D" w:rsidP="00FD7C7D">
            <w:pPr>
              <w:pStyle w:val="TAL"/>
              <w:ind w:left="284" w:hanging="284"/>
              <w:rPr>
                <w:ins w:id="2010" w:author="C1-253922" w:date="2025-05-28T11:57:00Z"/>
                <w:rFonts w:cs="Arial"/>
                <w:szCs w:val="18"/>
              </w:rPr>
            </w:pPr>
            <w:ins w:id="2011" w:author="C1-253922" w:date="2025-05-28T11:57:00Z">
              <w:r>
                <w:rPr>
                  <w:rFonts w:cs="Arial"/>
                  <w:szCs w:val="18"/>
                </w:rPr>
                <w:t>-</w:t>
              </w:r>
              <w:r>
                <w:rPr>
                  <w:rFonts w:cs="Arial"/>
                  <w:szCs w:val="18"/>
                </w:rPr>
                <w:tab/>
                <w:t xml:space="preserve">Set to "false" to indicate that the </w:t>
              </w:r>
              <w:r>
                <w:rPr>
                  <w:lang w:val="en-US"/>
                </w:rPr>
                <w:t>EAS service area</w:t>
              </w:r>
              <w:r>
                <w:t xml:space="preserve"> </w:t>
              </w:r>
              <w:r>
                <w:rPr>
                  <w:rFonts w:cs="Arial"/>
                  <w:szCs w:val="18"/>
                </w:rPr>
                <w:t>is not changed.</w:t>
              </w:r>
            </w:ins>
          </w:p>
          <w:p w14:paraId="69F8157E" w14:textId="14641AFE" w:rsidR="009E5347" w:rsidRPr="00507DCC" w:rsidRDefault="00FD7C7D" w:rsidP="00FD7C7D">
            <w:pPr>
              <w:pStyle w:val="TAL"/>
              <w:rPr>
                <w:lang w:val="en-US"/>
              </w:rPr>
            </w:pPr>
            <w:ins w:id="2012" w:author="C1-253922" w:date="2025-05-28T11:57:00Z">
              <w:r>
                <w:rPr>
                  <w:rFonts w:cs="Arial"/>
                  <w:szCs w:val="18"/>
                </w:rPr>
                <w:t>-</w:t>
              </w:r>
              <w:r>
                <w:rPr>
                  <w:rFonts w:cs="Arial"/>
                  <w:szCs w:val="18"/>
                </w:rPr>
                <w:tab/>
                <w:t>The default value is "false" if this attribute is omitted.</w:t>
              </w:r>
            </w:ins>
          </w:p>
        </w:tc>
        <w:tc>
          <w:tcPr>
            <w:tcW w:w="1998" w:type="dxa"/>
            <w:tcBorders>
              <w:top w:val="single" w:sz="4" w:space="0" w:color="auto"/>
              <w:left w:val="single" w:sz="4" w:space="0" w:color="auto"/>
              <w:bottom w:val="single" w:sz="4" w:space="0" w:color="auto"/>
              <w:right w:val="single" w:sz="4" w:space="0" w:color="auto"/>
            </w:tcBorders>
          </w:tcPr>
          <w:p w14:paraId="6D5D7A95" w14:textId="77777777" w:rsidR="009E5347" w:rsidRPr="00507DCC" w:rsidRDefault="009E5347" w:rsidP="004C4FBA">
            <w:pPr>
              <w:pStyle w:val="TAL"/>
              <w:rPr>
                <w:rFonts w:cs="Arial"/>
                <w:szCs w:val="18"/>
                <w:lang w:val="en-US"/>
              </w:rPr>
            </w:pPr>
          </w:p>
        </w:tc>
      </w:tr>
      <w:tr w:rsidR="009E5347" w:rsidRPr="00507DCC" w14:paraId="38CC0A9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9AAA190" w14:textId="77777777" w:rsidR="009E5347" w:rsidRPr="00507DCC" w:rsidRDefault="009E5347" w:rsidP="004C4FBA">
            <w:pPr>
              <w:pStyle w:val="TAL"/>
              <w:rPr>
                <w:lang w:val="en-US"/>
              </w:rPr>
            </w:pPr>
            <w:r>
              <w:rPr>
                <w:lang w:val="en-US"/>
              </w:rPr>
              <w:lastRenderedPageBreak/>
              <w:t>svcKpi</w:t>
            </w:r>
          </w:p>
        </w:tc>
        <w:tc>
          <w:tcPr>
            <w:tcW w:w="1006" w:type="dxa"/>
            <w:tcBorders>
              <w:top w:val="single" w:sz="4" w:space="0" w:color="auto"/>
              <w:left w:val="single" w:sz="4" w:space="0" w:color="auto"/>
              <w:bottom w:val="single" w:sz="4" w:space="0" w:color="auto"/>
              <w:right w:val="single" w:sz="4" w:space="0" w:color="auto"/>
            </w:tcBorders>
          </w:tcPr>
          <w:p w14:paraId="4204C384" w14:textId="77777777" w:rsidR="009E5347" w:rsidRPr="00507DCC" w:rsidRDefault="009E5347" w:rsidP="004C4FBA">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4BCD6D41" w14:textId="77777777" w:rsidR="009E5347" w:rsidRPr="00507DCC" w:rsidRDefault="009E5347" w:rsidP="004C4FBA">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22E52956" w14:textId="77777777" w:rsidR="009E5347" w:rsidRPr="00507DCC" w:rsidRDefault="009E5347" w:rsidP="004C4FBA">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1F7466CA" w14:textId="77777777" w:rsidR="00FD7C7D" w:rsidRDefault="009E5347" w:rsidP="00FD7C7D">
            <w:pPr>
              <w:pStyle w:val="TAL"/>
              <w:rPr>
                <w:ins w:id="2013" w:author="C1-253922" w:date="2025-05-28T11:58:00Z"/>
                <w:lang w:val="en-US"/>
              </w:rPr>
            </w:pPr>
            <w:r>
              <w:rPr>
                <w:lang w:val="en-US"/>
              </w:rPr>
              <w:t xml:space="preserve">Notify </w:t>
            </w:r>
            <w:del w:id="2014" w:author="C1-253922" w:date="2025-05-28T11:53:00Z">
              <w:r w:rsidDel="008A09DC">
                <w:rPr>
                  <w:lang w:val="en-US"/>
                </w:rPr>
                <w:delText xml:space="preserve">if </w:delText>
              </w:r>
            </w:del>
            <w:ins w:id="2015" w:author="C1-253922" w:date="2025-05-28T11:53:00Z">
              <w:r w:rsidR="008A09DC">
                <w:rPr>
                  <w:lang w:val="en-US"/>
                </w:rPr>
                <w:t xml:space="preserve">whether the </w:t>
              </w:r>
            </w:ins>
            <w:r>
              <w:rPr>
                <w:lang w:val="en-US"/>
              </w:rPr>
              <w:t xml:space="preserve">EAS KPIs </w:t>
            </w:r>
            <w:ins w:id="2016" w:author="C1-253922" w:date="2025-05-28T11:58:00Z">
              <w:r w:rsidR="00FD7C7D">
                <w:rPr>
                  <w:lang w:val="en-US"/>
                </w:rPr>
                <w:t xml:space="preserve">is </w:t>
              </w:r>
            </w:ins>
            <w:r>
              <w:rPr>
                <w:lang w:val="en-US"/>
              </w:rPr>
              <w:t>changed</w:t>
            </w:r>
            <w:ins w:id="2017" w:author="C1-253922" w:date="2025-05-28T11:58:00Z">
              <w:r w:rsidR="00FD7C7D">
                <w:rPr>
                  <w:lang w:val="en-US"/>
                </w:rPr>
                <w:t xml:space="preserve"> or not.</w:t>
              </w:r>
            </w:ins>
          </w:p>
          <w:p w14:paraId="4F98243B" w14:textId="77777777" w:rsidR="00FD7C7D" w:rsidRDefault="00FD7C7D" w:rsidP="00FD7C7D">
            <w:pPr>
              <w:pStyle w:val="TAL"/>
              <w:ind w:left="284" w:hanging="284"/>
              <w:rPr>
                <w:ins w:id="2018" w:author="C1-253922" w:date="2025-05-28T11:58:00Z"/>
                <w:rFonts w:cs="Arial"/>
                <w:szCs w:val="18"/>
              </w:rPr>
            </w:pPr>
            <w:ins w:id="2019" w:author="C1-253922" w:date="2025-05-28T11:58:00Z">
              <w:r>
                <w:rPr>
                  <w:rFonts w:cs="Arial"/>
                  <w:szCs w:val="18"/>
                </w:rPr>
                <w:t>-</w:t>
              </w:r>
              <w:r>
                <w:rPr>
                  <w:rFonts w:cs="Arial"/>
                  <w:szCs w:val="18"/>
                </w:rPr>
                <w:tab/>
                <w:t xml:space="preserve">Set to "true" to indicate that the </w:t>
              </w:r>
              <w:r>
                <w:rPr>
                  <w:lang w:val="en-US"/>
                </w:rPr>
                <w:t>EAS KPIs is changed</w:t>
              </w:r>
              <w:r>
                <w:rPr>
                  <w:rFonts w:cs="Arial"/>
                  <w:szCs w:val="18"/>
                </w:rPr>
                <w:t>.</w:t>
              </w:r>
            </w:ins>
          </w:p>
          <w:p w14:paraId="1AB2C4E7" w14:textId="77777777" w:rsidR="00FD7C7D" w:rsidRDefault="00FD7C7D" w:rsidP="00FD7C7D">
            <w:pPr>
              <w:pStyle w:val="TAL"/>
              <w:ind w:left="284" w:hanging="284"/>
              <w:rPr>
                <w:ins w:id="2020" w:author="C1-253922" w:date="2025-05-28T11:58:00Z"/>
                <w:rFonts w:cs="Arial"/>
                <w:szCs w:val="18"/>
              </w:rPr>
            </w:pPr>
            <w:ins w:id="2021" w:author="C1-253922" w:date="2025-05-28T11:58:00Z">
              <w:r>
                <w:rPr>
                  <w:rFonts w:cs="Arial"/>
                  <w:szCs w:val="18"/>
                </w:rPr>
                <w:t>-</w:t>
              </w:r>
              <w:r>
                <w:rPr>
                  <w:rFonts w:cs="Arial"/>
                  <w:szCs w:val="18"/>
                </w:rPr>
                <w:tab/>
                <w:t xml:space="preserve">Set to "false" to indicate that the </w:t>
              </w:r>
              <w:r>
                <w:rPr>
                  <w:lang w:val="en-US"/>
                </w:rPr>
                <w:t xml:space="preserve">EAS KPIs </w:t>
              </w:r>
              <w:r>
                <w:rPr>
                  <w:rFonts w:cs="Arial"/>
                  <w:szCs w:val="18"/>
                </w:rPr>
                <w:t>is not changed.</w:t>
              </w:r>
            </w:ins>
          </w:p>
          <w:p w14:paraId="4C6F9019" w14:textId="573880BF" w:rsidR="009E5347" w:rsidRPr="00507DCC" w:rsidRDefault="00FD7C7D" w:rsidP="00FD7C7D">
            <w:pPr>
              <w:pStyle w:val="TAL"/>
              <w:rPr>
                <w:lang w:val="en-US"/>
              </w:rPr>
            </w:pPr>
            <w:ins w:id="2022" w:author="C1-253922" w:date="2025-05-28T11:58:00Z">
              <w:r>
                <w:rPr>
                  <w:rFonts w:cs="Arial"/>
                  <w:szCs w:val="18"/>
                </w:rPr>
                <w:t>-</w:t>
              </w:r>
              <w:r>
                <w:rPr>
                  <w:rFonts w:cs="Arial"/>
                  <w:szCs w:val="18"/>
                </w:rPr>
                <w:tab/>
                <w:t>The default value is "false" if this attribute is omitted.</w:t>
              </w:r>
            </w:ins>
          </w:p>
        </w:tc>
        <w:tc>
          <w:tcPr>
            <w:tcW w:w="1998" w:type="dxa"/>
            <w:tcBorders>
              <w:top w:val="single" w:sz="4" w:space="0" w:color="auto"/>
              <w:left w:val="single" w:sz="4" w:space="0" w:color="auto"/>
              <w:bottom w:val="single" w:sz="4" w:space="0" w:color="auto"/>
              <w:right w:val="single" w:sz="4" w:space="0" w:color="auto"/>
            </w:tcBorders>
          </w:tcPr>
          <w:p w14:paraId="6EF7F056" w14:textId="77777777" w:rsidR="009E5347" w:rsidRPr="00507DCC" w:rsidRDefault="009E5347" w:rsidP="004C4FBA">
            <w:pPr>
              <w:pStyle w:val="TAL"/>
              <w:rPr>
                <w:rFonts w:cs="Arial"/>
                <w:szCs w:val="18"/>
                <w:lang w:val="en-US"/>
              </w:rPr>
            </w:pPr>
          </w:p>
        </w:tc>
      </w:tr>
      <w:tr w:rsidR="009E5347" w:rsidRPr="00507DCC" w14:paraId="3F98471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6BF9D6D" w14:textId="77777777" w:rsidR="009E5347" w:rsidRPr="00507DCC" w:rsidRDefault="009E5347" w:rsidP="004C4FBA">
            <w:pPr>
              <w:pStyle w:val="TAL"/>
              <w:rPr>
                <w:lang w:val="en-US"/>
              </w:rPr>
            </w:pPr>
            <w:r>
              <w:rPr>
                <w:lang w:val="en-US"/>
              </w:rPr>
              <w:t>svcCont</w:t>
            </w:r>
          </w:p>
        </w:tc>
        <w:tc>
          <w:tcPr>
            <w:tcW w:w="1006" w:type="dxa"/>
            <w:tcBorders>
              <w:top w:val="single" w:sz="4" w:space="0" w:color="auto"/>
              <w:left w:val="single" w:sz="4" w:space="0" w:color="auto"/>
              <w:bottom w:val="single" w:sz="4" w:space="0" w:color="auto"/>
              <w:right w:val="single" w:sz="4" w:space="0" w:color="auto"/>
            </w:tcBorders>
          </w:tcPr>
          <w:p w14:paraId="00070C29" w14:textId="77777777" w:rsidR="009E5347" w:rsidRPr="00507DCC" w:rsidRDefault="009E5347" w:rsidP="004C4FBA">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296A1ECB" w14:textId="77777777" w:rsidR="009E5347" w:rsidRPr="00507DCC" w:rsidRDefault="009E5347" w:rsidP="004C4FBA">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672C176E" w14:textId="77777777" w:rsidR="009E5347" w:rsidRPr="00507DCC" w:rsidRDefault="009E5347" w:rsidP="004C4FBA">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503E8440" w14:textId="77777777" w:rsidR="00FD7C7D" w:rsidRDefault="009E5347" w:rsidP="00FD7C7D">
            <w:pPr>
              <w:pStyle w:val="TAL"/>
              <w:rPr>
                <w:ins w:id="2023" w:author="C1-253922" w:date="2025-05-28T11:58:00Z"/>
                <w:lang w:val="en-US"/>
              </w:rPr>
            </w:pPr>
            <w:r>
              <w:rPr>
                <w:lang w:val="en-US"/>
              </w:rPr>
              <w:t xml:space="preserve">Notify </w:t>
            </w:r>
            <w:del w:id="2024" w:author="C1-253922" w:date="2025-05-28T11:53:00Z">
              <w:r w:rsidDel="008A09DC">
                <w:rPr>
                  <w:lang w:val="en-US"/>
                </w:rPr>
                <w:delText xml:space="preserve">if </w:delText>
              </w:r>
            </w:del>
            <w:ins w:id="2025" w:author="C1-253922" w:date="2025-05-28T11:53:00Z">
              <w:r w:rsidR="008A09DC">
                <w:rPr>
                  <w:lang w:val="en-US"/>
                </w:rPr>
                <w:t xml:space="preserve">whether the </w:t>
              </w:r>
            </w:ins>
            <w:r>
              <w:rPr>
                <w:lang w:val="en-US"/>
              </w:rPr>
              <w:t>EAS supported ACR changed</w:t>
            </w:r>
            <w:ins w:id="2026" w:author="C1-253922" w:date="2025-05-28T11:58:00Z">
              <w:r w:rsidR="00FD7C7D">
                <w:rPr>
                  <w:lang w:val="en-US"/>
                </w:rPr>
                <w:t xml:space="preserve"> or not.</w:t>
              </w:r>
            </w:ins>
          </w:p>
          <w:p w14:paraId="0964701B" w14:textId="77777777" w:rsidR="00FD7C7D" w:rsidRDefault="00FD7C7D" w:rsidP="00FD7C7D">
            <w:pPr>
              <w:pStyle w:val="TAL"/>
              <w:ind w:left="284" w:hanging="284"/>
              <w:rPr>
                <w:ins w:id="2027" w:author="C1-253922" w:date="2025-05-28T11:58:00Z"/>
                <w:rFonts w:cs="Arial"/>
                <w:szCs w:val="18"/>
              </w:rPr>
            </w:pPr>
            <w:ins w:id="2028" w:author="C1-253922" w:date="2025-05-28T11:58:00Z">
              <w:r>
                <w:rPr>
                  <w:rFonts w:cs="Arial"/>
                  <w:szCs w:val="18"/>
                </w:rPr>
                <w:t>-</w:t>
              </w:r>
              <w:r>
                <w:rPr>
                  <w:rFonts w:cs="Arial"/>
                  <w:szCs w:val="18"/>
                </w:rPr>
                <w:tab/>
                <w:t xml:space="preserve">Set to "true" to indicate that the </w:t>
              </w:r>
              <w:r>
                <w:rPr>
                  <w:lang w:val="en-US"/>
                </w:rPr>
                <w:t>EAS supported ACR changed</w:t>
              </w:r>
              <w:r>
                <w:rPr>
                  <w:rFonts w:cs="Arial"/>
                  <w:szCs w:val="18"/>
                </w:rPr>
                <w:t>.</w:t>
              </w:r>
            </w:ins>
          </w:p>
          <w:p w14:paraId="6D2D8204" w14:textId="77777777" w:rsidR="00FD7C7D" w:rsidRDefault="00FD7C7D" w:rsidP="00FD7C7D">
            <w:pPr>
              <w:pStyle w:val="TAL"/>
              <w:ind w:left="284" w:hanging="284"/>
              <w:rPr>
                <w:ins w:id="2029" w:author="C1-253922" w:date="2025-05-28T11:58:00Z"/>
                <w:rFonts w:cs="Arial"/>
                <w:szCs w:val="18"/>
              </w:rPr>
            </w:pPr>
            <w:ins w:id="2030" w:author="C1-253922" w:date="2025-05-28T11:58:00Z">
              <w:r>
                <w:rPr>
                  <w:rFonts w:cs="Arial"/>
                  <w:szCs w:val="18"/>
                </w:rPr>
                <w:t>-</w:t>
              </w:r>
              <w:r>
                <w:rPr>
                  <w:rFonts w:cs="Arial"/>
                  <w:szCs w:val="18"/>
                </w:rPr>
                <w:tab/>
                <w:t xml:space="preserve">Set to "false" to indicate that the </w:t>
              </w:r>
              <w:r>
                <w:rPr>
                  <w:lang w:val="en-US"/>
                </w:rPr>
                <w:t xml:space="preserve">EAS </w:t>
              </w:r>
              <w:r>
                <w:rPr>
                  <w:rFonts w:cs="Arial"/>
                  <w:szCs w:val="18"/>
                </w:rPr>
                <w:t xml:space="preserve">is not </w:t>
              </w:r>
              <w:r>
                <w:rPr>
                  <w:lang w:val="en-US"/>
                </w:rPr>
                <w:t>supported ACR changed</w:t>
              </w:r>
              <w:r>
                <w:rPr>
                  <w:rFonts w:cs="Arial"/>
                  <w:szCs w:val="18"/>
                </w:rPr>
                <w:t>.</w:t>
              </w:r>
            </w:ins>
          </w:p>
          <w:p w14:paraId="218BBB98" w14:textId="05E1B4DD" w:rsidR="009E5347" w:rsidRPr="00507DCC" w:rsidRDefault="00FD7C7D" w:rsidP="00FD7C7D">
            <w:pPr>
              <w:pStyle w:val="TAL"/>
              <w:rPr>
                <w:lang w:val="en-US"/>
              </w:rPr>
            </w:pPr>
            <w:ins w:id="2031" w:author="C1-253922" w:date="2025-05-28T11:58:00Z">
              <w:r>
                <w:rPr>
                  <w:rFonts w:cs="Arial"/>
                  <w:szCs w:val="18"/>
                </w:rPr>
                <w:t>-</w:t>
              </w:r>
              <w:r>
                <w:rPr>
                  <w:rFonts w:cs="Arial"/>
                  <w:szCs w:val="18"/>
                </w:rPr>
                <w:tab/>
                <w:t>The default value is "false" if this attribute is omitted.</w:t>
              </w:r>
            </w:ins>
          </w:p>
        </w:tc>
        <w:tc>
          <w:tcPr>
            <w:tcW w:w="1998" w:type="dxa"/>
            <w:tcBorders>
              <w:top w:val="single" w:sz="4" w:space="0" w:color="auto"/>
              <w:left w:val="single" w:sz="4" w:space="0" w:color="auto"/>
              <w:bottom w:val="single" w:sz="4" w:space="0" w:color="auto"/>
              <w:right w:val="single" w:sz="4" w:space="0" w:color="auto"/>
            </w:tcBorders>
          </w:tcPr>
          <w:p w14:paraId="08A86786" w14:textId="77777777" w:rsidR="009E5347" w:rsidRPr="00507DCC" w:rsidRDefault="009E5347" w:rsidP="004C4FBA">
            <w:pPr>
              <w:pStyle w:val="TAL"/>
              <w:rPr>
                <w:rFonts w:cs="Arial"/>
                <w:szCs w:val="18"/>
                <w:lang w:val="en-US"/>
              </w:rPr>
            </w:pPr>
          </w:p>
        </w:tc>
      </w:tr>
      <w:tr w:rsidR="00FD7C7D" w:rsidRPr="00507DCC" w14:paraId="48627EC9" w14:textId="77777777" w:rsidTr="000930AC">
        <w:trPr>
          <w:jc w:val="center"/>
          <w:ins w:id="2032" w:author="C1-253922" w:date="2025-05-28T11:58:00Z"/>
        </w:trPr>
        <w:tc>
          <w:tcPr>
            <w:tcW w:w="9665" w:type="dxa"/>
            <w:gridSpan w:val="6"/>
            <w:tcBorders>
              <w:top w:val="single" w:sz="4" w:space="0" w:color="auto"/>
              <w:left w:val="single" w:sz="4" w:space="0" w:color="auto"/>
              <w:bottom w:val="single" w:sz="4" w:space="0" w:color="auto"/>
              <w:right w:val="single" w:sz="4" w:space="0" w:color="auto"/>
            </w:tcBorders>
          </w:tcPr>
          <w:p w14:paraId="4AD0D404" w14:textId="77777777" w:rsidR="00FD7C7D" w:rsidRPr="00A41376" w:rsidRDefault="00FD7C7D">
            <w:pPr>
              <w:pStyle w:val="TAN"/>
              <w:rPr>
                <w:ins w:id="2033" w:author="C1-253922" w:date="2025-05-28T11:58:00Z"/>
                <w:rPrChange w:id="2034" w:author="C1-253922" w:date="2025-05-28T11:59:00Z">
                  <w:rPr>
                    <w:ins w:id="2035" w:author="C1-253922" w:date="2025-05-28T11:58:00Z"/>
                    <w:rFonts w:cs="Arial"/>
                    <w:szCs w:val="18"/>
                    <w:lang w:val="en-US"/>
                  </w:rPr>
                </w:rPrChange>
              </w:rPr>
              <w:pPrChange w:id="2036" w:author="C1-253922" w:date="2025-05-28T11:59:00Z">
                <w:pPr>
                  <w:pStyle w:val="TAL"/>
                  <w:ind w:left="851" w:hanging="851"/>
                </w:pPr>
              </w:pPrChange>
            </w:pPr>
            <w:ins w:id="2037" w:author="C1-253922" w:date="2025-05-28T11:58:00Z">
              <w:r w:rsidRPr="00A41376">
                <w:t>NOTE:</w:t>
              </w:r>
              <w:r w:rsidRPr="00A41376">
                <w:tab/>
                <w:t>In the OpenAPI file this attribute is named as "</w:t>
              </w:r>
              <w:r w:rsidRPr="00510E51">
                <w:t>e</w:t>
              </w:r>
              <w:r w:rsidRPr="004323CE">
                <w:t>ecId</w:t>
              </w:r>
              <w:r w:rsidRPr="00D76B05">
                <w:t xml:space="preserve">", and </w:t>
              </w:r>
              <w:r w:rsidRPr="00525095">
                <w:t>for backward compatibility considerations kept as currently defined although it indicates the application identifier of the EAS.</w:t>
              </w:r>
            </w:ins>
          </w:p>
        </w:tc>
      </w:tr>
    </w:tbl>
    <w:p w14:paraId="4FEBF4CD" w14:textId="77777777" w:rsidR="009E5347" w:rsidRDefault="009E5347" w:rsidP="009E5347"/>
    <w:p w14:paraId="2A1B4633" w14:textId="77777777" w:rsidR="009E5347" w:rsidRPr="00F35F4A" w:rsidRDefault="009E5347" w:rsidP="009E5347">
      <w:pPr>
        <w:pStyle w:val="Heading5"/>
        <w:rPr>
          <w:lang w:eastAsia="zh-CN"/>
        </w:rPr>
      </w:pPr>
      <w:bookmarkStart w:id="2038" w:name="_Toc101529358"/>
      <w:bookmarkStart w:id="2039" w:name="_Toc114864189"/>
      <w:bookmarkStart w:id="2040" w:name="_Toc199328438"/>
      <w:r w:rsidRPr="00F35F4A">
        <w:rPr>
          <w:lang w:eastAsia="zh-CN"/>
        </w:rPr>
        <w:t>6.</w:t>
      </w:r>
      <w:r>
        <w:rPr>
          <w:lang w:eastAsia="zh-CN"/>
        </w:rPr>
        <w:t>3</w:t>
      </w:r>
      <w:r w:rsidRPr="00F35F4A">
        <w:rPr>
          <w:lang w:eastAsia="zh-CN"/>
        </w:rPr>
        <w:t>.5.2.</w:t>
      </w:r>
      <w:r>
        <w:rPr>
          <w:lang w:eastAsia="zh-CN"/>
        </w:rPr>
        <w:t>11</w:t>
      </w:r>
      <w:r w:rsidRPr="00F35F4A">
        <w:rPr>
          <w:lang w:eastAsia="zh-CN"/>
        </w:rPr>
        <w:tab/>
        <w:t xml:space="preserve">Type: </w:t>
      </w:r>
      <w:r>
        <w:t>ACCharacteristics</w:t>
      </w:r>
      <w:bookmarkEnd w:id="2038"/>
      <w:bookmarkEnd w:id="2039"/>
      <w:bookmarkEnd w:id="2040"/>
    </w:p>
    <w:p w14:paraId="7360D150" w14:textId="77777777" w:rsidR="009E5347" w:rsidRDefault="009E5347" w:rsidP="009E5347">
      <w:pPr>
        <w:pStyle w:val="TH"/>
      </w:pPr>
      <w:r>
        <w:rPr>
          <w:noProof/>
        </w:rPr>
        <w:t>Table 6.3.5.2.11</w:t>
      </w:r>
      <w:r>
        <w:t xml:space="preserve">-1: </w:t>
      </w:r>
      <w:r>
        <w:rPr>
          <w:noProof/>
        </w:rPr>
        <w:t xml:space="preserve">Definition of type </w:t>
      </w:r>
      <w:r>
        <w:t>ACCharacteristics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6625BC8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44AF281"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A46363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9B101B"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1C5CF1F" w14:textId="77777777" w:rsidR="009E5347" w:rsidRPr="00366EFF" w:rsidRDefault="009E5347" w:rsidP="004C4FBA">
            <w:pPr>
              <w:pStyle w:val="TAH"/>
            </w:pPr>
            <w:r w:rsidRPr="00366EFF">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CA7C701"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B8A5D2F" w14:textId="77777777" w:rsidR="009E5347" w:rsidRDefault="009E5347" w:rsidP="004C4FBA">
            <w:pPr>
              <w:pStyle w:val="TAH"/>
              <w:rPr>
                <w:rFonts w:cs="Arial"/>
                <w:szCs w:val="18"/>
              </w:rPr>
            </w:pPr>
            <w:r>
              <w:t>Applicability</w:t>
            </w:r>
          </w:p>
        </w:tc>
      </w:tr>
      <w:tr w:rsidR="009E5347" w14:paraId="77A35F9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0BE4276" w14:textId="77777777" w:rsidR="009E5347" w:rsidRDefault="009E5347" w:rsidP="004C4FBA">
            <w:pPr>
              <w:pStyle w:val="TAL"/>
            </w:pPr>
            <w:r>
              <w:t>acProf</w:t>
            </w:r>
          </w:p>
        </w:tc>
        <w:tc>
          <w:tcPr>
            <w:tcW w:w="1006" w:type="dxa"/>
            <w:tcBorders>
              <w:top w:val="single" w:sz="4" w:space="0" w:color="auto"/>
              <w:left w:val="single" w:sz="4" w:space="0" w:color="auto"/>
              <w:bottom w:val="single" w:sz="4" w:space="0" w:color="auto"/>
              <w:right w:val="single" w:sz="4" w:space="0" w:color="auto"/>
            </w:tcBorders>
          </w:tcPr>
          <w:p w14:paraId="2E088448" w14:textId="77777777" w:rsidR="009E5347" w:rsidRPr="00064326" w:rsidRDefault="009E5347" w:rsidP="004C4FBA">
            <w:pPr>
              <w:pStyle w:val="TAL"/>
            </w:pPr>
            <w:r>
              <w:t>ACProfile</w:t>
            </w:r>
          </w:p>
        </w:tc>
        <w:tc>
          <w:tcPr>
            <w:tcW w:w="425" w:type="dxa"/>
            <w:tcBorders>
              <w:top w:val="single" w:sz="4" w:space="0" w:color="auto"/>
              <w:left w:val="single" w:sz="4" w:space="0" w:color="auto"/>
              <w:bottom w:val="single" w:sz="4" w:space="0" w:color="auto"/>
              <w:right w:val="single" w:sz="4" w:space="0" w:color="auto"/>
            </w:tcBorders>
          </w:tcPr>
          <w:p w14:paraId="17C788B6"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CD47DB1"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5EE6C564" w14:textId="77777777" w:rsidR="009E5347" w:rsidRPr="0016361A" w:rsidRDefault="009E5347" w:rsidP="004C4FBA">
            <w:pPr>
              <w:pStyle w:val="TAL"/>
            </w:pPr>
            <w:r w:rsidRPr="00646838">
              <w:t>Profiles of ACs for which the EEC provides edge enabling services.</w:t>
            </w:r>
          </w:p>
        </w:tc>
        <w:tc>
          <w:tcPr>
            <w:tcW w:w="1998" w:type="dxa"/>
            <w:tcBorders>
              <w:top w:val="single" w:sz="4" w:space="0" w:color="auto"/>
              <w:left w:val="single" w:sz="4" w:space="0" w:color="auto"/>
              <w:bottom w:val="single" w:sz="4" w:space="0" w:color="auto"/>
              <w:right w:val="single" w:sz="4" w:space="0" w:color="auto"/>
            </w:tcBorders>
          </w:tcPr>
          <w:p w14:paraId="562F8237" w14:textId="77777777" w:rsidR="009E5347" w:rsidRDefault="009E5347" w:rsidP="004C4FBA">
            <w:pPr>
              <w:pStyle w:val="TAL"/>
              <w:rPr>
                <w:rFonts w:cs="Arial"/>
                <w:szCs w:val="18"/>
              </w:rPr>
            </w:pPr>
          </w:p>
        </w:tc>
      </w:tr>
    </w:tbl>
    <w:p w14:paraId="51979F2A" w14:textId="77777777" w:rsidR="009E5347" w:rsidRDefault="009E5347" w:rsidP="009E5347"/>
    <w:p w14:paraId="40C1F0CA" w14:textId="77777777" w:rsidR="009E5347" w:rsidRPr="00F35F4A" w:rsidRDefault="009E5347" w:rsidP="009E5347">
      <w:pPr>
        <w:pStyle w:val="Heading5"/>
        <w:rPr>
          <w:lang w:eastAsia="zh-CN"/>
        </w:rPr>
      </w:pPr>
      <w:bookmarkStart w:id="2041" w:name="_Toc101529359"/>
      <w:bookmarkStart w:id="2042" w:name="_Toc114864190"/>
      <w:bookmarkStart w:id="2043" w:name="_Toc199328439"/>
      <w:r w:rsidRPr="00F35F4A">
        <w:rPr>
          <w:lang w:eastAsia="zh-CN"/>
        </w:rPr>
        <w:t>6</w:t>
      </w:r>
      <w:r>
        <w:rPr>
          <w:lang w:eastAsia="zh-CN"/>
        </w:rPr>
        <w:t>.3</w:t>
      </w:r>
      <w:r w:rsidRPr="00F35F4A">
        <w:rPr>
          <w:lang w:eastAsia="zh-CN"/>
        </w:rPr>
        <w:t>.5.2.</w:t>
      </w:r>
      <w:r>
        <w:rPr>
          <w:lang w:eastAsia="zh-CN"/>
        </w:rPr>
        <w:t>12</w:t>
      </w:r>
      <w:r w:rsidRPr="00F35F4A">
        <w:rPr>
          <w:lang w:eastAsia="zh-CN"/>
        </w:rPr>
        <w:tab/>
        <w:t xml:space="preserve">Type: </w:t>
      </w:r>
      <w:r w:rsidRPr="00646838">
        <w:t>E</w:t>
      </w:r>
      <w:r>
        <w:t>asDiscoverySubscription</w:t>
      </w:r>
      <w:r>
        <w:rPr>
          <w:lang w:eastAsia="ja-JP"/>
        </w:rPr>
        <w:t>Patch</w:t>
      </w:r>
      <w:bookmarkEnd w:id="2041"/>
      <w:bookmarkEnd w:id="2042"/>
      <w:bookmarkEnd w:id="2043"/>
    </w:p>
    <w:p w14:paraId="6B3F49C0" w14:textId="77777777" w:rsidR="009E5347" w:rsidRDefault="009E5347" w:rsidP="009E5347">
      <w:pPr>
        <w:pStyle w:val="TH"/>
      </w:pPr>
      <w:r>
        <w:rPr>
          <w:noProof/>
        </w:rPr>
        <w:t>Table 6.3.5.2.12</w:t>
      </w:r>
      <w:r>
        <w:t xml:space="preserve">-1: </w:t>
      </w:r>
      <w:r>
        <w:rPr>
          <w:noProof/>
        </w:rPr>
        <w:t xml:space="preserve">Definition of type </w:t>
      </w:r>
      <w:r w:rsidRPr="00646838">
        <w:t>E</w:t>
      </w:r>
      <w:r>
        <w:t>asDiscoverySubscription</w:t>
      </w:r>
      <w:r>
        <w:rPr>
          <w:lang w:eastAsia="ja-JP"/>
        </w:rPr>
        <w:t>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54A30EF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5FD38D1"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E79A3B0"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8950DB"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0DEFCB10" w14:textId="77777777" w:rsidR="009E5347" w:rsidRPr="00366EFF" w:rsidRDefault="009E5347" w:rsidP="004C4FBA">
            <w:pPr>
              <w:pStyle w:val="TAH"/>
            </w:pPr>
            <w:r w:rsidRPr="00366EFF">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34DCEB3"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AFF711C" w14:textId="77777777" w:rsidR="009E5347" w:rsidRDefault="009E5347" w:rsidP="004C4FBA">
            <w:pPr>
              <w:pStyle w:val="TAH"/>
              <w:rPr>
                <w:rFonts w:cs="Arial"/>
                <w:szCs w:val="18"/>
              </w:rPr>
            </w:pPr>
            <w:r>
              <w:t>Applicability</w:t>
            </w:r>
          </w:p>
        </w:tc>
      </w:tr>
      <w:tr w:rsidR="009E5347" w14:paraId="409B0DD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E822B18" w14:textId="77777777" w:rsidR="009E5347" w:rsidRDefault="009E5347" w:rsidP="004C4FBA">
            <w:pPr>
              <w:pStyle w:val="TAL"/>
            </w:pPr>
            <w:r>
              <w:t>easDiscoveryFilter</w:t>
            </w:r>
          </w:p>
        </w:tc>
        <w:tc>
          <w:tcPr>
            <w:tcW w:w="1259" w:type="dxa"/>
            <w:tcBorders>
              <w:top w:val="single" w:sz="4" w:space="0" w:color="auto"/>
              <w:left w:val="single" w:sz="4" w:space="0" w:color="auto"/>
              <w:bottom w:val="single" w:sz="4" w:space="0" w:color="auto"/>
              <w:right w:val="single" w:sz="4" w:space="0" w:color="auto"/>
            </w:tcBorders>
          </w:tcPr>
          <w:p w14:paraId="32BBF9E2" w14:textId="77777777" w:rsidR="009E5347" w:rsidRDefault="009E5347" w:rsidP="004C4FBA">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706E157C"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A3B33B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5C3B4B64" w14:textId="77777777" w:rsidR="009E5347" w:rsidRPr="0016361A" w:rsidRDefault="009E5347" w:rsidP="004C4FBA">
            <w:pPr>
              <w:pStyle w:val="TAL"/>
            </w:pPr>
            <w:r w:rsidRPr="005C44CA">
              <w:t xml:space="preserve">EAS characteristics filter; </w:t>
            </w:r>
            <w:r w:rsidRPr="00F477AF">
              <w:t xml:space="preserve">Applicable </w:t>
            </w:r>
            <w:r>
              <w:t>when easEventType is set to</w:t>
            </w:r>
            <w:r w:rsidRPr="00F477AF">
              <w:t xml:space="preserve"> "</w:t>
            </w:r>
            <w:r>
              <w:t>EAS_AVAILABILITY_CHANGE</w:t>
            </w:r>
            <w:r w:rsidRPr="00F477AF">
              <w:t>" event</w:t>
            </w:r>
          </w:p>
        </w:tc>
        <w:tc>
          <w:tcPr>
            <w:tcW w:w="1998" w:type="dxa"/>
            <w:tcBorders>
              <w:top w:val="single" w:sz="4" w:space="0" w:color="auto"/>
              <w:left w:val="single" w:sz="4" w:space="0" w:color="auto"/>
              <w:bottom w:val="single" w:sz="4" w:space="0" w:color="auto"/>
              <w:right w:val="single" w:sz="4" w:space="0" w:color="auto"/>
            </w:tcBorders>
          </w:tcPr>
          <w:p w14:paraId="69C834B6" w14:textId="77777777" w:rsidR="009E5347" w:rsidRDefault="009E5347" w:rsidP="004C4FBA">
            <w:pPr>
              <w:pStyle w:val="TAL"/>
              <w:rPr>
                <w:rFonts w:cs="Arial"/>
                <w:szCs w:val="18"/>
              </w:rPr>
            </w:pPr>
          </w:p>
        </w:tc>
      </w:tr>
      <w:tr w:rsidR="009E5347" w14:paraId="6875455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76F0E9C" w14:textId="77777777" w:rsidR="009E5347" w:rsidRDefault="009E5347" w:rsidP="004C4FBA">
            <w:pPr>
              <w:pStyle w:val="TAL"/>
            </w:pPr>
            <w:r>
              <w:t>easDynInfoFilter</w:t>
            </w:r>
          </w:p>
        </w:tc>
        <w:tc>
          <w:tcPr>
            <w:tcW w:w="1259" w:type="dxa"/>
            <w:tcBorders>
              <w:top w:val="single" w:sz="4" w:space="0" w:color="auto"/>
              <w:left w:val="single" w:sz="4" w:space="0" w:color="auto"/>
              <w:bottom w:val="single" w:sz="4" w:space="0" w:color="auto"/>
              <w:right w:val="single" w:sz="4" w:space="0" w:color="auto"/>
            </w:tcBorders>
          </w:tcPr>
          <w:p w14:paraId="1A9022CF" w14:textId="77777777" w:rsidR="009E5347" w:rsidRDefault="009E5347" w:rsidP="004C4FBA">
            <w:pPr>
              <w:pStyle w:val="TAL"/>
            </w:pPr>
            <w:r>
              <w:t>EasDynamicInfoFilter</w:t>
            </w:r>
          </w:p>
        </w:tc>
        <w:tc>
          <w:tcPr>
            <w:tcW w:w="425" w:type="dxa"/>
            <w:tcBorders>
              <w:top w:val="single" w:sz="4" w:space="0" w:color="auto"/>
              <w:left w:val="single" w:sz="4" w:space="0" w:color="auto"/>
              <w:bottom w:val="single" w:sz="4" w:space="0" w:color="auto"/>
              <w:right w:val="single" w:sz="4" w:space="0" w:color="auto"/>
            </w:tcBorders>
          </w:tcPr>
          <w:p w14:paraId="26941227"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989296D"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E070A79" w14:textId="77777777" w:rsidR="009E5347" w:rsidRDefault="009E5347" w:rsidP="004C4FBA">
            <w:pPr>
              <w:pStyle w:val="TAL"/>
            </w:pPr>
            <w:r>
              <w:t>EAS dynamic information changes filter</w:t>
            </w:r>
            <w:r w:rsidRPr="005C44CA">
              <w:t xml:space="preserve">; </w:t>
            </w:r>
            <w:r w:rsidRPr="00F477AF">
              <w:t xml:space="preserve">Applicable </w:t>
            </w:r>
            <w:r>
              <w:t>when easEventType is set to</w:t>
            </w:r>
            <w:r w:rsidRPr="00F477AF">
              <w:t xml:space="preserve"> "</w:t>
            </w:r>
            <w:r>
              <w:t>EAS_DYNAMIC_INFO_CHANGE</w:t>
            </w:r>
            <w:r w:rsidRPr="00F477AF">
              <w:t>" event</w:t>
            </w:r>
          </w:p>
        </w:tc>
        <w:tc>
          <w:tcPr>
            <w:tcW w:w="1998" w:type="dxa"/>
            <w:tcBorders>
              <w:top w:val="single" w:sz="4" w:space="0" w:color="auto"/>
              <w:left w:val="single" w:sz="4" w:space="0" w:color="auto"/>
              <w:bottom w:val="single" w:sz="4" w:space="0" w:color="auto"/>
              <w:right w:val="single" w:sz="4" w:space="0" w:color="auto"/>
            </w:tcBorders>
          </w:tcPr>
          <w:p w14:paraId="2F298F90" w14:textId="77777777" w:rsidR="009E5347" w:rsidRDefault="009E5347" w:rsidP="004C4FBA">
            <w:pPr>
              <w:pStyle w:val="TAL"/>
              <w:rPr>
                <w:rFonts w:cs="Arial"/>
                <w:szCs w:val="18"/>
              </w:rPr>
            </w:pPr>
          </w:p>
        </w:tc>
      </w:tr>
      <w:tr w:rsidR="009E5347" w14:paraId="3FE2931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5F276D1" w14:textId="559F7D6F" w:rsidR="009E5347" w:rsidRDefault="009E5347" w:rsidP="004C4FBA">
            <w:pPr>
              <w:pStyle w:val="TAL"/>
            </w:pPr>
            <w:r>
              <w:t>e</w:t>
            </w:r>
            <w:r w:rsidR="00880372">
              <w:t>as</w:t>
            </w:r>
            <w:r>
              <w:t>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71C52A0E"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33EB5E49"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678CF274" w14:textId="53984CB2" w:rsidR="009E5347" w:rsidRDefault="00880372" w:rsidP="00880372">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253E4779" w14:textId="77777777" w:rsidR="009E5347" w:rsidRPr="0016361A" w:rsidRDefault="009E5347" w:rsidP="004C4FBA">
            <w:pPr>
              <w:pStyle w:val="TAL"/>
            </w:pPr>
            <w:r>
              <w:t>Service continuity support; indicates EEC supported ACR scenarios</w:t>
            </w:r>
          </w:p>
        </w:tc>
        <w:tc>
          <w:tcPr>
            <w:tcW w:w="1998" w:type="dxa"/>
            <w:tcBorders>
              <w:top w:val="single" w:sz="4" w:space="0" w:color="auto"/>
              <w:left w:val="single" w:sz="4" w:space="0" w:color="auto"/>
              <w:bottom w:val="single" w:sz="4" w:space="0" w:color="auto"/>
              <w:right w:val="single" w:sz="4" w:space="0" w:color="auto"/>
            </w:tcBorders>
          </w:tcPr>
          <w:p w14:paraId="6148C60C" w14:textId="77777777" w:rsidR="009E5347" w:rsidRDefault="009E5347" w:rsidP="004C4FBA">
            <w:pPr>
              <w:pStyle w:val="TAL"/>
              <w:rPr>
                <w:rFonts w:cs="Arial"/>
                <w:szCs w:val="18"/>
              </w:rPr>
            </w:pPr>
          </w:p>
        </w:tc>
      </w:tr>
      <w:tr w:rsidR="009E5347" w14:paraId="4BA8532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2311C23" w14:textId="77777777" w:rsidR="009E5347" w:rsidRPr="00507DCC" w:rsidRDefault="009E5347" w:rsidP="004C4FB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61115B8E"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71F245B4"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7668F28A"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32D848E" w14:textId="77777777" w:rsidR="009E5347" w:rsidRDefault="009E5347" w:rsidP="004C4FBA">
            <w:pPr>
              <w:pStyle w:val="TAL"/>
            </w:pPr>
            <w:r>
              <w:t>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74430F21" w14:textId="77777777" w:rsidR="009E5347" w:rsidRDefault="009E5347" w:rsidP="004C4FBA">
            <w:pPr>
              <w:pStyle w:val="TAL"/>
              <w:rPr>
                <w:rFonts w:cs="Arial"/>
                <w:szCs w:val="18"/>
              </w:rPr>
            </w:pPr>
          </w:p>
        </w:tc>
      </w:tr>
      <w:tr w:rsidR="009E5347" w14:paraId="43E24F4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38A19CB" w14:textId="77777777" w:rsidR="009E5347" w:rsidRPr="00646838" w:rsidRDefault="009E5347" w:rsidP="004C4FBA">
            <w:pPr>
              <w:pStyle w:val="TAL"/>
              <w:rPr>
                <w:lang w:eastAsia="ko-KR"/>
              </w:rPr>
            </w:pPr>
            <w:r>
              <w:t>easEventType</w:t>
            </w:r>
          </w:p>
        </w:tc>
        <w:tc>
          <w:tcPr>
            <w:tcW w:w="1259" w:type="dxa"/>
            <w:tcBorders>
              <w:top w:val="single" w:sz="4" w:space="0" w:color="auto"/>
              <w:left w:val="single" w:sz="4" w:space="0" w:color="auto"/>
              <w:bottom w:val="single" w:sz="4" w:space="0" w:color="auto"/>
              <w:right w:val="single" w:sz="4" w:space="0" w:color="auto"/>
            </w:tcBorders>
          </w:tcPr>
          <w:p w14:paraId="340C3D70" w14:textId="77777777" w:rsidR="009E5347" w:rsidRPr="00646838" w:rsidRDefault="009E5347" w:rsidP="004C4FBA">
            <w:pPr>
              <w:pStyle w:val="TAL"/>
            </w:pPr>
            <w:r>
              <w:t>EASDiscEventIDs</w:t>
            </w:r>
          </w:p>
        </w:tc>
        <w:tc>
          <w:tcPr>
            <w:tcW w:w="425" w:type="dxa"/>
            <w:tcBorders>
              <w:top w:val="single" w:sz="4" w:space="0" w:color="auto"/>
              <w:left w:val="single" w:sz="4" w:space="0" w:color="auto"/>
              <w:bottom w:val="single" w:sz="4" w:space="0" w:color="auto"/>
              <w:right w:val="single" w:sz="4" w:space="0" w:color="auto"/>
            </w:tcBorders>
          </w:tcPr>
          <w:p w14:paraId="549DD079" w14:textId="77777777" w:rsidR="009E5347" w:rsidRPr="00646838"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553832E" w14:textId="77777777" w:rsidR="009E5347" w:rsidRPr="00646838"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FDC51A8" w14:textId="77777777" w:rsidR="009E5347" w:rsidRDefault="009E5347" w:rsidP="004C4FBA">
            <w:pPr>
              <w:pStyle w:val="TAL"/>
            </w:pPr>
            <w:r w:rsidRPr="005C44CA">
              <w:t>Event type for which the EEC should be notified;</w:t>
            </w:r>
          </w:p>
        </w:tc>
        <w:tc>
          <w:tcPr>
            <w:tcW w:w="1998" w:type="dxa"/>
            <w:tcBorders>
              <w:top w:val="single" w:sz="4" w:space="0" w:color="auto"/>
              <w:left w:val="single" w:sz="4" w:space="0" w:color="auto"/>
              <w:bottom w:val="single" w:sz="4" w:space="0" w:color="auto"/>
              <w:right w:val="single" w:sz="4" w:space="0" w:color="auto"/>
            </w:tcBorders>
          </w:tcPr>
          <w:p w14:paraId="32355A9F" w14:textId="77777777" w:rsidR="009E5347" w:rsidRDefault="009E5347" w:rsidP="004C4FBA">
            <w:pPr>
              <w:pStyle w:val="TAL"/>
              <w:rPr>
                <w:rFonts w:cs="Arial"/>
                <w:szCs w:val="18"/>
              </w:rPr>
            </w:pPr>
          </w:p>
        </w:tc>
      </w:tr>
      <w:tr w:rsidR="00880372" w14:paraId="511FFC55" w14:textId="77777777" w:rsidTr="00C6235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49DD7D62" w14:textId="44CE7ED7" w:rsidR="00880372" w:rsidRDefault="00880372" w:rsidP="00D57C52">
            <w:pPr>
              <w:pStyle w:val="TAN"/>
              <w:rPr>
                <w:rFonts w:cs="Arial"/>
                <w:szCs w:val="18"/>
              </w:rPr>
            </w:pPr>
            <w:r>
              <w:t>NOTE:</w:t>
            </w:r>
            <w:r>
              <w:tab/>
              <w:t xml:space="preserve">In the OpenAPI file this attribute is named as </w:t>
            </w:r>
            <w:r>
              <w:rPr>
                <w:rFonts w:cs="Arial"/>
              </w:rPr>
              <w:t>"</w:t>
            </w:r>
            <w:r w:rsidRPr="005061DC">
              <w:t>easSvcContinuity</w:t>
            </w:r>
            <w:r>
              <w:rPr>
                <w:rFonts w:cs="Arial"/>
              </w:rPr>
              <w:t>"</w:t>
            </w:r>
            <w:r>
              <w:t xml:space="preserve">, and </w:t>
            </w:r>
            <w:r w:rsidRPr="00FC0827">
              <w:t xml:space="preserve">for backward compatibility </w:t>
            </w:r>
            <w:r>
              <w:t xml:space="preserve">considerations </w:t>
            </w:r>
            <w:r w:rsidRPr="00FC0827">
              <w:t xml:space="preserve">kept </w:t>
            </w:r>
            <w:r>
              <w:t xml:space="preserve">as currently defined </w:t>
            </w:r>
            <w:r>
              <w:rPr>
                <w:rFonts w:cs="Arial"/>
              </w:rPr>
              <w:t xml:space="preserve">although it indicates the </w:t>
            </w:r>
            <w:r>
              <w:t>EEC supported ACR scenarios</w:t>
            </w:r>
            <w:r w:rsidRPr="00FC0827">
              <w:t>.</w:t>
            </w:r>
          </w:p>
        </w:tc>
      </w:tr>
    </w:tbl>
    <w:p w14:paraId="5C07C4CF" w14:textId="77777777" w:rsidR="009E5347" w:rsidRDefault="009E5347" w:rsidP="009E5347"/>
    <w:p w14:paraId="311622A0" w14:textId="77777777" w:rsidR="009E5347" w:rsidRDefault="009E5347" w:rsidP="009E5347">
      <w:pPr>
        <w:pStyle w:val="Heading5"/>
        <w:rPr>
          <w:lang w:eastAsia="zh-CN"/>
        </w:rPr>
      </w:pPr>
      <w:bookmarkStart w:id="2044" w:name="_Toc114864191"/>
      <w:bookmarkStart w:id="2045" w:name="_Toc199328440"/>
      <w:r w:rsidRPr="00F35F4A">
        <w:rPr>
          <w:lang w:eastAsia="zh-CN"/>
        </w:rPr>
        <w:t>6</w:t>
      </w:r>
      <w:r>
        <w:rPr>
          <w:lang w:eastAsia="zh-CN"/>
        </w:rPr>
        <w:t>.3.5.2</w:t>
      </w:r>
      <w:r w:rsidRPr="00B16D69">
        <w:rPr>
          <w:lang w:eastAsia="zh-CN"/>
        </w:rPr>
        <w:t>.13</w:t>
      </w:r>
      <w:r w:rsidRPr="00B16D69">
        <w:rPr>
          <w:lang w:eastAsia="zh-CN"/>
        </w:rPr>
        <w:tab/>
        <w:t xml:space="preserve">Type: </w:t>
      </w:r>
      <w:r w:rsidRPr="00B16D69">
        <w:t>RequestorId</w:t>
      </w:r>
      <w:bookmarkEnd w:id="2044"/>
      <w:bookmarkEnd w:id="2045"/>
    </w:p>
    <w:p w14:paraId="393B1D68" w14:textId="07612F61" w:rsidR="009E5347" w:rsidRDefault="009E5347" w:rsidP="009E5347">
      <w:pPr>
        <w:pStyle w:val="TH"/>
      </w:pPr>
      <w:r>
        <w:rPr>
          <w:noProof/>
        </w:rPr>
        <w:t>Table </w:t>
      </w:r>
      <w:r w:rsidR="00017E17" w:rsidRPr="00F35F4A">
        <w:rPr>
          <w:lang w:eastAsia="zh-CN"/>
        </w:rPr>
        <w:t>6</w:t>
      </w:r>
      <w:r w:rsidR="00017E17">
        <w:rPr>
          <w:lang w:eastAsia="zh-CN"/>
        </w:rPr>
        <w:t>.3.5.2</w:t>
      </w:r>
      <w:r w:rsidR="00017E17" w:rsidRPr="00B16D69">
        <w:rPr>
          <w:lang w:eastAsia="zh-CN"/>
        </w:rPr>
        <w:t>.13</w:t>
      </w:r>
      <w:r>
        <w:t xml:space="preserve">-1: </w:t>
      </w:r>
      <w:r>
        <w:rPr>
          <w:noProof/>
        </w:rPr>
        <w:t xml:space="preserve">Definition of type </w:t>
      </w:r>
      <w:r>
        <w:t>RequestorId</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9E5347" w14:paraId="0CF1E3A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BE3EAFC" w14:textId="77777777" w:rsidR="009E5347" w:rsidRDefault="009E5347" w:rsidP="004C4FBA">
            <w:pPr>
              <w:pStyle w:val="TAH"/>
            </w:pPr>
            <w:r>
              <w:t>Attribute name</w:t>
            </w:r>
          </w:p>
        </w:tc>
        <w:tc>
          <w:tcPr>
            <w:tcW w:w="1117" w:type="dxa"/>
            <w:tcBorders>
              <w:top w:val="single" w:sz="4" w:space="0" w:color="auto"/>
              <w:left w:val="single" w:sz="4" w:space="0" w:color="auto"/>
              <w:bottom w:val="single" w:sz="4" w:space="0" w:color="auto"/>
              <w:right w:val="single" w:sz="4" w:space="0" w:color="auto"/>
            </w:tcBorders>
            <w:shd w:val="clear" w:color="auto" w:fill="C0C0C0"/>
            <w:hideMark/>
          </w:tcPr>
          <w:p w14:paraId="61BA94F8" w14:textId="77777777" w:rsidR="009E5347" w:rsidRDefault="009E5347" w:rsidP="004C4FBA">
            <w:pPr>
              <w:pStyle w:val="TAH"/>
            </w:pPr>
            <w:r>
              <w:t>Data type</w:t>
            </w:r>
          </w:p>
        </w:tc>
        <w:tc>
          <w:tcPr>
            <w:tcW w:w="314" w:type="dxa"/>
            <w:tcBorders>
              <w:top w:val="single" w:sz="4" w:space="0" w:color="auto"/>
              <w:left w:val="single" w:sz="4" w:space="0" w:color="auto"/>
              <w:bottom w:val="single" w:sz="4" w:space="0" w:color="auto"/>
              <w:right w:val="single" w:sz="4" w:space="0" w:color="auto"/>
            </w:tcBorders>
            <w:shd w:val="clear" w:color="auto" w:fill="C0C0C0"/>
            <w:hideMark/>
          </w:tcPr>
          <w:p w14:paraId="4DF1DC9D"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2A949CD" w14:textId="77777777" w:rsidR="009E5347" w:rsidRDefault="009E5347" w:rsidP="004C4FBA">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3812459" w14:textId="77777777" w:rsidR="009E5347" w:rsidRDefault="009E5347" w:rsidP="004C4FBA">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C5C533B" w14:textId="77777777" w:rsidR="009E5347" w:rsidRDefault="009E5347" w:rsidP="004C4FBA">
            <w:pPr>
              <w:pStyle w:val="TAH"/>
              <w:rPr>
                <w:rFonts w:cs="Arial"/>
                <w:szCs w:val="18"/>
              </w:rPr>
            </w:pPr>
            <w:r>
              <w:t>Applicability</w:t>
            </w:r>
          </w:p>
        </w:tc>
      </w:tr>
      <w:tr w:rsidR="009E5347" w14:paraId="75D3317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6B7B372" w14:textId="2B5A75CA" w:rsidR="009E5347" w:rsidRDefault="0031786E" w:rsidP="004C4FBA">
            <w:pPr>
              <w:pStyle w:val="TAL"/>
            </w:pPr>
            <w:r>
              <w:t>e</w:t>
            </w:r>
            <w:r w:rsidR="009E5347">
              <w:t>esId</w:t>
            </w:r>
          </w:p>
        </w:tc>
        <w:tc>
          <w:tcPr>
            <w:tcW w:w="1117" w:type="dxa"/>
            <w:tcBorders>
              <w:top w:val="single" w:sz="4" w:space="0" w:color="auto"/>
              <w:left w:val="single" w:sz="4" w:space="0" w:color="auto"/>
              <w:bottom w:val="single" w:sz="4" w:space="0" w:color="auto"/>
              <w:right w:val="single" w:sz="4" w:space="0" w:color="auto"/>
            </w:tcBorders>
          </w:tcPr>
          <w:p w14:paraId="406BE937" w14:textId="77777777" w:rsidR="009E5347" w:rsidRDefault="009E5347" w:rsidP="004C4FBA">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06DEC3CB" w14:textId="77777777" w:rsidR="009E5347" w:rsidRDefault="009E5347" w:rsidP="004C4FBA">
            <w:pPr>
              <w:pStyle w:val="TAC"/>
            </w:pPr>
            <w:r>
              <w:t>C</w:t>
            </w:r>
          </w:p>
        </w:tc>
        <w:tc>
          <w:tcPr>
            <w:tcW w:w="1368" w:type="dxa"/>
            <w:tcBorders>
              <w:top w:val="single" w:sz="4" w:space="0" w:color="auto"/>
              <w:left w:val="single" w:sz="4" w:space="0" w:color="auto"/>
              <w:bottom w:val="single" w:sz="4" w:space="0" w:color="auto"/>
              <w:right w:val="single" w:sz="4" w:space="0" w:color="auto"/>
            </w:tcBorders>
          </w:tcPr>
          <w:p w14:paraId="2B09E9EF"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6604F97" w14:textId="77777777" w:rsidR="009E5347" w:rsidRDefault="009E5347" w:rsidP="004C4FBA">
            <w:pPr>
              <w:pStyle w:val="TAL"/>
              <w:rPr>
                <w:rFonts w:cs="Arial"/>
                <w:szCs w:val="18"/>
              </w:rPr>
            </w:pPr>
            <w:r>
              <w:rPr>
                <w:rFonts w:cs="Arial"/>
                <w:szCs w:val="18"/>
              </w:rPr>
              <w:t>The identifier of the EES (e.g. S-EES).</w:t>
            </w:r>
          </w:p>
        </w:tc>
        <w:tc>
          <w:tcPr>
            <w:tcW w:w="1998" w:type="dxa"/>
            <w:tcBorders>
              <w:top w:val="single" w:sz="4" w:space="0" w:color="auto"/>
              <w:left w:val="single" w:sz="4" w:space="0" w:color="auto"/>
              <w:bottom w:val="single" w:sz="4" w:space="0" w:color="auto"/>
              <w:right w:val="single" w:sz="4" w:space="0" w:color="auto"/>
            </w:tcBorders>
          </w:tcPr>
          <w:p w14:paraId="27DA1E90" w14:textId="77777777" w:rsidR="009E5347" w:rsidRDefault="009E5347" w:rsidP="004C4FBA">
            <w:pPr>
              <w:pStyle w:val="TAL"/>
              <w:rPr>
                <w:rFonts w:cs="Arial"/>
                <w:szCs w:val="18"/>
              </w:rPr>
            </w:pPr>
          </w:p>
        </w:tc>
      </w:tr>
      <w:tr w:rsidR="009E5347" w14:paraId="09A9AB6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21D49B8" w14:textId="061BAFF7" w:rsidR="009E5347" w:rsidRDefault="0031786E" w:rsidP="004C4FBA">
            <w:pPr>
              <w:pStyle w:val="TAL"/>
            </w:pPr>
            <w:r>
              <w:t>e</w:t>
            </w:r>
            <w:r w:rsidR="009E5347">
              <w:t>asId</w:t>
            </w:r>
          </w:p>
        </w:tc>
        <w:tc>
          <w:tcPr>
            <w:tcW w:w="1117" w:type="dxa"/>
            <w:tcBorders>
              <w:top w:val="single" w:sz="4" w:space="0" w:color="auto"/>
              <w:left w:val="single" w:sz="4" w:space="0" w:color="auto"/>
              <w:bottom w:val="single" w:sz="4" w:space="0" w:color="auto"/>
              <w:right w:val="single" w:sz="4" w:space="0" w:color="auto"/>
            </w:tcBorders>
          </w:tcPr>
          <w:p w14:paraId="78A1E731" w14:textId="77777777" w:rsidR="009E5347" w:rsidRDefault="009E5347" w:rsidP="004C4FBA">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762F2A59" w14:textId="77777777" w:rsidR="009E5347" w:rsidRDefault="009E5347" w:rsidP="004C4FBA">
            <w:pPr>
              <w:pStyle w:val="TAC"/>
            </w:pPr>
            <w:r>
              <w:t>C</w:t>
            </w:r>
          </w:p>
        </w:tc>
        <w:tc>
          <w:tcPr>
            <w:tcW w:w="1368" w:type="dxa"/>
            <w:tcBorders>
              <w:top w:val="single" w:sz="4" w:space="0" w:color="auto"/>
              <w:left w:val="single" w:sz="4" w:space="0" w:color="auto"/>
              <w:bottom w:val="single" w:sz="4" w:space="0" w:color="auto"/>
              <w:right w:val="single" w:sz="4" w:space="0" w:color="auto"/>
            </w:tcBorders>
          </w:tcPr>
          <w:p w14:paraId="0A7899BD"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FAE8F72" w14:textId="403A19C5" w:rsidR="009E5347" w:rsidRPr="00931880" w:rsidRDefault="009E5347" w:rsidP="004C4FBA">
            <w:pPr>
              <w:pStyle w:val="TAL"/>
            </w:pPr>
            <w:r>
              <w:rPr>
                <w:rFonts w:cs="Arial"/>
                <w:szCs w:val="18"/>
              </w:rPr>
              <w:t xml:space="preserve">The </w:t>
            </w:r>
            <w:r w:rsidR="00A928FF">
              <w:rPr>
                <w:rFonts w:cs="Arial"/>
                <w:szCs w:val="18"/>
              </w:rPr>
              <w:t xml:space="preserve">application </w:t>
            </w:r>
            <w:r>
              <w:rPr>
                <w:rFonts w:cs="Arial"/>
                <w:szCs w:val="18"/>
              </w:rPr>
              <w:t>identifier of the EAS (e.g. S-EAS)</w:t>
            </w:r>
            <w:r w:rsidR="00A928FF">
              <w:t>, e.g. FQDN, URI</w:t>
            </w:r>
            <w:r>
              <w:rPr>
                <w:rFonts w:cs="Arial"/>
                <w:szCs w:val="18"/>
              </w:rPr>
              <w:t>.</w:t>
            </w:r>
          </w:p>
        </w:tc>
        <w:tc>
          <w:tcPr>
            <w:tcW w:w="1998" w:type="dxa"/>
            <w:tcBorders>
              <w:top w:val="single" w:sz="4" w:space="0" w:color="auto"/>
              <w:left w:val="single" w:sz="4" w:space="0" w:color="auto"/>
              <w:bottom w:val="single" w:sz="4" w:space="0" w:color="auto"/>
              <w:right w:val="single" w:sz="4" w:space="0" w:color="auto"/>
            </w:tcBorders>
          </w:tcPr>
          <w:p w14:paraId="76C1F38F" w14:textId="77777777" w:rsidR="009E5347" w:rsidRDefault="009E5347" w:rsidP="004C4FBA">
            <w:pPr>
              <w:pStyle w:val="TAL"/>
              <w:rPr>
                <w:rFonts w:cs="Arial"/>
                <w:szCs w:val="18"/>
              </w:rPr>
            </w:pPr>
          </w:p>
        </w:tc>
      </w:tr>
      <w:tr w:rsidR="009E5347" w14:paraId="3519CEF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D21BBBA" w14:textId="77777777" w:rsidR="009E5347" w:rsidRDefault="009E5347" w:rsidP="004C4FBA">
            <w:pPr>
              <w:pStyle w:val="TAL"/>
            </w:pPr>
            <w:r>
              <w:t>eecId</w:t>
            </w:r>
          </w:p>
        </w:tc>
        <w:tc>
          <w:tcPr>
            <w:tcW w:w="1117" w:type="dxa"/>
            <w:tcBorders>
              <w:top w:val="single" w:sz="4" w:space="0" w:color="auto"/>
              <w:left w:val="single" w:sz="4" w:space="0" w:color="auto"/>
              <w:bottom w:val="single" w:sz="4" w:space="0" w:color="auto"/>
              <w:right w:val="single" w:sz="4" w:space="0" w:color="auto"/>
            </w:tcBorders>
          </w:tcPr>
          <w:p w14:paraId="222BAD95" w14:textId="77777777" w:rsidR="009E5347" w:rsidRDefault="009E5347" w:rsidP="004C4FBA">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00AEECE6" w14:textId="77777777" w:rsidR="009E5347" w:rsidRDefault="009E5347" w:rsidP="004C4FBA">
            <w:pPr>
              <w:pStyle w:val="TAC"/>
            </w:pPr>
            <w:r>
              <w:t>C</w:t>
            </w:r>
          </w:p>
        </w:tc>
        <w:tc>
          <w:tcPr>
            <w:tcW w:w="1368" w:type="dxa"/>
            <w:tcBorders>
              <w:top w:val="single" w:sz="4" w:space="0" w:color="auto"/>
              <w:left w:val="single" w:sz="4" w:space="0" w:color="auto"/>
              <w:bottom w:val="single" w:sz="4" w:space="0" w:color="auto"/>
              <w:right w:val="single" w:sz="4" w:space="0" w:color="auto"/>
            </w:tcBorders>
          </w:tcPr>
          <w:p w14:paraId="51C2D6C5"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AB62BA5" w14:textId="77777777" w:rsidR="009E5347" w:rsidRDefault="009E5347" w:rsidP="004C4FBA">
            <w:pPr>
              <w:pStyle w:val="TAL"/>
              <w:rPr>
                <w:rFonts w:cs="Arial"/>
                <w:szCs w:val="18"/>
              </w:rPr>
            </w:pPr>
            <w:r>
              <w:rPr>
                <w:rFonts w:cs="Arial"/>
                <w:szCs w:val="18"/>
              </w:rPr>
              <w:t>The identifier of the EEC.</w:t>
            </w:r>
          </w:p>
        </w:tc>
        <w:tc>
          <w:tcPr>
            <w:tcW w:w="1998" w:type="dxa"/>
            <w:tcBorders>
              <w:top w:val="single" w:sz="4" w:space="0" w:color="auto"/>
              <w:left w:val="single" w:sz="4" w:space="0" w:color="auto"/>
              <w:bottom w:val="single" w:sz="4" w:space="0" w:color="auto"/>
              <w:right w:val="single" w:sz="4" w:space="0" w:color="auto"/>
            </w:tcBorders>
          </w:tcPr>
          <w:p w14:paraId="79B52358" w14:textId="77777777" w:rsidR="009E5347" w:rsidRDefault="009E5347" w:rsidP="004C4FBA">
            <w:pPr>
              <w:pStyle w:val="TAL"/>
              <w:rPr>
                <w:rFonts w:cs="Arial"/>
                <w:szCs w:val="18"/>
              </w:rPr>
            </w:pPr>
          </w:p>
        </w:tc>
      </w:tr>
      <w:tr w:rsidR="009E5347" w14:paraId="59D2EFBC" w14:textId="77777777" w:rsidTr="004C4FB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3A25DE6E" w14:textId="11AEC115" w:rsidR="009E5347" w:rsidRDefault="009E5347" w:rsidP="0031786E">
            <w:pPr>
              <w:pStyle w:val="TAN"/>
              <w:rPr>
                <w:rFonts w:cs="Arial"/>
                <w:szCs w:val="18"/>
              </w:rPr>
            </w:pPr>
            <w:r>
              <w:rPr>
                <w:rFonts w:cs="Arial"/>
                <w:szCs w:val="18"/>
              </w:rPr>
              <w:t>NOTE:</w:t>
            </w:r>
            <w:r>
              <w:rPr>
                <w:lang w:eastAsia="zh-CN"/>
              </w:rPr>
              <w:tab/>
              <w:t>Either the "eecId" attribute, the "</w:t>
            </w:r>
            <w:r w:rsidR="0031786E">
              <w:rPr>
                <w:lang w:eastAsia="zh-CN"/>
              </w:rPr>
              <w:t>e</w:t>
            </w:r>
            <w:r>
              <w:rPr>
                <w:lang w:eastAsia="zh-CN"/>
              </w:rPr>
              <w:t>esId" attribute or the "</w:t>
            </w:r>
            <w:r w:rsidR="0031786E">
              <w:rPr>
                <w:lang w:eastAsia="zh-CN"/>
              </w:rPr>
              <w:t>e</w:t>
            </w:r>
            <w:r>
              <w:rPr>
                <w:lang w:eastAsia="zh-CN"/>
              </w:rPr>
              <w:t>asId" attribute shall be provided, they are mutually exclusive.</w:t>
            </w:r>
          </w:p>
        </w:tc>
      </w:tr>
    </w:tbl>
    <w:p w14:paraId="0C43EDF8" w14:textId="77777777" w:rsidR="009E5347" w:rsidRDefault="009E5347" w:rsidP="009E5347">
      <w:pPr>
        <w:rPr>
          <w:lang w:eastAsia="zh-CN"/>
        </w:rPr>
      </w:pPr>
    </w:p>
    <w:p w14:paraId="7EFCDDF5" w14:textId="77777777" w:rsidR="009E5347" w:rsidRDefault="009E5347" w:rsidP="009E5347">
      <w:pPr>
        <w:pStyle w:val="Heading4"/>
        <w:rPr>
          <w:lang w:eastAsia="zh-CN"/>
        </w:rPr>
      </w:pPr>
      <w:bookmarkStart w:id="2046" w:name="_Toc85557983"/>
      <w:bookmarkStart w:id="2047" w:name="_Toc101529360"/>
      <w:bookmarkStart w:id="2048" w:name="_Toc114864192"/>
      <w:bookmarkStart w:id="2049" w:name="_Toc199328441"/>
      <w:r>
        <w:rPr>
          <w:lang w:eastAsia="zh-CN"/>
        </w:rPr>
        <w:lastRenderedPageBreak/>
        <w:t>6.3.5.3</w:t>
      </w:r>
      <w:r>
        <w:rPr>
          <w:lang w:eastAsia="zh-CN"/>
        </w:rPr>
        <w:tab/>
        <w:t>Simple data types and enumerations</w:t>
      </w:r>
      <w:bookmarkEnd w:id="2046"/>
      <w:bookmarkEnd w:id="2047"/>
      <w:bookmarkEnd w:id="2048"/>
      <w:bookmarkEnd w:id="2049"/>
    </w:p>
    <w:p w14:paraId="45DBE9A7" w14:textId="77777777" w:rsidR="009E5347" w:rsidRPr="00384E92" w:rsidRDefault="009E5347" w:rsidP="009E5347">
      <w:pPr>
        <w:pStyle w:val="Heading5"/>
      </w:pPr>
      <w:bookmarkStart w:id="2050" w:name="_Toc85557984"/>
      <w:bookmarkStart w:id="2051" w:name="_Toc101529361"/>
      <w:bookmarkStart w:id="2052" w:name="_Toc114864193"/>
      <w:bookmarkStart w:id="2053" w:name="_Toc199328442"/>
      <w:r>
        <w:rPr>
          <w:lang w:eastAsia="zh-CN"/>
        </w:rPr>
        <w:t>6.3</w:t>
      </w:r>
      <w:r>
        <w:t>.5.3.1</w:t>
      </w:r>
      <w:r w:rsidRPr="00384E92">
        <w:tab/>
        <w:t>Introduction</w:t>
      </w:r>
      <w:bookmarkEnd w:id="2050"/>
      <w:bookmarkEnd w:id="2051"/>
      <w:bookmarkEnd w:id="2052"/>
      <w:bookmarkEnd w:id="2053"/>
    </w:p>
    <w:p w14:paraId="209F8A01"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237E1624" w14:textId="77777777" w:rsidR="009E5347" w:rsidRPr="00384E92" w:rsidRDefault="009E5347" w:rsidP="009E5347">
      <w:pPr>
        <w:pStyle w:val="Heading5"/>
      </w:pPr>
      <w:bookmarkStart w:id="2054" w:name="_Toc85557985"/>
      <w:bookmarkStart w:id="2055" w:name="_Toc101529362"/>
      <w:bookmarkStart w:id="2056" w:name="_Toc114864194"/>
      <w:bookmarkStart w:id="2057" w:name="_Toc199328443"/>
      <w:r>
        <w:rPr>
          <w:lang w:eastAsia="zh-CN"/>
        </w:rPr>
        <w:t>6.3</w:t>
      </w:r>
      <w:r>
        <w:t>.5.3.2</w:t>
      </w:r>
      <w:r w:rsidRPr="00384E92">
        <w:tab/>
        <w:t>Simple data types</w:t>
      </w:r>
      <w:bookmarkEnd w:id="2054"/>
      <w:bookmarkEnd w:id="2055"/>
      <w:bookmarkEnd w:id="2056"/>
      <w:bookmarkEnd w:id="2057"/>
    </w:p>
    <w:p w14:paraId="37242B63" w14:textId="77777777" w:rsidR="009E5347" w:rsidRPr="00384E92" w:rsidRDefault="009E5347" w:rsidP="009E5347">
      <w:r w:rsidRPr="00384E92">
        <w:t>The simple data types defined in table</w:t>
      </w:r>
      <w:r>
        <w:t> </w:t>
      </w:r>
      <w:r>
        <w:rPr>
          <w:lang w:eastAsia="zh-CN"/>
        </w:rPr>
        <w:t>6.3</w:t>
      </w:r>
      <w:r>
        <w:t>.5.3.2-1</w:t>
      </w:r>
      <w:r w:rsidRPr="00384E92">
        <w:t xml:space="preserve"> shall be supported.</w:t>
      </w:r>
    </w:p>
    <w:p w14:paraId="01A1334F" w14:textId="77777777" w:rsidR="009E5347" w:rsidRPr="00384E92" w:rsidRDefault="009E5347" w:rsidP="009E5347">
      <w:pPr>
        <w:pStyle w:val="TH"/>
      </w:pPr>
      <w:r w:rsidRPr="00384E92">
        <w:t>Table</w:t>
      </w:r>
      <w:r>
        <w:t> </w:t>
      </w:r>
      <w:r>
        <w:rPr>
          <w:lang w:eastAsia="zh-CN"/>
        </w:rPr>
        <w:t>6.3</w:t>
      </w:r>
      <w:r>
        <w:t>.5.3.2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9E5347" w:rsidRPr="00B54FF5" w14:paraId="08381514" w14:textId="77777777" w:rsidTr="004C4FBA">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03A15F9"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F69B4BE"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4547C6B6"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6D9F02B7" w14:textId="77777777" w:rsidR="009E5347" w:rsidRPr="0016361A" w:rsidRDefault="009E5347" w:rsidP="004C4FBA">
            <w:pPr>
              <w:pStyle w:val="TAH"/>
            </w:pPr>
            <w:r w:rsidRPr="0016361A">
              <w:t>Applicability</w:t>
            </w:r>
          </w:p>
        </w:tc>
      </w:tr>
      <w:tr w:rsidR="009E5347" w:rsidRPr="00B54FF5" w14:paraId="79D2DE00" w14:textId="77777777" w:rsidTr="004C4FBA">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A8D57A3"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B67EAF8"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6CAE155E"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6D7698DA" w14:textId="77777777" w:rsidR="009E5347" w:rsidRPr="0016361A" w:rsidRDefault="009E5347" w:rsidP="004C4FBA">
            <w:pPr>
              <w:pStyle w:val="TAL"/>
            </w:pPr>
          </w:p>
        </w:tc>
      </w:tr>
    </w:tbl>
    <w:p w14:paraId="299B9B1D" w14:textId="77777777" w:rsidR="009E5347" w:rsidRPr="00384E92" w:rsidRDefault="009E5347" w:rsidP="009E5347"/>
    <w:p w14:paraId="519A7DC7" w14:textId="77777777" w:rsidR="009E5347" w:rsidRPr="00BC662F" w:rsidRDefault="009E5347" w:rsidP="009E5347">
      <w:pPr>
        <w:pStyle w:val="Heading5"/>
      </w:pPr>
      <w:bookmarkStart w:id="2058" w:name="_Toc85557986"/>
      <w:bookmarkStart w:id="2059" w:name="_Toc101529363"/>
      <w:bookmarkStart w:id="2060" w:name="_Toc114864195"/>
      <w:bookmarkStart w:id="2061" w:name="_Toc199328444"/>
      <w:r>
        <w:rPr>
          <w:lang w:eastAsia="zh-CN"/>
        </w:rPr>
        <w:t>6.3</w:t>
      </w:r>
      <w:r>
        <w:t>.5.3.3</w:t>
      </w:r>
      <w:r w:rsidRPr="00BC662F">
        <w:tab/>
        <w:t xml:space="preserve">Enumeration: </w:t>
      </w:r>
      <w:r>
        <w:t>EASDiscEventIDs</w:t>
      </w:r>
      <w:bookmarkEnd w:id="2058"/>
      <w:bookmarkEnd w:id="2059"/>
      <w:bookmarkEnd w:id="2060"/>
      <w:bookmarkEnd w:id="2061"/>
    </w:p>
    <w:p w14:paraId="2ED817C1" w14:textId="77777777" w:rsidR="009E5347" w:rsidRPr="00384E92" w:rsidRDefault="009E5347" w:rsidP="009E5347">
      <w:r w:rsidRPr="00384E92">
        <w:t xml:space="preserve">The enumeration </w:t>
      </w:r>
      <w:r>
        <w:t>ACREventIDs</w:t>
      </w:r>
      <w:r w:rsidRPr="00384E92">
        <w:t xml:space="preserve"> represents </w:t>
      </w:r>
      <w:r>
        <w:t>the ACR events supported</w:t>
      </w:r>
      <w:r w:rsidRPr="00384E92">
        <w:t>. It shall comply with the provisions defined in table</w:t>
      </w:r>
      <w:r>
        <w:t> 6.3.5.3.3</w:t>
      </w:r>
      <w:r w:rsidRPr="00384E92">
        <w:t>-1.</w:t>
      </w:r>
    </w:p>
    <w:p w14:paraId="33142680" w14:textId="77777777" w:rsidR="009E5347" w:rsidRDefault="009E5347" w:rsidP="009E5347">
      <w:pPr>
        <w:pStyle w:val="TH"/>
      </w:pPr>
      <w:r>
        <w:t>Table 6.3.5.3.3-1: Enumeration ACREventIDs</w:t>
      </w:r>
    </w:p>
    <w:tbl>
      <w:tblPr>
        <w:tblW w:w="5050" w:type="pct"/>
        <w:tblCellMar>
          <w:left w:w="0" w:type="dxa"/>
          <w:right w:w="0" w:type="dxa"/>
        </w:tblCellMar>
        <w:tblLook w:val="04A0" w:firstRow="1" w:lastRow="0" w:firstColumn="1" w:lastColumn="0" w:noHBand="0" w:noVBand="1"/>
      </w:tblPr>
      <w:tblGrid>
        <w:gridCol w:w="3340"/>
        <w:gridCol w:w="4210"/>
        <w:gridCol w:w="2167"/>
      </w:tblGrid>
      <w:tr w:rsidR="009E5347" w:rsidRPr="00B54FF5" w14:paraId="5003A335" w14:textId="77777777" w:rsidTr="004C4FBA">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15B8BF" w14:textId="77777777" w:rsidR="009E5347" w:rsidRPr="0016361A" w:rsidRDefault="009E5347" w:rsidP="004C4FBA">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75D2C5D" w14:textId="77777777" w:rsidR="009E5347" w:rsidRPr="0016361A" w:rsidRDefault="009E5347" w:rsidP="004C4FBA">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1C7BAF5F" w14:textId="77777777" w:rsidR="009E5347" w:rsidRPr="0016361A" w:rsidRDefault="009E5347" w:rsidP="004C4FBA">
            <w:pPr>
              <w:pStyle w:val="TAH"/>
            </w:pPr>
            <w:r w:rsidRPr="0016361A">
              <w:t>Applicability</w:t>
            </w:r>
          </w:p>
        </w:tc>
      </w:tr>
      <w:tr w:rsidR="009E5347" w:rsidRPr="00B54FF5" w14:paraId="152FCAEB" w14:textId="77777777" w:rsidTr="004C4FBA">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8FDF9" w14:textId="77777777" w:rsidR="009E5347" w:rsidRPr="0016361A" w:rsidRDefault="009E5347" w:rsidP="004C4FBA">
            <w:pPr>
              <w:pStyle w:val="TAL"/>
            </w:pPr>
            <w:r>
              <w:t>EAS_AVAILABILITY_CHANGE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540B81" w14:textId="77777777" w:rsidR="009E5347" w:rsidRPr="0016361A" w:rsidRDefault="009E5347" w:rsidP="004C4FBA">
            <w:pPr>
              <w:pStyle w:val="TAL"/>
            </w:pPr>
            <w:r w:rsidRPr="00264F37">
              <w:t>Represents the EAS availability change event</w:t>
            </w:r>
          </w:p>
        </w:tc>
        <w:tc>
          <w:tcPr>
            <w:tcW w:w="1115" w:type="pct"/>
            <w:tcBorders>
              <w:top w:val="single" w:sz="8" w:space="0" w:color="auto"/>
              <w:left w:val="nil"/>
              <w:bottom w:val="single" w:sz="8" w:space="0" w:color="auto"/>
              <w:right w:val="single" w:sz="8" w:space="0" w:color="auto"/>
            </w:tcBorders>
          </w:tcPr>
          <w:p w14:paraId="014A29BC" w14:textId="77777777" w:rsidR="009E5347" w:rsidRPr="0016361A" w:rsidRDefault="009E5347" w:rsidP="004C4FBA">
            <w:pPr>
              <w:pStyle w:val="TAL"/>
            </w:pPr>
          </w:p>
        </w:tc>
      </w:tr>
      <w:tr w:rsidR="009E5347" w:rsidRPr="00B54FF5" w14:paraId="6EFE88C1" w14:textId="77777777" w:rsidTr="004C4FBA">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8866FF" w14:textId="77777777" w:rsidR="009E5347" w:rsidRDefault="009E5347" w:rsidP="004C4FBA">
            <w:pPr>
              <w:pStyle w:val="TAL"/>
            </w:pPr>
            <w:r>
              <w:t>EAS_DYNAMIC_INFO_CHANGE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E430DF" w14:textId="77777777" w:rsidR="009E5347" w:rsidRPr="0016361A" w:rsidRDefault="009E5347" w:rsidP="004C4FBA">
            <w:pPr>
              <w:pStyle w:val="TAL"/>
            </w:pPr>
            <w:r w:rsidRPr="00AC1E1E">
              <w:t>Represents the EAS dynamic information change event</w:t>
            </w:r>
          </w:p>
        </w:tc>
        <w:tc>
          <w:tcPr>
            <w:tcW w:w="1115" w:type="pct"/>
            <w:tcBorders>
              <w:top w:val="single" w:sz="8" w:space="0" w:color="auto"/>
              <w:left w:val="nil"/>
              <w:bottom w:val="single" w:sz="8" w:space="0" w:color="auto"/>
              <w:right w:val="single" w:sz="8" w:space="0" w:color="auto"/>
            </w:tcBorders>
          </w:tcPr>
          <w:p w14:paraId="1933B048" w14:textId="77777777" w:rsidR="009E5347" w:rsidRPr="0016361A" w:rsidRDefault="009E5347" w:rsidP="004C4FBA">
            <w:pPr>
              <w:pStyle w:val="TAL"/>
            </w:pPr>
          </w:p>
        </w:tc>
      </w:tr>
    </w:tbl>
    <w:p w14:paraId="35D142B5" w14:textId="77777777" w:rsidR="009E5347" w:rsidRDefault="009E5347" w:rsidP="009E5347"/>
    <w:p w14:paraId="37F8F77D" w14:textId="77777777" w:rsidR="009E5347" w:rsidRDefault="009E5347" w:rsidP="009E5347">
      <w:pPr>
        <w:pStyle w:val="Heading3"/>
      </w:pPr>
      <w:bookmarkStart w:id="2062" w:name="_Toc101529364"/>
      <w:bookmarkStart w:id="2063" w:name="_Toc114864196"/>
      <w:bookmarkStart w:id="2064" w:name="_Toc199328445"/>
      <w:r>
        <w:t>6.3.6</w:t>
      </w:r>
      <w:r>
        <w:tab/>
        <w:t>Error Handling</w:t>
      </w:r>
      <w:bookmarkEnd w:id="2062"/>
      <w:bookmarkEnd w:id="2063"/>
      <w:bookmarkEnd w:id="2064"/>
    </w:p>
    <w:p w14:paraId="653B592A" w14:textId="77777777" w:rsidR="009E5347" w:rsidRDefault="009E5347" w:rsidP="009E5347">
      <w:pPr>
        <w:pStyle w:val="Heading4"/>
      </w:pPr>
      <w:bookmarkStart w:id="2065" w:name="_Toc101529365"/>
      <w:bookmarkStart w:id="2066" w:name="_Toc114864197"/>
      <w:bookmarkStart w:id="2067" w:name="_Toc199328446"/>
      <w:r>
        <w:t>6.3.6.1</w:t>
      </w:r>
      <w:r>
        <w:tab/>
        <w:t>General</w:t>
      </w:r>
      <w:bookmarkEnd w:id="2065"/>
      <w:bookmarkEnd w:id="2066"/>
      <w:bookmarkEnd w:id="2067"/>
    </w:p>
    <w:p w14:paraId="30D88989" w14:textId="77777777" w:rsidR="009E5347" w:rsidRDefault="009E5347" w:rsidP="009E5347">
      <w:r>
        <w:t xml:space="preserve">For the </w:t>
      </w:r>
      <w:r w:rsidRPr="00F477AF">
        <w:t>Eees_EASDiscovery</w:t>
      </w:r>
      <w:r w:rsidDel="00572E67">
        <w:t xml:space="preserve"> </w:t>
      </w:r>
      <w:r>
        <w:t>API, HTTP error responses shall be supported as specified in clause 5.2.6 of 3GPP TS 29.122 [3]. Protocol errors and application errors specified in clause 5.2.6 of 3GPP TS 29.122 [3] shall be supported for the HTTP status codes specified in table 5.2.6-1 of 3GPP TS 29.122 [3].</w:t>
      </w:r>
    </w:p>
    <w:p w14:paraId="7E21081C" w14:textId="77777777" w:rsidR="009E5347" w:rsidRDefault="009E5347" w:rsidP="009E5347">
      <w:pPr>
        <w:rPr>
          <w:rFonts w:eastAsia="Calibri"/>
        </w:rPr>
      </w:pPr>
      <w:r>
        <w:t xml:space="preserve">In addition, the requirements in the following clauses are applicable for the </w:t>
      </w:r>
      <w:r w:rsidRPr="00F477AF">
        <w:t>Eees_EASDiscovery</w:t>
      </w:r>
      <w:r w:rsidDel="00572E67">
        <w:t xml:space="preserve"> </w:t>
      </w:r>
      <w:r>
        <w:t>API.</w:t>
      </w:r>
    </w:p>
    <w:p w14:paraId="544114FA" w14:textId="77777777" w:rsidR="009E5347" w:rsidRDefault="009E5347" w:rsidP="009E5347">
      <w:pPr>
        <w:pStyle w:val="Heading4"/>
      </w:pPr>
      <w:bookmarkStart w:id="2068" w:name="_Toc94194968"/>
      <w:bookmarkStart w:id="2069" w:name="_Toc101529366"/>
      <w:bookmarkStart w:id="2070" w:name="_Toc114864198"/>
      <w:bookmarkStart w:id="2071" w:name="_Toc199328447"/>
      <w:r>
        <w:t>6.3.6.2</w:t>
      </w:r>
      <w:r>
        <w:tab/>
        <w:t>Protocol Errors</w:t>
      </w:r>
      <w:bookmarkEnd w:id="2068"/>
      <w:bookmarkEnd w:id="2069"/>
      <w:bookmarkEnd w:id="2070"/>
      <w:bookmarkEnd w:id="2071"/>
    </w:p>
    <w:p w14:paraId="5FCEAFEE" w14:textId="77777777" w:rsidR="009E5347" w:rsidRDefault="009E5347" w:rsidP="009E5347">
      <w:r>
        <w:t xml:space="preserve">No specific protocol errors for the </w:t>
      </w:r>
      <w:r w:rsidRPr="00F477AF">
        <w:t>Eees_EASDiscovery</w:t>
      </w:r>
      <w:r w:rsidDel="00572E67">
        <w:t xml:space="preserve"> </w:t>
      </w:r>
      <w:r>
        <w:t>API are specified.</w:t>
      </w:r>
    </w:p>
    <w:p w14:paraId="174039FF" w14:textId="77777777" w:rsidR="009E5347" w:rsidRDefault="009E5347" w:rsidP="009E5347">
      <w:pPr>
        <w:pStyle w:val="Heading4"/>
      </w:pPr>
      <w:bookmarkStart w:id="2072" w:name="_Toc101529367"/>
      <w:bookmarkStart w:id="2073" w:name="_Toc114864199"/>
      <w:bookmarkStart w:id="2074" w:name="_Toc199328448"/>
      <w:r>
        <w:t>6.3.6.3</w:t>
      </w:r>
      <w:r>
        <w:tab/>
        <w:t>Application Errors</w:t>
      </w:r>
      <w:bookmarkEnd w:id="2072"/>
      <w:bookmarkEnd w:id="2073"/>
      <w:bookmarkEnd w:id="2074"/>
    </w:p>
    <w:p w14:paraId="15FD9AC5" w14:textId="77777777" w:rsidR="009E5347" w:rsidRDefault="009E5347" w:rsidP="009E5347">
      <w:r>
        <w:t xml:space="preserve">The application errors defined for the </w:t>
      </w:r>
      <w:r w:rsidRPr="00F477AF">
        <w:t>Eees_EASDiscovery</w:t>
      </w:r>
      <w:r w:rsidDel="00572E67">
        <w:t xml:space="preserve"> </w:t>
      </w:r>
      <w:r>
        <w:t xml:space="preserve">service are listed in Table 6.3.6.3-1. </w:t>
      </w:r>
    </w:p>
    <w:p w14:paraId="3D2734B5" w14:textId="77777777" w:rsidR="009E5347" w:rsidRDefault="009E5347" w:rsidP="009E5347">
      <w:pPr>
        <w:pStyle w:val="TH"/>
      </w:pPr>
      <w:r>
        <w:t>Table 6.3.6.1-1: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37"/>
        <w:gridCol w:w="1662"/>
        <w:gridCol w:w="5295"/>
      </w:tblGrid>
      <w:tr w:rsidR="009E5347" w:rsidRPr="00B4182F" w14:paraId="158C6648" w14:textId="77777777" w:rsidTr="004C4FBA">
        <w:trPr>
          <w:jc w:val="center"/>
        </w:trPr>
        <w:tc>
          <w:tcPr>
            <w:tcW w:w="2537" w:type="dxa"/>
            <w:tcBorders>
              <w:top w:val="single" w:sz="4" w:space="0" w:color="auto"/>
              <w:left w:val="single" w:sz="4" w:space="0" w:color="auto"/>
              <w:bottom w:val="single" w:sz="4" w:space="0" w:color="auto"/>
              <w:right w:val="single" w:sz="4" w:space="0" w:color="auto"/>
            </w:tcBorders>
            <w:shd w:val="clear" w:color="auto" w:fill="C0C0C0"/>
            <w:hideMark/>
          </w:tcPr>
          <w:p w14:paraId="241DE5FD" w14:textId="77777777" w:rsidR="009E5347" w:rsidRPr="00B4182F" w:rsidRDefault="009E5347" w:rsidP="004C4FBA">
            <w:pPr>
              <w:pStyle w:val="TAH"/>
            </w:pPr>
            <w:r w:rsidRPr="00B4182F">
              <w:t>Application Error</w:t>
            </w:r>
          </w:p>
        </w:tc>
        <w:tc>
          <w:tcPr>
            <w:tcW w:w="1662" w:type="dxa"/>
            <w:tcBorders>
              <w:top w:val="single" w:sz="4" w:space="0" w:color="auto"/>
              <w:left w:val="single" w:sz="4" w:space="0" w:color="auto"/>
              <w:bottom w:val="single" w:sz="4" w:space="0" w:color="auto"/>
              <w:right w:val="single" w:sz="4" w:space="0" w:color="auto"/>
            </w:tcBorders>
            <w:shd w:val="clear" w:color="auto" w:fill="C0C0C0"/>
            <w:hideMark/>
          </w:tcPr>
          <w:p w14:paraId="2A0CD368" w14:textId="77777777" w:rsidR="009E5347" w:rsidRPr="00B4182F" w:rsidRDefault="009E5347" w:rsidP="004C4FBA">
            <w:pPr>
              <w:pStyle w:val="TAH"/>
            </w:pPr>
            <w:r w:rsidRPr="00B4182F">
              <w:t>HTTP status code</w:t>
            </w:r>
          </w:p>
        </w:tc>
        <w:tc>
          <w:tcPr>
            <w:tcW w:w="5295" w:type="dxa"/>
            <w:tcBorders>
              <w:top w:val="single" w:sz="4" w:space="0" w:color="auto"/>
              <w:left w:val="single" w:sz="4" w:space="0" w:color="auto"/>
              <w:bottom w:val="single" w:sz="4" w:space="0" w:color="auto"/>
              <w:right w:val="single" w:sz="4" w:space="0" w:color="auto"/>
            </w:tcBorders>
            <w:shd w:val="clear" w:color="auto" w:fill="C0C0C0"/>
            <w:hideMark/>
          </w:tcPr>
          <w:p w14:paraId="491714F9" w14:textId="77777777" w:rsidR="009E5347" w:rsidRPr="00B4182F" w:rsidRDefault="009E5347" w:rsidP="004C4FBA">
            <w:pPr>
              <w:pStyle w:val="TAH"/>
            </w:pPr>
            <w:r w:rsidRPr="00B4182F">
              <w:t>Description</w:t>
            </w:r>
          </w:p>
        </w:tc>
      </w:tr>
      <w:tr w:rsidR="009E5347" w:rsidRPr="00B4182F" w14:paraId="02A0EA44" w14:textId="77777777" w:rsidTr="004C4FBA">
        <w:trPr>
          <w:jc w:val="center"/>
        </w:trPr>
        <w:tc>
          <w:tcPr>
            <w:tcW w:w="2537" w:type="dxa"/>
            <w:tcBorders>
              <w:top w:val="single" w:sz="4" w:space="0" w:color="auto"/>
              <w:left w:val="single" w:sz="4" w:space="0" w:color="auto"/>
              <w:bottom w:val="single" w:sz="4" w:space="0" w:color="auto"/>
              <w:right w:val="single" w:sz="4" w:space="0" w:color="auto"/>
            </w:tcBorders>
          </w:tcPr>
          <w:p w14:paraId="463C991E" w14:textId="77777777" w:rsidR="009E5347" w:rsidRPr="00B4182F" w:rsidRDefault="009E5347" w:rsidP="004C4FBA">
            <w:pPr>
              <w:pStyle w:val="TAL"/>
            </w:pPr>
            <w:r w:rsidRPr="00B4182F">
              <w:t>REGISTRATION_REQUIRED</w:t>
            </w:r>
          </w:p>
        </w:tc>
        <w:tc>
          <w:tcPr>
            <w:tcW w:w="1662" w:type="dxa"/>
            <w:tcBorders>
              <w:top w:val="single" w:sz="4" w:space="0" w:color="auto"/>
              <w:left w:val="single" w:sz="4" w:space="0" w:color="auto"/>
              <w:bottom w:val="single" w:sz="4" w:space="0" w:color="auto"/>
              <w:right w:val="single" w:sz="4" w:space="0" w:color="auto"/>
            </w:tcBorders>
          </w:tcPr>
          <w:p w14:paraId="1DCB003F" w14:textId="77777777" w:rsidR="009E5347" w:rsidRPr="00B4182F" w:rsidRDefault="009E5347" w:rsidP="004C4FBA">
            <w:pPr>
              <w:pStyle w:val="TAL"/>
            </w:pPr>
            <w:r w:rsidRPr="003A6FA9">
              <w:rPr>
                <w:lang w:eastAsia="zh-CN"/>
              </w:rPr>
              <w:t>403 Forbidden</w:t>
            </w:r>
          </w:p>
        </w:tc>
        <w:tc>
          <w:tcPr>
            <w:tcW w:w="5295" w:type="dxa"/>
            <w:tcBorders>
              <w:top w:val="single" w:sz="4" w:space="0" w:color="auto"/>
              <w:left w:val="single" w:sz="4" w:space="0" w:color="auto"/>
              <w:bottom w:val="single" w:sz="4" w:space="0" w:color="auto"/>
              <w:right w:val="single" w:sz="4" w:space="0" w:color="auto"/>
            </w:tcBorders>
          </w:tcPr>
          <w:p w14:paraId="0FD53D64" w14:textId="77777777" w:rsidR="009E5347" w:rsidRPr="00B4182F" w:rsidRDefault="009E5347" w:rsidP="004C4FBA">
            <w:pPr>
              <w:pStyle w:val="TAL"/>
              <w:rPr>
                <w:rFonts w:cs="Arial"/>
                <w:szCs w:val="18"/>
              </w:rPr>
            </w:pPr>
            <w:r w:rsidRPr="00B4182F">
              <w:t xml:space="preserve">Indicates that the registration is required for the </w:t>
            </w:r>
            <w:r>
              <w:t>EEC</w:t>
            </w:r>
            <w:r w:rsidRPr="00B4182F">
              <w:t xml:space="preserve"> to perform the operation.</w:t>
            </w:r>
          </w:p>
        </w:tc>
      </w:tr>
    </w:tbl>
    <w:p w14:paraId="7247EA5F" w14:textId="77777777" w:rsidR="009E5347" w:rsidRDefault="009E5347" w:rsidP="009E5347"/>
    <w:p w14:paraId="4BF73D24" w14:textId="77777777" w:rsidR="009E5347" w:rsidRDefault="009E5347" w:rsidP="009E5347">
      <w:pPr>
        <w:pStyle w:val="Heading3"/>
      </w:pPr>
      <w:bookmarkStart w:id="2075" w:name="_Toc101529368"/>
      <w:bookmarkStart w:id="2076" w:name="_Toc114864200"/>
      <w:bookmarkStart w:id="2077" w:name="_Toc199328449"/>
      <w:r>
        <w:t>6.3.7</w:t>
      </w:r>
      <w:r>
        <w:tab/>
        <w:t>Feature negotiation</w:t>
      </w:r>
      <w:bookmarkEnd w:id="2075"/>
      <w:bookmarkEnd w:id="2076"/>
      <w:bookmarkEnd w:id="2077"/>
    </w:p>
    <w:p w14:paraId="66F17DF2" w14:textId="77777777" w:rsidR="009E5347" w:rsidRPr="008D34FA" w:rsidRDefault="009E5347" w:rsidP="009E5347">
      <w:pPr>
        <w:rPr>
          <w:lang w:eastAsia="zh-CN"/>
        </w:rPr>
      </w:pPr>
      <w:r>
        <w:rPr>
          <w:lang w:eastAsia="zh-CN"/>
        </w:rPr>
        <w:t>General feature negotiation procedures are described in clause</w:t>
      </w:r>
      <w:r>
        <w:rPr>
          <w:lang w:val="en-US" w:eastAsia="zh-CN"/>
        </w:rPr>
        <w:t> 6.1</w:t>
      </w:r>
      <w:r>
        <w:rPr>
          <w:lang w:eastAsia="zh-CN"/>
        </w:rPr>
        <w:t xml:space="preserve">. Table 6.3.7-1 lists the supported features for </w:t>
      </w:r>
      <w:r w:rsidRPr="00766532">
        <w:t>Eees_</w:t>
      </w:r>
      <w:r>
        <w:t>EASDiscovery</w:t>
      </w:r>
      <w:r>
        <w:rPr>
          <w:lang w:eastAsia="zh-CN"/>
        </w:rPr>
        <w:t xml:space="preserve"> API.</w:t>
      </w:r>
    </w:p>
    <w:p w14:paraId="59798E05" w14:textId="77777777" w:rsidR="009E5347" w:rsidRDefault="009E5347" w:rsidP="009E5347">
      <w:pPr>
        <w:pStyle w:val="TH"/>
        <w:rPr>
          <w:rFonts w:eastAsia="Batang"/>
        </w:rPr>
      </w:pPr>
      <w:r>
        <w:rPr>
          <w:rFonts w:eastAsia="Batang"/>
        </w:rPr>
        <w:lastRenderedPageBreak/>
        <w:t>Table 6.3.7-1: Supported Features</w:t>
      </w:r>
    </w:p>
    <w:tbl>
      <w:tblPr>
        <w:tblW w:w="9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9"/>
        <w:gridCol w:w="2207"/>
        <w:gridCol w:w="5830"/>
      </w:tblGrid>
      <w:tr w:rsidR="009E5347" w:rsidRPr="00E17A7A" w14:paraId="6554940E"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274A3F3E" w14:textId="77777777" w:rsidR="009E5347" w:rsidRPr="00366EFF" w:rsidRDefault="009E5347" w:rsidP="004C4FBA">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668F6CD" w14:textId="77777777" w:rsidR="009E5347" w:rsidRPr="00455D9B" w:rsidRDefault="009E5347" w:rsidP="004C4FBA">
            <w:pPr>
              <w:pStyle w:val="TAH"/>
              <w:rPr>
                <w:rFonts w:eastAsia="Batang"/>
              </w:rPr>
            </w:pPr>
            <w:r w:rsidRPr="00366EFF">
              <w:rPr>
                <w:rFonts w:eastAsia="Batang"/>
              </w:rPr>
              <w:t>Feature Name</w:t>
            </w:r>
          </w:p>
        </w:tc>
        <w:tc>
          <w:tcPr>
            <w:tcW w:w="5830" w:type="dxa"/>
            <w:tcBorders>
              <w:top w:val="single" w:sz="4" w:space="0" w:color="auto"/>
              <w:left w:val="single" w:sz="4" w:space="0" w:color="auto"/>
              <w:bottom w:val="single" w:sz="4" w:space="0" w:color="auto"/>
              <w:right w:val="single" w:sz="4" w:space="0" w:color="auto"/>
            </w:tcBorders>
            <w:shd w:val="clear" w:color="auto" w:fill="C0C0C0"/>
            <w:hideMark/>
          </w:tcPr>
          <w:p w14:paraId="63D10909" w14:textId="77777777" w:rsidR="009E5347" w:rsidRPr="005C44CA" w:rsidRDefault="009E5347" w:rsidP="004C4FBA">
            <w:pPr>
              <w:pStyle w:val="TAH"/>
              <w:rPr>
                <w:rFonts w:eastAsia="Batang"/>
              </w:rPr>
            </w:pPr>
            <w:r w:rsidRPr="002D348A">
              <w:rPr>
                <w:rFonts w:eastAsia="Batang"/>
              </w:rPr>
              <w:t>Description</w:t>
            </w:r>
          </w:p>
        </w:tc>
      </w:tr>
      <w:tr w:rsidR="009E5347" w:rsidRPr="00E17A7A" w14:paraId="307D2DEF"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78C0CB9A" w14:textId="77777777" w:rsidR="009E5347" w:rsidRDefault="009E5347" w:rsidP="004C4FBA">
            <w:pPr>
              <w:pStyle w:val="TAL"/>
              <w:rPr>
                <w:rFonts w:eastAsia="Batang"/>
              </w:rPr>
            </w:pPr>
            <w:r>
              <w:t>1</w:t>
            </w:r>
          </w:p>
        </w:tc>
        <w:tc>
          <w:tcPr>
            <w:tcW w:w="2207" w:type="dxa"/>
            <w:tcBorders>
              <w:top w:val="single" w:sz="4" w:space="0" w:color="auto"/>
              <w:left w:val="single" w:sz="4" w:space="0" w:color="auto"/>
              <w:bottom w:val="single" w:sz="4" w:space="0" w:color="auto"/>
              <w:right w:val="single" w:sz="4" w:space="0" w:color="auto"/>
            </w:tcBorders>
          </w:tcPr>
          <w:p w14:paraId="174FD014" w14:textId="77777777" w:rsidR="009E5347" w:rsidRDefault="009E5347" w:rsidP="004C4FBA">
            <w:pPr>
              <w:pStyle w:val="TAL"/>
              <w:rPr>
                <w:rFonts w:eastAsia="Batang"/>
              </w:rPr>
            </w:pPr>
            <w:r>
              <w:t>Notification_test_event</w:t>
            </w:r>
          </w:p>
        </w:tc>
        <w:tc>
          <w:tcPr>
            <w:tcW w:w="5830" w:type="dxa"/>
            <w:tcBorders>
              <w:top w:val="single" w:sz="4" w:space="0" w:color="auto"/>
              <w:left w:val="single" w:sz="4" w:space="0" w:color="auto"/>
              <w:bottom w:val="single" w:sz="4" w:space="0" w:color="auto"/>
              <w:right w:val="single" w:sz="4" w:space="0" w:color="auto"/>
            </w:tcBorders>
          </w:tcPr>
          <w:p w14:paraId="6BEE4FED" w14:textId="77777777" w:rsidR="009E5347" w:rsidRPr="001E7BDC" w:rsidRDefault="009E5347" w:rsidP="004C4FBA">
            <w:pPr>
              <w:pStyle w:val="TAL"/>
              <w:rPr>
                <w:rFonts w:eastAsia="Batang"/>
              </w:rPr>
            </w:pPr>
            <w:r w:rsidRPr="00960408">
              <w:t>Testing of notification connection is supported according to clause 6.1.</w:t>
            </w:r>
          </w:p>
        </w:tc>
      </w:tr>
      <w:tr w:rsidR="009E5347" w:rsidRPr="00E17A7A" w14:paraId="29FDE6D8"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4D5806F6" w14:textId="77777777" w:rsidR="009E5347" w:rsidRDefault="009E5347" w:rsidP="004C4FBA">
            <w:pPr>
              <w:pStyle w:val="TAL"/>
              <w:rPr>
                <w:rFonts w:eastAsia="Batang"/>
              </w:rPr>
            </w:pPr>
            <w:r>
              <w:t>2</w:t>
            </w:r>
          </w:p>
        </w:tc>
        <w:tc>
          <w:tcPr>
            <w:tcW w:w="2207" w:type="dxa"/>
            <w:tcBorders>
              <w:top w:val="single" w:sz="4" w:space="0" w:color="auto"/>
              <w:left w:val="single" w:sz="4" w:space="0" w:color="auto"/>
              <w:bottom w:val="single" w:sz="4" w:space="0" w:color="auto"/>
              <w:right w:val="single" w:sz="4" w:space="0" w:color="auto"/>
            </w:tcBorders>
          </w:tcPr>
          <w:p w14:paraId="450FDCBD" w14:textId="77777777" w:rsidR="009E5347" w:rsidRDefault="009E5347" w:rsidP="004C4FBA">
            <w:pPr>
              <w:pStyle w:val="TAL"/>
              <w:rPr>
                <w:rFonts w:eastAsia="Batang"/>
              </w:rPr>
            </w:pPr>
            <w:r>
              <w:t>Notification_websocket</w:t>
            </w:r>
          </w:p>
        </w:tc>
        <w:tc>
          <w:tcPr>
            <w:tcW w:w="5830" w:type="dxa"/>
            <w:tcBorders>
              <w:top w:val="single" w:sz="4" w:space="0" w:color="auto"/>
              <w:left w:val="single" w:sz="4" w:space="0" w:color="auto"/>
              <w:bottom w:val="single" w:sz="4" w:space="0" w:color="auto"/>
              <w:right w:val="single" w:sz="4" w:space="0" w:color="auto"/>
            </w:tcBorders>
          </w:tcPr>
          <w:p w14:paraId="0C94228B" w14:textId="77777777" w:rsidR="009E5347" w:rsidRPr="00D6602B" w:rsidRDefault="009E5347" w:rsidP="004C4FBA">
            <w:pPr>
              <w:pStyle w:val="TAL"/>
              <w:rPr>
                <w:rFonts w:eastAsia="Batang"/>
              </w:rPr>
            </w:pPr>
            <w:r w:rsidRPr="00960408">
              <w:t xml:space="preserve">The delivery of notifications over Websocket is supported according to clause 6.1. This feature requires that the Notification_test_event feature is also </w:t>
            </w:r>
            <w:r w:rsidRPr="001E7BDC">
              <w:t>supported.</w:t>
            </w:r>
          </w:p>
        </w:tc>
      </w:tr>
    </w:tbl>
    <w:p w14:paraId="0C8DB6BA" w14:textId="77777777" w:rsidR="009E5347" w:rsidRDefault="009E5347" w:rsidP="009E5347"/>
    <w:p w14:paraId="33A7B146" w14:textId="77777777" w:rsidR="009E5347" w:rsidRDefault="009E5347" w:rsidP="009E5347">
      <w:pPr>
        <w:pStyle w:val="Heading2"/>
      </w:pPr>
      <w:bookmarkStart w:id="2078" w:name="_Toc101529369"/>
      <w:bookmarkStart w:id="2079" w:name="_Toc114864201"/>
      <w:bookmarkStart w:id="2080" w:name="_Toc199328450"/>
      <w:r>
        <w:t>6.4</w:t>
      </w:r>
      <w:r>
        <w:tab/>
      </w:r>
      <w:r w:rsidRPr="00B32063">
        <w:rPr>
          <w:noProof/>
          <w:lang w:val="en-US"/>
        </w:rPr>
        <w:t>Eees_ACREvents</w:t>
      </w:r>
      <w:r>
        <w:t xml:space="preserve"> API</w:t>
      </w:r>
      <w:bookmarkEnd w:id="2078"/>
      <w:bookmarkEnd w:id="2079"/>
      <w:bookmarkEnd w:id="2080"/>
    </w:p>
    <w:p w14:paraId="43488AA5" w14:textId="77777777" w:rsidR="009E5347" w:rsidRDefault="009E5347" w:rsidP="009E5347">
      <w:pPr>
        <w:pStyle w:val="Heading3"/>
      </w:pPr>
      <w:bookmarkStart w:id="2081" w:name="_Toc101529370"/>
      <w:bookmarkStart w:id="2082" w:name="_Toc114864202"/>
      <w:bookmarkStart w:id="2083" w:name="_Toc199328451"/>
      <w:r>
        <w:t>6.4.1</w:t>
      </w:r>
      <w:r>
        <w:tab/>
        <w:t>API URI</w:t>
      </w:r>
      <w:bookmarkEnd w:id="2081"/>
      <w:bookmarkEnd w:id="2082"/>
      <w:bookmarkEnd w:id="2083"/>
    </w:p>
    <w:p w14:paraId="50FBA8F8" w14:textId="77777777" w:rsidR="009E5347" w:rsidRDefault="009E5347" w:rsidP="009E5347">
      <w:pPr>
        <w:rPr>
          <w:lang w:eastAsia="zh-CN"/>
        </w:rPr>
      </w:pPr>
      <w:r>
        <w:rPr>
          <w:lang w:eastAsia="zh-CN"/>
        </w:rPr>
        <w:t>The request URI used in each HTTP request from the EEC towards the EES shall have the structure as defined in clause 6.1 with the following clarifications:</w:t>
      </w:r>
    </w:p>
    <w:p w14:paraId="618E0171"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-acrevents".</w:t>
      </w:r>
    </w:p>
    <w:p w14:paraId="1FDA339B" w14:textId="77777777" w:rsidR="009E5347" w:rsidRDefault="009E5347" w:rsidP="009E5347">
      <w:pPr>
        <w:pStyle w:val="B1"/>
      </w:pPr>
      <w:r>
        <w:t>-</w:t>
      </w:r>
      <w:r>
        <w:tab/>
        <w:t>The &lt;apiVersion&gt; shall be "v1".</w:t>
      </w:r>
    </w:p>
    <w:p w14:paraId="10FA75D6" w14:textId="77777777" w:rsidR="009E5347" w:rsidRDefault="009E5347" w:rsidP="009E5347">
      <w:pPr>
        <w:pStyle w:val="B1"/>
      </w:pPr>
      <w:r>
        <w:t>-</w:t>
      </w:r>
      <w:r>
        <w:tab/>
        <w:t>The &lt;</w:t>
      </w:r>
      <w:r w:rsidRPr="00574036">
        <w:t>apiSpecificResourceUriPart</w:t>
      </w:r>
      <w:r>
        <w:t>&gt; shall be set as described in clause 6.4.2.</w:t>
      </w:r>
    </w:p>
    <w:p w14:paraId="738752E1" w14:textId="77777777" w:rsidR="009E5347" w:rsidRDefault="009E5347" w:rsidP="009E5347">
      <w:pPr>
        <w:pStyle w:val="Heading3"/>
      </w:pPr>
      <w:bookmarkStart w:id="2084" w:name="_Toc101529371"/>
      <w:bookmarkStart w:id="2085" w:name="_Toc114864203"/>
      <w:bookmarkStart w:id="2086" w:name="_Toc199328452"/>
      <w:r>
        <w:t>6.4.2</w:t>
      </w:r>
      <w:r>
        <w:tab/>
        <w:t>Resources</w:t>
      </w:r>
      <w:bookmarkEnd w:id="2084"/>
      <w:bookmarkEnd w:id="2085"/>
      <w:bookmarkEnd w:id="2086"/>
    </w:p>
    <w:p w14:paraId="29836E29" w14:textId="77777777" w:rsidR="009E5347" w:rsidRPr="00F35F4A" w:rsidRDefault="009E5347" w:rsidP="009E5347">
      <w:pPr>
        <w:pStyle w:val="Heading4"/>
      </w:pPr>
      <w:bookmarkStart w:id="2087" w:name="_Toc101529372"/>
      <w:bookmarkStart w:id="2088" w:name="_Toc114864204"/>
      <w:bookmarkStart w:id="2089" w:name="_Toc199328453"/>
      <w:r>
        <w:t>6.4.</w:t>
      </w:r>
      <w:r w:rsidRPr="00F35F4A">
        <w:t>2.1</w:t>
      </w:r>
      <w:r w:rsidRPr="00F35F4A">
        <w:tab/>
        <w:t>Overview</w:t>
      </w:r>
      <w:bookmarkEnd w:id="2087"/>
      <w:bookmarkEnd w:id="2088"/>
      <w:bookmarkEnd w:id="2089"/>
    </w:p>
    <w:p w14:paraId="3225EE71" w14:textId="77777777" w:rsidR="009E5347" w:rsidRPr="00F35F4A" w:rsidRDefault="009E5347" w:rsidP="009E5347">
      <w:pPr>
        <w:pStyle w:val="TH"/>
      </w:pPr>
      <w:r>
        <w:object w:dxaOrig="5356" w:dyaOrig="3255" w14:anchorId="2EFC84E1">
          <v:shape id="_x0000_i1027" type="#_x0000_t75" style="width:267.35pt;height:162pt" o:ole="">
            <v:imagedata r:id="rId15" o:title=""/>
          </v:shape>
          <o:OLEObject Type="Embed" ProgID="Visio.Drawing.15" ShapeID="_x0000_i1027" DrawAspect="Content" ObjectID="_1811233207" r:id="rId16"/>
        </w:object>
      </w:r>
    </w:p>
    <w:p w14:paraId="74392CD4" w14:textId="77777777" w:rsidR="009E5347" w:rsidRPr="00F35F4A" w:rsidRDefault="009E5347" w:rsidP="009E5347">
      <w:pPr>
        <w:pStyle w:val="TF"/>
      </w:pPr>
      <w:r w:rsidRPr="00F35F4A">
        <w:t>Figure</w:t>
      </w:r>
      <w:r>
        <w:t> 6.4.</w:t>
      </w:r>
      <w:r w:rsidRPr="00F35F4A">
        <w:t xml:space="preserve">2.1-1: Resource URI structure of the </w:t>
      </w:r>
      <w:r>
        <w:rPr>
          <w:lang w:val="en-IN"/>
        </w:rPr>
        <w:t>Eees_ACREvents</w:t>
      </w:r>
      <w:r w:rsidRPr="00F35F4A">
        <w:t xml:space="preserve"> API</w:t>
      </w:r>
    </w:p>
    <w:p w14:paraId="5079C1AB" w14:textId="77777777" w:rsidR="009E5347" w:rsidRPr="00F35F4A" w:rsidRDefault="009E5347" w:rsidP="009E5347">
      <w:r>
        <w:t>Table</w:t>
      </w:r>
      <w:r w:rsidRPr="00F35F4A">
        <w:t> </w:t>
      </w:r>
      <w:r>
        <w:t>6.4.</w:t>
      </w:r>
      <w:r w:rsidRPr="00F35F4A">
        <w:t>2.1-1 provides an overview of the resources and applicable HTTP methods.</w:t>
      </w:r>
      <w:r>
        <w:t xml:space="preserve"> </w:t>
      </w:r>
    </w:p>
    <w:p w14:paraId="6A079250" w14:textId="77777777" w:rsidR="009E5347" w:rsidRPr="00F35F4A" w:rsidRDefault="009E5347" w:rsidP="009E5347">
      <w:pPr>
        <w:pStyle w:val="TH"/>
      </w:pPr>
      <w:r w:rsidRPr="00F35F4A">
        <w:lastRenderedPageBreak/>
        <w:t>Table </w:t>
      </w:r>
      <w:r>
        <w:t>6.4.</w:t>
      </w:r>
      <w:r w:rsidRPr="00F35F4A">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9E5347" w:rsidRPr="00E17A7A" w14:paraId="21AF2AA0" w14:textId="77777777" w:rsidTr="004C4FBA">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84F50F" w14:textId="77777777" w:rsidR="009E5347" w:rsidRPr="00E17A7A" w:rsidRDefault="009E5347" w:rsidP="004C4FBA">
            <w:pPr>
              <w:pStyle w:val="TAH"/>
            </w:pPr>
            <w:r w:rsidRPr="00E17A7A">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BA0CCD" w14:textId="77777777" w:rsidR="009E5347" w:rsidRPr="00E17A7A" w:rsidRDefault="009E5347" w:rsidP="004C4FBA">
            <w:pPr>
              <w:pStyle w:val="TAH"/>
            </w:pPr>
            <w:r w:rsidRPr="00E17A7A">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E89F1D4" w14:textId="77777777" w:rsidR="009E5347" w:rsidRPr="00E17A7A" w:rsidRDefault="009E5347" w:rsidP="004C4FBA">
            <w:pPr>
              <w:pStyle w:val="TAH"/>
            </w:pPr>
            <w:r w:rsidRPr="00E17A7A">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0F5EA9" w14:textId="77777777" w:rsidR="009E5347" w:rsidRPr="00E17A7A" w:rsidRDefault="009E5347" w:rsidP="004C4FBA">
            <w:pPr>
              <w:pStyle w:val="TAH"/>
            </w:pPr>
            <w:r w:rsidRPr="00E17A7A">
              <w:t>Description</w:t>
            </w:r>
          </w:p>
        </w:tc>
      </w:tr>
      <w:tr w:rsidR="009E5347" w:rsidRPr="00E17A7A" w14:paraId="54126C42" w14:textId="77777777" w:rsidTr="004C4FBA">
        <w:trPr>
          <w:jc w:val="center"/>
        </w:trPr>
        <w:tc>
          <w:tcPr>
            <w:tcW w:w="0" w:type="auto"/>
            <w:tcBorders>
              <w:top w:val="single" w:sz="4" w:space="0" w:color="auto"/>
              <w:left w:val="single" w:sz="4" w:space="0" w:color="auto"/>
              <w:bottom w:val="single" w:sz="4" w:space="0" w:color="auto"/>
              <w:right w:val="single" w:sz="4" w:space="0" w:color="auto"/>
            </w:tcBorders>
          </w:tcPr>
          <w:p w14:paraId="5802FC90" w14:textId="77777777" w:rsidR="009E5347" w:rsidRPr="00E17A7A" w:rsidRDefault="009E5347" w:rsidP="004C4FBA">
            <w:pPr>
              <w:pStyle w:val="TAL"/>
            </w:pPr>
            <w:r>
              <w:t>ACR events s</w:t>
            </w:r>
            <w:r w:rsidRPr="00E17A7A">
              <w:t>ubscriptions</w:t>
            </w:r>
          </w:p>
        </w:tc>
        <w:tc>
          <w:tcPr>
            <w:tcW w:w="1585" w:type="pct"/>
            <w:tcBorders>
              <w:top w:val="single" w:sz="4" w:space="0" w:color="auto"/>
              <w:left w:val="single" w:sz="4" w:space="0" w:color="auto"/>
              <w:bottom w:val="single" w:sz="4" w:space="0" w:color="auto"/>
              <w:right w:val="single" w:sz="4" w:space="0" w:color="auto"/>
            </w:tcBorders>
          </w:tcPr>
          <w:p w14:paraId="05A0023F" w14:textId="77777777" w:rsidR="009E5347" w:rsidRPr="00E17A7A" w:rsidRDefault="009E5347" w:rsidP="004C4FBA">
            <w:pPr>
              <w:pStyle w:val="TAL"/>
            </w:pPr>
            <w:r w:rsidRPr="00E17A7A">
              <w:t>/subscriptions</w:t>
            </w:r>
          </w:p>
        </w:tc>
        <w:tc>
          <w:tcPr>
            <w:tcW w:w="636" w:type="pct"/>
            <w:tcBorders>
              <w:top w:val="single" w:sz="4" w:space="0" w:color="auto"/>
              <w:left w:val="single" w:sz="4" w:space="0" w:color="auto"/>
              <w:bottom w:val="single" w:sz="4" w:space="0" w:color="auto"/>
              <w:right w:val="single" w:sz="4" w:space="0" w:color="auto"/>
            </w:tcBorders>
          </w:tcPr>
          <w:p w14:paraId="6682EDDF" w14:textId="77777777" w:rsidR="009E5347" w:rsidRPr="00E17A7A" w:rsidRDefault="009E5347" w:rsidP="004C4FBA">
            <w:pPr>
              <w:pStyle w:val="TAL"/>
            </w:pPr>
            <w:r w:rsidRPr="00E17A7A">
              <w:t>POST</w:t>
            </w:r>
          </w:p>
        </w:tc>
        <w:tc>
          <w:tcPr>
            <w:tcW w:w="1510" w:type="pct"/>
            <w:tcBorders>
              <w:top w:val="single" w:sz="4" w:space="0" w:color="auto"/>
              <w:left w:val="single" w:sz="4" w:space="0" w:color="auto"/>
              <w:bottom w:val="single" w:sz="4" w:space="0" w:color="auto"/>
              <w:right w:val="single" w:sz="4" w:space="0" w:color="auto"/>
            </w:tcBorders>
          </w:tcPr>
          <w:p w14:paraId="47EC6CB0" w14:textId="77777777" w:rsidR="009E5347" w:rsidRPr="00E17A7A" w:rsidRDefault="009E5347" w:rsidP="004C4FBA">
            <w:pPr>
              <w:pStyle w:val="TAL"/>
            </w:pPr>
            <w:r w:rsidRPr="00E17A7A">
              <w:t>Create</w:t>
            </w:r>
            <w:r>
              <w:t>s</w:t>
            </w:r>
            <w:r w:rsidRPr="00E17A7A">
              <w:t xml:space="preserve"> a new </w:t>
            </w:r>
            <w:r>
              <w:t>individual ACR events</w:t>
            </w:r>
            <w:r w:rsidRPr="00E17A7A">
              <w:t xml:space="preserve"> subscription</w:t>
            </w:r>
            <w:r>
              <w:t>.</w:t>
            </w:r>
          </w:p>
        </w:tc>
      </w:tr>
      <w:tr w:rsidR="009E5347" w:rsidRPr="00E17A7A" w14:paraId="6A77F11D" w14:textId="77777777" w:rsidTr="004C4FBA">
        <w:trPr>
          <w:jc w:val="center"/>
        </w:trPr>
        <w:tc>
          <w:tcPr>
            <w:tcW w:w="0" w:type="auto"/>
            <w:vMerge w:val="restart"/>
            <w:tcBorders>
              <w:top w:val="single" w:sz="4" w:space="0" w:color="auto"/>
              <w:left w:val="single" w:sz="4" w:space="0" w:color="auto"/>
              <w:right w:val="single" w:sz="4" w:space="0" w:color="auto"/>
            </w:tcBorders>
          </w:tcPr>
          <w:p w14:paraId="61D01563" w14:textId="77777777" w:rsidR="009E5347" w:rsidRPr="00E17A7A" w:rsidRDefault="009E5347" w:rsidP="004C4FBA">
            <w:pPr>
              <w:pStyle w:val="TAL"/>
            </w:pPr>
            <w:r w:rsidRPr="00E17A7A">
              <w:t xml:space="preserve">Individual </w:t>
            </w:r>
            <w:r>
              <w:t>ACR events s</w:t>
            </w:r>
            <w:r w:rsidRPr="00E17A7A">
              <w:t>ubscription</w:t>
            </w:r>
          </w:p>
        </w:tc>
        <w:tc>
          <w:tcPr>
            <w:tcW w:w="1585" w:type="pct"/>
            <w:vMerge w:val="restart"/>
            <w:tcBorders>
              <w:top w:val="single" w:sz="4" w:space="0" w:color="auto"/>
              <w:left w:val="single" w:sz="4" w:space="0" w:color="auto"/>
              <w:right w:val="single" w:sz="4" w:space="0" w:color="auto"/>
            </w:tcBorders>
          </w:tcPr>
          <w:p w14:paraId="06D16902" w14:textId="77777777" w:rsidR="009E5347" w:rsidRPr="00E17A7A" w:rsidRDefault="009E5347" w:rsidP="004C4FBA">
            <w:pPr>
              <w:pStyle w:val="TAL"/>
            </w:pPr>
            <w:r w:rsidRPr="00E17A7A">
              <w:t>/subscriptions/{subscriptionId}</w:t>
            </w:r>
          </w:p>
        </w:tc>
        <w:tc>
          <w:tcPr>
            <w:tcW w:w="636" w:type="pct"/>
            <w:tcBorders>
              <w:top w:val="single" w:sz="4" w:space="0" w:color="auto"/>
              <w:left w:val="single" w:sz="4" w:space="0" w:color="auto"/>
              <w:bottom w:val="single" w:sz="4" w:space="0" w:color="auto"/>
              <w:right w:val="single" w:sz="4" w:space="0" w:color="auto"/>
            </w:tcBorders>
          </w:tcPr>
          <w:p w14:paraId="2AB636BD" w14:textId="77777777" w:rsidR="009E5347" w:rsidRPr="00E17A7A" w:rsidRDefault="009E5347" w:rsidP="004C4FBA">
            <w:pPr>
              <w:pStyle w:val="TAL"/>
            </w:pPr>
            <w:r w:rsidRPr="00E17A7A">
              <w:t>PUT</w:t>
            </w:r>
          </w:p>
        </w:tc>
        <w:tc>
          <w:tcPr>
            <w:tcW w:w="1510" w:type="pct"/>
            <w:tcBorders>
              <w:top w:val="single" w:sz="4" w:space="0" w:color="auto"/>
              <w:left w:val="single" w:sz="4" w:space="0" w:color="auto"/>
              <w:bottom w:val="single" w:sz="4" w:space="0" w:color="auto"/>
              <w:right w:val="single" w:sz="4" w:space="0" w:color="auto"/>
            </w:tcBorders>
          </w:tcPr>
          <w:p w14:paraId="2B5EAF4D" w14:textId="77777777" w:rsidR="009E5347" w:rsidRPr="00E17A7A" w:rsidRDefault="009E5347" w:rsidP="004C4FBA">
            <w:pPr>
              <w:pStyle w:val="TAL"/>
            </w:pPr>
            <w:r w:rsidRPr="00E17A7A">
              <w:t>Update</w:t>
            </w:r>
            <w:r>
              <w:t>s</w:t>
            </w:r>
            <w:r w:rsidRPr="00E17A7A">
              <w:t xml:space="preserve"> an existing individual </w:t>
            </w:r>
            <w:r>
              <w:t>ACR events</w:t>
            </w:r>
            <w:r w:rsidRPr="00E17A7A">
              <w:t xml:space="preserve"> subscription</w:t>
            </w:r>
            <w:r>
              <w:t xml:space="preserve"> </w:t>
            </w:r>
            <w:r w:rsidRPr="000F3592">
              <w:t>identified by the subscriptionId</w:t>
            </w:r>
            <w:r>
              <w:t>.</w:t>
            </w:r>
          </w:p>
        </w:tc>
      </w:tr>
      <w:tr w:rsidR="009E5347" w:rsidRPr="00E17A7A" w14:paraId="1AB056AE" w14:textId="77777777" w:rsidTr="004C4FBA">
        <w:trPr>
          <w:jc w:val="center"/>
        </w:trPr>
        <w:tc>
          <w:tcPr>
            <w:tcW w:w="0" w:type="auto"/>
            <w:vMerge/>
            <w:tcBorders>
              <w:left w:val="single" w:sz="4" w:space="0" w:color="auto"/>
              <w:right w:val="single" w:sz="4" w:space="0" w:color="auto"/>
            </w:tcBorders>
          </w:tcPr>
          <w:p w14:paraId="1669E511" w14:textId="77777777" w:rsidR="009E5347" w:rsidRPr="00E17A7A" w:rsidRDefault="009E5347" w:rsidP="004C4FBA">
            <w:pPr>
              <w:pStyle w:val="TAL"/>
            </w:pPr>
          </w:p>
        </w:tc>
        <w:tc>
          <w:tcPr>
            <w:tcW w:w="1585" w:type="pct"/>
            <w:vMerge/>
            <w:tcBorders>
              <w:left w:val="single" w:sz="4" w:space="0" w:color="auto"/>
              <w:right w:val="single" w:sz="4" w:space="0" w:color="auto"/>
            </w:tcBorders>
          </w:tcPr>
          <w:p w14:paraId="7785767E" w14:textId="77777777" w:rsidR="009E5347" w:rsidRPr="00E17A7A"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561FBE40" w14:textId="77777777" w:rsidR="009E5347" w:rsidRPr="00E17A7A" w:rsidRDefault="009E5347" w:rsidP="004C4FBA">
            <w:pPr>
              <w:pStyle w:val="TAL"/>
            </w:pPr>
            <w:r w:rsidRPr="00E17A7A">
              <w:t>DELETE</w:t>
            </w:r>
          </w:p>
        </w:tc>
        <w:tc>
          <w:tcPr>
            <w:tcW w:w="1510" w:type="pct"/>
            <w:tcBorders>
              <w:top w:val="single" w:sz="4" w:space="0" w:color="auto"/>
              <w:left w:val="single" w:sz="4" w:space="0" w:color="auto"/>
              <w:bottom w:val="single" w:sz="4" w:space="0" w:color="auto"/>
              <w:right w:val="single" w:sz="4" w:space="0" w:color="auto"/>
            </w:tcBorders>
          </w:tcPr>
          <w:p w14:paraId="1AD28E78" w14:textId="77777777" w:rsidR="009E5347" w:rsidRPr="00E17A7A" w:rsidRDefault="009E5347" w:rsidP="004C4FBA">
            <w:pPr>
              <w:pStyle w:val="TAL"/>
            </w:pPr>
            <w:r>
              <w:t>Deletes</w:t>
            </w:r>
            <w:r w:rsidRPr="00E17A7A">
              <w:t xml:space="preserve"> an existing individual </w:t>
            </w:r>
            <w:r>
              <w:t>ACR events</w:t>
            </w:r>
            <w:r w:rsidRPr="00E17A7A">
              <w:t xml:space="preserve"> subscription</w:t>
            </w:r>
            <w:r>
              <w:t xml:space="preserve"> </w:t>
            </w:r>
            <w:r w:rsidRPr="000F3592">
              <w:t>identified by the subscriptionId</w:t>
            </w:r>
            <w:r>
              <w:t>.</w:t>
            </w:r>
          </w:p>
        </w:tc>
      </w:tr>
      <w:tr w:rsidR="009E5347" w:rsidRPr="00E17A7A" w14:paraId="7F6089AE" w14:textId="77777777" w:rsidTr="004C4FBA">
        <w:trPr>
          <w:jc w:val="center"/>
        </w:trPr>
        <w:tc>
          <w:tcPr>
            <w:tcW w:w="0" w:type="auto"/>
            <w:vMerge/>
            <w:tcBorders>
              <w:left w:val="single" w:sz="4" w:space="0" w:color="auto"/>
              <w:right w:val="single" w:sz="4" w:space="0" w:color="auto"/>
            </w:tcBorders>
          </w:tcPr>
          <w:p w14:paraId="79FA16D1" w14:textId="77777777" w:rsidR="009E5347" w:rsidRPr="00E17A7A" w:rsidRDefault="009E5347" w:rsidP="004C4FBA">
            <w:pPr>
              <w:pStyle w:val="TAL"/>
            </w:pPr>
          </w:p>
        </w:tc>
        <w:tc>
          <w:tcPr>
            <w:tcW w:w="1585" w:type="pct"/>
            <w:vMerge/>
            <w:tcBorders>
              <w:left w:val="single" w:sz="4" w:space="0" w:color="auto"/>
              <w:right w:val="single" w:sz="4" w:space="0" w:color="auto"/>
            </w:tcBorders>
          </w:tcPr>
          <w:p w14:paraId="0A4A4651" w14:textId="77777777" w:rsidR="009E5347" w:rsidRPr="00E17A7A"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5E78449A" w14:textId="77777777" w:rsidR="009E5347" w:rsidRPr="00E17A7A"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46ECA41B" w14:textId="77777777" w:rsidR="009E5347" w:rsidRDefault="009E5347" w:rsidP="004C4FBA">
            <w:pPr>
              <w:pStyle w:val="TAL"/>
            </w:pPr>
            <w:r>
              <w:t>Partially u</w:t>
            </w:r>
            <w:r w:rsidRPr="00E17A7A">
              <w:t>pdate</w:t>
            </w:r>
            <w:r>
              <w:t>s</w:t>
            </w:r>
            <w:r w:rsidRPr="00E17A7A">
              <w:t xml:space="preserve"> an existing individual </w:t>
            </w:r>
            <w:r>
              <w:t>ACR events</w:t>
            </w:r>
            <w:r w:rsidRPr="00E17A7A">
              <w:t xml:space="preserve"> subscription</w:t>
            </w:r>
            <w:r>
              <w:t xml:space="preserve"> </w:t>
            </w:r>
            <w:r w:rsidRPr="000F3592">
              <w:t>identified by the subscriptionId</w:t>
            </w:r>
            <w:r>
              <w:t>.</w:t>
            </w:r>
          </w:p>
        </w:tc>
      </w:tr>
    </w:tbl>
    <w:p w14:paraId="358ECB4D" w14:textId="77777777" w:rsidR="009E5347" w:rsidRPr="00F35F4A" w:rsidRDefault="009E5347" w:rsidP="009E5347"/>
    <w:p w14:paraId="421A22D0" w14:textId="77777777" w:rsidR="009E5347" w:rsidRPr="00F35F4A" w:rsidRDefault="009E5347" w:rsidP="009E5347">
      <w:pPr>
        <w:pStyle w:val="Heading4"/>
      </w:pPr>
      <w:bookmarkStart w:id="2090" w:name="_Toc101529373"/>
      <w:bookmarkStart w:id="2091" w:name="_Toc114864205"/>
      <w:bookmarkStart w:id="2092" w:name="_Toc199328454"/>
      <w:r>
        <w:t>6.4.</w:t>
      </w:r>
      <w:r w:rsidRPr="00F35F4A">
        <w:t>2.2</w:t>
      </w:r>
      <w:r w:rsidRPr="00F35F4A">
        <w:tab/>
        <w:t xml:space="preserve">Resource: </w:t>
      </w:r>
      <w:r>
        <w:t>ACR events subscriptions</w:t>
      </w:r>
      <w:bookmarkEnd w:id="2090"/>
      <w:bookmarkEnd w:id="2091"/>
      <w:bookmarkEnd w:id="2092"/>
    </w:p>
    <w:p w14:paraId="7FB6573B" w14:textId="77777777" w:rsidR="009E5347" w:rsidRPr="00F35F4A" w:rsidRDefault="009E5347" w:rsidP="009E5347">
      <w:pPr>
        <w:pStyle w:val="Heading5"/>
        <w:rPr>
          <w:lang w:eastAsia="zh-CN"/>
        </w:rPr>
      </w:pPr>
      <w:bookmarkStart w:id="2093" w:name="_Toc101529374"/>
      <w:bookmarkStart w:id="2094" w:name="_Toc114864206"/>
      <w:bookmarkStart w:id="2095" w:name="_Toc199328455"/>
      <w:r>
        <w:rPr>
          <w:lang w:eastAsia="zh-CN"/>
        </w:rPr>
        <w:t>6.4.</w:t>
      </w:r>
      <w:r w:rsidRPr="00F35F4A">
        <w:rPr>
          <w:lang w:eastAsia="zh-CN"/>
        </w:rPr>
        <w:t>2.2.1</w:t>
      </w:r>
      <w:r w:rsidRPr="00F35F4A">
        <w:rPr>
          <w:lang w:eastAsia="zh-CN"/>
        </w:rPr>
        <w:tab/>
        <w:t>Description</w:t>
      </w:r>
      <w:bookmarkEnd w:id="2093"/>
      <w:bookmarkEnd w:id="2094"/>
      <w:bookmarkEnd w:id="2095"/>
    </w:p>
    <w:p w14:paraId="113D7231" w14:textId="77777777" w:rsidR="009E5347" w:rsidRPr="00F35F4A" w:rsidRDefault="009E5347" w:rsidP="009E5347">
      <w:pPr>
        <w:rPr>
          <w:rFonts w:eastAsia="Batang"/>
          <w:lang w:val="en-IN"/>
        </w:rPr>
      </w:pPr>
      <w:r w:rsidRPr="00F35F4A">
        <w:rPr>
          <w:rFonts w:eastAsia="Batang"/>
          <w:lang w:val="en-IN"/>
        </w:rPr>
        <w:t xml:space="preserve">This resource represents a collection of </w:t>
      </w:r>
      <w:r>
        <w:t>ACR related events subscriptions</w:t>
      </w:r>
      <w:r w:rsidRPr="00F35F4A">
        <w:rPr>
          <w:rFonts w:eastAsia="Batang"/>
          <w:lang w:val="en-IN"/>
        </w:rPr>
        <w:t xml:space="preserve"> with an EES.</w:t>
      </w:r>
    </w:p>
    <w:p w14:paraId="7D5269BC" w14:textId="77777777" w:rsidR="009E5347" w:rsidRPr="00F35F4A" w:rsidRDefault="009E5347" w:rsidP="009E5347">
      <w:pPr>
        <w:pStyle w:val="Heading5"/>
        <w:rPr>
          <w:lang w:eastAsia="zh-CN"/>
        </w:rPr>
      </w:pPr>
      <w:bookmarkStart w:id="2096" w:name="_Toc101529375"/>
      <w:bookmarkStart w:id="2097" w:name="_Toc114864207"/>
      <w:bookmarkStart w:id="2098" w:name="_Toc199328456"/>
      <w:r>
        <w:rPr>
          <w:lang w:eastAsia="zh-CN"/>
        </w:rPr>
        <w:t>6.4.</w:t>
      </w:r>
      <w:r w:rsidRPr="00F35F4A">
        <w:rPr>
          <w:lang w:eastAsia="zh-CN"/>
        </w:rPr>
        <w:t>2.2.2</w:t>
      </w:r>
      <w:r w:rsidRPr="00F35F4A">
        <w:rPr>
          <w:lang w:eastAsia="zh-CN"/>
        </w:rPr>
        <w:tab/>
        <w:t>Resource Definition</w:t>
      </w:r>
      <w:bookmarkEnd w:id="2096"/>
      <w:bookmarkEnd w:id="2097"/>
      <w:bookmarkEnd w:id="2098"/>
    </w:p>
    <w:p w14:paraId="5DAF4A61" w14:textId="77777777" w:rsidR="009E5347" w:rsidRPr="00F35F4A" w:rsidRDefault="009E5347" w:rsidP="009E5347">
      <w:r w:rsidRPr="00F35F4A">
        <w:t xml:space="preserve">Resource URI: </w:t>
      </w:r>
      <w:r>
        <w:rPr>
          <w:b/>
          <w:bCs/>
        </w:rPr>
        <w:t>{apiRoot}/eees-acrevents</w:t>
      </w:r>
      <w:r w:rsidRPr="00F35F4A">
        <w:rPr>
          <w:b/>
          <w:bCs/>
        </w:rPr>
        <w:t>/</w:t>
      </w:r>
      <w:r w:rsidRPr="00F35F4A">
        <w:rPr>
          <w:b/>
          <w:lang w:eastAsia="zh-CN"/>
        </w:rPr>
        <w:t>&lt;apiVersion&gt;/</w:t>
      </w:r>
      <w:r>
        <w:rPr>
          <w:b/>
          <w:bCs/>
        </w:rPr>
        <w:t>subscription</w:t>
      </w:r>
      <w:r w:rsidRPr="00F35F4A">
        <w:rPr>
          <w:b/>
          <w:bCs/>
        </w:rPr>
        <w:t>s</w:t>
      </w:r>
    </w:p>
    <w:p w14:paraId="28C55976" w14:textId="77777777" w:rsidR="009E5347" w:rsidRPr="00F35F4A" w:rsidRDefault="009E5347" w:rsidP="009E5347">
      <w:pPr>
        <w:rPr>
          <w:rFonts w:ascii="Arial" w:hAnsi="Arial" w:cs="Arial"/>
        </w:rPr>
      </w:pPr>
      <w:r w:rsidRPr="00F35F4A">
        <w:t>This resource shall support the resource URI variables defined in table </w:t>
      </w:r>
      <w:r>
        <w:rPr>
          <w:lang w:eastAsia="zh-CN"/>
        </w:rPr>
        <w:t>6.4.</w:t>
      </w:r>
      <w:r w:rsidRPr="00F35F4A">
        <w:rPr>
          <w:lang w:eastAsia="zh-CN"/>
        </w:rPr>
        <w:t>2.2.2</w:t>
      </w:r>
      <w:r w:rsidRPr="00F35F4A">
        <w:t>-1</w:t>
      </w:r>
      <w:r w:rsidRPr="00F35F4A">
        <w:rPr>
          <w:rFonts w:ascii="Arial" w:hAnsi="Arial" w:cs="Arial"/>
        </w:rPr>
        <w:t>.</w:t>
      </w:r>
    </w:p>
    <w:p w14:paraId="3605BEC3" w14:textId="77777777" w:rsidR="009E5347" w:rsidRPr="00F35F4A" w:rsidRDefault="009E5347" w:rsidP="009E5347">
      <w:pPr>
        <w:pStyle w:val="TH"/>
        <w:rPr>
          <w:rFonts w:cs="Arial"/>
        </w:rPr>
      </w:pPr>
      <w:r w:rsidRPr="00F35F4A">
        <w:t>Table </w:t>
      </w:r>
      <w:r>
        <w:rPr>
          <w:lang w:eastAsia="zh-CN"/>
        </w:rPr>
        <w:t>6.4.</w:t>
      </w:r>
      <w:r w:rsidRPr="00F35F4A">
        <w:rPr>
          <w:lang w:eastAsia="zh-CN"/>
        </w:rPr>
        <w:t>2.2.2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9E5347" w:rsidRPr="00E17A7A" w14:paraId="6EF6AF12"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5740FD7" w14:textId="77777777" w:rsidR="009E5347" w:rsidRPr="00E17A7A" w:rsidRDefault="009E5347" w:rsidP="004C4FBA">
            <w:pPr>
              <w:pStyle w:val="TAH"/>
            </w:pPr>
            <w:r w:rsidRPr="00E17A7A">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20906C25" w14:textId="77777777" w:rsidR="009E5347" w:rsidRPr="00E17A7A" w:rsidRDefault="009E5347" w:rsidP="004C4FBA">
            <w:pPr>
              <w:pStyle w:val="TAH"/>
            </w:pPr>
            <w:r w:rsidRPr="00E17A7A">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F919464" w14:textId="77777777" w:rsidR="009E5347" w:rsidRPr="00E17A7A" w:rsidRDefault="009E5347" w:rsidP="004C4FBA">
            <w:pPr>
              <w:pStyle w:val="TAH"/>
            </w:pPr>
            <w:r w:rsidRPr="00E17A7A">
              <w:t>Definition</w:t>
            </w:r>
          </w:p>
        </w:tc>
      </w:tr>
      <w:tr w:rsidR="009E5347" w:rsidRPr="00E17A7A" w14:paraId="7A209AA4"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tcPr>
          <w:p w14:paraId="08A73137" w14:textId="77777777" w:rsidR="009E5347" w:rsidRPr="00E17A7A" w:rsidRDefault="009E5347" w:rsidP="004C4FBA">
            <w:pPr>
              <w:pStyle w:val="TAL"/>
            </w:pPr>
            <w:r w:rsidRPr="00E17A7A">
              <w:t>apiRoot</w:t>
            </w:r>
          </w:p>
        </w:tc>
        <w:tc>
          <w:tcPr>
            <w:tcW w:w="708" w:type="pct"/>
            <w:tcBorders>
              <w:top w:val="single" w:sz="6" w:space="0" w:color="000000"/>
              <w:left w:val="single" w:sz="6" w:space="0" w:color="000000"/>
              <w:bottom w:val="single" w:sz="6" w:space="0" w:color="000000"/>
              <w:right w:val="single" w:sz="6" w:space="0" w:color="000000"/>
            </w:tcBorders>
          </w:tcPr>
          <w:p w14:paraId="1117BF35" w14:textId="77777777" w:rsidR="009E5347" w:rsidRPr="00E17A7A" w:rsidRDefault="009E5347" w:rsidP="004C4FBA">
            <w:pPr>
              <w:pStyle w:val="TAL"/>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70F1EE2" w14:textId="77777777" w:rsidR="009E5347" w:rsidRPr="00E17A7A" w:rsidRDefault="009E5347" w:rsidP="004C4FBA">
            <w:pPr>
              <w:pStyle w:val="TAL"/>
            </w:pPr>
            <w:r w:rsidRPr="00E17A7A">
              <w:t>See clause 6.</w:t>
            </w:r>
            <w:r>
              <w:t>4.</w:t>
            </w:r>
            <w:r w:rsidRPr="00E17A7A">
              <w:t>1.</w:t>
            </w:r>
          </w:p>
        </w:tc>
      </w:tr>
    </w:tbl>
    <w:p w14:paraId="4FD97DEA" w14:textId="77777777" w:rsidR="009E5347" w:rsidRPr="00F35F4A" w:rsidRDefault="009E5347" w:rsidP="009E5347">
      <w:pPr>
        <w:rPr>
          <w:lang w:eastAsia="zh-CN"/>
        </w:rPr>
      </w:pPr>
    </w:p>
    <w:p w14:paraId="65C0490E" w14:textId="77777777" w:rsidR="009E5347" w:rsidRPr="00F35F4A" w:rsidRDefault="009E5347" w:rsidP="009E5347">
      <w:pPr>
        <w:pStyle w:val="Heading5"/>
        <w:rPr>
          <w:lang w:eastAsia="zh-CN"/>
        </w:rPr>
      </w:pPr>
      <w:bookmarkStart w:id="2099" w:name="_Toc101529376"/>
      <w:bookmarkStart w:id="2100" w:name="_Toc114864208"/>
      <w:bookmarkStart w:id="2101" w:name="_Toc199328457"/>
      <w:r>
        <w:rPr>
          <w:lang w:eastAsia="zh-CN"/>
        </w:rPr>
        <w:t>6.4.</w:t>
      </w:r>
      <w:r w:rsidRPr="00F35F4A">
        <w:rPr>
          <w:lang w:eastAsia="zh-CN"/>
        </w:rPr>
        <w:t>2.2.3</w:t>
      </w:r>
      <w:r w:rsidRPr="00F35F4A">
        <w:rPr>
          <w:lang w:eastAsia="zh-CN"/>
        </w:rPr>
        <w:tab/>
        <w:t>Resource Standard Methods</w:t>
      </w:r>
      <w:bookmarkEnd w:id="2099"/>
      <w:bookmarkEnd w:id="2100"/>
      <w:bookmarkEnd w:id="2101"/>
    </w:p>
    <w:p w14:paraId="1CBF9021" w14:textId="77777777" w:rsidR="009E5347" w:rsidRPr="00F35F4A" w:rsidRDefault="009E5347" w:rsidP="009E5347">
      <w:pPr>
        <w:pStyle w:val="H6"/>
      </w:pPr>
      <w:r>
        <w:rPr>
          <w:lang w:eastAsia="zh-CN"/>
        </w:rPr>
        <w:t>6.4.</w:t>
      </w:r>
      <w:r w:rsidRPr="00F35F4A">
        <w:rPr>
          <w:lang w:eastAsia="zh-CN"/>
        </w:rPr>
        <w:t>2.2.3.1</w:t>
      </w:r>
      <w:r w:rsidRPr="00F35F4A">
        <w:rPr>
          <w:lang w:eastAsia="zh-CN"/>
        </w:rPr>
        <w:tab/>
        <w:t>POST</w:t>
      </w:r>
    </w:p>
    <w:p w14:paraId="7C0906FE" w14:textId="77777777" w:rsidR="009E5347" w:rsidRPr="00F35F4A" w:rsidRDefault="009E5347" w:rsidP="009E5347">
      <w:r w:rsidRPr="00F35F4A">
        <w:t>This method creates a new</w:t>
      </w:r>
      <w:r w:rsidRPr="006177F9">
        <w:t xml:space="preserve"> </w:t>
      </w:r>
      <w:r>
        <w:t>subscription</w:t>
      </w:r>
      <w:r w:rsidRPr="00F35F4A">
        <w:t>. This method shall support the URI query parameters specified in table </w:t>
      </w:r>
      <w:r>
        <w:rPr>
          <w:lang w:eastAsia="zh-CN"/>
        </w:rPr>
        <w:t>6.4.</w:t>
      </w:r>
      <w:r w:rsidRPr="00F35F4A">
        <w:rPr>
          <w:lang w:eastAsia="zh-CN"/>
        </w:rPr>
        <w:t>2.2.3.1</w:t>
      </w:r>
      <w:r w:rsidRPr="00F35F4A">
        <w:t>-1.</w:t>
      </w:r>
    </w:p>
    <w:p w14:paraId="015E49A5" w14:textId="77777777" w:rsidR="009E5347" w:rsidRPr="00F35F4A" w:rsidRDefault="009E5347" w:rsidP="009E5347">
      <w:pPr>
        <w:pStyle w:val="TH"/>
        <w:rPr>
          <w:rFonts w:cs="Arial"/>
        </w:rPr>
      </w:pPr>
      <w:r w:rsidRPr="00F35F4A">
        <w:t>Table</w:t>
      </w:r>
      <w:r>
        <w:t> 6.4.</w:t>
      </w:r>
      <w:r w:rsidRPr="00F35F4A">
        <w:t xml:space="preserve">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6B82304C"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93BECBA"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F54E60"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FCC7DB3"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2FEFC6F"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26D33B" w14:textId="77777777" w:rsidR="009E5347" w:rsidRPr="00E17A7A" w:rsidRDefault="009E5347" w:rsidP="004C4FBA">
            <w:pPr>
              <w:pStyle w:val="TAH"/>
            </w:pPr>
            <w:r w:rsidRPr="00E17A7A">
              <w:t>Description</w:t>
            </w:r>
          </w:p>
        </w:tc>
      </w:tr>
      <w:tr w:rsidR="009E5347" w:rsidRPr="00E17A7A" w14:paraId="459BF3CB"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83D316"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6845F97D"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5F810C0C"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4B807D1"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5310C680" w14:textId="77777777" w:rsidR="009E5347" w:rsidRPr="00E17A7A" w:rsidRDefault="009E5347" w:rsidP="004C4FBA">
            <w:pPr>
              <w:pStyle w:val="TAL"/>
            </w:pPr>
          </w:p>
        </w:tc>
      </w:tr>
    </w:tbl>
    <w:p w14:paraId="0AE47DAE" w14:textId="77777777" w:rsidR="009E5347" w:rsidRPr="00F35F4A" w:rsidRDefault="009E5347" w:rsidP="009E5347"/>
    <w:p w14:paraId="7AB621E6" w14:textId="77777777" w:rsidR="009E5347" w:rsidRPr="00F35F4A" w:rsidRDefault="009E5347" w:rsidP="009E5347">
      <w:r w:rsidRPr="00F35F4A">
        <w:t>This method shall support the request data structures specified in table </w:t>
      </w:r>
      <w:r>
        <w:rPr>
          <w:lang w:eastAsia="zh-CN"/>
        </w:rPr>
        <w:t>6.4.</w:t>
      </w:r>
      <w:r w:rsidRPr="00F35F4A">
        <w:rPr>
          <w:lang w:eastAsia="zh-CN"/>
        </w:rPr>
        <w:t>2.2.3.1</w:t>
      </w:r>
      <w:r w:rsidRPr="00F35F4A">
        <w:t>-2 and the response data structures and response codes specified in table </w:t>
      </w:r>
      <w:r>
        <w:rPr>
          <w:lang w:eastAsia="zh-CN"/>
        </w:rPr>
        <w:t>6.4.</w:t>
      </w:r>
      <w:r w:rsidRPr="00F35F4A">
        <w:rPr>
          <w:lang w:eastAsia="zh-CN"/>
        </w:rPr>
        <w:t>2.2.3.1</w:t>
      </w:r>
      <w:r w:rsidRPr="00F35F4A">
        <w:t>-3.</w:t>
      </w:r>
    </w:p>
    <w:p w14:paraId="383F5C68" w14:textId="77777777" w:rsidR="009E5347" w:rsidRPr="00F35F4A" w:rsidRDefault="009E5347" w:rsidP="009E5347">
      <w:pPr>
        <w:pStyle w:val="TH"/>
      </w:pPr>
      <w:r w:rsidRPr="00F35F4A">
        <w:t>Table </w:t>
      </w:r>
      <w:r>
        <w:t>6.4.</w:t>
      </w:r>
      <w:r w:rsidRPr="00F35F4A">
        <w:t xml:space="preserve">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5347" w:rsidRPr="00E17A7A" w14:paraId="27B11689" w14:textId="77777777" w:rsidTr="004C4FBA">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71C8D254" w14:textId="77777777" w:rsidR="009E5347" w:rsidRPr="00E17A7A" w:rsidRDefault="009E5347" w:rsidP="004C4FBA">
            <w:pPr>
              <w:pStyle w:val="TAH"/>
            </w:pPr>
            <w:r w:rsidRPr="00E17A7A">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4039C478" w14:textId="77777777" w:rsidR="009E5347" w:rsidRPr="00E17A7A" w:rsidRDefault="009E5347" w:rsidP="004C4FBA">
            <w:pPr>
              <w:pStyle w:val="TAH"/>
            </w:pPr>
            <w:r w:rsidRPr="00E17A7A">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0333156D" w14:textId="77777777" w:rsidR="009E5347" w:rsidRPr="00E17A7A" w:rsidRDefault="009E5347" w:rsidP="004C4FBA">
            <w:pPr>
              <w:pStyle w:val="TAH"/>
            </w:pPr>
            <w:r w:rsidRPr="00E17A7A">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9C9A44D" w14:textId="77777777" w:rsidR="009E5347" w:rsidRPr="00E17A7A" w:rsidRDefault="009E5347" w:rsidP="004C4FBA">
            <w:pPr>
              <w:pStyle w:val="TAH"/>
            </w:pPr>
            <w:r w:rsidRPr="00E17A7A">
              <w:t>Description</w:t>
            </w:r>
          </w:p>
        </w:tc>
      </w:tr>
      <w:tr w:rsidR="009E5347" w:rsidRPr="00E17A7A" w14:paraId="38378E7E" w14:textId="77777777" w:rsidTr="004C4FBA">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FBA5A37" w14:textId="77777777" w:rsidR="009E5347" w:rsidRPr="00E17A7A" w:rsidRDefault="009E5347" w:rsidP="004C4FBA">
            <w:pPr>
              <w:pStyle w:val="TAL"/>
            </w:pPr>
            <w:r>
              <w:t>ACREventsSubscription</w:t>
            </w:r>
          </w:p>
        </w:tc>
        <w:tc>
          <w:tcPr>
            <w:tcW w:w="422" w:type="dxa"/>
            <w:tcBorders>
              <w:top w:val="single" w:sz="4" w:space="0" w:color="auto"/>
              <w:left w:val="single" w:sz="6" w:space="0" w:color="000000"/>
              <w:bottom w:val="single" w:sz="6" w:space="0" w:color="000000"/>
              <w:right w:val="single" w:sz="6" w:space="0" w:color="000000"/>
            </w:tcBorders>
            <w:hideMark/>
          </w:tcPr>
          <w:p w14:paraId="3B23BEA8" w14:textId="77777777" w:rsidR="009E5347" w:rsidRPr="00E17A7A" w:rsidRDefault="009E5347" w:rsidP="004C4FBA">
            <w:pPr>
              <w:pStyle w:val="TAC"/>
            </w:pPr>
            <w:r w:rsidRPr="00E17A7A">
              <w:t>M</w:t>
            </w:r>
          </w:p>
        </w:tc>
        <w:tc>
          <w:tcPr>
            <w:tcW w:w="1264" w:type="dxa"/>
            <w:tcBorders>
              <w:top w:val="single" w:sz="4" w:space="0" w:color="auto"/>
              <w:left w:val="single" w:sz="6" w:space="0" w:color="000000"/>
              <w:bottom w:val="single" w:sz="6" w:space="0" w:color="000000"/>
              <w:right w:val="single" w:sz="6" w:space="0" w:color="000000"/>
            </w:tcBorders>
            <w:hideMark/>
          </w:tcPr>
          <w:p w14:paraId="6556023A" w14:textId="77777777" w:rsidR="009E5347" w:rsidRPr="00E17A7A" w:rsidRDefault="009E5347" w:rsidP="004C4FBA">
            <w:pPr>
              <w:pStyle w:val="TAL"/>
            </w:pPr>
            <w:r w:rsidRPr="00E17A7A">
              <w:t>1</w:t>
            </w:r>
          </w:p>
        </w:tc>
        <w:tc>
          <w:tcPr>
            <w:tcW w:w="6381" w:type="dxa"/>
            <w:tcBorders>
              <w:top w:val="single" w:sz="4" w:space="0" w:color="auto"/>
              <w:left w:val="single" w:sz="6" w:space="0" w:color="000000"/>
              <w:bottom w:val="single" w:sz="6" w:space="0" w:color="000000"/>
              <w:right w:val="single" w:sz="6" w:space="0" w:color="000000"/>
            </w:tcBorders>
            <w:hideMark/>
          </w:tcPr>
          <w:p w14:paraId="2FA06B0D" w14:textId="77777777" w:rsidR="009E5347" w:rsidRPr="00E17A7A" w:rsidRDefault="009E5347" w:rsidP="004C4FBA">
            <w:pPr>
              <w:pStyle w:val="TAL"/>
            </w:pPr>
            <w:r w:rsidRPr="00E17A7A">
              <w:t xml:space="preserve">Create an Individual </w:t>
            </w:r>
            <w:r>
              <w:t>ACR events</w:t>
            </w:r>
            <w:r w:rsidRPr="00E17A7A">
              <w:t xml:space="preserve"> </w:t>
            </w:r>
            <w:r>
              <w:t>s</w:t>
            </w:r>
            <w:r w:rsidRPr="00E17A7A">
              <w:t>ubscription resource.</w:t>
            </w:r>
          </w:p>
        </w:tc>
      </w:tr>
    </w:tbl>
    <w:p w14:paraId="4662372A" w14:textId="77777777" w:rsidR="009E5347" w:rsidRPr="00F35F4A" w:rsidRDefault="009E5347" w:rsidP="009E5347"/>
    <w:p w14:paraId="40EB135C" w14:textId="77777777" w:rsidR="009E5347" w:rsidRPr="00F35F4A" w:rsidRDefault="009E5347" w:rsidP="009E5347">
      <w:pPr>
        <w:pStyle w:val="TH"/>
      </w:pPr>
      <w:r w:rsidRPr="00F35F4A">
        <w:lastRenderedPageBreak/>
        <w:t>Table </w:t>
      </w:r>
      <w:r>
        <w:t>6.4.</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17"/>
        <w:gridCol w:w="435"/>
        <w:gridCol w:w="1236"/>
        <w:gridCol w:w="1110"/>
        <w:gridCol w:w="4537"/>
      </w:tblGrid>
      <w:tr w:rsidR="009E5347" w:rsidRPr="00E17A7A" w14:paraId="7138B187" w14:textId="77777777" w:rsidTr="004C4FBA">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155286BE" w14:textId="77777777" w:rsidR="009E5347" w:rsidRPr="00E17A7A" w:rsidRDefault="009E5347" w:rsidP="004C4FBA">
            <w:pPr>
              <w:pStyle w:val="TAH"/>
            </w:pPr>
            <w:r w:rsidRPr="00E17A7A">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1A07E418" w14:textId="77777777" w:rsidR="009E5347" w:rsidRPr="00E17A7A" w:rsidRDefault="009E5347" w:rsidP="004C4FBA">
            <w:pPr>
              <w:pStyle w:val="TAH"/>
            </w:pPr>
            <w:r w:rsidRPr="00E17A7A">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BC6219E" w14:textId="77777777" w:rsidR="009E5347" w:rsidRPr="00E17A7A" w:rsidRDefault="009E5347" w:rsidP="004C4FBA">
            <w:pPr>
              <w:pStyle w:val="TAH"/>
            </w:pPr>
            <w:r w:rsidRPr="00E17A7A">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3B048D61" w14:textId="77777777" w:rsidR="009E5347" w:rsidRPr="00E17A7A" w:rsidRDefault="009E5347" w:rsidP="004C4FBA">
            <w:pPr>
              <w:pStyle w:val="TAH"/>
            </w:pPr>
            <w:r w:rsidRPr="00E17A7A">
              <w:t>Response</w:t>
            </w:r>
          </w:p>
          <w:p w14:paraId="38B09A0E" w14:textId="77777777" w:rsidR="009E5347" w:rsidRPr="00E17A7A" w:rsidRDefault="009E5347" w:rsidP="004C4FBA">
            <w:pPr>
              <w:pStyle w:val="TAH"/>
            </w:pPr>
            <w:r w:rsidRPr="00E17A7A">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6A12E06D" w14:textId="77777777" w:rsidR="009E5347" w:rsidRPr="00E17A7A" w:rsidRDefault="009E5347" w:rsidP="004C4FBA">
            <w:pPr>
              <w:pStyle w:val="TAH"/>
            </w:pPr>
            <w:r w:rsidRPr="00E17A7A">
              <w:t>Description</w:t>
            </w:r>
          </w:p>
        </w:tc>
      </w:tr>
      <w:tr w:rsidR="009E5347" w:rsidRPr="00E17A7A" w14:paraId="3C9667D5" w14:textId="77777777" w:rsidTr="004C4FBA">
        <w:trPr>
          <w:jc w:val="center"/>
        </w:trPr>
        <w:tc>
          <w:tcPr>
            <w:tcW w:w="824" w:type="pct"/>
            <w:tcBorders>
              <w:top w:val="single" w:sz="4" w:space="0" w:color="auto"/>
              <w:left w:val="single" w:sz="6" w:space="0" w:color="000000"/>
              <w:bottom w:val="single" w:sz="4" w:space="0" w:color="auto"/>
              <w:right w:val="single" w:sz="6" w:space="0" w:color="000000"/>
            </w:tcBorders>
            <w:hideMark/>
          </w:tcPr>
          <w:p w14:paraId="26FF7285" w14:textId="77777777" w:rsidR="009E5347" w:rsidRPr="00E17A7A" w:rsidRDefault="009E5347" w:rsidP="004C4FBA">
            <w:pPr>
              <w:pStyle w:val="TAL"/>
            </w:pPr>
            <w:r>
              <w:t>ACREventsSubscription</w:t>
            </w:r>
          </w:p>
        </w:tc>
        <w:tc>
          <w:tcPr>
            <w:tcW w:w="228" w:type="pct"/>
            <w:tcBorders>
              <w:top w:val="single" w:sz="4" w:space="0" w:color="auto"/>
              <w:left w:val="single" w:sz="6" w:space="0" w:color="000000"/>
              <w:bottom w:val="single" w:sz="4" w:space="0" w:color="auto"/>
              <w:right w:val="single" w:sz="6" w:space="0" w:color="000000"/>
            </w:tcBorders>
            <w:hideMark/>
          </w:tcPr>
          <w:p w14:paraId="30D91024" w14:textId="77777777" w:rsidR="009E5347" w:rsidRPr="00E17A7A" w:rsidRDefault="009E5347" w:rsidP="004C4FBA">
            <w:pPr>
              <w:pStyle w:val="TAC"/>
            </w:pPr>
            <w:r w:rsidRPr="00E17A7A">
              <w:t>M</w:t>
            </w:r>
          </w:p>
        </w:tc>
        <w:tc>
          <w:tcPr>
            <w:tcW w:w="648" w:type="pct"/>
            <w:tcBorders>
              <w:top w:val="single" w:sz="4" w:space="0" w:color="auto"/>
              <w:left w:val="single" w:sz="6" w:space="0" w:color="000000"/>
              <w:bottom w:val="single" w:sz="4" w:space="0" w:color="auto"/>
              <w:right w:val="single" w:sz="6" w:space="0" w:color="000000"/>
            </w:tcBorders>
            <w:hideMark/>
          </w:tcPr>
          <w:p w14:paraId="124CF4EC" w14:textId="77777777" w:rsidR="009E5347" w:rsidRPr="00E17A7A" w:rsidRDefault="009E5347" w:rsidP="004C4FBA">
            <w:pPr>
              <w:pStyle w:val="TAL"/>
            </w:pPr>
            <w:r w:rsidRPr="00E17A7A">
              <w:t>1</w:t>
            </w:r>
          </w:p>
        </w:tc>
        <w:tc>
          <w:tcPr>
            <w:tcW w:w="582" w:type="pct"/>
            <w:tcBorders>
              <w:top w:val="single" w:sz="4" w:space="0" w:color="auto"/>
              <w:left w:val="single" w:sz="6" w:space="0" w:color="000000"/>
              <w:bottom w:val="single" w:sz="4" w:space="0" w:color="auto"/>
              <w:right w:val="single" w:sz="6" w:space="0" w:color="000000"/>
            </w:tcBorders>
            <w:hideMark/>
          </w:tcPr>
          <w:p w14:paraId="2D5CABEC" w14:textId="77777777" w:rsidR="009E5347" w:rsidRPr="00E17A7A" w:rsidRDefault="009E5347" w:rsidP="004C4FBA">
            <w:pPr>
              <w:pStyle w:val="TAL"/>
            </w:pPr>
            <w:r w:rsidRPr="00E17A7A">
              <w:t>201 Created</w:t>
            </w:r>
          </w:p>
        </w:tc>
        <w:tc>
          <w:tcPr>
            <w:tcW w:w="2718" w:type="pct"/>
            <w:tcBorders>
              <w:top w:val="single" w:sz="4" w:space="0" w:color="auto"/>
              <w:left w:val="single" w:sz="6" w:space="0" w:color="000000"/>
              <w:bottom w:val="single" w:sz="4" w:space="0" w:color="auto"/>
              <w:right w:val="single" w:sz="6" w:space="0" w:color="000000"/>
            </w:tcBorders>
            <w:hideMark/>
          </w:tcPr>
          <w:p w14:paraId="573C3A53" w14:textId="77777777" w:rsidR="009E5347" w:rsidRPr="00E17A7A" w:rsidRDefault="009E5347" w:rsidP="004C4FBA">
            <w:pPr>
              <w:pStyle w:val="TAL"/>
            </w:pPr>
            <w:r w:rsidRPr="00E17A7A">
              <w:t xml:space="preserve">Individual </w:t>
            </w:r>
            <w:r>
              <w:t>ACR events s</w:t>
            </w:r>
            <w:r w:rsidRPr="00E17A7A">
              <w:t>ubscription resource created successfully.</w:t>
            </w:r>
            <w:r w:rsidRPr="00E17A7A">
              <w:br/>
            </w:r>
            <w:r w:rsidRPr="00E17A7A">
              <w:br/>
              <w:t>The URI of the created resource shall be returned in the "Location" HTTP header</w:t>
            </w:r>
          </w:p>
        </w:tc>
      </w:tr>
      <w:tr w:rsidR="009E5347" w:rsidRPr="00E17A7A" w14:paraId="11C4A808" w14:textId="77777777" w:rsidTr="004C4FBA">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711A1C82"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w:t>
            </w:r>
            <w:r>
              <w:t>the POST method listed in Table </w:t>
            </w:r>
            <w:r w:rsidRPr="00E17A7A">
              <w:t>5.2.6-1 of 3GPP TS 29.122 [</w:t>
            </w:r>
            <w:r>
              <w:t>3</w:t>
            </w:r>
            <w:r w:rsidRPr="00E17A7A">
              <w:t>] also apply.</w:t>
            </w:r>
          </w:p>
        </w:tc>
      </w:tr>
    </w:tbl>
    <w:p w14:paraId="406EF7AC" w14:textId="77777777" w:rsidR="009E5347" w:rsidRPr="00F35F4A" w:rsidRDefault="009E5347" w:rsidP="009E5347">
      <w:pPr>
        <w:rPr>
          <w:lang w:eastAsia="zh-CN"/>
        </w:rPr>
      </w:pPr>
    </w:p>
    <w:p w14:paraId="7C20673C" w14:textId="77777777" w:rsidR="009E5347" w:rsidRPr="00F35F4A" w:rsidRDefault="009E5347" w:rsidP="009E5347">
      <w:pPr>
        <w:pStyle w:val="TH"/>
        <w:rPr>
          <w:rFonts w:cs="Arial"/>
        </w:rPr>
      </w:pPr>
      <w:r w:rsidRPr="00F35F4A">
        <w:t>Table</w:t>
      </w:r>
      <w:r>
        <w:t> 6.4.</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45"/>
        <w:gridCol w:w="1282"/>
        <w:gridCol w:w="544"/>
        <w:gridCol w:w="1120"/>
        <w:gridCol w:w="3778"/>
      </w:tblGrid>
      <w:tr w:rsidR="009E5347" w:rsidRPr="00E17A7A" w14:paraId="5089F99A" w14:textId="77777777" w:rsidTr="004C4FBA">
        <w:trPr>
          <w:jc w:val="center"/>
        </w:trPr>
        <w:tc>
          <w:tcPr>
            <w:tcW w:w="1487" w:type="pct"/>
            <w:tcBorders>
              <w:top w:val="single" w:sz="4" w:space="0" w:color="auto"/>
              <w:left w:val="single" w:sz="4" w:space="0" w:color="auto"/>
              <w:bottom w:val="single" w:sz="4" w:space="0" w:color="auto"/>
              <w:right w:val="single" w:sz="4" w:space="0" w:color="auto"/>
            </w:tcBorders>
            <w:shd w:val="clear" w:color="auto" w:fill="C0C0C0"/>
          </w:tcPr>
          <w:p w14:paraId="02255C44" w14:textId="77777777" w:rsidR="009E5347" w:rsidRPr="00E17A7A" w:rsidRDefault="009E5347" w:rsidP="004C4FBA">
            <w:pPr>
              <w:pStyle w:val="TAH"/>
            </w:pPr>
            <w:r w:rsidRPr="00E17A7A">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6E514CBB" w14:textId="77777777" w:rsidR="009E5347" w:rsidRPr="00E17A7A" w:rsidRDefault="009E5347" w:rsidP="004C4FBA">
            <w:pPr>
              <w:pStyle w:val="TAH"/>
            </w:pPr>
            <w:r w:rsidRPr="00E17A7A">
              <w:t>Data type</w:t>
            </w:r>
          </w:p>
        </w:tc>
        <w:tc>
          <w:tcPr>
            <w:tcW w:w="284" w:type="pct"/>
            <w:tcBorders>
              <w:top w:val="single" w:sz="4" w:space="0" w:color="auto"/>
              <w:left w:val="single" w:sz="4" w:space="0" w:color="auto"/>
              <w:bottom w:val="single" w:sz="4" w:space="0" w:color="auto"/>
              <w:right w:val="single" w:sz="4" w:space="0" w:color="auto"/>
            </w:tcBorders>
            <w:shd w:val="clear" w:color="auto" w:fill="C0C0C0"/>
          </w:tcPr>
          <w:p w14:paraId="3FF98C56" w14:textId="77777777" w:rsidR="009E5347" w:rsidRPr="00E17A7A" w:rsidRDefault="009E5347" w:rsidP="004C4FBA">
            <w:pPr>
              <w:pStyle w:val="TAH"/>
            </w:pPr>
            <w:r w:rsidRPr="00E17A7A">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63898719" w14:textId="77777777" w:rsidR="009E5347" w:rsidRPr="00E17A7A" w:rsidRDefault="009E5347" w:rsidP="004C4FBA">
            <w:pPr>
              <w:pStyle w:val="TAH"/>
            </w:pPr>
            <w:r w:rsidRPr="00E17A7A">
              <w:t>Cardinality</w:t>
            </w:r>
          </w:p>
        </w:tc>
        <w:tc>
          <w:tcPr>
            <w:tcW w:w="1974" w:type="pct"/>
            <w:tcBorders>
              <w:top w:val="single" w:sz="4" w:space="0" w:color="auto"/>
              <w:left w:val="single" w:sz="4" w:space="0" w:color="auto"/>
              <w:bottom w:val="single" w:sz="4" w:space="0" w:color="auto"/>
              <w:right w:val="single" w:sz="4" w:space="0" w:color="auto"/>
            </w:tcBorders>
            <w:shd w:val="clear" w:color="auto" w:fill="C0C0C0"/>
            <w:vAlign w:val="center"/>
          </w:tcPr>
          <w:p w14:paraId="2E10AB57" w14:textId="77777777" w:rsidR="009E5347" w:rsidRPr="00E17A7A" w:rsidRDefault="009E5347" w:rsidP="004C4FBA">
            <w:pPr>
              <w:pStyle w:val="TAH"/>
            </w:pPr>
            <w:r w:rsidRPr="00E17A7A">
              <w:t>Description</w:t>
            </w:r>
          </w:p>
        </w:tc>
      </w:tr>
      <w:tr w:rsidR="009E5347" w:rsidRPr="00E17A7A" w14:paraId="0CF35328" w14:textId="77777777" w:rsidTr="004C4FBA">
        <w:trPr>
          <w:jc w:val="center"/>
        </w:trPr>
        <w:tc>
          <w:tcPr>
            <w:tcW w:w="1487" w:type="pct"/>
            <w:tcBorders>
              <w:top w:val="single" w:sz="4" w:space="0" w:color="auto"/>
              <w:left w:val="single" w:sz="6" w:space="0" w:color="000000"/>
              <w:bottom w:val="single" w:sz="6" w:space="0" w:color="000000"/>
              <w:right w:val="single" w:sz="6" w:space="0" w:color="000000"/>
            </w:tcBorders>
            <w:shd w:val="clear" w:color="auto" w:fill="auto"/>
          </w:tcPr>
          <w:p w14:paraId="58397058" w14:textId="77777777" w:rsidR="009E5347" w:rsidRPr="00E17A7A" w:rsidRDefault="009E5347" w:rsidP="004C4FBA">
            <w:pPr>
              <w:pStyle w:val="TAL"/>
            </w:pPr>
            <w:r w:rsidRPr="00E17A7A">
              <w:t>n/a</w:t>
            </w:r>
          </w:p>
        </w:tc>
        <w:tc>
          <w:tcPr>
            <w:tcW w:w="670" w:type="pct"/>
            <w:tcBorders>
              <w:top w:val="single" w:sz="4" w:space="0" w:color="auto"/>
              <w:left w:val="single" w:sz="6" w:space="0" w:color="000000"/>
              <w:bottom w:val="single" w:sz="6" w:space="0" w:color="000000"/>
              <w:right w:val="single" w:sz="6" w:space="0" w:color="000000"/>
            </w:tcBorders>
          </w:tcPr>
          <w:p w14:paraId="2E97D349" w14:textId="77777777" w:rsidR="009E5347" w:rsidRPr="00E17A7A" w:rsidRDefault="009E5347" w:rsidP="004C4FBA">
            <w:pPr>
              <w:pStyle w:val="TAL"/>
            </w:pPr>
          </w:p>
        </w:tc>
        <w:tc>
          <w:tcPr>
            <w:tcW w:w="284" w:type="pct"/>
            <w:tcBorders>
              <w:top w:val="single" w:sz="4" w:space="0" w:color="auto"/>
              <w:left w:val="single" w:sz="6" w:space="0" w:color="000000"/>
              <w:bottom w:val="single" w:sz="6" w:space="0" w:color="000000"/>
              <w:right w:val="single" w:sz="6" w:space="0" w:color="000000"/>
            </w:tcBorders>
          </w:tcPr>
          <w:p w14:paraId="11915FE7" w14:textId="77777777" w:rsidR="009E5347" w:rsidRPr="00E17A7A" w:rsidRDefault="009E5347" w:rsidP="004C4FBA">
            <w:pPr>
              <w:pStyle w:val="TAC"/>
            </w:pPr>
          </w:p>
        </w:tc>
        <w:tc>
          <w:tcPr>
            <w:tcW w:w="585" w:type="pct"/>
            <w:tcBorders>
              <w:top w:val="single" w:sz="4" w:space="0" w:color="auto"/>
              <w:left w:val="single" w:sz="6" w:space="0" w:color="000000"/>
              <w:bottom w:val="single" w:sz="6" w:space="0" w:color="000000"/>
              <w:right w:val="single" w:sz="6" w:space="0" w:color="000000"/>
            </w:tcBorders>
          </w:tcPr>
          <w:p w14:paraId="1118E63B" w14:textId="77777777" w:rsidR="009E5347" w:rsidRPr="00E17A7A" w:rsidRDefault="009E5347" w:rsidP="004C4FBA">
            <w:pPr>
              <w:pStyle w:val="TAL"/>
            </w:pPr>
          </w:p>
        </w:tc>
        <w:tc>
          <w:tcPr>
            <w:tcW w:w="1974" w:type="pct"/>
            <w:tcBorders>
              <w:top w:val="single" w:sz="4" w:space="0" w:color="auto"/>
              <w:left w:val="single" w:sz="6" w:space="0" w:color="000000"/>
              <w:bottom w:val="single" w:sz="6" w:space="0" w:color="000000"/>
              <w:right w:val="single" w:sz="6" w:space="0" w:color="000000"/>
            </w:tcBorders>
            <w:shd w:val="clear" w:color="auto" w:fill="auto"/>
            <w:vAlign w:val="center"/>
          </w:tcPr>
          <w:p w14:paraId="03451996" w14:textId="77777777" w:rsidR="009E5347" w:rsidRPr="00E17A7A" w:rsidRDefault="009E5347" w:rsidP="004C4FBA">
            <w:pPr>
              <w:pStyle w:val="TAL"/>
            </w:pPr>
          </w:p>
        </w:tc>
      </w:tr>
    </w:tbl>
    <w:p w14:paraId="6DC9D9D5" w14:textId="77777777" w:rsidR="009E5347" w:rsidRPr="00A04126" w:rsidRDefault="009E5347" w:rsidP="009E5347"/>
    <w:p w14:paraId="73B6A8F7" w14:textId="77777777" w:rsidR="009E5347" w:rsidRPr="00A04126" w:rsidRDefault="009E5347" w:rsidP="009E5347">
      <w:pPr>
        <w:pStyle w:val="TH"/>
        <w:rPr>
          <w:rFonts w:cs="Arial"/>
        </w:rPr>
      </w:pPr>
      <w:r w:rsidRPr="00A04126">
        <w:t>Table</w:t>
      </w:r>
      <w:r>
        <w:t> 6.4.2.2.3.1-5</w:t>
      </w:r>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9E5347" w:rsidRPr="00E17A7A" w14:paraId="18E9E25E" w14:textId="77777777" w:rsidTr="004C4FBA">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417D12AD" w14:textId="77777777" w:rsidR="009E5347" w:rsidRPr="00E17A7A" w:rsidRDefault="009E5347" w:rsidP="004C4FBA">
            <w:pPr>
              <w:pStyle w:val="TAH"/>
            </w:pPr>
            <w:r w:rsidRPr="00E17A7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64255EE" w14:textId="77777777" w:rsidR="009E5347" w:rsidRPr="00E17A7A" w:rsidRDefault="009E5347" w:rsidP="004C4FBA">
            <w:pPr>
              <w:pStyle w:val="TAH"/>
            </w:pPr>
            <w:r w:rsidRPr="00E17A7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9E7788E" w14:textId="77777777" w:rsidR="009E5347" w:rsidRPr="00E17A7A" w:rsidRDefault="009E5347" w:rsidP="004C4FBA">
            <w:pPr>
              <w:pStyle w:val="TAH"/>
            </w:pPr>
            <w:r w:rsidRPr="00E17A7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7008CB68" w14:textId="77777777" w:rsidR="009E5347" w:rsidRPr="00E17A7A" w:rsidRDefault="009E5347" w:rsidP="004C4FBA">
            <w:pPr>
              <w:pStyle w:val="TAH"/>
            </w:pPr>
            <w:r w:rsidRPr="00E17A7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1C703D3C" w14:textId="77777777" w:rsidR="009E5347" w:rsidRPr="00E17A7A" w:rsidRDefault="009E5347" w:rsidP="004C4FBA">
            <w:pPr>
              <w:pStyle w:val="TAH"/>
            </w:pPr>
            <w:r w:rsidRPr="00E17A7A">
              <w:t>Description</w:t>
            </w:r>
          </w:p>
        </w:tc>
      </w:tr>
      <w:tr w:rsidR="009E5347" w:rsidRPr="00E17A7A" w14:paraId="372149C4" w14:textId="77777777" w:rsidTr="004C4FBA">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5F9DF322" w14:textId="77777777" w:rsidR="009E5347" w:rsidRPr="00E17A7A" w:rsidRDefault="009E5347" w:rsidP="004C4FBA">
            <w:pPr>
              <w:pStyle w:val="TAL"/>
            </w:pPr>
            <w:r w:rsidRPr="00E17A7A">
              <w:t>Location</w:t>
            </w:r>
          </w:p>
        </w:tc>
        <w:tc>
          <w:tcPr>
            <w:tcW w:w="731" w:type="pct"/>
            <w:tcBorders>
              <w:top w:val="single" w:sz="4" w:space="0" w:color="auto"/>
              <w:left w:val="single" w:sz="6" w:space="0" w:color="000000"/>
              <w:bottom w:val="single" w:sz="6" w:space="0" w:color="000000"/>
              <w:right w:val="single" w:sz="6" w:space="0" w:color="000000"/>
            </w:tcBorders>
          </w:tcPr>
          <w:p w14:paraId="49854807" w14:textId="77777777" w:rsidR="009E5347" w:rsidRPr="00E17A7A" w:rsidRDefault="009E5347" w:rsidP="004C4FBA">
            <w:pPr>
              <w:pStyle w:val="TAL"/>
            </w:pPr>
            <w:r w:rsidRPr="00E17A7A">
              <w:t>String</w:t>
            </w:r>
          </w:p>
        </w:tc>
        <w:tc>
          <w:tcPr>
            <w:tcW w:w="215" w:type="pct"/>
            <w:tcBorders>
              <w:top w:val="single" w:sz="4" w:space="0" w:color="auto"/>
              <w:left w:val="single" w:sz="6" w:space="0" w:color="000000"/>
              <w:bottom w:val="single" w:sz="6" w:space="0" w:color="000000"/>
              <w:right w:val="single" w:sz="6" w:space="0" w:color="000000"/>
            </w:tcBorders>
          </w:tcPr>
          <w:p w14:paraId="192904DE" w14:textId="77777777" w:rsidR="009E5347" w:rsidRPr="00E17A7A" w:rsidRDefault="009E5347" w:rsidP="004C4FBA">
            <w:pPr>
              <w:pStyle w:val="TAC"/>
            </w:pPr>
            <w:r w:rsidRPr="00E17A7A">
              <w:t>M</w:t>
            </w:r>
          </w:p>
        </w:tc>
        <w:tc>
          <w:tcPr>
            <w:tcW w:w="653" w:type="pct"/>
            <w:tcBorders>
              <w:top w:val="single" w:sz="4" w:space="0" w:color="auto"/>
              <w:left w:val="single" w:sz="6" w:space="0" w:color="000000"/>
              <w:bottom w:val="single" w:sz="6" w:space="0" w:color="000000"/>
              <w:right w:val="single" w:sz="6" w:space="0" w:color="000000"/>
            </w:tcBorders>
          </w:tcPr>
          <w:p w14:paraId="55AC87B2" w14:textId="77777777" w:rsidR="009E5347" w:rsidRPr="00E17A7A" w:rsidRDefault="009E5347" w:rsidP="004C4FBA">
            <w:pPr>
              <w:pStyle w:val="TAL"/>
            </w:pPr>
            <w:r w:rsidRPr="00E17A7A">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6DEA9B4"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w:t>
            </w:r>
            <w:r>
              <w:rPr>
                <w:lang w:eastAsia="zh-CN"/>
              </w:rPr>
              <w:t>eees-acrevents</w:t>
            </w:r>
            <w:r w:rsidRPr="00E17A7A">
              <w:rPr>
                <w:lang w:eastAsia="zh-CN"/>
              </w:rPr>
              <w:t>/&lt;apiVersion&gt;/subscriptions/{subscriptionId}</w:t>
            </w:r>
          </w:p>
        </w:tc>
      </w:tr>
    </w:tbl>
    <w:p w14:paraId="1317A2D9" w14:textId="77777777" w:rsidR="009E5347" w:rsidRPr="006224B4" w:rsidRDefault="009E5347" w:rsidP="009E5347"/>
    <w:p w14:paraId="0CCF0C9E" w14:textId="77777777" w:rsidR="009E5347" w:rsidRPr="00F35F4A" w:rsidRDefault="009E5347" w:rsidP="009E5347">
      <w:pPr>
        <w:pStyle w:val="Heading5"/>
        <w:rPr>
          <w:lang w:eastAsia="zh-CN"/>
        </w:rPr>
      </w:pPr>
      <w:bookmarkStart w:id="2102" w:name="_Toc101529377"/>
      <w:bookmarkStart w:id="2103" w:name="_Toc114864209"/>
      <w:bookmarkStart w:id="2104" w:name="_Toc199328458"/>
      <w:r>
        <w:rPr>
          <w:lang w:eastAsia="zh-CN"/>
        </w:rPr>
        <w:t>6.4.2.2.4</w:t>
      </w:r>
      <w:r>
        <w:rPr>
          <w:lang w:eastAsia="zh-CN"/>
        </w:rPr>
        <w:tab/>
      </w:r>
      <w:r w:rsidRPr="00F35F4A">
        <w:rPr>
          <w:lang w:eastAsia="zh-CN"/>
        </w:rPr>
        <w:t>Resource Custom Operations</w:t>
      </w:r>
      <w:bookmarkEnd w:id="2102"/>
      <w:bookmarkEnd w:id="2103"/>
      <w:bookmarkEnd w:id="2104"/>
    </w:p>
    <w:p w14:paraId="7E23BC32" w14:textId="77777777" w:rsidR="009E5347" w:rsidRPr="00F35F4A" w:rsidRDefault="009E5347" w:rsidP="009E5347">
      <w:pPr>
        <w:rPr>
          <w:lang w:eastAsia="zh-CN"/>
        </w:rPr>
      </w:pPr>
      <w:r w:rsidRPr="00F35F4A">
        <w:rPr>
          <w:lang w:eastAsia="zh-CN"/>
        </w:rPr>
        <w:t>None.</w:t>
      </w:r>
    </w:p>
    <w:p w14:paraId="3BF7D036" w14:textId="77777777" w:rsidR="009E5347" w:rsidRPr="00F35F4A" w:rsidRDefault="009E5347" w:rsidP="009E5347">
      <w:pPr>
        <w:pStyle w:val="Heading4"/>
      </w:pPr>
      <w:bookmarkStart w:id="2105" w:name="_Toc101529378"/>
      <w:bookmarkStart w:id="2106" w:name="_Toc114864210"/>
      <w:bookmarkStart w:id="2107" w:name="_Toc199328459"/>
      <w:r>
        <w:t>6.4.</w:t>
      </w:r>
      <w:r w:rsidRPr="00F35F4A">
        <w:t>2.3</w:t>
      </w:r>
      <w:r w:rsidRPr="00F35F4A">
        <w:tab/>
        <w:t xml:space="preserve">Resource: Individual </w:t>
      </w:r>
      <w:r>
        <w:t>ACR events subscription</w:t>
      </w:r>
      <w:bookmarkEnd w:id="2105"/>
      <w:bookmarkEnd w:id="2106"/>
      <w:bookmarkEnd w:id="2107"/>
    </w:p>
    <w:p w14:paraId="2CFB7FCF" w14:textId="77777777" w:rsidR="009E5347" w:rsidRPr="00F35F4A" w:rsidRDefault="009E5347" w:rsidP="009E5347">
      <w:pPr>
        <w:pStyle w:val="Heading5"/>
        <w:rPr>
          <w:lang w:eastAsia="zh-CN"/>
        </w:rPr>
      </w:pPr>
      <w:bookmarkStart w:id="2108" w:name="_Toc101529379"/>
      <w:bookmarkStart w:id="2109" w:name="_Toc114864211"/>
      <w:bookmarkStart w:id="2110" w:name="_Toc199328460"/>
      <w:r>
        <w:rPr>
          <w:lang w:eastAsia="zh-CN"/>
        </w:rPr>
        <w:t>6.4.</w:t>
      </w:r>
      <w:r w:rsidRPr="00F35F4A">
        <w:rPr>
          <w:lang w:eastAsia="zh-CN"/>
        </w:rPr>
        <w:t>2.3.1</w:t>
      </w:r>
      <w:r w:rsidRPr="00F35F4A">
        <w:rPr>
          <w:lang w:eastAsia="zh-CN"/>
        </w:rPr>
        <w:tab/>
        <w:t>Description</w:t>
      </w:r>
      <w:bookmarkEnd w:id="2108"/>
      <w:bookmarkEnd w:id="2109"/>
      <w:bookmarkEnd w:id="2110"/>
    </w:p>
    <w:p w14:paraId="4762FA05" w14:textId="77777777" w:rsidR="009E5347" w:rsidRPr="00F35F4A" w:rsidRDefault="009E5347" w:rsidP="009E5347">
      <w:r w:rsidRPr="00F35F4A">
        <w:t xml:space="preserve">This resource represents </w:t>
      </w:r>
      <w:r>
        <w:t xml:space="preserve">modification or deletion of </w:t>
      </w:r>
      <w:r w:rsidRPr="00F35F4A">
        <w:t xml:space="preserve">an Individual </w:t>
      </w:r>
      <w:r>
        <w:t>ACR events subscription resource</w:t>
      </w:r>
      <w:r w:rsidRPr="00F35F4A">
        <w:t>.</w:t>
      </w:r>
    </w:p>
    <w:p w14:paraId="3B1E7925" w14:textId="77777777" w:rsidR="009E5347" w:rsidRPr="00F35F4A" w:rsidRDefault="009E5347" w:rsidP="009E5347">
      <w:pPr>
        <w:pStyle w:val="Heading5"/>
        <w:rPr>
          <w:lang w:eastAsia="zh-CN"/>
        </w:rPr>
      </w:pPr>
      <w:bookmarkStart w:id="2111" w:name="_Toc101529380"/>
      <w:bookmarkStart w:id="2112" w:name="_Toc114864212"/>
      <w:bookmarkStart w:id="2113" w:name="_Toc199328461"/>
      <w:r>
        <w:rPr>
          <w:lang w:eastAsia="zh-CN"/>
        </w:rPr>
        <w:t>6.4.</w:t>
      </w:r>
      <w:r w:rsidRPr="00F35F4A">
        <w:rPr>
          <w:lang w:eastAsia="zh-CN"/>
        </w:rPr>
        <w:t>2.3.2</w:t>
      </w:r>
      <w:r w:rsidRPr="00F35F4A">
        <w:rPr>
          <w:lang w:eastAsia="zh-CN"/>
        </w:rPr>
        <w:tab/>
        <w:t>Resource Definition</w:t>
      </w:r>
      <w:bookmarkEnd w:id="2111"/>
      <w:bookmarkEnd w:id="2112"/>
      <w:bookmarkEnd w:id="2113"/>
    </w:p>
    <w:p w14:paraId="1B1A466D" w14:textId="77777777" w:rsidR="009E5347" w:rsidRPr="00F35F4A" w:rsidRDefault="009E5347" w:rsidP="009E5347">
      <w:r w:rsidRPr="00F35F4A">
        <w:t xml:space="preserve">Resource URI: </w:t>
      </w:r>
      <w:r w:rsidRPr="00F35F4A">
        <w:rPr>
          <w:b/>
          <w:bCs/>
        </w:rPr>
        <w:t>{apiRoot}/</w:t>
      </w:r>
      <w:r>
        <w:rPr>
          <w:b/>
          <w:bCs/>
        </w:rPr>
        <w:t>eees-acrevents</w:t>
      </w:r>
      <w:r w:rsidRPr="00F35F4A">
        <w:rPr>
          <w:b/>
          <w:bCs/>
        </w:rPr>
        <w:t>/</w:t>
      </w:r>
      <w:r w:rsidRPr="00F35F4A">
        <w:rPr>
          <w:b/>
          <w:lang w:eastAsia="zh-CN"/>
        </w:rPr>
        <w:t>&lt;apiVersion&gt;</w:t>
      </w:r>
      <w:r w:rsidRPr="00F35F4A">
        <w:rPr>
          <w:b/>
          <w:bCs/>
        </w:rPr>
        <w:t>/</w:t>
      </w:r>
      <w:r>
        <w:rPr>
          <w:b/>
          <w:bCs/>
        </w:rPr>
        <w:t>subscriptions</w:t>
      </w:r>
      <w:r w:rsidRPr="00F35F4A">
        <w:rPr>
          <w:b/>
          <w:bCs/>
        </w:rPr>
        <w:t>/{</w:t>
      </w:r>
      <w:r>
        <w:rPr>
          <w:b/>
          <w:bCs/>
        </w:rPr>
        <w:t>subscription</w:t>
      </w:r>
      <w:r w:rsidRPr="00F35F4A">
        <w:rPr>
          <w:b/>
          <w:bCs/>
        </w:rPr>
        <w:t>Id}</w:t>
      </w:r>
    </w:p>
    <w:p w14:paraId="5A0C9019" w14:textId="77777777" w:rsidR="009E5347" w:rsidRPr="00F35F4A" w:rsidRDefault="009E5347" w:rsidP="009E5347">
      <w:pPr>
        <w:rPr>
          <w:rFonts w:ascii="Arial" w:hAnsi="Arial" w:cs="Arial"/>
        </w:rPr>
      </w:pPr>
      <w:r w:rsidRPr="00F35F4A">
        <w:t>This resource shall support the resource URI variables defined in table </w:t>
      </w:r>
      <w:r>
        <w:rPr>
          <w:lang w:eastAsia="zh-CN"/>
        </w:rPr>
        <w:t>6.4.</w:t>
      </w:r>
      <w:r w:rsidRPr="00F35F4A">
        <w:rPr>
          <w:lang w:eastAsia="zh-CN"/>
        </w:rPr>
        <w:t>2.3.2</w:t>
      </w:r>
      <w:r w:rsidRPr="00F35F4A">
        <w:t>-1</w:t>
      </w:r>
      <w:r w:rsidRPr="00F35F4A">
        <w:rPr>
          <w:rFonts w:ascii="Arial" w:hAnsi="Arial" w:cs="Arial"/>
        </w:rPr>
        <w:t>.</w:t>
      </w:r>
    </w:p>
    <w:p w14:paraId="2F00FA61" w14:textId="77777777" w:rsidR="009E5347" w:rsidRPr="00F35F4A" w:rsidRDefault="009E5347" w:rsidP="009E5347">
      <w:pPr>
        <w:pStyle w:val="TH"/>
        <w:rPr>
          <w:rFonts w:cs="Arial"/>
        </w:rPr>
      </w:pPr>
      <w:r w:rsidRPr="00F35F4A">
        <w:t>Table </w:t>
      </w:r>
      <w:r>
        <w:rPr>
          <w:lang w:eastAsia="zh-CN"/>
        </w:rPr>
        <w:t>6.4.</w:t>
      </w:r>
      <w:r w:rsidRPr="00F35F4A">
        <w:rPr>
          <w:lang w:eastAsia="zh-CN"/>
        </w:rPr>
        <w:t>2.3.2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1157"/>
        <w:gridCol w:w="7146"/>
      </w:tblGrid>
      <w:tr w:rsidR="009E5347" w:rsidRPr="00E17A7A" w14:paraId="19AD7059"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53923946" w14:textId="77777777" w:rsidR="009E5347" w:rsidRPr="00E17A7A" w:rsidRDefault="009E5347" w:rsidP="004C4FBA">
            <w:pPr>
              <w:pStyle w:val="TAH"/>
            </w:pPr>
            <w:r w:rsidRPr="00E17A7A">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2BAC0AB2" w14:textId="77777777" w:rsidR="009E5347" w:rsidRPr="00E17A7A" w:rsidRDefault="009E5347" w:rsidP="004C4FBA">
            <w:pPr>
              <w:pStyle w:val="TAH"/>
            </w:pPr>
            <w:r w:rsidRPr="00E17A7A">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2232775" w14:textId="77777777" w:rsidR="009E5347" w:rsidRPr="00E17A7A" w:rsidRDefault="009E5347" w:rsidP="004C4FBA">
            <w:pPr>
              <w:pStyle w:val="TAH"/>
            </w:pPr>
            <w:r w:rsidRPr="00E17A7A">
              <w:t>Definition</w:t>
            </w:r>
          </w:p>
        </w:tc>
      </w:tr>
      <w:tr w:rsidR="009E5347" w:rsidRPr="00E17A7A" w14:paraId="3B2E842D"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tcPr>
          <w:p w14:paraId="2DBBCCB2" w14:textId="77777777" w:rsidR="009E5347" w:rsidRPr="00E17A7A" w:rsidRDefault="009E5347" w:rsidP="004C4FBA">
            <w:pPr>
              <w:pStyle w:val="TAL"/>
            </w:pPr>
            <w:r w:rsidRPr="00E17A7A">
              <w:t>apiRoot</w:t>
            </w:r>
          </w:p>
        </w:tc>
        <w:tc>
          <w:tcPr>
            <w:tcW w:w="601" w:type="pct"/>
            <w:tcBorders>
              <w:top w:val="single" w:sz="6" w:space="0" w:color="000000"/>
              <w:left w:val="single" w:sz="6" w:space="0" w:color="000000"/>
              <w:bottom w:val="single" w:sz="6" w:space="0" w:color="000000"/>
              <w:right w:val="single" w:sz="6" w:space="0" w:color="000000"/>
            </w:tcBorders>
          </w:tcPr>
          <w:p w14:paraId="18A88249"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139AF826" w14:textId="77777777" w:rsidR="009E5347" w:rsidRPr="00E17A7A" w:rsidRDefault="009E5347" w:rsidP="004C4FBA">
            <w:pPr>
              <w:pStyle w:val="TAL"/>
            </w:pPr>
            <w:r w:rsidRPr="00E17A7A">
              <w:t>See clause 6.</w:t>
            </w:r>
            <w:r>
              <w:t>4.</w:t>
            </w:r>
            <w:r w:rsidRPr="00E17A7A">
              <w:t>1.</w:t>
            </w:r>
          </w:p>
        </w:tc>
      </w:tr>
      <w:tr w:rsidR="009E5347" w:rsidRPr="00E17A7A" w14:paraId="147E0B6F"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tcPr>
          <w:p w14:paraId="029178EF" w14:textId="77777777" w:rsidR="009E5347" w:rsidRPr="00E17A7A" w:rsidRDefault="009E5347" w:rsidP="004C4FBA">
            <w:pPr>
              <w:pStyle w:val="TAL"/>
              <w:rPr>
                <w:lang w:eastAsia="zh-CN"/>
              </w:rPr>
            </w:pPr>
            <w:r w:rsidRPr="00E17A7A">
              <w:rPr>
                <w:lang w:eastAsia="zh-CN"/>
              </w:rPr>
              <w:t>subscriptionId</w:t>
            </w:r>
          </w:p>
        </w:tc>
        <w:tc>
          <w:tcPr>
            <w:tcW w:w="601" w:type="pct"/>
            <w:tcBorders>
              <w:top w:val="single" w:sz="6" w:space="0" w:color="000000"/>
              <w:left w:val="single" w:sz="6" w:space="0" w:color="000000"/>
              <w:bottom w:val="single" w:sz="6" w:space="0" w:color="000000"/>
              <w:right w:val="single" w:sz="6" w:space="0" w:color="000000"/>
            </w:tcBorders>
          </w:tcPr>
          <w:p w14:paraId="21D92059"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21BAC0AA" w14:textId="77777777" w:rsidR="009E5347" w:rsidRPr="00E17A7A" w:rsidRDefault="009E5347" w:rsidP="004C4FBA">
            <w:pPr>
              <w:pStyle w:val="TAL"/>
              <w:rPr>
                <w:lang w:eastAsia="zh-CN"/>
              </w:rPr>
            </w:pPr>
            <w:r w:rsidRPr="00E17A7A">
              <w:rPr>
                <w:lang w:eastAsia="zh-CN"/>
              </w:rPr>
              <w:t xml:space="preserve">The </w:t>
            </w:r>
            <w:r w:rsidRPr="00E17A7A">
              <w:t xml:space="preserve">identifier of a specific individual </w:t>
            </w:r>
            <w:r>
              <w:t>ACR events</w:t>
            </w:r>
            <w:r w:rsidRPr="00E17A7A">
              <w:t xml:space="preserve"> subscription</w:t>
            </w:r>
            <w:r w:rsidRPr="00E17A7A">
              <w:rPr>
                <w:lang w:eastAsia="zh-CN"/>
              </w:rPr>
              <w:t>.</w:t>
            </w:r>
          </w:p>
        </w:tc>
      </w:tr>
    </w:tbl>
    <w:p w14:paraId="4289545A" w14:textId="77777777" w:rsidR="009E5347" w:rsidRPr="00F35F4A" w:rsidRDefault="009E5347" w:rsidP="009E5347">
      <w:pPr>
        <w:rPr>
          <w:lang w:val="x-none"/>
        </w:rPr>
      </w:pPr>
    </w:p>
    <w:p w14:paraId="2975CEEC" w14:textId="77777777" w:rsidR="009E5347" w:rsidRPr="00F35F4A" w:rsidRDefault="009E5347" w:rsidP="009E5347">
      <w:pPr>
        <w:pStyle w:val="Heading5"/>
        <w:rPr>
          <w:lang w:eastAsia="zh-CN"/>
        </w:rPr>
      </w:pPr>
      <w:bookmarkStart w:id="2114" w:name="_Toc101529381"/>
      <w:bookmarkStart w:id="2115" w:name="_Toc114864213"/>
      <w:bookmarkStart w:id="2116" w:name="_Toc199328462"/>
      <w:r>
        <w:rPr>
          <w:lang w:eastAsia="zh-CN"/>
        </w:rPr>
        <w:t>6.4.</w:t>
      </w:r>
      <w:r w:rsidRPr="00F35F4A">
        <w:rPr>
          <w:lang w:eastAsia="zh-CN"/>
        </w:rPr>
        <w:t>2.3.3</w:t>
      </w:r>
      <w:r w:rsidRPr="00F35F4A">
        <w:rPr>
          <w:lang w:eastAsia="zh-CN"/>
        </w:rPr>
        <w:tab/>
        <w:t>Resource Standard Methods</w:t>
      </w:r>
      <w:bookmarkEnd w:id="2114"/>
      <w:bookmarkEnd w:id="2115"/>
      <w:bookmarkEnd w:id="2116"/>
    </w:p>
    <w:p w14:paraId="278FFF7D" w14:textId="77777777" w:rsidR="009E5347" w:rsidRPr="00F35F4A" w:rsidRDefault="009E5347" w:rsidP="009E5347">
      <w:pPr>
        <w:pStyle w:val="H6"/>
      </w:pPr>
      <w:r>
        <w:rPr>
          <w:lang w:eastAsia="zh-CN"/>
        </w:rPr>
        <w:t>6.4.</w:t>
      </w:r>
      <w:r w:rsidRPr="00F35F4A">
        <w:rPr>
          <w:lang w:eastAsia="zh-CN"/>
        </w:rPr>
        <w:t>2.3.3.1</w:t>
      </w:r>
      <w:r w:rsidRPr="00F35F4A">
        <w:rPr>
          <w:lang w:eastAsia="zh-CN"/>
        </w:rPr>
        <w:tab/>
        <w:t>PUT</w:t>
      </w:r>
    </w:p>
    <w:p w14:paraId="5A492A63" w14:textId="77777777" w:rsidR="009E5347" w:rsidRPr="00F35F4A" w:rsidRDefault="009E5347" w:rsidP="009E5347">
      <w:r w:rsidRPr="00F35F4A">
        <w:t xml:space="preserve">This method updates the </w:t>
      </w:r>
      <w:r>
        <w:t>individual ACR events subscription resource</w:t>
      </w:r>
      <w:r w:rsidRPr="00F35F4A">
        <w:t xml:space="preserve"> by completely replacing the existing </w:t>
      </w:r>
      <w:r>
        <w:t>subscription</w:t>
      </w:r>
      <w:r w:rsidRPr="00F35F4A">
        <w:t xml:space="preserve"> data (except </w:t>
      </w:r>
      <w:r>
        <w:t>subscription</w:t>
      </w:r>
      <w:r w:rsidRPr="00F35F4A">
        <w:t>Id). This method shall support the URI query parameters specified in table </w:t>
      </w:r>
      <w:r>
        <w:t>6.4.</w:t>
      </w:r>
      <w:r w:rsidRPr="00F35F4A">
        <w:t>2.3.3.1-1.</w:t>
      </w:r>
    </w:p>
    <w:p w14:paraId="43EBF8D9" w14:textId="77777777" w:rsidR="009E5347" w:rsidRPr="00F35F4A" w:rsidRDefault="009E5347" w:rsidP="009E5347">
      <w:pPr>
        <w:pStyle w:val="TH"/>
        <w:rPr>
          <w:rFonts w:cs="Arial"/>
        </w:rPr>
      </w:pPr>
      <w:r w:rsidRPr="00F35F4A">
        <w:lastRenderedPageBreak/>
        <w:t>Table</w:t>
      </w:r>
      <w:r>
        <w:t> 6.4.</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7BF993E1"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EB6715A"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8275F57"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98157AF"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20DAE90"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1EEA9EC" w14:textId="77777777" w:rsidR="009E5347" w:rsidRPr="00E17A7A" w:rsidRDefault="009E5347" w:rsidP="004C4FBA">
            <w:pPr>
              <w:pStyle w:val="TAH"/>
            </w:pPr>
            <w:r w:rsidRPr="00E17A7A">
              <w:t>Description</w:t>
            </w:r>
          </w:p>
        </w:tc>
      </w:tr>
      <w:tr w:rsidR="009E5347" w:rsidRPr="00E17A7A" w14:paraId="5AA45F6C"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0AB1414"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2E2E0820"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36FA8AB1"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44A784B0"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99A2C5A" w14:textId="77777777" w:rsidR="009E5347" w:rsidRPr="00E17A7A" w:rsidRDefault="009E5347" w:rsidP="004C4FBA">
            <w:pPr>
              <w:pStyle w:val="TAL"/>
            </w:pPr>
          </w:p>
        </w:tc>
      </w:tr>
    </w:tbl>
    <w:p w14:paraId="6EED8D32" w14:textId="77777777" w:rsidR="009E5347" w:rsidRDefault="009E5347" w:rsidP="009E5347"/>
    <w:p w14:paraId="2A4EA4A3" w14:textId="77777777" w:rsidR="009E5347" w:rsidRPr="00F35F4A" w:rsidRDefault="009E5347" w:rsidP="009E5347">
      <w:r w:rsidRPr="00F35F4A">
        <w:t>This method shall support the request data structures specified in table </w:t>
      </w:r>
      <w:r>
        <w:t>6.4.</w:t>
      </w:r>
      <w:r w:rsidRPr="00F35F4A">
        <w:t>2.3.3.</w:t>
      </w:r>
      <w:r>
        <w:t>1</w:t>
      </w:r>
      <w:r w:rsidRPr="00F35F4A">
        <w:t>-2 and the response data structures and response codes specified in table </w:t>
      </w:r>
      <w:r>
        <w:t>6.4.</w:t>
      </w:r>
      <w:r w:rsidRPr="00F35F4A">
        <w:t>2.3.3.</w:t>
      </w:r>
      <w:r>
        <w:t>1</w:t>
      </w:r>
      <w:r w:rsidRPr="00F35F4A">
        <w:t>-3.</w:t>
      </w:r>
    </w:p>
    <w:p w14:paraId="260EC33B" w14:textId="77777777" w:rsidR="009E5347" w:rsidRPr="00F35F4A" w:rsidRDefault="009E5347" w:rsidP="009E5347">
      <w:pPr>
        <w:pStyle w:val="TH"/>
      </w:pPr>
      <w:r w:rsidRPr="00F35F4A">
        <w:t>Table</w:t>
      </w:r>
      <w:r>
        <w:t> 6.4.</w:t>
      </w:r>
      <w:r w:rsidRPr="00F35F4A">
        <w:t xml:space="preserve">2.3.3.1-2: Data structures supported by the </w:t>
      </w:r>
      <w:r>
        <w:t>PUT</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E17A7A" w14:paraId="0477ECB9" w14:textId="77777777" w:rsidTr="004C4FBA">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1F6462E3"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693257A2"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4B58D265"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298C3FCA" w14:textId="77777777" w:rsidR="009E5347" w:rsidRPr="00E17A7A" w:rsidRDefault="009E5347" w:rsidP="004C4FBA">
            <w:pPr>
              <w:pStyle w:val="TAH"/>
            </w:pPr>
            <w:r w:rsidRPr="00E17A7A">
              <w:t>Description</w:t>
            </w:r>
          </w:p>
        </w:tc>
      </w:tr>
      <w:tr w:rsidR="009E5347" w:rsidRPr="00E17A7A" w14:paraId="7330DD9F" w14:textId="77777777" w:rsidTr="004C4FBA">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07C11B80" w14:textId="77777777" w:rsidR="009E5347" w:rsidRPr="00E17A7A" w:rsidRDefault="009E5347" w:rsidP="004C4FBA">
            <w:pPr>
              <w:pStyle w:val="TAL"/>
            </w:pPr>
            <w:r>
              <w:t>ACREventsSubscription</w:t>
            </w:r>
          </w:p>
        </w:tc>
        <w:tc>
          <w:tcPr>
            <w:tcW w:w="526" w:type="dxa"/>
            <w:tcBorders>
              <w:top w:val="single" w:sz="4" w:space="0" w:color="auto"/>
              <w:left w:val="single" w:sz="6" w:space="0" w:color="000000"/>
              <w:bottom w:val="single" w:sz="6" w:space="0" w:color="000000"/>
              <w:right w:val="single" w:sz="6" w:space="0" w:color="000000"/>
            </w:tcBorders>
          </w:tcPr>
          <w:p w14:paraId="1648AA03" w14:textId="77777777" w:rsidR="009E5347" w:rsidRPr="00E17A7A" w:rsidRDefault="009E5347" w:rsidP="004C4FBA">
            <w:pPr>
              <w:pStyle w:val="TAC"/>
              <w:rPr>
                <w:lang w:eastAsia="zh-CN"/>
              </w:rPr>
            </w:pPr>
            <w:r>
              <w:rPr>
                <w:rFonts w:hint="eastAsia"/>
                <w:lang w:eastAsia="zh-CN"/>
              </w:rPr>
              <w:t>M</w:t>
            </w:r>
          </w:p>
        </w:tc>
        <w:tc>
          <w:tcPr>
            <w:tcW w:w="2302" w:type="dxa"/>
            <w:tcBorders>
              <w:top w:val="single" w:sz="4" w:space="0" w:color="auto"/>
              <w:left w:val="single" w:sz="6" w:space="0" w:color="000000"/>
              <w:bottom w:val="single" w:sz="6" w:space="0" w:color="000000"/>
              <w:right w:val="single" w:sz="6" w:space="0" w:color="000000"/>
            </w:tcBorders>
          </w:tcPr>
          <w:p w14:paraId="7CAEE484" w14:textId="77777777" w:rsidR="009E5347" w:rsidRPr="00E17A7A" w:rsidRDefault="009E5347" w:rsidP="004C4FBA">
            <w:pPr>
              <w:pStyle w:val="TAL"/>
              <w:rPr>
                <w:lang w:eastAsia="zh-CN"/>
              </w:rPr>
            </w:pPr>
            <w:r>
              <w:rPr>
                <w:rFonts w:hint="eastAsia"/>
                <w:lang w:eastAsia="zh-CN"/>
              </w:rPr>
              <w:t>1</w:t>
            </w: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5C819B54" w14:textId="77777777" w:rsidR="009E5347" w:rsidRPr="00E17A7A" w:rsidRDefault="009E5347" w:rsidP="004C4FBA">
            <w:pPr>
              <w:pStyle w:val="TAL"/>
            </w:pPr>
            <w:r w:rsidRPr="00E17A7A">
              <w:t xml:space="preserve">An individual </w:t>
            </w:r>
            <w:r>
              <w:t>ACR events</w:t>
            </w:r>
            <w:r w:rsidRPr="00E17A7A">
              <w:t xml:space="preserve"> subscription resource to be updated.</w:t>
            </w:r>
          </w:p>
        </w:tc>
      </w:tr>
    </w:tbl>
    <w:p w14:paraId="34B3237C" w14:textId="77777777" w:rsidR="009E5347" w:rsidRPr="00F35F4A" w:rsidRDefault="009E5347" w:rsidP="009E5347"/>
    <w:p w14:paraId="5765164D" w14:textId="77777777" w:rsidR="009E5347" w:rsidRPr="00F35F4A" w:rsidRDefault="009E5347" w:rsidP="009E5347">
      <w:pPr>
        <w:pStyle w:val="TH"/>
      </w:pPr>
      <w:r w:rsidRPr="00F35F4A">
        <w:t>Table</w:t>
      </w:r>
      <w:r>
        <w:t> 6.4.</w:t>
      </w:r>
      <w:r w:rsidRPr="00F35F4A">
        <w:t xml:space="preserve">2.3.3.1-3: Data structures supported by the </w:t>
      </w:r>
      <w:r>
        <w:t>PUT</w:t>
      </w:r>
      <w:r w:rsidRPr="00F35F4A">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E17A7A" w14:paraId="0BB0D606"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C156209" w14:textId="77777777" w:rsidR="009E5347" w:rsidRPr="00E17A7A" w:rsidRDefault="009E5347" w:rsidP="004C4FBA">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B5ED9D9" w14:textId="77777777" w:rsidR="009E5347" w:rsidRPr="00E17A7A" w:rsidRDefault="009E5347" w:rsidP="004C4FBA">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0D826DC" w14:textId="77777777" w:rsidR="009E5347" w:rsidRPr="00E17A7A" w:rsidRDefault="009E5347" w:rsidP="004C4FBA">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F579545" w14:textId="77777777" w:rsidR="009E5347" w:rsidRPr="00E17A7A" w:rsidRDefault="009E5347" w:rsidP="004C4FBA">
            <w:pPr>
              <w:pStyle w:val="TAH"/>
            </w:pPr>
            <w:r w:rsidRPr="00E17A7A">
              <w:t>Response</w:t>
            </w:r>
          </w:p>
          <w:p w14:paraId="1E065F9F" w14:textId="77777777" w:rsidR="009E5347" w:rsidRPr="00E17A7A" w:rsidRDefault="009E5347" w:rsidP="004C4FBA">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58F0B49" w14:textId="77777777" w:rsidR="009E5347" w:rsidRPr="00E17A7A" w:rsidRDefault="009E5347" w:rsidP="004C4FBA">
            <w:pPr>
              <w:pStyle w:val="TAH"/>
            </w:pPr>
            <w:r w:rsidRPr="00E17A7A">
              <w:t>Description</w:t>
            </w:r>
          </w:p>
        </w:tc>
      </w:tr>
      <w:tr w:rsidR="009E5347" w:rsidRPr="00E17A7A" w14:paraId="21304C5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A0F6A3E" w14:textId="77777777" w:rsidR="009E5347" w:rsidRPr="00E17A7A" w:rsidRDefault="009E5347" w:rsidP="004C4FBA">
            <w:pPr>
              <w:pStyle w:val="TAL"/>
            </w:pPr>
            <w:r>
              <w:t>ACREventsSubscription</w:t>
            </w:r>
          </w:p>
        </w:tc>
        <w:tc>
          <w:tcPr>
            <w:tcW w:w="499" w:type="pct"/>
            <w:tcBorders>
              <w:top w:val="single" w:sz="4" w:space="0" w:color="auto"/>
              <w:left w:val="single" w:sz="6" w:space="0" w:color="000000"/>
              <w:bottom w:val="single" w:sz="4" w:space="0" w:color="auto"/>
              <w:right w:val="single" w:sz="6" w:space="0" w:color="000000"/>
            </w:tcBorders>
          </w:tcPr>
          <w:p w14:paraId="5C6B79A1" w14:textId="77777777" w:rsidR="009E5347" w:rsidRPr="00E17A7A" w:rsidRDefault="009E5347" w:rsidP="004C4FBA">
            <w:pPr>
              <w:pStyle w:val="TAC"/>
              <w:rPr>
                <w:lang w:eastAsia="zh-CN"/>
              </w:rPr>
            </w:pPr>
            <w:r>
              <w:rPr>
                <w:lang w:eastAsia="zh-CN"/>
              </w:rPr>
              <w:t>M</w:t>
            </w:r>
          </w:p>
        </w:tc>
        <w:tc>
          <w:tcPr>
            <w:tcW w:w="738" w:type="pct"/>
            <w:tcBorders>
              <w:top w:val="single" w:sz="4" w:space="0" w:color="auto"/>
              <w:left w:val="single" w:sz="6" w:space="0" w:color="000000"/>
              <w:bottom w:val="single" w:sz="4" w:space="0" w:color="auto"/>
              <w:right w:val="single" w:sz="6" w:space="0" w:color="000000"/>
            </w:tcBorders>
          </w:tcPr>
          <w:p w14:paraId="2225FCAB" w14:textId="77777777" w:rsidR="009E5347" w:rsidRPr="00E17A7A" w:rsidRDefault="009E5347" w:rsidP="004C4FBA">
            <w:pPr>
              <w:pStyle w:val="TAL"/>
              <w:rPr>
                <w:lang w:eastAsia="zh-CN"/>
              </w:rPr>
            </w:pPr>
            <w:r>
              <w:rPr>
                <w:rFonts w:hint="eastAsia"/>
                <w:lang w:eastAsia="zh-CN"/>
              </w:rPr>
              <w:t>1</w:t>
            </w:r>
          </w:p>
        </w:tc>
        <w:tc>
          <w:tcPr>
            <w:tcW w:w="967" w:type="pct"/>
            <w:tcBorders>
              <w:top w:val="single" w:sz="4" w:space="0" w:color="auto"/>
              <w:left w:val="single" w:sz="6" w:space="0" w:color="000000"/>
              <w:bottom w:val="single" w:sz="4" w:space="0" w:color="auto"/>
              <w:right w:val="single" w:sz="6" w:space="0" w:color="000000"/>
            </w:tcBorders>
          </w:tcPr>
          <w:p w14:paraId="265AE42B" w14:textId="77777777" w:rsidR="009E5347" w:rsidRPr="00E17A7A" w:rsidRDefault="009E5347" w:rsidP="004C4FB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7F01A5E" w14:textId="77777777" w:rsidR="009E5347" w:rsidRPr="00E17A7A" w:rsidRDefault="009E5347" w:rsidP="004C4FBA">
            <w:pPr>
              <w:pStyle w:val="TAL"/>
            </w:pPr>
            <w:r w:rsidRPr="00E17A7A">
              <w:t xml:space="preserve">An individual </w:t>
            </w:r>
            <w:r>
              <w:t>ACR events</w:t>
            </w:r>
            <w:r w:rsidRPr="00E17A7A">
              <w:t xml:space="preserve"> subscription resource updated successfully</w:t>
            </w:r>
            <w:r>
              <w:t xml:space="preserve"> and </w:t>
            </w:r>
            <w:r>
              <w:rPr>
                <w:lang w:eastAsia="zh-CN"/>
              </w:rPr>
              <w:t xml:space="preserve">the </w:t>
            </w:r>
            <w:r>
              <w:t>ACREventsSubscription</w:t>
            </w:r>
            <w:r>
              <w:rPr>
                <w:lang w:eastAsia="zh-CN"/>
              </w:rPr>
              <w:t xml:space="preserve"> data shall be included in the response.</w:t>
            </w:r>
          </w:p>
        </w:tc>
      </w:tr>
      <w:tr w:rsidR="009E5347" w:rsidRPr="00E17A7A" w14:paraId="4B2E3D50"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ED3DF5" w14:textId="77777777" w:rsidR="009E5347" w:rsidRDefault="009E5347" w:rsidP="004C4FBA">
            <w:pPr>
              <w:pStyle w:val="TAL"/>
            </w:pPr>
            <w:r>
              <w:rPr>
                <w:rFonts w:hint="eastAsia"/>
                <w:lang w:eastAsia="zh-CN"/>
              </w:rPr>
              <w:t>n</w:t>
            </w:r>
            <w:r>
              <w:rPr>
                <w:lang w:eastAsia="zh-CN"/>
              </w:rPr>
              <w:t>/a</w:t>
            </w:r>
          </w:p>
        </w:tc>
        <w:tc>
          <w:tcPr>
            <w:tcW w:w="499" w:type="pct"/>
            <w:tcBorders>
              <w:top w:val="single" w:sz="4" w:space="0" w:color="auto"/>
              <w:left w:val="single" w:sz="6" w:space="0" w:color="000000"/>
              <w:bottom w:val="single" w:sz="4" w:space="0" w:color="auto"/>
              <w:right w:val="single" w:sz="6" w:space="0" w:color="000000"/>
            </w:tcBorders>
          </w:tcPr>
          <w:p w14:paraId="2C6EBB1E"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2F0D42F2"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2ACDF79C" w14:textId="77777777" w:rsidR="009E5347"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AA0F044" w14:textId="77777777" w:rsidR="009E5347" w:rsidRPr="00E17A7A" w:rsidRDefault="009E5347" w:rsidP="004C4FBA">
            <w:pPr>
              <w:pStyle w:val="TAL"/>
            </w:pPr>
            <w:r w:rsidRPr="00F35F4A">
              <w:t xml:space="preserve">An </w:t>
            </w:r>
            <w:r w:rsidRPr="00E17A7A">
              <w:t xml:space="preserve">individual </w:t>
            </w:r>
            <w:r>
              <w:t>ACE events</w:t>
            </w:r>
            <w:r w:rsidRPr="00E17A7A">
              <w:t xml:space="preserve"> subscription</w:t>
            </w:r>
            <w:r>
              <w:t xml:space="preserve"> resource</w:t>
            </w:r>
            <w:r w:rsidRPr="00646838">
              <w:t xml:space="preserve"> updated successfully.</w:t>
            </w:r>
          </w:p>
        </w:tc>
      </w:tr>
      <w:tr w:rsidR="009E5347" w:rsidRPr="00E17A7A" w14:paraId="0B1E758A"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7F31362" w14:textId="77777777" w:rsidR="009E5347" w:rsidRDefault="009E5347" w:rsidP="004C4FBA">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533B70F7"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2A698FD2"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2EBF27D5"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667E739" w14:textId="77777777" w:rsidR="009E5347" w:rsidRPr="00F35F4A" w:rsidRDefault="009E5347" w:rsidP="004C4FBA">
            <w:pPr>
              <w:pStyle w:val="TAL"/>
            </w:pPr>
            <w:r>
              <w:t>Temporary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7520AEF"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8FDE1D" w14:textId="77777777" w:rsidR="009E5347" w:rsidRDefault="009E5347" w:rsidP="004C4FBA">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6C48D41A"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40FDD3EB"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64B7BC8E"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7C979C9" w14:textId="77777777" w:rsidR="009E5347" w:rsidRPr="00F35F4A" w:rsidRDefault="009E5347" w:rsidP="004C4FBA">
            <w:pPr>
              <w:pStyle w:val="TAL"/>
            </w:pPr>
            <w:r>
              <w:t>Permanent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77A3180E"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17A307D"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the </w:t>
            </w:r>
            <w:r>
              <w:t>PUT method listed in Table </w:t>
            </w:r>
            <w:r w:rsidRPr="00E17A7A">
              <w:t>5.2.6-1 of 3GPP TS 29.122 [</w:t>
            </w:r>
            <w:r>
              <w:t>3</w:t>
            </w:r>
            <w:r w:rsidRPr="00E17A7A">
              <w:t>] also apply.</w:t>
            </w:r>
          </w:p>
        </w:tc>
      </w:tr>
    </w:tbl>
    <w:p w14:paraId="46DEB99C" w14:textId="77777777" w:rsidR="009E5347" w:rsidRDefault="009E5347" w:rsidP="009E5347">
      <w:pPr>
        <w:rPr>
          <w:lang w:eastAsia="zh-CN"/>
        </w:rPr>
      </w:pPr>
    </w:p>
    <w:p w14:paraId="69837E7F" w14:textId="77777777" w:rsidR="009E5347" w:rsidRPr="00A04126" w:rsidRDefault="009E5347" w:rsidP="009E5347">
      <w:pPr>
        <w:pStyle w:val="TH"/>
        <w:rPr>
          <w:rFonts w:cs="Arial"/>
        </w:rPr>
      </w:pPr>
      <w:r>
        <w:t>Table 6.4.</w:t>
      </w:r>
      <w:r w:rsidRPr="00F35F4A">
        <w:t>2.3.3.1</w:t>
      </w:r>
      <w:r w:rsidRPr="00A04126">
        <w:t xml:space="preserve">-4: Headers supported by the </w:t>
      </w:r>
      <w:r>
        <w:t>PUT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9E5347" w:rsidRPr="00B54FF5" w14:paraId="42D4CB22" w14:textId="77777777" w:rsidTr="004C4FBA">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7498AC65"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01A8BDD"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57469CA"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E0B2F51"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1E231477" w14:textId="77777777" w:rsidR="009E5347" w:rsidRPr="0016361A" w:rsidRDefault="009E5347" w:rsidP="004C4FBA">
            <w:pPr>
              <w:pStyle w:val="TAH"/>
            </w:pPr>
            <w:r w:rsidRPr="0016361A">
              <w:t>Description</w:t>
            </w:r>
          </w:p>
        </w:tc>
      </w:tr>
      <w:tr w:rsidR="009E5347" w:rsidRPr="00B54FF5" w14:paraId="164352AE" w14:textId="77777777" w:rsidTr="004C4FBA">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881B023"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224F3849"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42F0EE0"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C5A96B8"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A54E78A" w14:textId="77777777" w:rsidR="009E5347" w:rsidRPr="0016361A" w:rsidRDefault="009E5347" w:rsidP="004C4FBA">
            <w:pPr>
              <w:pStyle w:val="TAL"/>
            </w:pPr>
          </w:p>
        </w:tc>
      </w:tr>
    </w:tbl>
    <w:p w14:paraId="2FC7A3DF" w14:textId="77777777" w:rsidR="009E5347" w:rsidRPr="00A04126" w:rsidRDefault="009E5347" w:rsidP="009E5347"/>
    <w:p w14:paraId="18E66081" w14:textId="77777777" w:rsidR="009E5347" w:rsidRPr="00A04126" w:rsidRDefault="009E5347" w:rsidP="009E5347">
      <w:pPr>
        <w:pStyle w:val="TH"/>
        <w:rPr>
          <w:rFonts w:cs="Arial"/>
        </w:rPr>
      </w:pPr>
      <w:r w:rsidRPr="00A04126">
        <w:t>Table</w:t>
      </w:r>
      <w:r>
        <w:t> 6.4.</w:t>
      </w:r>
      <w:r w:rsidRPr="00F35F4A">
        <w:t>2.3.3.1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60EB91EB"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5910FB12"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7B7CC2F1"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C4F9CD8"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15411012"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7C1230EB" w14:textId="77777777" w:rsidR="009E5347" w:rsidRPr="0016361A" w:rsidRDefault="009E5347" w:rsidP="004C4FBA">
            <w:pPr>
              <w:pStyle w:val="TAH"/>
            </w:pPr>
            <w:r w:rsidRPr="0016361A">
              <w:t>Description</w:t>
            </w:r>
          </w:p>
        </w:tc>
      </w:tr>
      <w:tr w:rsidR="009E5347" w:rsidRPr="00B54FF5" w14:paraId="6CBC6EC6"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4849C999"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51C7DBA1"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7B41A2A6"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2009C17A"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15032DF" w14:textId="77777777" w:rsidR="009E5347" w:rsidRPr="0016361A" w:rsidRDefault="009E5347" w:rsidP="004C4FBA">
            <w:pPr>
              <w:pStyle w:val="TAL"/>
            </w:pPr>
          </w:p>
        </w:tc>
      </w:tr>
    </w:tbl>
    <w:p w14:paraId="13F29300" w14:textId="77777777" w:rsidR="009E5347" w:rsidRPr="00A04126" w:rsidRDefault="009E5347" w:rsidP="009E5347"/>
    <w:p w14:paraId="5BFE1E39" w14:textId="77777777" w:rsidR="009E5347" w:rsidRPr="00A04126" w:rsidRDefault="009E5347" w:rsidP="009E5347">
      <w:pPr>
        <w:pStyle w:val="TH"/>
      </w:pPr>
      <w:r w:rsidRPr="00A04126">
        <w:lastRenderedPageBreak/>
        <w:t>Table</w:t>
      </w:r>
      <w:r>
        <w:t> 6.4.</w:t>
      </w:r>
      <w:r w:rsidRPr="00F35F4A">
        <w:t>2.3.3.1</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9E5347" w:rsidRPr="00B54FF5" w14:paraId="209645E2" w14:textId="77777777" w:rsidTr="004C4FBA">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3EDA4587" w14:textId="77777777" w:rsidR="009E5347" w:rsidRPr="0016361A" w:rsidRDefault="009E5347" w:rsidP="004C4FBA">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56AA1732" w14:textId="77777777" w:rsidR="009E5347" w:rsidRPr="0016361A" w:rsidRDefault="009E5347" w:rsidP="004C4FBA">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5648BA1F" w14:textId="77777777" w:rsidR="009E5347" w:rsidRPr="0016361A" w:rsidRDefault="009E5347" w:rsidP="004C4FBA">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3F1912C0" w14:textId="77777777" w:rsidR="009E5347" w:rsidRPr="0016361A" w:rsidRDefault="009E5347" w:rsidP="004C4FBA">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3FF12146" w14:textId="77777777" w:rsidR="009E5347" w:rsidRPr="0016361A" w:rsidRDefault="009E5347" w:rsidP="004C4FBA">
            <w:pPr>
              <w:pStyle w:val="TAH"/>
            </w:pPr>
            <w:r w:rsidRPr="0016361A">
              <w:t>Description</w:t>
            </w:r>
          </w:p>
        </w:tc>
      </w:tr>
      <w:tr w:rsidR="009E5347" w:rsidRPr="00B54FF5" w14:paraId="73423553" w14:textId="77777777" w:rsidTr="004C4FBA">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4003C592" w14:textId="77777777" w:rsidR="009E5347" w:rsidRPr="0016361A" w:rsidRDefault="009E5347" w:rsidP="004C4FBA">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6BBF3D0A" w14:textId="77777777" w:rsidR="009E5347" w:rsidRPr="0016361A" w:rsidRDefault="009E5347" w:rsidP="004C4FBA">
            <w:pPr>
              <w:pStyle w:val="TAL"/>
            </w:pPr>
          </w:p>
        </w:tc>
        <w:tc>
          <w:tcPr>
            <w:tcW w:w="720" w:type="pct"/>
            <w:tcBorders>
              <w:top w:val="single" w:sz="4" w:space="0" w:color="auto"/>
              <w:left w:val="single" w:sz="6" w:space="0" w:color="000000"/>
              <w:bottom w:val="single" w:sz="4" w:space="0" w:color="auto"/>
              <w:right w:val="single" w:sz="6" w:space="0" w:color="000000"/>
            </w:tcBorders>
          </w:tcPr>
          <w:p w14:paraId="2295A205" w14:textId="77777777" w:rsidR="009E5347" w:rsidRPr="0016361A" w:rsidRDefault="009E5347" w:rsidP="004C4FBA">
            <w:pPr>
              <w:pStyle w:val="TAC"/>
            </w:pPr>
          </w:p>
        </w:tc>
        <w:tc>
          <w:tcPr>
            <w:tcW w:w="810" w:type="pct"/>
            <w:tcBorders>
              <w:top w:val="single" w:sz="4" w:space="0" w:color="auto"/>
              <w:left w:val="single" w:sz="6" w:space="0" w:color="000000"/>
              <w:bottom w:val="single" w:sz="4" w:space="0" w:color="auto"/>
              <w:right w:val="single" w:sz="6" w:space="0" w:color="000000"/>
            </w:tcBorders>
          </w:tcPr>
          <w:p w14:paraId="6175572E" w14:textId="77777777" w:rsidR="009E5347" w:rsidRPr="0016361A" w:rsidRDefault="009E5347" w:rsidP="004C4FBA">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6D9E76D8" w14:textId="77777777" w:rsidR="009E5347" w:rsidRPr="0016361A" w:rsidRDefault="009E5347" w:rsidP="004C4FBA">
            <w:pPr>
              <w:pStyle w:val="TAL"/>
            </w:pPr>
          </w:p>
        </w:tc>
      </w:tr>
    </w:tbl>
    <w:p w14:paraId="4E04B0E8" w14:textId="77777777" w:rsidR="009E5347" w:rsidRDefault="009E5347" w:rsidP="009E5347">
      <w:pPr>
        <w:rPr>
          <w:lang w:eastAsia="zh-CN"/>
        </w:rPr>
      </w:pPr>
    </w:p>
    <w:p w14:paraId="25038295" w14:textId="77777777" w:rsidR="009E5347" w:rsidRDefault="009E5347" w:rsidP="009E5347">
      <w:pPr>
        <w:pStyle w:val="TH"/>
      </w:pPr>
      <w:r w:rsidRPr="00A04126">
        <w:t>Table</w:t>
      </w:r>
      <w:r>
        <w:t> 6.4.</w:t>
      </w:r>
      <w:r w:rsidRPr="00F35F4A">
        <w:t>2.3.3.1</w:t>
      </w:r>
      <w:r w:rsidRPr="00A04126">
        <w:t>-</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2C47615C"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2B560DA"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351530D"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EBFAFA"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508402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8930C30" w14:textId="77777777" w:rsidR="009E5347" w:rsidRDefault="009E5347" w:rsidP="004C4FBA">
            <w:pPr>
              <w:pStyle w:val="TAH"/>
            </w:pPr>
            <w:r>
              <w:t>Description</w:t>
            </w:r>
          </w:p>
        </w:tc>
      </w:tr>
      <w:tr w:rsidR="009E5347" w14:paraId="433181FA"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6ECAAE"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A626142"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B39F7F7"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EABA84"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021021" w14:textId="77777777" w:rsidR="009E5347" w:rsidRDefault="009E5347" w:rsidP="004C4FBA">
            <w:pPr>
              <w:pStyle w:val="TAL"/>
            </w:pPr>
            <w:r>
              <w:t>An alternative URI of the resource located in an alternative EES.</w:t>
            </w:r>
          </w:p>
        </w:tc>
      </w:tr>
    </w:tbl>
    <w:p w14:paraId="5D54324E" w14:textId="77777777" w:rsidR="009E5347" w:rsidRDefault="009E5347" w:rsidP="009E5347"/>
    <w:p w14:paraId="021AB60D" w14:textId="77777777" w:rsidR="009E5347" w:rsidRDefault="009E5347" w:rsidP="009E5347">
      <w:pPr>
        <w:pStyle w:val="TH"/>
      </w:pPr>
      <w:r w:rsidRPr="00A04126">
        <w:t>Table</w:t>
      </w:r>
      <w:r>
        <w:t> 6.4.</w:t>
      </w:r>
      <w:r w:rsidRPr="00F35F4A">
        <w:t>2.3.3.1</w:t>
      </w:r>
      <w:r w:rsidRPr="00A04126">
        <w:t>-</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03BF22C1"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C6D0C9"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44947A"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00D48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3E702F6"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06953C3" w14:textId="77777777" w:rsidR="009E5347" w:rsidRDefault="009E5347" w:rsidP="004C4FBA">
            <w:pPr>
              <w:pStyle w:val="TAH"/>
            </w:pPr>
            <w:r>
              <w:t>Description</w:t>
            </w:r>
          </w:p>
        </w:tc>
      </w:tr>
      <w:tr w:rsidR="009E5347" w14:paraId="68F55AF9"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6A50175"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335B9F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2B6DF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025F8D8"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BC829B9" w14:textId="77777777" w:rsidR="009E5347" w:rsidRDefault="009E5347" w:rsidP="004C4FBA">
            <w:pPr>
              <w:pStyle w:val="TAL"/>
            </w:pPr>
            <w:r>
              <w:t>An alternative URI of the resource located in an alternative EES.</w:t>
            </w:r>
          </w:p>
        </w:tc>
      </w:tr>
    </w:tbl>
    <w:p w14:paraId="27AFE836" w14:textId="77777777" w:rsidR="009E5347" w:rsidRDefault="009E5347" w:rsidP="009E5347">
      <w:pPr>
        <w:rPr>
          <w:lang w:eastAsia="zh-CN"/>
        </w:rPr>
      </w:pPr>
    </w:p>
    <w:p w14:paraId="226C2CB8" w14:textId="77777777" w:rsidR="009E5347" w:rsidRPr="00F35F4A" w:rsidRDefault="009E5347" w:rsidP="009E5347">
      <w:pPr>
        <w:pStyle w:val="H6"/>
      </w:pPr>
      <w:r>
        <w:rPr>
          <w:lang w:eastAsia="zh-CN"/>
        </w:rPr>
        <w:t>6.4.</w:t>
      </w:r>
      <w:r w:rsidRPr="00F35F4A">
        <w:rPr>
          <w:lang w:eastAsia="zh-CN"/>
        </w:rPr>
        <w:t>2.3.3.2</w:t>
      </w:r>
      <w:r w:rsidRPr="00F35F4A">
        <w:rPr>
          <w:lang w:eastAsia="zh-CN"/>
        </w:rPr>
        <w:tab/>
        <w:t>DELETE</w:t>
      </w:r>
    </w:p>
    <w:p w14:paraId="2AFC652A" w14:textId="77777777" w:rsidR="009E5347" w:rsidRPr="00F35F4A" w:rsidRDefault="009E5347" w:rsidP="009E5347">
      <w:r w:rsidRPr="00F35F4A">
        <w:t xml:space="preserve">This method </w:t>
      </w:r>
      <w:r>
        <w:t>terminates</w:t>
      </w:r>
      <w:r w:rsidRPr="00F35F4A">
        <w:t xml:space="preserve"> an existing</w:t>
      </w:r>
      <w:r w:rsidRPr="004579A4">
        <w:t xml:space="preserve"> </w:t>
      </w:r>
      <w:r>
        <w:t>individual ACR events subscription</w:t>
      </w:r>
      <w:r w:rsidRPr="00F35F4A">
        <w:t>. This method shall support the URI query parameters specified in table </w:t>
      </w:r>
      <w:r>
        <w:t>6.4.</w:t>
      </w:r>
      <w:r w:rsidRPr="00F35F4A">
        <w:t>2.3.3.2-1.</w:t>
      </w:r>
    </w:p>
    <w:p w14:paraId="2FC1B953" w14:textId="77777777" w:rsidR="009E5347" w:rsidRPr="00F35F4A" w:rsidRDefault="009E5347" w:rsidP="009E5347">
      <w:pPr>
        <w:pStyle w:val="TH"/>
        <w:rPr>
          <w:rFonts w:cs="Arial"/>
        </w:rPr>
      </w:pPr>
      <w:r w:rsidRPr="00F35F4A">
        <w:t>Table</w:t>
      </w:r>
      <w:r>
        <w:t> 6.4.</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5B920560"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5EF806A"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01E457D"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45CA439"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1151A6A"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1A32A14" w14:textId="77777777" w:rsidR="009E5347" w:rsidRPr="00E17A7A" w:rsidRDefault="009E5347" w:rsidP="004C4FBA">
            <w:pPr>
              <w:pStyle w:val="TAH"/>
            </w:pPr>
            <w:r w:rsidRPr="00E17A7A">
              <w:t>Description</w:t>
            </w:r>
          </w:p>
        </w:tc>
      </w:tr>
      <w:tr w:rsidR="009E5347" w:rsidRPr="00E17A7A" w14:paraId="5B2FC4DF"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BE511FD"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6DEFCFC7"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24030054"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223053E2"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30ED5E0" w14:textId="77777777" w:rsidR="009E5347" w:rsidRPr="00E17A7A" w:rsidRDefault="009E5347" w:rsidP="004C4FBA">
            <w:pPr>
              <w:pStyle w:val="TAL"/>
            </w:pPr>
          </w:p>
        </w:tc>
      </w:tr>
    </w:tbl>
    <w:p w14:paraId="52A07853" w14:textId="77777777" w:rsidR="009E5347" w:rsidRPr="00F35F4A" w:rsidRDefault="009E5347" w:rsidP="009E5347"/>
    <w:p w14:paraId="7134F5C5" w14:textId="77777777" w:rsidR="009E5347" w:rsidRPr="00F35F4A" w:rsidRDefault="009E5347" w:rsidP="009E5347">
      <w:r w:rsidRPr="00F35F4A">
        <w:t>This method shall support the request data structures specified in table </w:t>
      </w:r>
      <w:r>
        <w:t>6.4.</w:t>
      </w:r>
      <w:r w:rsidRPr="00F35F4A">
        <w:t>2.3.3.2-2 and the response data structures and response codes specified in table </w:t>
      </w:r>
      <w:r>
        <w:t>6.4.</w:t>
      </w:r>
      <w:r w:rsidRPr="00F35F4A">
        <w:t>2.3.3.2-3.</w:t>
      </w:r>
    </w:p>
    <w:p w14:paraId="17C57CCE" w14:textId="77777777" w:rsidR="009E5347" w:rsidRPr="00F35F4A" w:rsidRDefault="009E5347" w:rsidP="009E5347">
      <w:pPr>
        <w:pStyle w:val="TH"/>
      </w:pPr>
      <w:r w:rsidRPr="00F35F4A">
        <w:t>Table</w:t>
      </w:r>
      <w:r>
        <w:t> 6.4.</w:t>
      </w:r>
      <w:r w:rsidRPr="00F35F4A">
        <w:t>2.3.3.</w:t>
      </w:r>
      <w:r>
        <w:t>2</w:t>
      </w:r>
      <w:r w:rsidRPr="00F35F4A">
        <w:t xml:space="preserve">-2: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E17A7A" w14:paraId="7D3C316F" w14:textId="77777777" w:rsidTr="004C4FBA">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0E51B698"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6FD68AD5"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1498EE44"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49F954EF" w14:textId="77777777" w:rsidR="009E5347" w:rsidRPr="00E17A7A" w:rsidRDefault="009E5347" w:rsidP="004C4FBA">
            <w:pPr>
              <w:pStyle w:val="TAH"/>
            </w:pPr>
            <w:r w:rsidRPr="00E17A7A">
              <w:t>Description</w:t>
            </w:r>
          </w:p>
        </w:tc>
      </w:tr>
      <w:tr w:rsidR="009E5347" w:rsidRPr="00E17A7A" w14:paraId="5BF7FC21" w14:textId="77777777" w:rsidTr="004C4FBA">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09415CA6" w14:textId="77777777" w:rsidR="009E5347" w:rsidRPr="00E17A7A" w:rsidRDefault="009E5347" w:rsidP="004C4FBA">
            <w:pPr>
              <w:pStyle w:val="TAL"/>
            </w:pPr>
            <w:r w:rsidRPr="00E17A7A">
              <w:t>n/a</w:t>
            </w:r>
          </w:p>
        </w:tc>
        <w:tc>
          <w:tcPr>
            <w:tcW w:w="526" w:type="dxa"/>
            <w:tcBorders>
              <w:top w:val="single" w:sz="4" w:space="0" w:color="auto"/>
              <w:left w:val="single" w:sz="6" w:space="0" w:color="000000"/>
              <w:bottom w:val="single" w:sz="6" w:space="0" w:color="000000"/>
              <w:right w:val="single" w:sz="6" w:space="0" w:color="000000"/>
            </w:tcBorders>
          </w:tcPr>
          <w:p w14:paraId="2B8C0062" w14:textId="77777777" w:rsidR="009E5347" w:rsidRPr="00E17A7A" w:rsidRDefault="009E5347" w:rsidP="004C4FBA">
            <w:pPr>
              <w:pStyle w:val="TAC"/>
            </w:pPr>
          </w:p>
        </w:tc>
        <w:tc>
          <w:tcPr>
            <w:tcW w:w="2302" w:type="dxa"/>
            <w:tcBorders>
              <w:top w:val="single" w:sz="4" w:space="0" w:color="auto"/>
              <w:left w:val="single" w:sz="6" w:space="0" w:color="000000"/>
              <w:bottom w:val="single" w:sz="6" w:space="0" w:color="000000"/>
              <w:right w:val="single" w:sz="6" w:space="0" w:color="000000"/>
            </w:tcBorders>
          </w:tcPr>
          <w:p w14:paraId="34F76C4B" w14:textId="77777777" w:rsidR="009E5347" w:rsidRPr="00E17A7A" w:rsidRDefault="009E5347" w:rsidP="004C4FBA">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13025809" w14:textId="77777777" w:rsidR="009E5347" w:rsidRPr="00E17A7A" w:rsidRDefault="009E5347" w:rsidP="004C4FBA">
            <w:pPr>
              <w:pStyle w:val="TAL"/>
            </w:pPr>
          </w:p>
        </w:tc>
      </w:tr>
    </w:tbl>
    <w:p w14:paraId="539053EE" w14:textId="77777777" w:rsidR="009E5347" w:rsidRPr="00F35F4A" w:rsidRDefault="009E5347" w:rsidP="009E5347"/>
    <w:p w14:paraId="62F0B869" w14:textId="77777777" w:rsidR="009E5347" w:rsidRPr="00F35F4A" w:rsidRDefault="009E5347" w:rsidP="009E5347">
      <w:pPr>
        <w:pStyle w:val="TH"/>
      </w:pPr>
      <w:r w:rsidRPr="00F35F4A">
        <w:lastRenderedPageBreak/>
        <w:t>Table</w:t>
      </w:r>
      <w:r>
        <w:t> 6.4.</w:t>
      </w:r>
      <w:r w:rsidRPr="00F35F4A">
        <w:t>2.3.3.</w:t>
      </w:r>
      <w:r>
        <w:t>2</w:t>
      </w:r>
      <w:r w:rsidRPr="00F35F4A">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E17A7A" w14:paraId="07C23345"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DF8403" w14:textId="77777777" w:rsidR="009E5347" w:rsidRPr="00E17A7A" w:rsidRDefault="009E5347" w:rsidP="004C4FBA">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4D84832" w14:textId="77777777" w:rsidR="009E5347" w:rsidRPr="00E17A7A" w:rsidRDefault="009E5347" w:rsidP="004C4FBA">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8568F96" w14:textId="77777777" w:rsidR="009E5347" w:rsidRPr="00E17A7A" w:rsidRDefault="009E5347" w:rsidP="004C4FBA">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BCF5D24" w14:textId="77777777" w:rsidR="009E5347" w:rsidRPr="00E17A7A" w:rsidRDefault="009E5347" w:rsidP="004C4FBA">
            <w:pPr>
              <w:pStyle w:val="TAH"/>
            </w:pPr>
            <w:r w:rsidRPr="00E17A7A">
              <w:t>Response</w:t>
            </w:r>
          </w:p>
          <w:p w14:paraId="2D34D3EB" w14:textId="77777777" w:rsidR="009E5347" w:rsidRPr="00E17A7A" w:rsidRDefault="009E5347" w:rsidP="004C4FBA">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EB2ADCB" w14:textId="77777777" w:rsidR="009E5347" w:rsidRPr="00E17A7A" w:rsidRDefault="009E5347" w:rsidP="004C4FBA">
            <w:pPr>
              <w:pStyle w:val="TAH"/>
            </w:pPr>
            <w:r w:rsidRPr="00E17A7A">
              <w:t>Description</w:t>
            </w:r>
          </w:p>
        </w:tc>
      </w:tr>
      <w:tr w:rsidR="009E5347" w:rsidRPr="00E17A7A" w14:paraId="44F1EF65"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358E78" w14:textId="77777777" w:rsidR="009E5347" w:rsidRPr="00E17A7A" w:rsidRDefault="009E5347" w:rsidP="004C4FBA">
            <w:pPr>
              <w:pStyle w:val="TAL"/>
            </w:pPr>
            <w:r w:rsidRPr="00E17A7A">
              <w:t>n/a</w:t>
            </w:r>
          </w:p>
        </w:tc>
        <w:tc>
          <w:tcPr>
            <w:tcW w:w="499" w:type="pct"/>
            <w:tcBorders>
              <w:top w:val="single" w:sz="4" w:space="0" w:color="auto"/>
              <w:left w:val="single" w:sz="6" w:space="0" w:color="000000"/>
              <w:bottom w:val="single" w:sz="4" w:space="0" w:color="auto"/>
              <w:right w:val="single" w:sz="6" w:space="0" w:color="000000"/>
            </w:tcBorders>
          </w:tcPr>
          <w:p w14:paraId="61A77878" w14:textId="77777777" w:rsidR="009E5347" w:rsidRPr="00E17A7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70C57C7E" w14:textId="77777777" w:rsidR="009E5347" w:rsidRPr="00E17A7A"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6345D300" w14:textId="77777777" w:rsidR="009E5347" w:rsidRPr="00E17A7A" w:rsidRDefault="009E5347" w:rsidP="004C4FBA">
            <w:pPr>
              <w:pStyle w:val="TAL"/>
            </w:pPr>
            <w:r w:rsidRPr="00E17A7A">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8BC9021" w14:textId="77777777" w:rsidR="009E5347" w:rsidRPr="00E17A7A" w:rsidRDefault="009E5347" w:rsidP="004C4FBA">
            <w:pPr>
              <w:pStyle w:val="TAL"/>
            </w:pPr>
            <w:r w:rsidRPr="00E17A7A">
              <w:t xml:space="preserve">An individual individual </w:t>
            </w:r>
            <w:r>
              <w:t>ACR events</w:t>
            </w:r>
            <w:r w:rsidRPr="00E17A7A">
              <w:t xml:space="preserve"> subscription resource deleted successfully.</w:t>
            </w:r>
          </w:p>
        </w:tc>
      </w:tr>
      <w:tr w:rsidR="009E5347" w:rsidRPr="00E17A7A" w14:paraId="6826E45A"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79D262" w14:textId="77777777" w:rsidR="009E5347" w:rsidRPr="00E17A7A"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2C88A12A" w14:textId="77777777" w:rsidR="009E5347" w:rsidRPr="00E17A7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109B9E81" w14:textId="77777777" w:rsidR="009E5347" w:rsidRPr="00E17A7A"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3D1C70F6" w14:textId="77777777" w:rsidR="009E5347" w:rsidRPr="00E17A7A"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7266CC1" w14:textId="77777777" w:rsidR="009E5347" w:rsidRPr="00E17A7A" w:rsidRDefault="009E5347" w:rsidP="004C4FBA">
            <w:pPr>
              <w:pStyle w:val="TAL"/>
            </w:pPr>
            <w:r>
              <w:t>Temporary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23E65F5"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135266" w14:textId="77777777" w:rsidR="009E5347" w:rsidRPr="00E17A7A"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7B4CD6A3" w14:textId="77777777" w:rsidR="009E5347" w:rsidRPr="00E17A7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4DD32546" w14:textId="77777777" w:rsidR="009E5347" w:rsidRPr="00E17A7A"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3849C439" w14:textId="77777777" w:rsidR="009E5347" w:rsidRPr="00E17A7A"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0F997BA" w14:textId="77777777" w:rsidR="009E5347" w:rsidRPr="00E17A7A" w:rsidRDefault="009E5347" w:rsidP="004C4FBA">
            <w:pPr>
              <w:pStyle w:val="TAL"/>
            </w:pPr>
            <w:r>
              <w:t>Permanent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1572F9B"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EDA2200" w14:textId="77777777" w:rsidR="009E5347" w:rsidRPr="00E17A7A" w:rsidRDefault="009E5347" w:rsidP="004C4FBA">
            <w:pPr>
              <w:pStyle w:val="TAN"/>
            </w:pPr>
            <w:r w:rsidRPr="00E17A7A">
              <w:t>NOTE:</w:t>
            </w:r>
            <w:r w:rsidRPr="00E17A7A">
              <w:rPr>
                <w:noProof/>
              </w:rPr>
              <w:tab/>
              <w:t xml:space="preserve">The manadatory </w:t>
            </w:r>
            <w:r w:rsidRPr="00E17A7A">
              <w:t>HTTP error status code for th</w:t>
            </w:r>
            <w:r>
              <w:t>e DELETE method listed in Table </w:t>
            </w:r>
            <w:r w:rsidRPr="00E17A7A">
              <w:t>5.2.6-1 of 3GPP TS 29.122 [</w:t>
            </w:r>
            <w:r>
              <w:t>3</w:t>
            </w:r>
            <w:r w:rsidRPr="00E17A7A">
              <w:t>] also apply.</w:t>
            </w:r>
          </w:p>
        </w:tc>
      </w:tr>
    </w:tbl>
    <w:p w14:paraId="08CA1116" w14:textId="77777777" w:rsidR="009E5347" w:rsidRDefault="009E5347" w:rsidP="009E5347"/>
    <w:p w14:paraId="4AFE2490" w14:textId="77777777" w:rsidR="009E5347" w:rsidRPr="00A04126" w:rsidRDefault="009E5347" w:rsidP="009E5347">
      <w:pPr>
        <w:pStyle w:val="TH"/>
        <w:rPr>
          <w:rFonts w:cs="Arial"/>
        </w:rPr>
      </w:pPr>
      <w:r w:rsidRPr="00F35F4A">
        <w:t>Table</w:t>
      </w:r>
      <w:r>
        <w:t> 6.4.</w:t>
      </w:r>
      <w:r w:rsidRPr="00F35F4A">
        <w:t>2.3.3.</w:t>
      </w:r>
      <w:r>
        <w:t>2</w:t>
      </w:r>
      <w:r w:rsidRPr="00F35F4A">
        <w:t>-</w:t>
      </w:r>
      <w:r>
        <w:t>4</w:t>
      </w:r>
      <w:r w:rsidRPr="00585455">
        <w:t>: Headers supported by the DELETE method on this resource</w:t>
      </w:r>
    </w:p>
    <w:tbl>
      <w:tblPr>
        <w:tblW w:w="499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56"/>
        <w:gridCol w:w="1283"/>
        <w:gridCol w:w="543"/>
        <w:gridCol w:w="1120"/>
        <w:gridCol w:w="3917"/>
      </w:tblGrid>
      <w:tr w:rsidR="009E5347" w:rsidRPr="00B54FF5" w14:paraId="49EFA197" w14:textId="77777777" w:rsidTr="004C4FBA">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12CD926A" w14:textId="77777777" w:rsidR="009E5347" w:rsidRPr="0016361A" w:rsidRDefault="009E5347" w:rsidP="004C4FBA">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7376A7C6"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2A0F4AC5"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27B43A84" w14:textId="77777777" w:rsidR="009E5347" w:rsidRPr="0016361A" w:rsidRDefault="009E5347" w:rsidP="004C4FBA">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4835905A" w14:textId="77777777" w:rsidR="009E5347" w:rsidRPr="0016361A" w:rsidRDefault="009E5347" w:rsidP="004C4FBA">
            <w:pPr>
              <w:pStyle w:val="TAH"/>
            </w:pPr>
            <w:r w:rsidRPr="0016361A">
              <w:t>Description</w:t>
            </w:r>
          </w:p>
        </w:tc>
      </w:tr>
      <w:tr w:rsidR="009E5347" w:rsidRPr="00B54FF5" w14:paraId="115D116F" w14:textId="77777777" w:rsidTr="004C4FBA">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0916EFFB" w14:textId="77777777" w:rsidR="009E5347" w:rsidRPr="0016361A" w:rsidRDefault="009E5347" w:rsidP="004C4FBA">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500126A8"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734D6E4"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124DD32" w14:textId="77777777" w:rsidR="009E5347" w:rsidRPr="0016361A" w:rsidRDefault="009E5347" w:rsidP="004C4FBA">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1E467E04" w14:textId="77777777" w:rsidR="009E5347" w:rsidRPr="0016361A" w:rsidRDefault="009E5347" w:rsidP="004C4FBA">
            <w:pPr>
              <w:pStyle w:val="TAL"/>
            </w:pPr>
          </w:p>
        </w:tc>
      </w:tr>
    </w:tbl>
    <w:p w14:paraId="3A7288B8" w14:textId="77777777" w:rsidR="009E5347" w:rsidRPr="00A04126" w:rsidRDefault="009E5347" w:rsidP="009E5347"/>
    <w:p w14:paraId="56F3D9ED" w14:textId="77777777" w:rsidR="009E5347" w:rsidRPr="00A04AC0" w:rsidRDefault="009E5347" w:rsidP="009E5347">
      <w:pPr>
        <w:pStyle w:val="TH"/>
        <w:rPr>
          <w:rFonts w:cs="Arial"/>
        </w:rPr>
      </w:pPr>
      <w:r w:rsidRPr="00F35F4A">
        <w:t>Table</w:t>
      </w:r>
      <w:r>
        <w:t> 6.4.</w:t>
      </w:r>
      <w:r w:rsidRPr="00F35F4A">
        <w:t>2.3.3.</w:t>
      </w:r>
      <w:r>
        <w:t>2</w:t>
      </w:r>
      <w:r w:rsidRPr="00F35F4A">
        <w:t>-</w:t>
      </w:r>
      <w:r>
        <w:t>5</w:t>
      </w:r>
      <w:r w:rsidRPr="00A04AC0">
        <w:t>: Headers supported by the 204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79"/>
        <w:gridCol w:w="1410"/>
        <w:gridCol w:w="416"/>
        <w:gridCol w:w="1258"/>
        <w:gridCol w:w="4268"/>
      </w:tblGrid>
      <w:tr w:rsidR="009E5347" w:rsidRPr="00A04AC0" w14:paraId="610B6804" w14:textId="77777777" w:rsidTr="004C4FBA">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63FC4631" w14:textId="77777777" w:rsidR="009E5347" w:rsidRPr="00A04AC0" w:rsidRDefault="009E5347" w:rsidP="004C4FBA">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1DB19F" w14:textId="77777777" w:rsidR="009E5347" w:rsidRPr="00A04AC0" w:rsidRDefault="009E5347" w:rsidP="004C4FBA">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6E340936" w14:textId="77777777" w:rsidR="009E5347" w:rsidRPr="00A04AC0" w:rsidRDefault="009E5347" w:rsidP="004C4FBA">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5D523E66" w14:textId="77777777" w:rsidR="009E5347" w:rsidRPr="00A04AC0" w:rsidRDefault="009E5347" w:rsidP="004C4FBA">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3730AA8B" w14:textId="77777777" w:rsidR="009E5347" w:rsidRPr="00A04AC0" w:rsidRDefault="009E5347" w:rsidP="004C4FBA">
            <w:pPr>
              <w:pStyle w:val="TAH"/>
            </w:pPr>
            <w:r w:rsidRPr="00A04AC0">
              <w:t>Description</w:t>
            </w:r>
          </w:p>
        </w:tc>
      </w:tr>
      <w:tr w:rsidR="009E5347" w:rsidRPr="00A04AC0" w14:paraId="77E58F7F" w14:textId="77777777" w:rsidTr="004C4FBA">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0DA25346" w14:textId="77777777" w:rsidR="009E5347" w:rsidRPr="00A04AC0" w:rsidRDefault="009E5347" w:rsidP="004C4FBA">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27615489" w14:textId="77777777" w:rsidR="009E5347" w:rsidRPr="00A04AC0" w:rsidRDefault="009E5347" w:rsidP="004C4FBA">
            <w:pPr>
              <w:pStyle w:val="TAL"/>
            </w:pPr>
          </w:p>
        </w:tc>
        <w:tc>
          <w:tcPr>
            <w:tcW w:w="216" w:type="pct"/>
            <w:tcBorders>
              <w:top w:val="single" w:sz="4" w:space="0" w:color="auto"/>
              <w:left w:val="single" w:sz="6" w:space="0" w:color="000000"/>
              <w:bottom w:val="single" w:sz="6" w:space="0" w:color="000000"/>
              <w:right w:val="single" w:sz="6" w:space="0" w:color="000000"/>
            </w:tcBorders>
          </w:tcPr>
          <w:p w14:paraId="5BF4D6C5" w14:textId="77777777" w:rsidR="009E5347" w:rsidRPr="00A04AC0" w:rsidRDefault="009E5347" w:rsidP="004C4FBA">
            <w:pPr>
              <w:pStyle w:val="TAC"/>
            </w:pPr>
          </w:p>
        </w:tc>
        <w:tc>
          <w:tcPr>
            <w:tcW w:w="653" w:type="pct"/>
            <w:tcBorders>
              <w:top w:val="single" w:sz="4" w:space="0" w:color="auto"/>
              <w:left w:val="single" w:sz="6" w:space="0" w:color="000000"/>
              <w:bottom w:val="single" w:sz="6" w:space="0" w:color="000000"/>
              <w:right w:val="single" w:sz="6" w:space="0" w:color="000000"/>
            </w:tcBorders>
          </w:tcPr>
          <w:p w14:paraId="5AE03CF3" w14:textId="77777777" w:rsidR="009E5347" w:rsidRPr="00A04AC0" w:rsidRDefault="009E5347" w:rsidP="004C4FBA">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678F1A01" w14:textId="77777777" w:rsidR="009E5347" w:rsidRPr="00A04AC0" w:rsidRDefault="009E5347" w:rsidP="004C4FBA">
            <w:pPr>
              <w:pStyle w:val="TAL"/>
            </w:pPr>
          </w:p>
        </w:tc>
      </w:tr>
    </w:tbl>
    <w:p w14:paraId="3CBEF3FF" w14:textId="77777777" w:rsidR="009E5347" w:rsidRDefault="009E5347" w:rsidP="009E5347"/>
    <w:p w14:paraId="04A35708" w14:textId="77777777" w:rsidR="009E5347" w:rsidRDefault="009E5347" w:rsidP="009E5347">
      <w:pPr>
        <w:pStyle w:val="TH"/>
      </w:pPr>
      <w:r w:rsidRPr="00F35F4A">
        <w:t>Table</w:t>
      </w:r>
      <w:r>
        <w:t> 6.4.</w:t>
      </w:r>
      <w:r w:rsidRPr="00F35F4A">
        <w:t>2.3.3.</w:t>
      </w:r>
      <w:r>
        <w:t>2</w:t>
      </w:r>
      <w:r w:rsidRPr="00F35F4A">
        <w:t>-</w:t>
      </w:r>
      <w:r>
        <w:t>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EBF323C"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94E75C6"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08D252"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7795FC4"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5BC31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957F783" w14:textId="77777777" w:rsidR="009E5347" w:rsidRDefault="009E5347" w:rsidP="004C4FBA">
            <w:pPr>
              <w:pStyle w:val="TAH"/>
            </w:pPr>
            <w:r>
              <w:t>Description</w:t>
            </w:r>
          </w:p>
        </w:tc>
      </w:tr>
      <w:tr w:rsidR="009E5347" w14:paraId="0B54B057"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F6F2E0"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7D0555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E67B06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AE6E3D8"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BF7E14" w14:textId="77777777" w:rsidR="009E5347" w:rsidRDefault="009E5347" w:rsidP="004C4FBA">
            <w:pPr>
              <w:pStyle w:val="TAL"/>
            </w:pPr>
            <w:r>
              <w:t>An alternative URI of the resource located in an alternative EES.</w:t>
            </w:r>
          </w:p>
        </w:tc>
      </w:tr>
    </w:tbl>
    <w:p w14:paraId="4AFDC2BC" w14:textId="77777777" w:rsidR="009E5347" w:rsidRDefault="009E5347" w:rsidP="009E5347"/>
    <w:p w14:paraId="04248AEE" w14:textId="77777777" w:rsidR="009E5347" w:rsidRDefault="009E5347" w:rsidP="009E5347">
      <w:pPr>
        <w:pStyle w:val="TH"/>
      </w:pPr>
      <w:r w:rsidRPr="00F35F4A">
        <w:t>Table</w:t>
      </w:r>
      <w:r>
        <w:t> 6.4.</w:t>
      </w:r>
      <w:r w:rsidRPr="00F35F4A">
        <w:t>2.3.3.</w:t>
      </w:r>
      <w:r>
        <w:t>2</w:t>
      </w:r>
      <w:r w:rsidRPr="00F35F4A">
        <w:t>-</w:t>
      </w:r>
      <w:r>
        <w:t>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6D5B11E7"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F27DC4"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CF8F9C"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AC5317C"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A08256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8FEBEF" w14:textId="77777777" w:rsidR="009E5347" w:rsidRDefault="009E5347" w:rsidP="004C4FBA">
            <w:pPr>
              <w:pStyle w:val="TAH"/>
            </w:pPr>
            <w:r>
              <w:t>Description</w:t>
            </w:r>
          </w:p>
        </w:tc>
      </w:tr>
      <w:tr w:rsidR="009E5347" w14:paraId="31D08AB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CAC234"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289255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269B239"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BE72313"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D397F2C" w14:textId="77777777" w:rsidR="009E5347" w:rsidRDefault="009E5347" w:rsidP="004C4FBA">
            <w:pPr>
              <w:pStyle w:val="TAL"/>
            </w:pPr>
            <w:r>
              <w:t>An alternative URI of the resource located in an alternative EES.</w:t>
            </w:r>
          </w:p>
        </w:tc>
      </w:tr>
    </w:tbl>
    <w:p w14:paraId="286625C9" w14:textId="77777777" w:rsidR="009E5347" w:rsidRDefault="009E5347" w:rsidP="009E5347"/>
    <w:p w14:paraId="71C4564D" w14:textId="77777777" w:rsidR="009E5347" w:rsidRPr="00F35F4A" w:rsidRDefault="009E5347" w:rsidP="009E5347">
      <w:pPr>
        <w:pStyle w:val="H6"/>
      </w:pPr>
      <w:r>
        <w:rPr>
          <w:lang w:eastAsia="zh-CN"/>
        </w:rPr>
        <w:t>6.4.2.3.3.3</w:t>
      </w:r>
      <w:r w:rsidRPr="00F35F4A">
        <w:rPr>
          <w:lang w:eastAsia="zh-CN"/>
        </w:rPr>
        <w:tab/>
      </w:r>
      <w:r>
        <w:rPr>
          <w:lang w:eastAsia="zh-CN"/>
        </w:rPr>
        <w:t>PATCH</w:t>
      </w:r>
    </w:p>
    <w:p w14:paraId="142FB05A" w14:textId="77777777" w:rsidR="009E5347" w:rsidRPr="00F35F4A" w:rsidRDefault="009E5347" w:rsidP="009E5347">
      <w:r w:rsidRPr="00F35F4A">
        <w:t xml:space="preserve">This method </w:t>
      </w:r>
      <w:r>
        <w:t xml:space="preserve">partially </w:t>
      </w:r>
      <w:r w:rsidRPr="00F35F4A">
        <w:t xml:space="preserve">updates the </w:t>
      </w:r>
      <w:r>
        <w:t>individual ACR events subscription resource</w:t>
      </w:r>
      <w:r w:rsidRPr="00F35F4A">
        <w:t>. This method shall support the URI query parameters specified in table </w:t>
      </w:r>
      <w:r>
        <w:t>6.4.2.3.3.3</w:t>
      </w:r>
      <w:r w:rsidRPr="00F35F4A">
        <w:t>-1.</w:t>
      </w:r>
    </w:p>
    <w:p w14:paraId="048D2139" w14:textId="77777777" w:rsidR="009E5347" w:rsidRPr="00F35F4A" w:rsidRDefault="009E5347" w:rsidP="009E5347">
      <w:pPr>
        <w:pStyle w:val="TH"/>
        <w:rPr>
          <w:rFonts w:cs="Arial"/>
        </w:rPr>
      </w:pPr>
      <w:r w:rsidRPr="00F35F4A">
        <w:t>Table</w:t>
      </w:r>
      <w:r>
        <w:t> 6.4.2.3.3.3</w:t>
      </w:r>
      <w:r w:rsidRPr="00F35F4A">
        <w:t xml:space="preserve">-1: URI query parameters supported by the </w:t>
      </w:r>
      <w:r>
        <w:rPr>
          <w:lang w:eastAsia="zh-CN"/>
        </w:rPr>
        <w:t>PATCH</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264D225C"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54047D9"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E1115E3"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0819F4C"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7C90DF0"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728763F" w14:textId="77777777" w:rsidR="009E5347" w:rsidRPr="00E17A7A" w:rsidRDefault="009E5347" w:rsidP="004C4FBA">
            <w:pPr>
              <w:pStyle w:val="TAH"/>
            </w:pPr>
            <w:r w:rsidRPr="00E17A7A">
              <w:t>Description</w:t>
            </w:r>
          </w:p>
        </w:tc>
      </w:tr>
      <w:tr w:rsidR="009E5347" w:rsidRPr="00E17A7A" w14:paraId="1D315549"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82BE43B"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46DFB035"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0E77B600"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218DE230"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B2B0A27" w14:textId="77777777" w:rsidR="009E5347" w:rsidRPr="00E17A7A" w:rsidRDefault="009E5347" w:rsidP="004C4FBA">
            <w:pPr>
              <w:pStyle w:val="TAL"/>
            </w:pPr>
          </w:p>
        </w:tc>
      </w:tr>
    </w:tbl>
    <w:p w14:paraId="08A18034" w14:textId="77777777" w:rsidR="009E5347" w:rsidRDefault="009E5347" w:rsidP="009E5347"/>
    <w:p w14:paraId="36C00496" w14:textId="77777777" w:rsidR="009E5347" w:rsidRPr="00F35F4A" w:rsidRDefault="009E5347" w:rsidP="009E5347">
      <w:r w:rsidRPr="00F35F4A">
        <w:lastRenderedPageBreak/>
        <w:t>This method shall support the request data structures specified in table </w:t>
      </w:r>
      <w:r>
        <w:t>6.4.2.3.3.3</w:t>
      </w:r>
      <w:r w:rsidRPr="00F35F4A">
        <w:t>-2 and the response data structures and response codes specified in table </w:t>
      </w:r>
      <w:r>
        <w:t>6.4.2.3.3.3</w:t>
      </w:r>
      <w:r w:rsidRPr="00F35F4A">
        <w:t>-3.</w:t>
      </w:r>
    </w:p>
    <w:p w14:paraId="7F7CC315" w14:textId="77777777" w:rsidR="009E5347" w:rsidRPr="00F35F4A" w:rsidRDefault="009E5347" w:rsidP="009E5347">
      <w:pPr>
        <w:pStyle w:val="TH"/>
      </w:pPr>
      <w:r w:rsidRPr="00F35F4A">
        <w:t>Table</w:t>
      </w:r>
      <w:r>
        <w:t> 6.4.2.3.3.3</w:t>
      </w:r>
      <w:r w:rsidRPr="00F35F4A">
        <w:t xml:space="preserve">-2: Data structures supported by the </w:t>
      </w:r>
      <w:r>
        <w:rPr>
          <w:lang w:eastAsia="zh-CN"/>
        </w:rPr>
        <w:t>PATCH</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E17A7A" w14:paraId="6815F623" w14:textId="77777777" w:rsidTr="004C4FBA">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7054FF9A"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07DEA445"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03509F25"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46F60B22" w14:textId="77777777" w:rsidR="009E5347" w:rsidRPr="00E17A7A" w:rsidRDefault="009E5347" w:rsidP="004C4FBA">
            <w:pPr>
              <w:pStyle w:val="TAH"/>
            </w:pPr>
            <w:r w:rsidRPr="00E17A7A">
              <w:t>Description</w:t>
            </w:r>
          </w:p>
        </w:tc>
      </w:tr>
      <w:tr w:rsidR="009E5347" w:rsidRPr="00E17A7A" w14:paraId="5459C179" w14:textId="77777777" w:rsidTr="004C4FBA">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2D9084F1" w14:textId="77777777" w:rsidR="009E5347" w:rsidRPr="00E17A7A" w:rsidRDefault="009E5347" w:rsidP="004C4FBA">
            <w:pPr>
              <w:pStyle w:val="TAL"/>
            </w:pPr>
            <w:r>
              <w:t>ACREventsSubscriptionPatch</w:t>
            </w:r>
          </w:p>
        </w:tc>
        <w:tc>
          <w:tcPr>
            <w:tcW w:w="526" w:type="dxa"/>
            <w:tcBorders>
              <w:top w:val="single" w:sz="4" w:space="0" w:color="auto"/>
              <w:left w:val="single" w:sz="6" w:space="0" w:color="000000"/>
              <w:bottom w:val="single" w:sz="6" w:space="0" w:color="000000"/>
              <w:right w:val="single" w:sz="6" w:space="0" w:color="000000"/>
            </w:tcBorders>
          </w:tcPr>
          <w:p w14:paraId="1C48DE6E" w14:textId="77777777" w:rsidR="009E5347" w:rsidRPr="00E17A7A" w:rsidRDefault="009E5347" w:rsidP="004C4FBA">
            <w:pPr>
              <w:pStyle w:val="TAC"/>
              <w:rPr>
                <w:lang w:eastAsia="zh-CN"/>
              </w:rPr>
            </w:pPr>
            <w:r>
              <w:rPr>
                <w:rFonts w:hint="eastAsia"/>
                <w:lang w:eastAsia="zh-CN"/>
              </w:rPr>
              <w:t>M</w:t>
            </w:r>
          </w:p>
        </w:tc>
        <w:tc>
          <w:tcPr>
            <w:tcW w:w="2302" w:type="dxa"/>
            <w:tcBorders>
              <w:top w:val="single" w:sz="4" w:space="0" w:color="auto"/>
              <w:left w:val="single" w:sz="6" w:space="0" w:color="000000"/>
              <w:bottom w:val="single" w:sz="6" w:space="0" w:color="000000"/>
              <w:right w:val="single" w:sz="6" w:space="0" w:color="000000"/>
            </w:tcBorders>
          </w:tcPr>
          <w:p w14:paraId="3289E360" w14:textId="77777777" w:rsidR="009E5347" w:rsidRPr="00E17A7A" w:rsidRDefault="009E5347" w:rsidP="004C4FBA">
            <w:pPr>
              <w:pStyle w:val="TAL"/>
              <w:rPr>
                <w:lang w:eastAsia="zh-CN"/>
              </w:rPr>
            </w:pPr>
            <w:r>
              <w:rPr>
                <w:rFonts w:hint="eastAsia"/>
                <w:lang w:eastAsia="zh-CN"/>
              </w:rPr>
              <w:t>1</w:t>
            </w: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6EE4A34D" w14:textId="77777777" w:rsidR="009E5347" w:rsidRPr="00E17A7A" w:rsidRDefault="009E5347" w:rsidP="004C4FBA">
            <w:pPr>
              <w:pStyle w:val="TAL"/>
            </w:pPr>
            <w:r w:rsidRPr="00E17A7A">
              <w:t xml:space="preserve">An individual </w:t>
            </w:r>
            <w:r>
              <w:t>ACR events</w:t>
            </w:r>
            <w:r w:rsidRPr="00E17A7A">
              <w:t xml:space="preserve"> subscription resource to be updated.</w:t>
            </w:r>
          </w:p>
        </w:tc>
      </w:tr>
    </w:tbl>
    <w:p w14:paraId="12602C95" w14:textId="77777777" w:rsidR="009E5347" w:rsidRPr="00F35F4A" w:rsidRDefault="009E5347" w:rsidP="009E5347"/>
    <w:p w14:paraId="0E9AF9A4" w14:textId="77777777" w:rsidR="009E5347" w:rsidRPr="00F35F4A" w:rsidRDefault="009E5347" w:rsidP="009E5347">
      <w:pPr>
        <w:pStyle w:val="TH"/>
      </w:pPr>
      <w:r w:rsidRPr="00F35F4A">
        <w:t>Table</w:t>
      </w:r>
      <w:r>
        <w:t> 6.4.2.3.3.3</w:t>
      </w:r>
      <w:r w:rsidRPr="00F35F4A">
        <w:t xml:space="preserve">-3: Data structures supported by the </w:t>
      </w:r>
      <w:r>
        <w:rPr>
          <w:lang w:eastAsia="zh-CN"/>
        </w:rPr>
        <w:t>PATCH</w:t>
      </w:r>
      <w:r w:rsidRPr="00F35F4A">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E17A7A" w14:paraId="041F775A"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67D42E" w14:textId="77777777" w:rsidR="009E5347" w:rsidRPr="00E17A7A" w:rsidRDefault="009E5347" w:rsidP="004C4FBA">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C43CD1E" w14:textId="77777777" w:rsidR="009E5347" w:rsidRPr="00E17A7A" w:rsidRDefault="009E5347" w:rsidP="004C4FBA">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020BAA9" w14:textId="77777777" w:rsidR="009E5347" w:rsidRPr="00E17A7A" w:rsidRDefault="009E5347" w:rsidP="004C4FBA">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2A5B92A" w14:textId="77777777" w:rsidR="009E5347" w:rsidRPr="00E17A7A" w:rsidRDefault="009E5347" w:rsidP="004C4FBA">
            <w:pPr>
              <w:pStyle w:val="TAH"/>
            </w:pPr>
            <w:r w:rsidRPr="00E17A7A">
              <w:t>Response</w:t>
            </w:r>
          </w:p>
          <w:p w14:paraId="6ABD5CF1" w14:textId="77777777" w:rsidR="009E5347" w:rsidRPr="00E17A7A" w:rsidRDefault="009E5347" w:rsidP="004C4FBA">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DA37DD6" w14:textId="77777777" w:rsidR="009E5347" w:rsidRPr="00E17A7A" w:rsidRDefault="009E5347" w:rsidP="004C4FBA">
            <w:pPr>
              <w:pStyle w:val="TAH"/>
            </w:pPr>
            <w:r w:rsidRPr="00E17A7A">
              <w:t>Description</w:t>
            </w:r>
          </w:p>
        </w:tc>
      </w:tr>
      <w:tr w:rsidR="009E5347" w:rsidRPr="00E17A7A" w14:paraId="1306F3D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6326DDE" w14:textId="77777777" w:rsidR="009E5347" w:rsidRPr="00E17A7A" w:rsidRDefault="009E5347" w:rsidP="004C4FBA">
            <w:pPr>
              <w:pStyle w:val="TAL"/>
            </w:pPr>
            <w:r>
              <w:t>ACREventsSubscription</w:t>
            </w:r>
          </w:p>
        </w:tc>
        <w:tc>
          <w:tcPr>
            <w:tcW w:w="499" w:type="pct"/>
            <w:tcBorders>
              <w:top w:val="single" w:sz="4" w:space="0" w:color="auto"/>
              <w:left w:val="single" w:sz="6" w:space="0" w:color="000000"/>
              <w:bottom w:val="single" w:sz="4" w:space="0" w:color="auto"/>
              <w:right w:val="single" w:sz="6" w:space="0" w:color="000000"/>
            </w:tcBorders>
          </w:tcPr>
          <w:p w14:paraId="17ADC401" w14:textId="77777777" w:rsidR="009E5347" w:rsidRPr="00E17A7A" w:rsidRDefault="009E5347" w:rsidP="004C4FBA">
            <w:pPr>
              <w:pStyle w:val="TAC"/>
              <w:rPr>
                <w:lang w:eastAsia="zh-CN"/>
              </w:rPr>
            </w:pPr>
            <w:r>
              <w:rPr>
                <w:lang w:eastAsia="zh-CN"/>
              </w:rPr>
              <w:t>M</w:t>
            </w:r>
          </w:p>
        </w:tc>
        <w:tc>
          <w:tcPr>
            <w:tcW w:w="738" w:type="pct"/>
            <w:tcBorders>
              <w:top w:val="single" w:sz="4" w:space="0" w:color="auto"/>
              <w:left w:val="single" w:sz="6" w:space="0" w:color="000000"/>
              <w:bottom w:val="single" w:sz="4" w:space="0" w:color="auto"/>
              <w:right w:val="single" w:sz="6" w:space="0" w:color="000000"/>
            </w:tcBorders>
          </w:tcPr>
          <w:p w14:paraId="0045127D" w14:textId="77777777" w:rsidR="009E5347" w:rsidRPr="00E17A7A" w:rsidRDefault="009E5347" w:rsidP="004C4FBA">
            <w:pPr>
              <w:pStyle w:val="TAL"/>
              <w:rPr>
                <w:lang w:eastAsia="zh-CN"/>
              </w:rPr>
            </w:pPr>
            <w:r>
              <w:rPr>
                <w:rFonts w:hint="eastAsia"/>
                <w:lang w:eastAsia="zh-CN"/>
              </w:rPr>
              <w:t>1</w:t>
            </w:r>
          </w:p>
        </w:tc>
        <w:tc>
          <w:tcPr>
            <w:tcW w:w="967" w:type="pct"/>
            <w:tcBorders>
              <w:top w:val="single" w:sz="4" w:space="0" w:color="auto"/>
              <w:left w:val="single" w:sz="6" w:space="0" w:color="000000"/>
              <w:bottom w:val="single" w:sz="4" w:space="0" w:color="auto"/>
              <w:right w:val="single" w:sz="6" w:space="0" w:color="000000"/>
            </w:tcBorders>
          </w:tcPr>
          <w:p w14:paraId="74E2FAC2" w14:textId="77777777" w:rsidR="009E5347" w:rsidRPr="00E17A7A" w:rsidRDefault="009E5347" w:rsidP="004C4FB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2BACAE8" w14:textId="77777777" w:rsidR="009E5347" w:rsidRPr="00E17A7A" w:rsidRDefault="009E5347" w:rsidP="004C4FBA">
            <w:pPr>
              <w:pStyle w:val="TAL"/>
            </w:pPr>
            <w:r w:rsidRPr="00E17A7A">
              <w:t xml:space="preserve">An individual </w:t>
            </w:r>
            <w:r>
              <w:t>ACR events</w:t>
            </w:r>
            <w:r w:rsidRPr="00E17A7A">
              <w:t xml:space="preserve"> subscription resource updated successfully</w:t>
            </w:r>
            <w:r>
              <w:t xml:space="preserve"> and </w:t>
            </w:r>
            <w:r>
              <w:rPr>
                <w:lang w:eastAsia="zh-CN"/>
              </w:rPr>
              <w:t xml:space="preserve">the </w:t>
            </w:r>
            <w:r>
              <w:t>ACREventsSubscription</w:t>
            </w:r>
            <w:r>
              <w:rPr>
                <w:lang w:eastAsia="zh-CN"/>
              </w:rPr>
              <w:t xml:space="preserve"> data shall be included in the response.</w:t>
            </w:r>
          </w:p>
        </w:tc>
      </w:tr>
      <w:tr w:rsidR="009E5347" w:rsidRPr="00E17A7A" w14:paraId="226B21F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C50C25" w14:textId="77777777" w:rsidR="009E5347" w:rsidRDefault="009E5347" w:rsidP="004C4FBA">
            <w:pPr>
              <w:pStyle w:val="TAL"/>
            </w:pPr>
            <w:r>
              <w:rPr>
                <w:rFonts w:hint="eastAsia"/>
                <w:lang w:eastAsia="zh-CN"/>
              </w:rPr>
              <w:t>n</w:t>
            </w:r>
            <w:r>
              <w:rPr>
                <w:lang w:eastAsia="zh-CN"/>
              </w:rPr>
              <w:t>/a</w:t>
            </w:r>
          </w:p>
        </w:tc>
        <w:tc>
          <w:tcPr>
            <w:tcW w:w="499" w:type="pct"/>
            <w:tcBorders>
              <w:top w:val="single" w:sz="4" w:space="0" w:color="auto"/>
              <w:left w:val="single" w:sz="6" w:space="0" w:color="000000"/>
              <w:bottom w:val="single" w:sz="4" w:space="0" w:color="auto"/>
              <w:right w:val="single" w:sz="6" w:space="0" w:color="000000"/>
            </w:tcBorders>
          </w:tcPr>
          <w:p w14:paraId="7E6FB224"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1E1212F4"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366DE87E" w14:textId="77777777" w:rsidR="009E5347"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17CF90C" w14:textId="77777777" w:rsidR="009E5347" w:rsidRPr="00E17A7A" w:rsidRDefault="009E5347" w:rsidP="004C4FBA">
            <w:pPr>
              <w:pStyle w:val="TAL"/>
            </w:pPr>
            <w:r w:rsidRPr="00F35F4A">
              <w:t xml:space="preserve">An </w:t>
            </w:r>
            <w:r w:rsidRPr="00E17A7A">
              <w:t xml:space="preserve">individual </w:t>
            </w:r>
            <w:r>
              <w:t>ACE events</w:t>
            </w:r>
            <w:r w:rsidRPr="00E17A7A">
              <w:t xml:space="preserve"> subscription</w:t>
            </w:r>
            <w:r>
              <w:t xml:space="preserve"> resource</w:t>
            </w:r>
            <w:r w:rsidRPr="00646838">
              <w:t xml:space="preserve"> updated successfully.</w:t>
            </w:r>
          </w:p>
        </w:tc>
      </w:tr>
      <w:tr w:rsidR="009E5347" w:rsidRPr="00E17A7A" w14:paraId="45E41474"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01F990" w14:textId="77777777" w:rsidR="009E5347" w:rsidRDefault="009E5347" w:rsidP="004C4FBA">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7DCFC913"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2761CDD9"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6E22D69F"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99074F7" w14:textId="77777777" w:rsidR="009E5347" w:rsidRPr="00F35F4A" w:rsidRDefault="009E5347" w:rsidP="004C4FBA">
            <w:pPr>
              <w:pStyle w:val="TAL"/>
            </w:pPr>
            <w:r>
              <w:t>Temporary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11A4F66E"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F16F1F" w14:textId="77777777" w:rsidR="009E5347" w:rsidRDefault="009E5347" w:rsidP="004C4FBA">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1E40CEF5"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3750468D"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1DAF55E2"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A7E7D97" w14:textId="77777777" w:rsidR="009E5347" w:rsidRPr="00F35F4A" w:rsidRDefault="009E5347" w:rsidP="004C4FBA">
            <w:pPr>
              <w:pStyle w:val="TAL"/>
            </w:pPr>
            <w:r>
              <w:t>Permanent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78F7264B"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08E9502"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the </w:t>
            </w:r>
            <w:r>
              <w:rPr>
                <w:lang w:eastAsia="zh-CN"/>
              </w:rPr>
              <w:t>PATCH</w:t>
            </w:r>
            <w:r>
              <w:t xml:space="preserve"> method listed in Table </w:t>
            </w:r>
            <w:r w:rsidRPr="00E17A7A">
              <w:t>5.2.6-1 of 3GPP TS 29.122 [</w:t>
            </w:r>
            <w:r>
              <w:t>3</w:t>
            </w:r>
            <w:r w:rsidRPr="00E17A7A">
              <w:t>] also apply.</w:t>
            </w:r>
          </w:p>
        </w:tc>
      </w:tr>
    </w:tbl>
    <w:p w14:paraId="3C8510C5" w14:textId="77777777" w:rsidR="009E5347" w:rsidRDefault="009E5347" w:rsidP="009E5347">
      <w:pPr>
        <w:rPr>
          <w:lang w:eastAsia="zh-CN"/>
        </w:rPr>
      </w:pPr>
    </w:p>
    <w:p w14:paraId="57E12ECE" w14:textId="77777777" w:rsidR="009E5347" w:rsidRPr="00A04126" w:rsidRDefault="009E5347" w:rsidP="009E5347">
      <w:pPr>
        <w:pStyle w:val="TH"/>
        <w:rPr>
          <w:rFonts w:cs="Arial"/>
        </w:rPr>
      </w:pPr>
      <w:r>
        <w:t>Table 6.4.2.3.3.3</w:t>
      </w:r>
      <w:r w:rsidRPr="00A04126">
        <w:t xml:space="preserve">-4: Headers supported by the </w:t>
      </w:r>
      <w:r>
        <w:rPr>
          <w:lang w:eastAsia="zh-CN"/>
        </w:rPr>
        <w:t>PATCH</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9E5347" w:rsidRPr="00B54FF5" w14:paraId="6303785E" w14:textId="77777777" w:rsidTr="004C4FBA">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74CD7B7C"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0A073E69"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52F1E715"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253AFF86"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63698AEC" w14:textId="77777777" w:rsidR="009E5347" w:rsidRPr="0016361A" w:rsidRDefault="009E5347" w:rsidP="004C4FBA">
            <w:pPr>
              <w:pStyle w:val="TAH"/>
            </w:pPr>
            <w:r w:rsidRPr="0016361A">
              <w:t>Description</w:t>
            </w:r>
          </w:p>
        </w:tc>
      </w:tr>
      <w:tr w:rsidR="009E5347" w:rsidRPr="00B54FF5" w14:paraId="579DB715" w14:textId="77777777" w:rsidTr="004C4FBA">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172D98ED"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4B50695B"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66E696CE"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3734595E"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E5540A4" w14:textId="77777777" w:rsidR="009E5347" w:rsidRPr="0016361A" w:rsidRDefault="009E5347" w:rsidP="004C4FBA">
            <w:pPr>
              <w:pStyle w:val="TAL"/>
            </w:pPr>
          </w:p>
        </w:tc>
      </w:tr>
    </w:tbl>
    <w:p w14:paraId="588582DC" w14:textId="77777777" w:rsidR="009E5347" w:rsidRPr="00A04126" w:rsidRDefault="009E5347" w:rsidP="009E5347"/>
    <w:p w14:paraId="14FA10C9" w14:textId="77777777" w:rsidR="009E5347" w:rsidRPr="00A04126" w:rsidRDefault="009E5347" w:rsidP="009E5347">
      <w:pPr>
        <w:pStyle w:val="TH"/>
        <w:rPr>
          <w:rFonts w:cs="Arial"/>
        </w:rPr>
      </w:pPr>
      <w:r w:rsidRPr="00A04126">
        <w:t>Table</w:t>
      </w:r>
      <w:r>
        <w:t> 6.4.2.3.3.3</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1889E8A4"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5862A0D8"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5AC176A7"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4AF1CBFE"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392BBB9F"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5DC98F43" w14:textId="77777777" w:rsidR="009E5347" w:rsidRPr="0016361A" w:rsidRDefault="009E5347" w:rsidP="004C4FBA">
            <w:pPr>
              <w:pStyle w:val="TAH"/>
            </w:pPr>
            <w:r w:rsidRPr="0016361A">
              <w:t>Description</w:t>
            </w:r>
          </w:p>
        </w:tc>
      </w:tr>
      <w:tr w:rsidR="009E5347" w:rsidRPr="00B54FF5" w14:paraId="0F7FF036"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7DAE933F"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2D53D684"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04595EE6"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739A41F8"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FE1AB92" w14:textId="77777777" w:rsidR="009E5347" w:rsidRPr="0016361A" w:rsidRDefault="009E5347" w:rsidP="004C4FBA">
            <w:pPr>
              <w:pStyle w:val="TAL"/>
            </w:pPr>
          </w:p>
        </w:tc>
      </w:tr>
    </w:tbl>
    <w:p w14:paraId="3A2EF7F2" w14:textId="77777777" w:rsidR="009E5347" w:rsidRPr="00A04126" w:rsidRDefault="009E5347" w:rsidP="009E5347"/>
    <w:p w14:paraId="36EADED3" w14:textId="77777777" w:rsidR="009E5347" w:rsidRPr="00A04126" w:rsidRDefault="009E5347" w:rsidP="009E5347">
      <w:pPr>
        <w:pStyle w:val="TH"/>
      </w:pPr>
      <w:r w:rsidRPr="00A04126">
        <w:t>Table</w:t>
      </w:r>
      <w:r>
        <w:t> 6.4.2.3.3.3</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9E5347" w:rsidRPr="00B54FF5" w14:paraId="394D7003" w14:textId="77777777" w:rsidTr="004C4FBA">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6B730B4F" w14:textId="77777777" w:rsidR="009E5347" w:rsidRPr="0016361A" w:rsidRDefault="009E5347" w:rsidP="004C4FBA">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3785BA8E" w14:textId="77777777" w:rsidR="009E5347" w:rsidRPr="0016361A" w:rsidRDefault="009E5347" w:rsidP="004C4FBA">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20529FF2" w14:textId="77777777" w:rsidR="009E5347" w:rsidRPr="0016361A" w:rsidRDefault="009E5347" w:rsidP="004C4FBA">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1CCECFE6" w14:textId="77777777" w:rsidR="009E5347" w:rsidRPr="0016361A" w:rsidRDefault="009E5347" w:rsidP="004C4FBA">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450A5AE2" w14:textId="77777777" w:rsidR="009E5347" w:rsidRPr="0016361A" w:rsidRDefault="009E5347" w:rsidP="004C4FBA">
            <w:pPr>
              <w:pStyle w:val="TAH"/>
            </w:pPr>
            <w:r w:rsidRPr="0016361A">
              <w:t>Description</w:t>
            </w:r>
          </w:p>
        </w:tc>
      </w:tr>
      <w:tr w:rsidR="009E5347" w:rsidRPr="00B54FF5" w14:paraId="38D49DC6" w14:textId="77777777" w:rsidTr="004C4FBA">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6ACEE9BF" w14:textId="77777777" w:rsidR="009E5347" w:rsidRPr="0016361A" w:rsidRDefault="009E5347" w:rsidP="004C4FBA">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1EEA293E" w14:textId="77777777" w:rsidR="009E5347" w:rsidRPr="0016361A" w:rsidRDefault="009E5347" w:rsidP="004C4FBA">
            <w:pPr>
              <w:pStyle w:val="TAL"/>
            </w:pPr>
          </w:p>
        </w:tc>
        <w:tc>
          <w:tcPr>
            <w:tcW w:w="720" w:type="pct"/>
            <w:tcBorders>
              <w:top w:val="single" w:sz="4" w:space="0" w:color="auto"/>
              <w:left w:val="single" w:sz="6" w:space="0" w:color="000000"/>
              <w:bottom w:val="single" w:sz="4" w:space="0" w:color="auto"/>
              <w:right w:val="single" w:sz="6" w:space="0" w:color="000000"/>
            </w:tcBorders>
          </w:tcPr>
          <w:p w14:paraId="183CF5E2" w14:textId="77777777" w:rsidR="009E5347" w:rsidRPr="0016361A" w:rsidRDefault="009E5347" w:rsidP="004C4FBA">
            <w:pPr>
              <w:pStyle w:val="TAC"/>
            </w:pPr>
          </w:p>
        </w:tc>
        <w:tc>
          <w:tcPr>
            <w:tcW w:w="810" w:type="pct"/>
            <w:tcBorders>
              <w:top w:val="single" w:sz="4" w:space="0" w:color="auto"/>
              <w:left w:val="single" w:sz="6" w:space="0" w:color="000000"/>
              <w:bottom w:val="single" w:sz="4" w:space="0" w:color="auto"/>
              <w:right w:val="single" w:sz="6" w:space="0" w:color="000000"/>
            </w:tcBorders>
          </w:tcPr>
          <w:p w14:paraId="75B1A814" w14:textId="77777777" w:rsidR="009E5347" w:rsidRPr="0016361A" w:rsidRDefault="009E5347" w:rsidP="004C4FBA">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3B8A0452" w14:textId="77777777" w:rsidR="009E5347" w:rsidRPr="0016361A" w:rsidRDefault="009E5347" w:rsidP="004C4FBA">
            <w:pPr>
              <w:pStyle w:val="TAL"/>
            </w:pPr>
          </w:p>
        </w:tc>
      </w:tr>
    </w:tbl>
    <w:p w14:paraId="4FB5828E" w14:textId="77777777" w:rsidR="009E5347" w:rsidRDefault="009E5347" w:rsidP="009E5347">
      <w:pPr>
        <w:rPr>
          <w:lang w:eastAsia="zh-CN"/>
        </w:rPr>
      </w:pPr>
    </w:p>
    <w:p w14:paraId="015E6253" w14:textId="77777777" w:rsidR="009E5347" w:rsidRDefault="009E5347" w:rsidP="009E5347">
      <w:pPr>
        <w:pStyle w:val="TH"/>
      </w:pPr>
      <w:r w:rsidRPr="00A04126">
        <w:lastRenderedPageBreak/>
        <w:t>Table</w:t>
      </w:r>
      <w:r>
        <w:t> 6.4.2.3.3.3</w:t>
      </w:r>
      <w:r w:rsidRPr="00A04126">
        <w:t>-</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49AC1B29"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EEAA60"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B0ADC67"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B60AE3"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CC6FC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1E92E8F" w14:textId="77777777" w:rsidR="009E5347" w:rsidRDefault="009E5347" w:rsidP="004C4FBA">
            <w:pPr>
              <w:pStyle w:val="TAH"/>
            </w:pPr>
            <w:r>
              <w:t>Description</w:t>
            </w:r>
          </w:p>
        </w:tc>
      </w:tr>
      <w:tr w:rsidR="009E5347" w14:paraId="658B2D84"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A9ACD5B"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FC5179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727D007"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648F42"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D8B457" w14:textId="77777777" w:rsidR="009E5347" w:rsidRDefault="009E5347" w:rsidP="004C4FBA">
            <w:pPr>
              <w:pStyle w:val="TAL"/>
            </w:pPr>
            <w:r>
              <w:t>An alternative URI of the resource located in an alternative EES.</w:t>
            </w:r>
          </w:p>
        </w:tc>
      </w:tr>
    </w:tbl>
    <w:p w14:paraId="275E1ED6" w14:textId="77777777" w:rsidR="009E5347" w:rsidRDefault="009E5347" w:rsidP="009E5347"/>
    <w:p w14:paraId="60D1B136" w14:textId="77777777" w:rsidR="009E5347" w:rsidRDefault="009E5347" w:rsidP="009E5347">
      <w:pPr>
        <w:pStyle w:val="TH"/>
      </w:pPr>
      <w:r w:rsidRPr="00A04126">
        <w:t>Table</w:t>
      </w:r>
      <w:r>
        <w:t> 6.4.2.3.3.3</w:t>
      </w:r>
      <w:r w:rsidRPr="00A04126">
        <w:t>-</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05FE4D13"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7884AAB"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A56B18"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0A63EA"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CA7ECE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139805D" w14:textId="77777777" w:rsidR="009E5347" w:rsidRDefault="009E5347" w:rsidP="004C4FBA">
            <w:pPr>
              <w:pStyle w:val="TAH"/>
            </w:pPr>
            <w:r>
              <w:t>Description</w:t>
            </w:r>
          </w:p>
        </w:tc>
      </w:tr>
      <w:tr w:rsidR="009E5347" w14:paraId="3B54BFFA"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DF8ADA"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5DE8279"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440150D"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9747D4D"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F7A3D3" w14:textId="77777777" w:rsidR="009E5347" w:rsidRDefault="009E5347" w:rsidP="004C4FBA">
            <w:pPr>
              <w:pStyle w:val="TAL"/>
            </w:pPr>
            <w:r>
              <w:t>An alternative URI of the resource located in an alternative EES.</w:t>
            </w:r>
          </w:p>
        </w:tc>
      </w:tr>
    </w:tbl>
    <w:p w14:paraId="3D55A9FE" w14:textId="77777777" w:rsidR="009E5347" w:rsidRPr="00F35F4A" w:rsidRDefault="009E5347" w:rsidP="009E5347"/>
    <w:p w14:paraId="1A675CC1" w14:textId="77777777" w:rsidR="009E5347" w:rsidRPr="00F35F4A" w:rsidRDefault="009E5347" w:rsidP="009E5347">
      <w:pPr>
        <w:pStyle w:val="Heading5"/>
        <w:rPr>
          <w:lang w:eastAsia="zh-CN"/>
        </w:rPr>
      </w:pPr>
      <w:bookmarkStart w:id="2117" w:name="_Toc101529382"/>
      <w:bookmarkStart w:id="2118" w:name="_Toc114864214"/>
      <w:bookmarkStart w:id="2119" w:name="_Toc199328463"/>
      <w:r>
        <w:rPr>
          <w:lang w:eastAsia="zh-CN"/>
        </w:rPr>
        <w:t>6.4.2.3.4</w:t>
      </w:r>
      <w:r>
        <w:rPr>
          <w:lang w:eastAsia="zh-CN"/>
        </w:rPr>
        <w:tab/>
      </w:r>
      <w:r w:rsidRPr="00F35F4A">
        <w:rPr>
          <w:lang w:eastAsia="zh-CN"/>
        </w:rPr>
        <w:t>Resource Custom Operations</w:t>
      </w:r>
      <w:bookmarkEnd w:id="2117"/>
      <w:bookmarkEnd w:id="2118"/>
      <w:bookmarkEnd w:id="2119"/>
    </w:p>
    <w:p w14:paraId="0A5E05AC" w14:textId="77777777" w:rsidR="009E5347" w:rsidRPr="008B7371" w:rsidRDefault="009E5347" w:rsidP="009E5347">
      <w:r>
        <w:t>None.</w:t>
      </w:r>
    </w:p>
    <w:p w14:paraId="540C5BBE" w14:textId="77777777" w:rsidR="009E5347" w:rsidRDefault="009E5347" w:rsidP="009E5347">
      <w:pPr>
        <w:pStyle w:val="Heading3"/>
      </w:pPr>
      <w:bookmarkStart w:id="2120" w:name="_Toc101529383"/>
      <w:bookmarkStart w:id="2121" w:name="_Toc114864215"/>
      <w:bookmarkStart w:id="2122" w:name="_Toc199328464"/>
      <w:r>
        <w:t>6.4.3</w:t>
      </w:r>
      <w:r>
        <w:tab/>
        <w:t>Custom operations without associated resources</w:t>
      </w:r>
      <w:bookmarkEnd w:id="2120"/>
      <w:bookmarkEnd w:id="2121"/>
      <w:bookmarkEnd w:id="2122"/>
    </w:p>
    <w:p w14:paraId="79287411" w14:textId="77777777" w:rsidR="009E5347" w:rsidRPr="00705B86" w:rsidRDefault="009E5347" w:rsidP="009E5347">
      <w:r>
        <w:t>None.</w:t>
      </w:r>
    </w:p>
    <w:p w14:paraId="1FF9AD88" w14:textId="77777777" w:rsidR="009E5347" w:rsidRDefault="009E5347" w:rsidP="009E5347">
      <w:pPr>
        <w:pStyle w:val="Heading3"/>
      </w:pPr>
      <w:bookmarkStart w:id="2123" w:name="_Toc101529384"/>
      <w:bookmarkStart w:id="2124" w:name="_Toc114864216"/>
      <w:bookmarkStart w:id="2125" w:name="_Toc199328465"/>
      <w:r>
        <w:t>6.4.4</w:t>
      </w:r>
      <w:r>
        <w:tab/>
        <w:t>Notifications</w:t>
      </w:r>
      <w:bookmarkEnd w:id="2123"/>
      <w:bookmarkEnd w:id="2124"/>
      <w:bookmarkEnd w:id="2125"/>
    </w:p>
    <w:p w14:paraId="48830FE6" w14:textId="77777777" w:rsidR="009E5347" w:rsidRDefault="009E5347" w:rsidP="009E5347"/>
    <w:p w14:paraId="6705CE0F" w14:textId="77777777" w:rsidR="009E5347" w:rsidRPr="00AF7276" w:rsidRDefault="009E5347" w:rsidP="009E5347">
      <w:pPr>
        <w:pStyle w:val="Heading4"/>
      </w:pPr>
      <w:bookmarkStart w:id="2126" w:name="_Toc101529385"/>
      <w:bookmarkStart w:id="2127" w:name="_Toc114864217"/>
      <w:bookmarkStart w:id="2128" w:name="_Toc199328466"/>
      <w:r>
        <w:t>6.4.4</w:t>
      </w:r>
      <w:r w:rsidRPr="00AF7276">
        <w:t>.1</w:t>
      </w:r>
      <w:r w:rsidRPr="00AF7276">
        <w:tab/>
        <w:t>General</w:t>
      </w:r>
      <w:bookmarkEnd w:id="2126"/>
      <w:bookmarkEnd w:id="2127"/>
      <w:bookmarkEnd w:id="2128"/>
    </w:p>
    <w:p w14:paraId="64BEF7AE" w14:textId="77777777" w:rsidR="009E5347" w:rsidRPr="00384E92" w:rsidRDefault="009E5347" w:rsidP="009E5347">
      <w:pPr>
        <w:pStyle w:val="TH"/>
      </w:pPr>
      <w:r w:rsidRPr="00384E92">
        <w:t>Table</w:t>
      </w:r>
      <w:r>
        <w:t> 6.4.4.1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3577"/>
        <w:gridCol w:w="1985"/>
        <w:gridCol w:w="1979"/>
      </w:tblGrid>
      <w:tr w:rsidR="009E5347" w:rsidRPr="00384E92" w14:paraId="476A97C5" w14:textId="77777777" w:rsidTr="004C4FBA">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30AD13" w14:textId="77777777" w:rsidR="009E5347" w:rsidRPr="008C18E3" w:rsidRDefault="009E5347" w:rsidP="004C4FBA">
            <w:pPr>
              <w:pStyle w:val="TAH"/>
            </w:pPr>
            <w:r>
              <w:t>Notification</w:t>
            </w:r>
          </w:p>
        </w:tc>
        <w:tc>
          <w:tcPr>
            <w:tcW w:w="18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6C63BB" w14:textId="77777777" w:rsidR="009E5347" w:rsidRPr="008C18E3" w:rsidRDefault="009E5347" w:rsidP="004C4FBA">
            <w:pPr>
              <w:pStyle w:val="TAH"/>
            </w:pPr>
            <w:r>
              <w:t>Callback</w:t>
            </w:r>
            <w:r w:rsidRPr="008C18E3">
              <w:t xml:space="preserve"> URI</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3ACEC2" w14:textId="77777777" w:rsidR="009E5347" w:rsidRPr="008C18E3" w:rsidRDefault="009E5347" w:rsidP="004C4FBA">
            <w:pPr>
              <w:pStyle w:val="TAH"/>
            </w:pPr>
            <w:r w:rsidRPr="008C18E3">
              <w:t>HTTP method</w:t>
            </w:r>
            <w:r>
              <w:t xml:space="preserve"> or custom operation</w:t>
            </w:r>
          </w:p>
        </w:tc>
        <w:tc>
          <w:tcPr>
            <w:tcW w:w="104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71AA971" w14:textId="77777777" w:rsidR="009E5347" w:rsidRDefault="009E5347" w:rsidP="004C4FBA">
            <w:pPr>
              <w:pStyle w:val="TAH"/>
            </w:pPr>
            <w:r>
              <w:t>Description</w:t>
            </w:r>
          </w:p>
          <w:p w14:paraId="74E31A08" w14:textId="77777777" w:rsidR="009E5347" w:rsidRPr="008C18E3" w:rsidRDefault="009E5347" w:rsidP="004C4FBA">
            <w:pPr>
              <w:pStyle w:val="TAH"/>
            </w:pPr>
            <w:r>
              <w:t>(service operation)</w:t>
            </w:r>
          </w:p>
        </w:tc>
      </w:tr>
      <w:tr w:rsidR="009E5347" w:rsidRPr="00CD494F" w14:paraId="50E5B1F3" w14:textId="77777777" w:rsidTr="004C4FBA">
        <w:trPr>
          <w:jc w:val="center"/>
        </w:trPr>
        <w:tc>
          <w:tcPr>
            <w:tcW w:w="1026" w:type="pct"/>
            <w:tcBorders>
              <w:left w:val="single" w:sz="4" w:space="0" w:color="auto"/>
              <w:right w:val="single" w:sz="4" w:space="0" w:color="auto"/>
            </w:tcBorders>
            <w:vAlign w:val="center"/>
          </w:tcPr>
          <w:p w14:paraId="5F4D4BF0" w14:textId="77777777" w:rsidR="009E5347" w:rsidRPr="00A15F2C" w:rsidRDefault="009E5347" w:rsidP="004C4FBA">
            <w:pPr>
              <w:pStyle w:val="TAL"/>
            </w:pPr>
            <w:r>
              <w:t>ACR Information</w:t>
            </w:r>
            <w:r w:rsidRPr="00A15F2C">
              <w:t xml:space="preserve"> Notification</w:t>
            </w:r>
          </w:p>
        </w:tc>
        <w:tc>
          <w:tcPr>
            <w:tcW w:w="1885" w:type="pct"/>
            <w:tcBorders>
              <w:left w:val="single" w:sz="4" w:space="0" w:color="auto"/>
              <w:right w:val="single" w:sz="4" w:space="0" w:color="auto"/>
            </w:tcBorders>
            <w:vAlign w:val="center"/>
          </w:tcPr>
          <w:p w14:paraId="33671B31" w14:textId="77777777" w:rsidR="009E5347" w:rsidRPr="00713737" w:rsidDel="005E0502" w:rsidRDefault="009E5347" w:rsidP="004C4FBA">
            <w:pPr>
              <w:pStyle w:val="TAL"/>
            </w:pPr>
            <w:r w:rsidRPr="00713737">
              <w:t>{notificationDestination}</w:t>
            </w:r>
          </w:p>
        </w:tc>
        <w:tc>
          <w:tcPr>
            <w:tcW w:w="1046" w:type="pct"/>
            <w:tcBorders>
              <w:top w:val="single" w:sz="4" w:space="0" w:color="auto"/>
              <w:left w:val="single" w:sz="4" w:space="0" w:color="auto"/>
              <w:bottom w:val="single" w:sz="4" w:space="0" w:color="auto"/>
              <w:right w:val="single" w:sz="4" w:space="0" w:color="auto"/>
            </w:tcBorders>
          </w:tcPr>
          <w:p w14:paraId="158AFAF3" w14:textId="77777777" w:rsidR="009E5347" w:rsidRPr="00A15F2C" w:rsidRDefault="009E5347" w:rsidP="004C4FBA">
            <w:pPr>
              <w:pStyle w:val="TAL"/>
            </w:pPr>
            <w:r w:rsidRPr="00A15F2C">
              <w:t>POST</w:t>
            </w:r>
          </w:p>
        </w:tc>
        <w:tc>
          <w:tcPr>
            <w:tcW w:w="1043" w:type="pct"/>
            <w:tcBorders>
              <w:top w:val="single" w:sz="4" w:space="0" w:color="auto"/>
              <w:left w:val="single" w:sz="4" w:space="0" w:color="auto"/>
              <w:bottom w:val="single" w:sz="4" w:space="0" w:color="auto"/>
              <w:right w:val="single" w:sz="4" w:space="0" w:color="auto"/>
            </w:tcBorders>
          </w:tcPr>
          <w:p w14:paraId="0FC9EF15" w14:textId="77777777" w:rsidR="009E5347" w:rsidRPr="00A15F2C" w:rsidRDefault="009E5347" w:rsidP="004C4FBA">
            <w:pPr>
              <w:pStyle w:val="TAL"/>
            </w:pPr>
            <w:r w:rsidRPr="005866AF">
              <w:t xml:space="preserve">Notifies EEC </w:t>
            </w:r>
            <w:r>
              <w:t>for</w:t>
            </w:r>
            <w:r w:rsidRPr="005866AF">
              <w:t xml:space="preserve"> the </w:t>
            </w:r>
            <w:r>
              <w:t>ACR information notification</w:t>
            </w:r>
            <w:r w:rsidRPr="00A15F2C">
              <w:t>.</w:t>
            </w:r>
          </w:p>
        </w:tc>
      </w:tr>
    </w:tbl>
    <w:p w14:paraId="16E88F65" w14:textId="77777777" w:rsidR="009E5347" w:rsidRPr="00EB4E11" w:rsidRDefault="009E5347" w:rsidP="009E5347">
      <w:pPr>
        <w:rPr>
          <w:lang w:val="en-US" w:eastAsia="zh-CN"/>
        </w:rPr>
      </w:pPr>
    </w:p>
    <w:p w14:paraId="72D1E08B" w14:textId="77777777" w:rsidR="009E5347" w:rsidRDefault="009E5347" w:rsidP="009E5347">
      <w:pPr>
        <w:pStyle w:val="Heading4"/>
        <w:rPr>
          <w:lang w:eastAsia="zh-CN"/>
        </w:rPr>
      </w:pPr>
      <w:bookmarkStart w:id="2129" w:name="_Toc101529386"/>
      <w:bookmarkStart w:id="2130" w:name="_Toc114864218"/>
      <w:bookmarkStart w:id="2131" w:name="_Toc199328467"/>
      <w:r>
        <w:t>6.4.4</w:t>
      </w:r>
      <w:r>
        <w:rPr>
          <w:lang w:eastAsia="zh-CN"/>
        </w:rPr>
        <w:t>.2</w:t>
      </w:r>
      <w:r>
        <w:rPr>
          <w:lang w:eastAsia="zh-CN"/>
        </w:rPr>
        <w:tab/>
      </w:r>
      <w:r>
        <w:t>ACR Information</w:t>
      </w:r>
      <w:r w:rsidRPr="00A15F2C">
        <w:t xml:space="preserve"> Notification</w:t>
      </w:r>
      <w:bookmarkEnd w:id="2129"/>
      <w:bookmarkEnd w:id="2130"/>
      <w:bookmarkEnd w:id="2131"/>
    </w:p>
    <w:p w14:paraId="78A01FF1" w14:textId="77777777" w:rsidR="009E5347" w:rsidRDefault="009E5347" w:rsidP="009E5347">
      <w:pPr>
        <w:pStyle w:val="Heading5"/>
        <w:rPr>
          <w:lang w:eastAsia="zh-CN"/>
        </w:rPr>
      </w:pPr>
      <w:bookmarkStart w:id="2132" w:name="_Toc101529387"/>
      <w:bookmarkStart w:id="2133" w:name="_Toc114864219"/>
      <w:bookmarkStart w:id="2134" w:name="_Toc199328468"/>
      <w:r>
        <w:t>6.4.4</w:t>
      </w:r>
      <w:r>
        <w:rPr>
          <w:lang w:eastAsia="zh-CN"/>
        </w:rPr>
        <w:t>.2.1</w:t>
      </w:r>
      <w:r>
        <w:rPr>
          <w:lang w:eastAsia="zh-CN"/>
        </w:rPr>
        <w:tab/>
        <w:t>Description</w:t>
      </w:r>
      <w:bookmarkEnd w:id="2132"/>
      <w:bookmarkEnd w:id="2133"/>
      <w:bookmarkEnd w:id="2134"/>
    </w:p>
    <w:p w14:paraId="31F64CAC" w14:textId="77777777" w:rsidR="009E5347" w:rsidRDefault="009E5347" w:rsidP="009E5347">
      <w:pPr>
        <w:rPr>
          <w:lang w:eastAsia="zh-CN"/>
        </w:rPr>
      </w:pPr>
      <w:r>
        <w:t>ACR Information</w:t>
      </w:r>
      <w:r w:rsidRPr="00A15F2C">
        <w:t xml:space="preserve"> Notification</w:t>
      </w:r>
      <w:r>
        <w:rPr>
          <w:lang w:eastAsia="zh-CN"/>
        </w:rPr>
        <w:t xml:space="preserve"> is used by the EES to notify an EEC </w:t>
      </w:r>
      <w:r>
        <w:t>for</w:t>
      </w:r>
      <w:r w:rsidRPr="005866AF">
        <w:t xml:space="preserve"> the </w:t>
      </w:r>
      <w:r>
        <w:t>following ACR information:</w:t>
      </w:r>
    </w:p>
    <w:p w14:paraId="50E84085" w14:textId="77777777" w:rsidR="009E5347" w:rsidRPr="00F477AF" w:rsidRDefault="009E5347" w:rsidP="009E5347">
      <w:pPr>
        <w:pStyle w:val="B1"/>
      </w:pPr>
      <w:r w:rsidRPr="00F477AF">
        <w:t>-</w:t>
      </w:r>
      <w:r w:rsidRPr="00F477AF">
        <w:tab/>
      </w:r>
      <w:r w:rsidRPr="00F477AF">
        <w:rPr>
          <w:lang w:eastAsia="zh-CN"/>
        </w:rPr>
        <w:t xml:space="preserve">target information, i.e. </w:t>
      </w:r>
      <w:r w:rsidRPr="00F477AF">
        <w:t>the details of the selected T-EAS, if required, the selected T-EES, during the ACR procedures</w:t>
      </w:r>
      <w:r w:rsidRPr="00F57A65">
        <w:t xml:space="preserve"> </w:t>
      </w:r>
      <w:r>
        <w:t>and, if required, the identifier of the AC</w:t>
      </w:r>
      <w:r w:rsidRPr="00F477AF">
        <w:t>;</w:t>
      </w:r>
    </w:p>
    <w:p w14:paraId="79000694" w14:textId="77777777" w:rsidR="009E5347" w:rsidRPr="0022068F" w:rsidRDefault="009E5347" w:rsidP="009E5347">
      <w:pPr>
        <w:pStyle w:val="B1"/>
      </w:pPr>
      <w:r w:rsidRPr="00F477AF">
        <w:t>-</w:t>
      </w:r>
      <w:r w:rsidRPr="00F477AF">
        <w:tab/>
        <w:t>ACR complete events.</w:t>
      </w:r>
    </w:p>
    <w:p w14:paraId="11095AEC" w14:textId="77777777" w:rsidR="009E5347" w:rsidRDefault="009E5347" w:rsidP="009E5347">
      <w:pPr>
        <w:pStyle w:val="Heading5"/>
        <w:rPr>
          <w:lang w:eastAsia="zh-CN"/>
        </w:rPr>
      </w:pPr>
      <w:bookmarkStart w:id="2135" w:name="_Toc101529388"/>
      <w:bookmarkStart w:id="2136" w:name="_Toc114864220"/>
      <w:bookmarkStart w:id="2137" w:name="_Toc199328469"/>
      <w:r>
        <w:t>6.4.4</w:t>
      </w:r>
      <w:r>
        <w:rPr>
          <w:lang w:eastAsia="zh-CN"/>
        </w:rPr>
        <w:t>.2.2</w:t>
      </w:r>
      <w:r>
        <w:rPr>
          <w:lang w:eastAsia="zh-CN"/>
        </w:rPr>
        <w:tab/>
        <w:t>Notification definition</w:t>
      </w:r>
      <w:bookmarkEnd w:id="2135"/>
      <w:bookmarkEnd w:id="2136"/>
      <w:bookmarkEnd w:id="2137"/>
    </w:p>
    <w:p w14:paraId="2EF1CCA7" w14:textId="77777777" w:rsidR="009E5347" w:rsidRDefault="009E5347" w:rsidP="009E5347">
      <w:pPr>
        <w:rPr>
          <w:lang w:eastAsia="zh-CN"/>
        </w:rPr>
      </w:pPr>
      <w:r>
        <w:rPr>
          <w:lang w:eastAsia="zh-CN"/>
        </w:rPr>
        <w:t xml:space="preserve">The POST method shall be used by the EES for </w:t>
      </w:r>
      <w:r w:rsidRPr="005866AF">
        <w:rPr>
          <w:lang w:eastAsia="zh-CN"/>
        </w:rPr>
        <w:t>sending notifications</w:t>
      </w:r>
      <w:r>
        <w:rPr>
          <w:lang w:eastAsia="zh-CN"/>
        </w:rPr>
        <w:t xml:space="preserve"> and the </w:t>
      </w:r>
      <w:r w:rsidRPr="005866AF">
        <w:rPr>
          <w:lang w:eastAsia="zh-CN"/>
        </w:rPr>
        <w:t>notification destination shall be the callback URI as p</w:t>
      </w:r>
      <w:r>
        <w:rPr>
          <w:lang w:eastAsia="zh-CN"/>
        </w:rPr>
        <w:t xml:space="preserve">rovided by the EEC during the </w:t>
      </w:r>
      <w:r>
        <w:t>ACR events</w:t>
      </w:r>
      <w:r w:rsidRPr="00E17A7A">
        <w:t xml:space="preserve"> subscription</w:t>
      </w:r>
      <w:r>
        <w:rPr>
          <w:lang w:eastAsia="zh-CN"/>
        </w:rPr>
        <w:t>.</w:t>
      </w:r>
    </w:p>
    <w:p w14:paraId="0D44EFFF" w14:textId="77777777" w:rsidR="009E5347" w:rsidRDefault="009E5347" w:rsidP="009E5347">
      <w:pPr>
        <w:rPr>
          <w:lang w:eastAsia="zh-CN"/>
        </w:rPr>
      </w:pPr>
      <w:r>
        <w:rPr>
          <w:lang w:eastAsia="zh-CN"/>
        </w:rPr>
        <w:t xml:space="preserve">Callback URI: </w:t>
      </w:r>
      <w:r w:rsidRPr="005D28AA">
        <w:rPr>
          <w:b/>
          <w:lang w:eastAsia="zh-CN"/>
        </w:rPr>
        <w:t>{notificationDestination}</w:t>
      </w:r>
    </w:p>
    <w:p w14:paraId="28B7CE7F" w14:textId="77777777" w:rsidR="009E5347" w:rsidRPr="00E73566" w:rsidRDefault="009E5347" w:rsidP="009E5347">
      <w:r w:rsidRPr="00E73566">
        <w:t>This method shall support the URI query parameters specified in table </w:t>
      </w:r>
      <w:r>
        <w:t>6.4.4.2.2</w:t>
      </w:r>
      <w:r w:rsidRPr="00E73566">
        <w:t>-1.</w:t>
      </w:r>
    </w:p>
    <w:p w14:paraId="2E79B534" w14:textId="77777777" w:rsidR="009E5347" w:rsidRPr="00E73566" w:rsidRDefault="009E5347" w:rsidP="009E5347">
      <w:pPr>
        <w:pStyle w:val="TH"/>
        <w:rPr>
          <w:rFonts w:cs="Arial"/>
        </w:rPr>
      </w:pPr>
      <w:r w:rsidRPr="00E73566">
        <w:lastRenderedPageBreak/>
        <w:t>Table </w:t>
      </w:r>
      <w:r>
        <w:t>6.4.4.2.2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E73566" w14:paraId="1E1359F3"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E296848" w14:textId="77777777" w:rsidR="009E5347" w:rsidRPr="00E73566" w:rsidRDefault="009E5347" w:rsidP="004C4FBA">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5924435" w14:textId="77777777" w:rsidR="009E5347" w:rsidRPr="00E73566" w:rsidRDefault="009E5347" w:rsidP="004C4FBA">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74F8BFB" w14:textId="77777777" w:rsidR="009E5347" w:rsidRPr="00E73566" w:rsidRDefault="009E5347" w:rsidP="004C4FBA">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1B9F727" w14:textId="77777777" w:rsidR="009E5347" w:rsidRPr="00E73566" w:rsidRDefault="009E5347" w:rsidP="004C4FBA">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4B33E9" w14:textId="77777777" w:rsidR="009E5347" w:rsidRPr="00E73566" w:rsidRDefault="009E5347" w:rsidP="004C4FBA">
            <w:pPr>
              <w:pStyle w:val="TAH"/>
            </w:pPr>
            <w:r w:rsidRPr="00E73566">
              <w:t>Description</w:t>
            </w:r>
          </w:p>
        </w:tc>
      </w:tr>
      <w:tr w:rsidR="009E5347" w:rsidRPr="00E73566" w14:paraId="6DBD4171"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76E83C2" w14:textId="77777777" w:rsidR="009E5347" w:rsidRPr="00E73566" w:rsidRDefault="009E5347" w:rsidP="004C4FBA">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15C1AA6E" w14:textId="77777777" w:rsidR="009E5347" w:rsidRPr="00E73566"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41B40897" w14:textId="77777777" w:rsidR="009E5347" w:rsidRPr="00E73566"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32BA5F66" w14:textId="77777777" w:rsidR="009E5347" w:rsidRPr="00E73566"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32EA9E07" w14:textId="77777777" w:rsidR="009E5347" w:rsidRPr="00E73566" w:rsidRDefault="009E5347" w:rsidP="004C4FBA">
            <w:pPr>
              <w:pStyle w:val="TAL"/>
            </w:pPr>
          </w:p>
        </w:tc>
      </w:tr>
    </w:tbl>
    <w:p w14:paraId="10847028" w14:textId="77777777" w:rsidR="009E5347" w:rsidRPr="00E73566" w:rsidRDefault="009E5347" w:rsidP="009E5347"/>
    <w:p w14:paraId="43CF7BC8" w14:textId="77777777" w:rsidR="009E5347" w:rsidRPr="00E73566" w:rsidRDefault="009E5347" w:rsidP="009E5347">
      <w:r w:rsidRPr="00E73566">
        <w:t>This method shall support the request data structures specified in table </w:t>
      </w:r>
      <w:r>
        <w:t>6.4.4.2.2</w:t>
      </w:r>
      <w:r w:rsidRPr="00E73566">
        <w:t>-2</w:t>
      </w:r>
      <w:r>
        <w:t xml:space="preserve"> </w:t>
      </w:r>
      <w:r w:rsidRPr="00E73566">
        <w:t>and the response data structures and response codes specified in table </w:t>
      </w:r>
      <w:r>
        <w:t>6.4.4.2.2</w:t>
      </w:r>
      <w:r w:rsidRPr="00E73566">
        <w:t>-3.</w:t>
      </w:r>
    </w:p>
    <w:p w14:paraId="09CC8BEA" w14:textId="77777777" w:rsidR="009E5347" w:rsidRPr="00E73566" w:rsidRDefault="009E5347" w:rsidP="009E5347">
      <w:pPr>
        <w:pStyle w:val="TH"/>
      </w:pPr>
      <w:r w:rsidRPr="00E73566">
        <w:t>Table </w:t>
      </w:r>
      <w:r>
        <w:t>6.4.4.2.2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31A44F72"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072044D6"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7BFD7B63"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46738744"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91910BF" w14:textId="77777777" w:rsidR="009E5347" w:rsidRPr="00E73566" w:rsidRDefault="009E5347" w:rsidP="004C4FBA">
            <w:pPr>
              <w:pStyle w:val="TAH"/>
            </w:pPr>
            <w:r w:rsidRPr="00E73566">
              <w:t>Description</w:t>
            </w:r>
          </w:p>
        </w:tc>
      </w:tr>
      <w:tr w:rsidR="009E5347" w:rsidRPr="00E73566" w14:paraId="70CE08EF"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07889D03" w14:textId="77777777" w:rsidR="009E5347" w:rsidRPr="00E73566" w:rsidRDefault="009E5347" w:rsidP="004C4FBA">
            <w:pPr>
              <w:pStyle w:val="TAL"/>
            </w:pPr>
            <w:r>
              <w:t>ACRInfoNotification</w:t>
            </w:r>
          </w:p>
        </w:tc>
        <w:tc>
          <w:tcPr>
            <w:tcW w:w="357" w:type="dxa"/>
            <w:tcBorders>
              <w:top w:val="single" w:sz="4" w:space="0" w:color="auto"/>
              <w:left w:val="single" w:sz="6" w:space="0" w:color="000000"/>
              <w:bottom w:val="single" w:sz="6" w:space="0" w:color="000000"/>
              <w:right w:val="single" w:sz="6" w:space="0" w:color="000000"/>
            </w:tcBorders>
          </w:tcPr>
          <w:p w14:paraId="1EFC3257"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4C23FA90"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1B5040AE" w14:textId="77777777" w:rsidR="009E5347" w:rsidRPr="00E73566" w:rsidRDefault="009E5347" w:rsidP="004C4FBA">
            <w:pPr>
              <w:pStyle w:val="TAL"/>
            </w:pPr>
            <w:r>
              <w:t>Notification of ACR information.</w:t>
            </w:r>
          </w:p>
        </w:tc>
      </w:tr>
    </w:tbl>
    <w:p w14:paraId="2B399BBB" w14:textId="77777777" w:rsidR="009E5347" w:rsidRPr="00E73566" w:rsidRDefault="009E5347" w:rsidP="009E5347"/>
    <w:p w14:paraId="5C1825C8" w14:textId="77777777" w:rsidR="009E5347" w:rsidRPr="00E73566" w:rsidRDefault="009E5347" w:rsidP="009E5347">
      <w:pPr>
        <w:pStyle w:val="TH"/>
      </w:pPr>
      <w:r w:rsidRPr="00E73566">
        <w:t>Table </w:t>
      </w:r>
      <w:r>
        <w:t>6.4.4.2.2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9E5347" w:rsidRPr="00E73566" w14:paraId="3354670C" w14:textId="77777777" w:rsidTr="004C4FBA">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256E431F" w14:textId="77777777" w:rsidR="009E5347" w:rsidRPr="00E73566" w:rsidRDefault="009E5347" w:rsidP="004C4FBA">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1211D175" w14:textId="77777777" w:rsidR="009E5347" w:rsidRPr="00E73566" w:rsidRDefault="009E5347" w:rsidP="004C4FBA">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509D3D22" w14:textId="77777777" w:rsidR="009E5347" w:rsidRPr="00E73566" w:rsidRDefault="009E5347" w:rsidP="004C4FBA">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3B3F3411" w14:textId="77777777" w:rsidR="009E5347" w:rsidRPr="00E73566" w:rsidRDefault="009E5347" w:rsidP="004C4FBA">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02BD4D8A" w14:textId="77777777" w:rsidR="009E5347" w:rsidRPr="00E73566" w:rsidRDefault="009E5347" w:rsidP="004C4FBA">
            <w:pPr>
              <w:pStyle w:val="TAH"/>
            </w:pPr>
            <w:r w:rsidRPr="00E73566">
              <w:t>Description</w:t>
            </w:r>
          </w:p>
        </w:tc>
      </w:tr>
      <w:tr w:rsidR="009E5347" w:rsidRPr="00E73566" w14:paraId="5E118166"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48020EE1" w14:textId="77777777" w:rsidR="009E5347" w:rsidRPr="00E73566"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12019E37"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631F5A9A" w14:textId="77777777" w:rsidR="009E5347" w:rsidRPr="00E73566" w:rsidRDefault="009E5347" w:rsidP="004C4FBA">
            <w:pPr>
              <w:pStyle w:val="TAC"/>
            </w:pPr>
          </w:p>
        </w:tc>
        <w:tc>
          <w:tcPr>
            <w:tcW w:w="791" w:type="pct"/>
            <w:tcBorders>
              <w:top w:val="single" w:sz="4" w:space="0" w:color="auto"/>
              <w:left w:val="single" w:sz="6" w:space="0" w:color="000000"/>
              <w:bottom w:val="single" w:sz="4" w:space="0" w:color="auto"/>
              <w:right w:val="single" w:sz="6" w:space="0" w:color="000000"/>
            </w:tcBorders>
          </w:tcPr>
          <w:p w14:paraId="44E3AFBE" w14:textId="77777777" w:rsidR="009E5347" w:rsidRPr="00E73566" w:rsidRDefault="009E5347" w:rsidP="004C4FBA">
            <w:pPr>
              <w:pStyle w:val="TAL"/>
            </w:pPr>
            <w:r>
              <w:t>204 No Content</w:t>
            </w:r>
          </w:p>
        </w:tc>
        <w:tc>
          <w:tcPr>
            <w:tcW w:w="2386" w:type="pct"/>
            <w:tcBorders>
              <w:top w:val="single" w:sz="4" w:space="0" w:color="auto"/>
              <w:left w:val="single" w:sz="6" w:space="0" w:color="000000"/>
              <w:bottom w:val="single" w:sz="4" w:space="0" w:color="auto"/>
              <w:right w:val="single" w:sz="6" w:space="0" w:color="000000"/>
            </w:tcBorders>
          </w:tcPr>
          <w:p w14:paraId="6DD9F824" w14:textId="77777777" w:rsidR="009E5347" w:rsidRPr="00E73566" w:rsidRDefault="009E5347" w:rsidP="004C4FBA">
            <w:pPr>
              <w:pStyle w:val="TAL"/>
            </w:pPr>
            <w:r>
              <w:t>The receipt of the Notification is acknowledged.</w:t>
            </w:r>
          </w:p>
        </w:tc>
      </w:tr>
      <w:tr w:rsidR="009E5347" w:rsidRPr="00E73566" w14:paraId="2CEC9222"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09E1DDD"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AAEFCF2" w14:textId="77777777" w:rsidR="009E5347" w:rsidRDefault="009E5347" w:rsidP="009E5347"/>
    <w:p w14:paraId="762A742D" w14:textId="77777777" w:rsidR="009E5347" w:rsidRDefault="009E5347" w:rsidP="009E5347">
      <w:pPr>
        <w:pStyle w:val="Heading3"/>
      </w:pPr>
      <w:bookmarkStart w:id="2138" w:name="_Toc101529389"/>
      <w:bookmarkStart w:id="2139" w:name="_Toc114864221"/>
      <w:bookmarkStart w:id="2140" w:name="_Toc199328470"/>
      <w:r>
        <w:t>6.4.5</w:t>
      </w:r>
      <w:r>
        <w:tab/>
        <w:t>Data Model</w:t>
      </w:r>
      <w:bookmarkEnd w:id="2138"/>
      <w:bookmarkEnd w:id="2139"/>
      <w:bookmarkEnd w:id="2140"/>
    </w:p>
    <w:p w14:paraId="55B7DF41" w14:textId="77777777" w:rsidR="009E5347" w:rsidRPr="00F35F4A" w:rsidRDefault="009E5347" w:rsidP="009E5347">
      <w:pPr>
        <w:pStyle w:val="Heading4"/>
        <w:rPr>
          <w:lang w:eastAsia="zh-CN"/>
        </w:rPr>
      </w:pPr>
      <w:bookmarkStart w:id="2141" w:name="_Toc101529390"/>
      <w:bookmarkStart w:id="2142" w:name="_Toc114864222"/>
      <w:bookmarkStart w:id="2143" w:name="_Toc199328471"/>
      <w:r>
        <w:rPr>
          <w:lang w:eastAsia="zh-CN"/>
        </w:rPr>
        <w:t>6.4.</w:t>
      </w:r>
      <w:r w:rsidRPr="00F35F4A">
        <w:rPr>
          <w:lang w:eastAsia="zh-CN"/>
        </w:rPr>
        <w:t>5.1</w:t>
      </w:r>
      <w:r w:rsidRPr="00F35F4A">
        <w:rPr>
          <w:lang w:eastAsia="zh-CN"/>
        </w:rPr>
        <w:tab/>
        <w:t>General</w:t>
      </w:r>
      <w:bookmarkEnd w:id="2141"/>
      <w:bookmarkEnd w:id="2142"/>
      <w:bookmarkEnd w:id="2143"/>
    </w:p>
    <w:p w14:paraId="09FC92AA" w14:textId="77777777" w:rsidR="009E5347" w:rsidRPr="00F35F4A" w:rsidRDefault="009E5347" w:rsidP="009E5347">
      <w:pPr>
        <w:rPr>
          <w:lang w:eastAsia="zh-CN"/>
        </w:rPr>
      </w:pPr>
      <w:r w:rsidRPr="00F35F4A">
        <w:rPr>
          <w:lang w:eastAsia="zh-CN"/>
        </w:rPr>
        <w:t xml:space="preserve">This clause specifies the application data model supported by the </w:t>
      </w:r>
      <w:r>
        <w:rPr>
          <w:lang w:val="en-IN"/>
        </w:rPr>
        <w:t>Eees_ACREvents</w:t>
      </w:r>
      <w:r w:rsidRPr="00F35F4A">
        <w:t xml:space="preserve"> </w:t>
      </w:r>
      <w:r w:rsidRPr="00F35F4A">
        <w:rPr>
          <w:lang w:eastAsia="zh-CN"/>
        </w:rPr>
        <w:t>API.</w:t>
      </w:r>
    </w:p>
    <w:p w14:paraId="39933343" w14:textId="77777777" w:rsidR="009E5347" w:rsidRPr="00F35F4A" w:rsidRDefault="009E5347" w:rsidP="009E5347">
      <w:r w:rsidRPr="00F35F4A">
        <w:t>Table </w:t>
      </w:r>
      <w:r>
        <w:t>6.4.</w:t>
      </w:r>
      <w:r w:rsidRPr="00F35F4A">
        <w:t xml:space="preserve">5.1-1 specifies the data types defined specifically for the </w:t>
      </w:r>
      <w:r>
        <w:rPr>
          <w:lang w:val="en-IN"/>
        </w:rPr>
        <w:t>Eees_ACREvents</w:t>
      </w:r>
      <w:r w:rsidRPr="00F35F4A">
        <w:t xml:space="preserve"> API service.</w:t>
      </w:r>
    </w:p>
    <w:p w14:paraId="5F227152" w14:textId="77777777" w:rsidR="009E5347" w:rsidRPr="00F35F4A" w:rsidRDefault="009E5347" w:rsidP="009E5347">
      <w:pPr>
        <w:pStyle w:val="TH"/>
      </w:pPr>
      <w:r w:rsidRPr="00F35F4A">
        <w:t>Table </w:t>
      </w:r>
      <w:r>
        <w:t>6.4.</w:t>
      </w:r>
      <w:r w:rsidRPr="00F35F4A">
        <w:t xml:space="preserve">5.1-1: </w:t>
      </w:r>
      <w:r>
        <w:rPr>
          <w:lang w:val="en-IN"/>
        </w:rPr>
        <w:t>Eees_ACREvents</w:t>
      </w:r>
      <w:r w:rsidRPr="00F35F4A">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E5347" w:rsidRPr="00E17A7A" w14:paraId="6EF464EB"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47624AC7" w14:textId="77777777" w:rsidR="009E5347" w:rsidRPr="00E17A7A" w:rsidRDefault="009E5347" w:rsidP="004C4FBA">
            <w:pPr>
              <w:pStyle w:val="TAH"/>
            </w:pPr>
            <w:r w:rsidRPr="00E17A7A">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20DB9507" w14:textId="77777777" w:rsidR="009E5347" w:rsidRPr="00E17A7A" w:rsidRDefault="009E5347" w:rsidP="004C4FBA">
            <w:pPr>
              <w:pStyle w:val="TAH"/>
            </w:pPr>
            <w:r w:rsidRPr="00E17A7A">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22F0F421" w14:textId="77777777" w:rsidR="009E5347" w:rsidRPr="00E17A7A" w:rsidRDefault="009E5347" w:rsidP="004C4FBA">
            <w:pPr>
              <w:pStyle w:val="TAH"/>
            </w:pPr>
            <w:r w:rsidRPr="00E17A7A">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10D24D83" w14:textId="77777777" w:rsidR="009E5347" w:rsidRPr="00E17A7A" w:rsidRDefault="009E5347" w:rsidP="004C4FBA">
            <w:pPr>
              <w:pStyle w:val="TAH"/>
            </w:pPr>
            <w:r w:rsidRPr="00E17A7A">
              <w:t>Applicability</w:t>
            </w:r>
          </w:p>
        </w:tc>
      </w:tr>
      <w:tr w:rsidR="009E5347" w:rsidRPr="00E17A7A" w14:paraId="248CBD7D"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30D06C68" w14:textId="77777777" w:rsidR="009E5347" w:rsidRPr="00E17A7A" w:rsidRDefault="009E5347" w:rsidP="004C4FBA">
            <w:pPr>
              <w:pStyle w:val="TAL"/>
            </w:pPr>
            <w:r>
              <w:t>ACREventsSubscription</w:t>
            </w:r>
          </w:p>
        </w:tc>
        <w:tc>
          <w:tcPr>
            <w:tcW w:w="1297" w:type="dxa"/>
            <w:tcBorders>
              <w:top w:val="single" w:sz="4" w:space="0" w:color="auto"/>
              <w:left w:val="single" w:sz="4" w:space="0" w:color="auto"/>
              <w:bottom w:val="single" w:sz="4" w:space="0" w:color="auto"/>
              <w:right w:val="single" w:sz="4" w:space="0" w:color="auto"/>
            </w:tcBorders>
          </w:tcPr>
          <w:p w14:paraId="46DB8DF3" w14:textId="77777777" w:rsidR="009E5347" w:rsidRPr="00E17A7A" w:rsidRDefault="009E5347" w:rsidP="004C4FBA">
            <w:pPr>
              <w:pStyle w:val="TAL"/>
            </w:pPr>
            <w:r>
              <w:rPr>
                <w:lang w:eastAsia="zh-CN"/>
              </w:rPr>
              <w:t>6.4.</w:t>
            </w:r>
            <w:r w:rsidRPr="00E17A7A">
              <w:rPr>
                <w:lang w:eastAsia="zh-CN"/>
              </w:rPr>
              <w:t>5.2.2</w:t>
            </w:r>
          </w:p>
        </w:tc>
        <w:tc>
          <w:tcPr>
            <w:tcW w:w="2887" w:type="dxa"/>
            <w:tcBorders>
              <w:top w:val="single" w:sz="4" w:space="0" w:color="auto"/>
              <w:left w:val="single" w:sz="4" w:space="0" w:color="auto"/>
              <w:bottom w:val="single" w:sz="4" w:space="0" w:color="auto"/>
              <w:right w:val="single" w:sz="4" w:space="0" w:color="auto"/>
            </w:tcBorders>
          </w:tcPr>
          <w:p w14:paraId="6FE177A5"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7B7E303" w14:textId="77777777" w:rsidR="009E5347" w:rsidRPr="00E17A7A" w:rsidRDefault="009E5347" w:rsidP="004C4FBA">
            <w:pPr>
              <w:pStyle w:val="TAL"/>
              <w:rPr>
                <w:rFonts w:cs="Arial"/>
                <w:szCs w:val="18"/>
              </w:rPr>
            </w:pPr>
          </w:p>
        </w:tc>
      </w:tr>
      <w:tr w:rsidR="009E5347" w:rsidRPr="00E17A7A" w14:paraId="5AF9A663"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464E1E41" w14:textId="77777777" w:rsidR="009E5347" w:rsidRDefault="009E5347" w:rsidP="004C4FBA">
            <w:pPr>
              <w:pStyle w:val="TAL"/>
            </w:pPr>
            <w:r>
              <w:t>ACRInfoNotification</w:t>
            </w:r>
          </w:p>
        </w:tc>
        <w:tc>
          <w:tcPr>
            <w:tcW w:w="1297" w:type="dxa"/>
            <w:tcBorders>
              <w:top w:val="single" w:sz="4" w:space="0" w:color="auto"/>
              <w:left w:val="single" w:sz="4" w:space="0" w:color="auto"/>
              <w:bottom w:val="single" w:sz="4" w:space="0" w:color="auto"/>
              <w:right w:val="single" w:sz="4" w:space="0" w:color="auto"/>
            </w:tcBorders>
          </w:tcPr>
          <w:p w14:paraId="3DEB8625" w14:textId="77777777" w:rsidR="009E5347" w:rsidRDefault="009E5347" w:rsidP="004C4FBA">
            <w:pPr>
              <w:pStyle w:val="TAL"/>
              <w:rPr>
                <w:lang w:eastAsia="zh-CN"/>
              </w:rPr>
            </w:pPr>
            <w:r>
              <w:rPr>
                <w:lang w:eastAsia="zh-CN"/>
              </w:rPr>
              <w:t>6.4.</w:t>
            </w:r>
            <w:r w:rsidRPr="00F35F4A">
              <w:rPr>
                <w:lang w:eastAsia="zh-CN"/>
              </w:rPr>
              <w:t>5.2.</w:t>
            </w:r>
            <w:r>
              <w:rPr>
                <w:lang w:eastAsia="zh-CN"/>
              </w:rPr>
              <w:t>3</w:t>
            </w:r>
          </w:p>
        </w:tc>
        <w:tc>
          <w:tcPr>
            <w:tcW w:w="2887" w:type="dxa"/>
            <w:tcBorders>
              <w:top w:val="single" w:sz="4" w:space="0" w:color="auto"/>
              <w:left w:val="single" w:sz="4" w:space="0" w:color="auto"/>
              <w:bottom w:val="single" w:sz="4" w:space="0" w:color="auto"/>
              <w:right w:val="single" w:sz="4" w:space="0" w:color="auto"/>
            </w:tcBorders>
          </w:tcPr>
          <w:p w14:paraId="0F860DD0"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24CCAC45" w14:textId="77777777" w:rsidR="009E5347" w:rsidRPr="00E17A7A" w:rsidRDefault="009E5347" w:rsidP="004C4FBA">
            <w:pPr>
              <w:pStyle w:val="TAL"/>
              <w:rPr>
                <w:rFonts w:cs="Arial"/>
                <w:szCs w:val="18"/>
              </w:rPr>
            </w:pPr>
          </w:p>
        </w:tc>
      </w:tr>
      <w:tr w:rsidR="009E5347" w:rsidRPr="00E17A7A" w14:paraId="446AAAED"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3670FD35" w14:textId="77777777" w:rsidR="009E5347" w:rsidRDefault="009E5347" w:rsidP="004C4FBA">
            <w:pPr>
              <w:pStyle w:val="TAL"/>
            </w:pPr>
          </w:p>
        </w:tc>
        <w:tc>
          <w:tcPr>
            <w:tcW w:w="1297" w:type="dxa"/>
            <w:tcBorders>
              <w:top w:val="single" w:sz="4" w:space="0" w:color="auto"/>
              <w:left w:val="single" w:sz="4" w:space="0" w:color="auto"/>
              <w:bottom w:val="single" w:sz="4" w:space="0" w:color="auto"/>
              <w:right w:val="single" w:sz="4" w:space="0" w:color="auto"/>
            </w:tcBorders>
          </w:tcPr>
          <w:p w14:paraId="27AE9A8B" w14:textId="77777777" w:rsidR="009E5347" w:rsidRDefault="009E5347" w:rsidP="004C4FBA">
            <w:pPr>
              <w:pStyle w:val="TAL"/>
              <w:rPr>
                <w:lang w:eastAsia="zh-CN"/>
              </w:rPr>
            </w:pPr>
          </w:p>
        </w:tc>
        <w:tc>
          <w:tcPr>
            <w:tcW w:w="2887" w:type="dxa"/>
            <w:tcBorders>
              <w:top w:val="single" w:sz="4" w:space="0" w:color="auto"/>
              <w:left w:val="single" w:sz="4" w:space="0" w:color="auto"/>
              <w:bottom w:val="single" w:sz="4" w:space="0" w:color="auto"/>
              <w:right w:val="single" w:sz="4" w:space="0" w:color="auto"/>
            </w:tcBorders>
          </w:tcPr>
          <w:p w14:paraId="706B9A7D"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6B129F00" w14:textId="77777777" w:rsidR="009E5347" w:rsidRPr="00E17A7A" w:rsidRDefault="009E5347" w:rsidP="004C4FBA">
            <w:pPr>
              <w:pStyle w:val="TAL"/>
              <w:rPr>
                <w:rFonts w:cs="Arial"/>
                <w:szCs w:val="18"/>
              </w:rPr>
            </w:pPr>
          </w:p>
        </w:tc>
      </w:tr>
      <w:tr w:rsidR="009E5347" w:rsidRPr="00E17A7A" w14:paraId="621BE5B2"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4B2C1D8A" w14:textId="77777777" w:rsidR="009E5347" w:rsidRDefault="009E5347" w:rsidP="004C4FBA">
            <w:pPr>
              <w:pStyle w:val="TAL"/>
            </w:pPr>
            <w:r>
              <w:t>ACREventIDs</w:t>
            </w:r>
          </w:p>
        </w:tc>
        <w:tc>
          <w:tcPr>
            <w:tcW w:w="1297" w:type="dxa"/>
            <w:tcBorders>
              <w:top w:val="single" w:sz="4" w:space="0" w:color="auto"/>
              <w:left w:val="single" w:sz="4" w:space="0" w:color="auto"/>
              <w:bottom w:val="single" w:sz="4" w:space="0" w:color="auto"/>
              <w:right w:val="single" w:sz="4" w:space="0" w:color="auto"/>
            </w:tcBorders>
          </w:tcPr>
          <w:p w14:paraId="76760FFF" w14:textId="77777777" w:rsidR="009E5347" w:rsidRDefault="009E5347" w:rsidP="004C4FBA">
            <w:pPr>
              <w:pStyle w:val="TAL"/>
              <w:rPr>
                <w:lang w:eastAsia="zh-CN"/>
              </w:rPr>
            </w:pPr>
            <w:r>
              <w:rPr>
                <w:lang w:eastAsia="zh-CN"/>
              </w:rPr>
              <w:t>6.4</w:t>
            </w:r>
            <w:r>
              <w:t>.5.3.3</w:t>
            </w:r>
          </w:p>
        </w:tc>
        <w:tc>
          <w:tcPr>
            <w:tcW w:w="2887" w:type="dxa"/>
            <w:tcBorders>
              <w:top w:val="single" w:sz="4" w:space="0" w:color="auto"/>
              <w:left w:val="single" w:sz="4" w:space="0" w:color="auto"/>
              <w:bottom w:val="single" w:sz="4" w:space="0" w:color="auto"/>
              <w:right w:val="single" w:sz="4" w:space="0" w:color="auto"/>
            </w:tcBorders>
          </w:tcPr>
          <w:p w14:paraId="2A5093D0"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04354DF" w14:textId="77777777" w:rsidR="009E5347" w:rsidRPr="00E17A7A" w:rsidRDefault="009E5347" w:rsidP="004C4FBA">
            <w:pPr>
              <w:pStyle w:val="TAL"/>
              <w:rPr>
                <w:rFonts w:cs="Arial"/>
                <w:szCs w:val="18"/>
              </w:rPr>
            </w:pPr>
          </w:p>
        </w:tc>
      </w:tr>
    </w:tbl>
    <w:p w14:paraId="6347D313" w14:textId="77777777" w:rsidR="009E5347" w:rsidRPr="00F35F4A" w:rsidRDefault="009E5347" w:rsidP="009E5347"/>
    <w:p w14:paraId="557971F1" w14:textId="77777777" w:rsidR="009E5347" w:rsidRPr="00F35F4A" w:rsidRDefault="009E5347" w:rsidP="009E5347">
      <w:r w:rsidRPr="00F35F4A">
        <w:t>Table </w:t>
      </w:r>
      <w:r>
        <w:t>6.4.</w:t>
      </w:r>
      <w:r w:rsidRPr="00F35F4A">
        <w:t xml:space="preserve">5.1-2 specifies data types re-used by the </w:t>
      </w:r>
      <w:r>
        <w:rPr>
          <w:lang w:val="en-IN"/>
        </w:rPr>
        <w:t>Eees_ACREvents</w:t>
      </w:r>
      <w:r w:rsidRPr="00F35F4A">
        <w:t xml:space="preserve"> API service.</w:t>
      </w:r>
    </w:p>
    <w:p w14:paraId="2F1515ED" w14:textId="77777777" w:rsidR="009E5347" w:rsidRPr="00F35F4A" w:rsidRDefault="009E5347" w:rsidP="009E5347">
      <w:pPr>
        <w:pStyle w:val="TH"/>
      </w:pPr>
      <w:r w:rsidRPr="00F35F4A">
        <w:t>Table </w:t>
      </w:r>
      <w:r>
        <w:t>6.4.</w:t>
      </w:r>
      <w:r w:rsidRPr="00F35F4A">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8"/>
        <w:gridCol w:w="2808"/>
        <w:gridCol w:w="2148"/>
        <w:gridCol w:w="2073"/>
      </w:tblGrid>
      <w:tr w:rsidR="009E5347" w:rsidRPr="00E17A7A" w14:paraId="707B9DC3"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shd w:val="clear" w:color="auto" w:fill="C0C0C0"/>
            <w:hideMark/>
          </w:tcPr>
          <w:p w14:paraId="56F6E3BD" w14:textId="77777777" w:rsidR="009E5347" w:rsidRPr="00E17A7A" w:rsidRDefault="009E5347" w:rsidP="004C4FBA">
            <w:pPr>
              <w:pStyle w:val="TAH"/>
            </w:pPr>
            <w:r w:rsidRPr="00E17A7A">
              <w:t>Data type</w:t>
            </w:r>
          </w:p>
        </w:tc>
        <w:tc>
          <w:tcPr>
            <w:tcW w:w="2808" w:type="dxa"/>
            <w:tcBorders>
              <w:top w:val="single" w:sz="4" w:space="0" w:color="auto"/>
              <w:left w:val="single" w:sz="4" w:space="0" w:color="auto"/>
              <w:bottom w:val="single" w:sz="4" w:space="0" w:color="auto"/>
              <w:right w:val="single" w:sz="4" w:space="0" w:color="auto"/>
            </w:tcBorders>
            <w:shd w:val="clear" w:color="auto" w:fill="C0C0C0"/>
            <w:hideMark/>
          </w:tcPr>
          <w:p w14:paraId="588B9DCE" w14:textId="77777777" w:rsidR="009E5347" w:rsidRPr="00E17A7A" w:rsidRDefault="009E5347" w:rsidP="004C4FBA">
            <w:pPr>
              <w:pStyle w:val="TAH"/>
            </w:pPr>
            <w:r w:rsidRPr="00E17A7A">
              <w:t>Reference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7F31C0FF" w14:textId="77777777" w:rsidR="009E5347" w:rsidRPr="00E17A7A" w:rsidRDefault="009E5347" w:rsidP="004C4FBA">
            <w:pPr>
              <w:pStyle w:val="TAH"/>
            </w:pPr>
            <w:r w:rsidRPr="00E17A7A">
              <w:t>Comments</w:t>
            </w:r>
          </w:p>
        </w:tc>
        <w:tc>
          <w:tcPr>
            <w:tcW w:w="2073" w:type="dxa"/>
            <w:tcBorders>
              <w:top w:val="single" w:sz="4" w:space="0" w:color="auto"/>
              <w:left w:val="single" w:sz="4" w:space="0" w:color="auto"/>
              <w:bottom w:val="single" w:sz="4" w:space="0" w:color="auto"/>
              <w:right w:val="single" w:sz="4" w:space="0" w:color="auto"/>
            </w:tcBorders>
            <w:shd w:val="clear" w:color="auto" w:fill="C0C0C0"/>
          </w:tcPr>
          <w:p w14:paraId="32C5FCAF" w14:textId="77777777" w:rsidR="009E5347" w:rsidRPr="00E17A7A" w:rsidRDefault="009E5347" w:rsidP="004C4FBA">
            <w:pPr>
              <w:pStyle w:val="TAH"/>
            </w:pPr>
            <w:r w:rsidRPr="00E17A7A">
              <w:t>Applicability</w:t>
            </w:r>
          </w:p>
        </w:tc>
      </w:tr>
      <w:tr w:rsidR="009E5347" w:rsidRPr="00E17A7A" w14:paraId="542861F0"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51603A06" w14:textId="77777777" w:rsidR="009E5347" w:rsidRPr="00E17A7A" w:rsidRDefault="009E5347" w:rsidP="004C4FBA">
            <w:pPr>
              <w:pStyle w:val="TAL"/>
              <w:rPr>
                <w:lang w:eastAsia="zh-CN"/>
              </w:rPr>
            </w:pPr>
            <w:r w:rsidRPr="00646838">
              <w:rPr>
                <w:lang w:eastAsia="zh-CN"/>
              </w:rPr>
              <w:t>DateTime</w:t>
            </w:r>
          </w:p>
        </w:tc>
        <w:tc>
          <w:tcPr>
            <w:tcW w:w="2808" w:type="dxa"/>
            <w:tcBorders>
              <w:top w:val="single" w:sz="4" w:space="0" w:color="auto"/>
              <w:left w:val="single" w:sz="4" w:space="0" w:color="auto"/>
              <w:bottom w:val="single" w:sz="4" w:space="0" w:color="auto"/>
              <w:right w:val="single" w:sz="4" w:space="0" w:color="auto"/>
            </w:tcBorders>
          </w:tcPr>
          <w:p w14:paraId="739EDF81" w14:textId="77777777" w:rsidR="009E5347" w:rsidRPr="00E17A7A" w:rsidRDefault="009E5347" w:rsidP="004C4FBA">
            <w:pPr>
              <w:pStyle w:val="TAL"/>
              <w:rPr>
                <w:noProof/>
              </w:rPr>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30F14436"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32D29845" w14:textId="77777777" w:rsidR="009E5347" w:rsidRPr="00E17A7A" w:rsidRDefault="009E5347" w:rsidP="004C4FBA">
            <w:pPr>
              <w:pStyle w:val="TAL"/>
              <w:rPr>
                <w:rFonts w:cs="Arial"/>
                <w:szCs w:val="18"/>
              </w:rPr>
            </w:pPr>
          </w:p>
        </w:tc>
      </w:tr>
      <w:tr w:rsidR="009E5347" w:rsidRPr="00E17A7A" w14:paraId="5C5C055B"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2C4209FB" w14:textId="77777777" w:rsidR="009E5347" w:rsidRPr="00E17A7A" w:rsidRDefault="009E5347" w:rsidP="004C4FBA">
            <w:pPr>
              <w:pStyle w:val="TAL"/>
              <w:rPr>
                <w:lang w:eastAsia="zh-CN"/>
              </w:rPr>
            </w:pPr>
            <w:r>
              <w:t>Uri</w:t>
            </w:r>
          </w:p>
        </w:tc>
        <w:tc>
          <w:tcPr>
            <w:tcW w:w="2808" w:type="dxa"/>
            <w:tcBorders>
              <w:top w:val="single" w:sz="4" w:space="0" w:color="auto"/>
              <w:left w:val="single" w:sz="4" w:space="0" w:color="auto"/>
              <w:bottom w:val="single" w:sz="4" w:space="0" w:color="auto"/>
              <w:right w:val="single" w:sz="4" w:space="0" w:color="auto"/>
            </w:tcBorders>
          </w:tcPr>
          <w:p w14:paraId="7C85BB32" w14:textId="77777777" w:rsidR="009E5347" w:rsidRPr="00E17A7A" w:rsidRDefault="009E5347" w:rsidP="004C4FBA">
            <w:pPr>
              <w:pStyle w:val="TAL"/>
            </w:pPr>
            <w:r>
              <w:t>3GPP TS 29.122 [3]</w:t>
            </w:r>
          </w:p>
        </w:tc>
        <w:tc>
          <w:tcPr>
            <w:tcW w:w="2148" w:type="dxa"/>
            <w:tcBorders>
              <w:top w:val="single" w:sz="4" w:space="0" w:color="auto"/>
              <w:left w:val="single" w:sz="4" w:space="0" w:color="auto"/>
              <w:bottom w:val="single" w:sz="4" w:space="0" w:color="auto"/>
              <w:right w:val="single" w:sz="4" w:space="0" w:color="auto"/>
            </w:tcBorders>
          </w:tcPr>
          <w:p w14:paraId="316B6546"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00190EDE" w14:textId="77777777" w:rsidR="009E5347" w:rsidRPr="00E17A7A" w:rsidRDefault="009E5347" w:rsidP="004C4FBA">
            <w:pPr>
              <w:pStyle w:val="TAL"/>
              <w:rPr>
                <w:rFonts w:cs="Arial"/>
                <w:szCs w:val="18"/>
              </w:rPr>
            </w:pPr>
          </w:p>
        </w:tc>
      </w:tr>
      <w:tr w:rsidR="009E5347" w:rsidRPr="00E17A7A" w14:paraId="7438F97A"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5146626E" w14:textId="77777777" w:rsidR="009E5347" w:rsidRPr="00E17A7A" w:rsidRDefault="009E5347" w:rsidP="004C4FBA">
            <w:pPr>
              <w:pStyle w:val="TAL"/>
              <w:rPr>
                <w:lang w:eastAsia="zh-CN"/>
              </w:rPr>
            </w:pPr>
            <w:r>
              <w:t>WebsockNotifConfig</w:t>
            </w:r>
          </w:p>
        </w:tc>
        <w:tc>
          <w:tcPr>
            <w:tcW w:w="2808" w:type="dxa"/>
            <w:tcBorders>
              <w:top w:val="single" w:sz="4" w:space="0" w:color="auto"/>
              <w:left w:val="single" w:sz="4" w:space="0" w:color="auto"/>
              <w:bottom w:val="single" w:sz="4" w:space="0" w:color="auto"/>
              <w:right w:val="single" w:sz="4" w:space="0" w:color="auto"/>
            </w:tcBorders>
          </w:tcPr>
          <w:p w14:paraId="143AEC6E" w14:textId="77777777" w:rsidR="009E5347" w:rsidRPr="00E17A7A" w:rsidRDefault="009E5347" w:rsidP="004C4FBA">
            <w:pPr>
              <w:pStyle w:val="TAL"/>
              <w:rPr>
                <w:noProof/>
                <w:lang w:val="en-US" w:eastAsia="zh-CN"/>
              </w:rPr>
            </w:pPr>
            <w:r>
              <w:t>3GPP TS 29.122 [3]</w:t>
            </w:r>
          </w:p>
        </w:tc>
        <w:tc>
          <w:tcPr>
            <w:tcW w:w="2148" w:type="dxa"/>
            <w:tcBorders>
              <w:top w:val="single" w:sz="4" w:space="0" w:color="auto"/>
              <w:left w:val="single" w:sz="4" w:space="0" w:color="auto"/>
              <w:bottom w:val="single" w:sz="4" w:space="0" w:color="auto"/>
              <w:right w:val="single" w:sz="4" w:space="0" w:color="auto"/>
            </w:tcBorders>
          </w:tcPr>
          <w:p w14:paraId="338D02F7"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43B790C0" w14:textId="77777777" w:rsidR="009E5347" w:rsidRPr="00E17A7A" w:rsidRDefault="009E5347" w:rsidP="004C4FBA">
            <w:pPr>
              <w:pStyle w:val="TAL"/>
              <w:rPr>
                <w:rFonts w:cs="Arial"/>
                <w:szCs w:val="18"/>
              </w:rPr>
            </w:pPr>
          </w:p>
        </w:tc>
      </w:tr>
      <w:tr w:rsidR="009E5347" w:rsidRPr="00E17A7A" w14:paraId="50F9C7DA"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48C7B475" w14:textId="77777777" w:rsidR="009E5347" w:rsidRPr="00E17A7A" w:rsidRDefault="009E5347" w:rsidP="004C4FBA">
            <w:pPr>
              <w:pStyle w:val="TAL"/>
              <w:rPr>
                <w:lang w:eastAsia="zh-CN"/>
              </w:rPr>
            </w:pPr>
            <w:r w:rsidRPr="00DC49BF">
              <w:t>SupportedFeatures</w:t>
            </w:r>
          </w:p>
        </w:tc>
        <w:tc>
          <w:tcPr>
            <w:tcW w:w="2808" w:type="dxa"/>
            <w:tcBorders>
              <w:top w:val="single" w:sz="4" w:space="0" w:color="auto"/>
              <w:left w:val="single" w:sz="4" w:space="0" w:color="auto"/>
              <w:bottom w:val="single" w:sz="4" w:space="0" w:color="auto"/>
              <w:right w:val="single" w:sz="4" w:space="0" w:color="auto"/>
            </w:tcBorders>
          </w:tcPr>
          <w:p w14:paraId="3062BF27" w14:textId="77777777" w:rsidR="009E5347" w:rsidRPr="00E17A7A" w:rsidRDefault="009E5347" w:rsidP="004C4FBA">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574BFC0E"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9118A77" w14:textId="77777777" w:rsidR="009E5347" w:rsidRPr="00E17A7A" w:rsidRDefault="009E5347" w:rsidP="004C4FBA">
            <w:pPr>
              <w:pStyle w:val="TAL"/>
              <w:rPr>
                <w:rFonts w:cs="Arial"/>
                <w:szCs w:val="18"/>
              </w:rPr>
            </w:pPr>
          </w:p>
        </w:tc>
      </w:tr>
      <w:tr w:rsidR="009E5347" w:rsidRPr="00E17A7A" w14:paraId="2D45952E"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1974E11F" w14:textId="77777777" w:rsidR="009E5347" w:rsidRPr="00DC49BF" w:rsidRDefault="009E5347" w:rsidP="004C4FBA">
            <w:pPr>
              <w:pStyle w:val="TAL"/>
            </w:pPr>
            <w:r>
              <w:rPr>
                <w:lang w:eastAsia="ko-KR"/>
              </w:rPr>
              <w:t>EDNConfigIn</w:t>
            </w:r>
            <w:r w:rsidRPr="00317891">
              <w:rPr>
                <w:lang w:eastAsia="ko-KR"/>
              </w:rPr>
              <w:t>fo</w:t>
            </w:r>
          </w:p>
        </w:tc>
        <w:tc>
          <w:tcPr>
            <w:tcW w:w="2808" w:type="dxa"/>
            <w:tcBorders>
              <w:top w:val="single" w:sz="4" w:space="0" w:color="auto"/>
              <w:left w:val="single" w:sz="4" w:space="0" w:color="auto"/>
              <w:bottom w:val="single" w:sz="4" w:space="0" w:color="auto"/>
              <w:right w:val="single" w:sz="4" w:space="0" w:color="auto"/>
            </w:tcBorders>
          </w:tcPr>
          <w:p w14:paraId="33ED1D75" w14:textId="77777777" w:rsidR="009E5347" w:rsidRDefault="009E5347" w:rsidP="004C4FBA">
            <w:pPr>
              <w:pStyle w:val="TAL"/>
            </w:pPr>
            <w:r>
              <w:t xml:space="preserve">Clause </w:t>
            </w:r>
            <w:r>
              <w:rPr>
                <w:lang w:eastAsia="zh-CN"/>
              </w:rPr>
              <w:t>8.1.5.2.7</w:t>
            </w:r>
          </w:p>
        </w:tc>
        <w:tc>
          <w:tcPr>
            <w:tcW w:w="2148" w:type="dxa"/>
            <w:tcBorders>
              <w:top w:val="single" w:sz="4" w:space="0" w:color="auto"/>
              <w:left w:val="single" w:sz="4" w:space="0" w:color="auto"/>
              <w:bottom w:val="single" w:sz="4" w:space="0" w:color="auto"/>
              <w:right w:val="single" w:sz="4" w:space="0" w:color="auto"/>
            </w:tcBorders>
          </w:tcPr>
          <w:p w14:paraId="2A8FD803"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B5EC201" w14:textId="77777777" w:rsidR="009E5347" w:rsidRPr="00E17A7A" w:rsidRDefault="009E5347" w:rsidP="004C4FBA">
            <w:pPr>
              <w:pStyle w:val="TAL"/>
              <w:rPr>
                <w:rFonts w:cs="Arial"/>
                <w:szCs w:val="18"/>
              </w:rPr>
            </w:pPr>
          </w:p>
        </w:tc>
      </w:tr>
      <w:tr w:rsidR="009E5347" w:rsidRPr="00E17A7A" w14:paraId="663614B4"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6178C014" w14:textId="77777777" w:rsidR="009E5347" w:rsidRPr="00DC49BF" w:rsidRDefault="009E5347" w:rsidP="004C4FBA">
            <w:pPr>
              <w:pStyle w:val="TAL"/>
            </w:pPr>
            <w:r>
              <w:t>DiscoveredEas</w:t>
            </w:r>
          </w:p>
        </w:tc>
        <w:tc>
          <w:tcPr>
            <w:tcW w:w="2808" w:type="dxa"/>
            <w:tcBorders>
              <w:top w:val="single" w:sz="4" w:space="0" w:color="auto"/>
              <w:left w:val="single" w:sz="4" w:space="0" w:color="auto"/>
              <w:bottom w:val="single" w:sz="4" w:space="0" w:color="auto"/>
              <w:right w:val="single" w:sz="4" w:space="0" w:color="auto"/>
            </w:tcBorders>
          </w:tcPr>
          <w:p w14:paraId="706DAC35" w14:textId="77777777" w:rsidR="009E5347" w:rsidRDefault="009E5347" w:rsidP="004C4FBA">
            <w:pPr>
              <w:pStyle w:val="TAL"/>
            </w:pPr>
            <w:r>
              <w:t xml:space="preserve">Clause </w:t>
            </w:r>
            <w:r>
              <w:rPr>
                <w:lang w:eastAsia="zh-CN"/>
              </w:rPr>
              <w:t>6.3.5.2.8</w:t>
            </w:r>
          </w:p>
        </w:tc>
        <w:tc>
          <w:tcPr>
            <w:tcW w:w="2148" w:type="dxa"/>
            <w:tcBorders>
              <w:top w:val="single" w:sz="4" w:space="0" w:color="auto"/>
              <w:left w:val="single" w:sz="4" w:space="0" w:color="auto"/>
              <w:bottom w:val="single" w:sz="4" w:space="0" w:color="auto"/>
              <w:right w:val="single" w:sz="4" w:space="0" w:color="auto"/>
            </w:tcBorders>
          </w:tcPr>
          <w:p w14:paraId="3A747181"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20332C45" w14:textId="77777777" w:rsidR="009E5347" w:rsidRPr="00E17A7A" w:rsidRDefault="009E5347" w:rsidP="004C4FBA">
            <w:pPr>
              <w:pStyle w:val="TAL"/>
              <w:rPr>
                <w:rFonts w:cs="Arial"/>
                <w:szCs w:val="18"/>
              </w:rPr>
            </w:pPr>
          </w:p>
        </w:tc>
      </w:tr>
      <w:tr w:rsidR="009E5347" w:rsidRPr="00E17A7A" w14:paraId="5B2A5CE0"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43C51BBA" w14:textId="77777777" w:rsidR="009E5347" w:rsidRDefault="009E5347" w:rsidP="004C4FBA">
            <w:pPr>
              <w:pStyle w:val="TAL"/>
            </w:pPr>
            <w:r w:rsidRPr="005410DF">
              <w:t>ImplicitRegDetail</w:t>
            </w:r>
          </w:p>
        </w:tc>
        <w:tc>
          <w:tcPr>
            <w:tcW w:w="2808" w:type="dxa"/>
            <w:tcBorders>
              <w:top w:val="single" w:sz="4" w:space="0" w:color="auto"/>
              <w:left w:val="single" w:sz="4" w:space="0" w:color="auto"/>
              <w:bottom w:val="single" w:sz="4" w:space="0" w:color="auto"/>
              <w:right w:val="single" w:sz="4" w:space="0" w:color="auto"/>
            </w:tcBorders>
          </w:tcPr>
          <w:p w14:paraId="7BC57C58" w14:textId="77777777" w:rsidR="009E5347" w:rsidRDefault="009E5347" w:rsidP="004C4FBA">
            <w:pPr>
              <w:pStyle w:val="TAL"/>
            </w:pPr>
            <w:r w:rsidRPr="00013A7C">
              <w:t>3GPP TS 29.558</w:t>
            </w:r>
            <w:r w:rsidRPr="00013A7C">
              <w:rPr>
                <w:rFonts w:hint="eastAsia"/>
              </w:rPr>
              <w:t> [</w:t>
            </w:r>
            <w:r w:rsidRPr="00013A7C">
              <w:t>4</w:t>
            </w:r>
            <w:r w:rsidRPr="00013A7C">
              <w:rPr>
                <w:rFonts w:hint="eastAsia"/>
              </w:rPr>
              <w:t>]</w:t>
            </w:r>
          </w:p>
        </w:tc>
        <w:tc>
          <w:tcPr>
            <w:tcW w:w="2148" w:type="dxa"/>
            <w:tcBorders>
              <w:top w:val="single" w:sz="4" w:space="0" w:color="auto"/>
              <w:left w:val="single" w:sz="4" w:space="0" w:color="auto"/>
              <w:bottom w:val="single" w:sz="4" w:space="0" w:color="auto"/>
              <w:right w:val="single" w:sz="4" w:space="0" w:color="auto"/>
            </w:tcBorders>
          </w:tcPr>
          <w:p w14:paraId="62402AA3"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2B093FE" w14:textId="77777777" w:rsidR="009E5347" w:rsidRPr="00E17A7A" w:rsidRDefault="009E5347" w:rsidP="004C4FBA">
            <w:pPr>
              <w:pStyle w:val="TAL"/>
              <w:rPr>
                <w:rFonts w:cs="Arial"/>
                <w:szCs w:val="18"/>
              </w:rPr>
            </w:pPr>
          </w:p>
        </w:tc>
      </w:tr>
    </w:tbl>
    <w:p w14:paraId="0339E2E8" w14:textId="77777777" w:rsidR="009E5347" w:rsidRPr="00F35F4A" w:rsidRDefault="009E5347" w:rsidP="009E5347">
      <w:pPr>
        <w:rPr>
          <w:lang w:eastAsia="zh-CN"/>
        </w:rPr>
      </w:pPr>
    </w:p>
    <w:p w14:paraId="5EC2967A" w14:textId="77777777" w:rsidR="009E5347" w:rsidRPr="00F35F4A" w:rsidRDefault="009E5347" w:rsidP="009E5347">
      <w:pPr>
        <w:pStyle w:val="Heading4"/>
        <w:rPr>
          <w:lang w:eastAsia="zh-CN"/>
        </w:rPr>
      </w:pPr>
      <w:bookmarkStart w:id="2144" w:name="_Toc101529391"/>
      <w:bookmarkStart w:id="2145" w:name="_Toc114864223"/>
      <w:bookmarkStart w:id="2146" w:name="_Toc199328472"/>
      <w:r>
        <w:rPr>
          <w:lang w:eastAsia="zh-CN"/>
        </w:rPr>
        <w:lastRenderedPageBreak/>
        <w:t>6.4.</w:t>
      </w:r>
      <w:r w:rsidRPr="00F35F4A">
        <w:rPr>
          <w:lang w:eastAsia="zh-CN"/>
        </w:rPr>
        <w:t>5.2</w:t>
      </w:r>
      <w:r w:rsidRPr="00F35F4A">
        <w:rPr>
          <w:lang w:eastAsia="zh-CN"/>
        </w:rPr>
        <w:tab/>
        <w:t>Structured data types</w:t>
      </w:r>
      <w:bookmarkEnd w:id="2144"/>
      <w:bookmarkEnd w:id="2145"/>
      <w:bookmarkEnd w:id="2146"/>
    </w:p>
    <w:p w14:paraId="6A13A900" w14:textId="77777777" w:rsidR="009E5347" w:rsidRPr="00F35F4A" w:rsidRDefault="009E5347" w:rsidP="009E5347">
      <w:pPr>
        <w:pStyle w:val="Heading5"/>
        <w:rPr>
          <w:lang w:eastAsia="zh-CN"/>
        </w:rPr>
      </w:pPr>
      <w:bookmarkStart w:id="2147" w:name="_Toc101529392"/>
      <w:bookmarkStart w:id="2148" w:name="_Toc114864224"/>
      <w:bookmarkStart w:id="2149" w:name="_Toc199328473"/>
      <w:r>
        <w:rPr>
          <w:lang w:eastAsia="zh-CN"/>
        </w:rPr>
        <w:t>6.4.</w:t>
      </w:r>
      <w:r w:rsidRPr="00F35F4A">
        <w:rPr>
          <w:lang w:eastAsia="zh-CN"/>
        </w:rPr>
        <w:t>5.2.1</w:t>
      </w:r>
      <w:r w:rsidRPr="00F35F4A">
        <w:rPr>
          <w:lang w:eastAsia="zh-CN"/>
        </w:rPr>
        <w:tab/>
        <w:t>Introduction</w:t>
      </w:r>
      <w:bookmarkEnd w:id="2147"/>
      <w:bookmarkEnd w:id="2148"/>
      <w:bookmarkEnd w:id="2149"/>
    </w:p>
    <w:p w14:paraId="0F475E50" w14:textId="77777777" w:rsidR="009E5347" w:rsidRPr="00F35F4A" w:rsidRDefault="009E5347" w:rsidP="009E5347">
      <w:pPr>
        <w:pStyle w:val="Heading5"/>
        <w:rPr>
          <w:lang w:eastAsia="zh-CN"/>
        </w:rPr>
      </w:pPr>
      <w:bookmarkStart w:id="2150" w:name="_Toc101529393"/>
      <w:bookmarkStart w:id="2151" w:name="_Toc114864225"/>
      <w:bookmarkStart w:id="2152" w:name="_Toc199328474"/>
      <w:r>
        <w:rPr>
          <w:lang w:eastAsia="zh-CN"/>
        </w:rPr>
        <w:t>6.4.</w:t>
      </w:r>
      <w:r w:rsidRPr="00F35F4A">
        <w:rPr>
          <w:lang w:eastAsia="zh-CN"/>
        </w:rPr>
        <w:t>5.2.2</w:t>
      </w:r>
      <w:r w:rsidRPr="00F35F4A">
        <w:rPr>
          <w:lang w:eastAsia="zh-CN"/>
        </w:rPr>
        <w:tab/>
        <w:t xml:space="preserve">Type: </w:t>
      </w:r>
      <w:r>
        <w:t>ACREventsSubscription</w:t>
      </w:r>
      <w:bookmarkEnd w:id="2150"/>
      <w:bookmarkEnd w:id="2151"/>
      <w:bookmarkEnd w:id="2152"/>
    </w:p>
    <w:p w14:paraId="3FF9D976" w14:textId="77777777" w:rsidR="009E5347" w:rsidRDefault="009E5347" w:rsidP="009E5347">
      <w:pPr>
        <w:pStyle w:val="TH"/>
      </w:pPr>
      <w:r>
        <w:rPr>
          <w:noProof/>
        </w:rPr>
        <w:t>Table </w:t>
      </w:r>
      <w:r>
        <w:rPr>
          <w:lang w:eastAsia="zh-CN"/>
        </w:rPr>
        <w:t>6.4.</w:t>
      </w:r>
      <w:r w:rsidRPr="00F35F4A">
        <w:rPr>
          <w:lang w:eastAsia="zh-CN"/>
        </w:rPr>
        <w:t>5.2.2</w:t>
      </w:r>
      <w:r>
        <w:t>-1: ACREventsSubscription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0106B4B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F1858C2"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41202F7"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087435"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695ECAC0"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4951C1C"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76461C0" w14:textId="77777777" w:rsidR="009E5347" w:rsidRDefault="009E5347" w:rsidP="004C4FBA">
            <w:pPr>
              <w:pStyle w:val="TAH"/>
              <w:rPr>
                <w:rFonts w:cs="Arial"/>
                <w:szCs w:val="18"/>
              </w:rPr>
            </w:pPr>
            <w:r>
              <w:t>Applicability</w:t>
            </w:r>
          </w:p>
        </w:tc>
      </w:tr>
      <w:tr w:rsidR="009E5347" w14:paraId="0EE4C9D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9502353" w14:textId="77777777" w:rsidR="009E5347" w:rsidRDefault="009E5347" w:rsidP="004C4FBA">
            <w:pPr>
              <w:pStyle w:val="TAL"/>
            </w:pPr>
            <w:r w:rsidRPr="00646838">
              <w:t>eecId</w:t>
            </w:r>
          </w:p>
        </w:tc>
        <w:tc>
          <w:tcPr>
            <w:tcW w:w="1259" w:type="dxa"/>
            <w:tcBorders>
              <w:top w:val="single" w:sz="4" w:space="0" w:color="auto"/>
              <w:left w:val="single" w:sz="4" w:space="0" w:color="auto"/>
              <w:bottom w:val="single" w:sz="4" w:space="0" w:color="auto"/>
              <w:right w:val="single" w:sz="4" w:space="0" w:color="auto"/>
            </w:tcBorders>
          </w:tcPr>
          <w:p w14:paraId="12682C9B"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4183E24B" w14:textId="77777777" w:rsidR="009E5347" w:rsidRDefault="009E5347" w:rsidP="004C4FBA">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7B8D229F"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076239F" w14:textId="77777777" w:rsidR="009E5347" w:rsidRPr="0016361A" w:rsidRDefault="009E5347" w:rsidP="004C4FBA">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7F418052" w14:textId="77777777" w:rsidR="009E5347" w:rsidRDefault="009E5347" w:rsidP="004C4FBA">
            <w:pPr>
              <w:pStyle w:val="TAL"/>
              <w:rPr>
                <w:rFonts w:cs="Arial"/>
                <w:szCs w:val="18"/>
              </w:rPr>
            </w:pPr>
          </w:p>
        </w:tc>
      </w:tr>
      <w:tr w:rsidR="009E5347" w14:paraId="3EFF878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A202747" w14:textId="77777777" w:rsidR="009E5347" w:rsidRDefault="009E5347" w:rsidP="004C4FBA">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3E8FB765"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2A7B670C"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5B2D0A87"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9F9CEB5" w14:textId="77777777" w:rsidR="009E5347" w:rsidRPr="00366EFF" w:rsidRDefault="009E5347" w:rsidP="004C4FBA">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2F7BE4A6" w14:textId="77777777" w:rsidR="009E5347" w:rsidRDefault="009E5347" w:rsidP="004C4FBA">
            <w:pPr>
              <w:pStyle w:val="TAL"/>
              <w:rPr>
                <w:rFonts w:cs="Arial"/>
                <w:szCs w:val="18"/>
              </w:rPr>
            </w:pPr>
          </w:p>
        </w:tc>
      </w:tr>
      <w:tr w:rsidR="009E5347" w14:paraId="1A81A79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BFFFE7E" w14:textId="77777777" w:rsidR="009E5347" w:rsidRDefault="009E5347" w:rsidP="004C4FB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56D3128C"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7A7B588D"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6901154D"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99B2361" w14:textId="77777777" w:rsidR="009E5347" w:rsidRDefault="009E5347" w:rsidP="004C4FBA">
            <w:pPr>
              <w:pStyle w:val="TAL"/>
            </w:pPr>
            <w:r>
              <w:t>Indicates the 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7FA93C77" w14:textId="77777777" w:rsidR="009E5347" w:rsidRDefault="009E5347" w:rsidP="004C4FBA">
            <w:pPr>
              <w:pStyle w:val="TAL"/>
              <w:rPr>
                <w:rFonts w:cs="Arial"/>
                <w:szCs w:val="18"/>
              </w:rPr>
            </w:pPr>
          </w:p>
        </w:tc>
      </w:tr>
      <w:tr w:rsidR="009E5347" w14:paraId="0BFDD05D" w14:textId="77777777" w:rsidTr="004C4FBA">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7B06A677" w14:textId="77777777" w:rsidR="009E5347" w:rsidRDefault="009E5347" w:rsidP="004C4FBA">
            <w:pPr>
              <w:pStyle w:val="TAL"/>
            </w:pPr>
            <w:r>
              <w:t>easIds</w:t>
            </w:r>
          </w:p>
        </w:tc>
        <w:tc>
          <w:tcPr>
            <w:tcW w:w="1259" w:type="dxa"/>
            <w:tcBorders>
              <w:top w:val="single" w:sz="4" w:space="0" w:color="auto"/>
              <w:left w:val="single" w:sz="4" w:space="0" w:color="auto"/>
              <w:bottom w:val="single" w:sz="4" w:space="0" w:color="auto"/>
              <w:right w:val="single" w:sz="4" w:space="0" w:color="auto"/>
            </w:tcBorders>
          </w:tcPr>
          <w:p w14:paraId="492D0AEE"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60093549"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5C4E0FC7"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39C03277" w14:textId="114CD764" w:rsidR="009E5347" w:rsidRPr="0016361A" w:rsidRDefault="009E5347" w:rsidP="004C4FBA">
            <w:pPr>
              <w:pStyle w:val="TAL"/>
            </w:pPr>
            <w:r>
              <w:t xml:space="preserve">The list of </w:t>
            </w:r>
            <w:r w:rsidR="00A928FF">
              <w:t xml:space="preserve">application </w:t>
            </w:r>
            <w:r>
              <w:t>identifier</w:t>
            </w:r>
            <w:r w:rsidR="00A928FF">
              <w:t>s</w:t>
            </w:r>
            <w:r>
              <w:t xml:space="preserve"> of the EASs</w:t>
            </w:r>
            <w:r w:rsidR="00A928FF">
              <w:t>, e.g. FQDN, URI.</w:t>
            </w:r>
          </w:p>
        </w:tc>
        <w:tc>
          <w:tcPr>
            <w:tcW w:w="1998" w:type="dxa"/>
            <w:tcBorders>
              <w:top w:val="single" w:sz="4" w:space="0" w:color="auto"/>
              <w:left w:val="single" w:sz="4" w:space="0" w:color="auto"/>
              <w:bottom w:val="single" w:sz="4" w:space="0" w:color="auto"/>
              <w:right w:val="single" w:sz="4" w:space="0" w:color="auto"/>
            </w:tcBorders>
          </w:tcPr>
          <w:p w14:paraId="1D5CCBA9" w14:textId="77777777" w:rsidR="009E5347" w:rsidRDefault="009E5347" w:rsidP="004C4FBA">
            <w:pPr>
              <w:pStyle w:val="TAL"/>
              <w:rPr>
                <w:rFonts w:cs="Arial"/>
                <w:szCs w:val="18"/>
              </w:rPr>
            </w:pPr>
          </w:p>
        </w:tc>
      </w:tr>
      <w:tr w:rsidR="009E5347" w14:paraId="58E3CAEF" w14:textId="77777777" w:rsidTr="004C4FBA">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232F3B94" w14:textId="77777777" w:rsidR="009E5347" w:rsidRDefault="009E5347" w:rsidP="004C4FBA">
            <w:pPr>
              <w:pStyle w:val="TAL"/>
            </w:pPr>
            <w:r>
              <w:t>acIds</w:t>
            </w:r>
          </w:p>
        </w:tc>
        <w:tc>
          <w:tcPr>
            <w:tcW w:w="1259" w:type="dxa"/>
            <w:tcBorders>
              <w:top w:val="single" w:sz="4" w:space="0" w:color="auto"/>
              <w:left w:val="single" w:sz="4" w:space="0" w:color="auto"/>
              <w:bottom w:val="single" w:sz="4" w:space="0" w:color="auto"/>
              <w:right w:val="single" w:sz="4" w:space="0" w:color="auto"/>
            </w:tcBorders>
          </w:tcPr>
          <w:p w14:paraId="660D74A8"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2D412D58"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38755A6B"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091A7F5C" w14:textId="77777777" w:rsidR="009E5347" w:rsidRDefault="009E5347" w:rsidP="004C4FBA">
            <w:pPr>
              <w:pStyle w:val="TAL"/>
            </w:pPr>
            <w:r w:rsidRPr="00387CBB">
              <w:t>The list of identifier of the AC(s) (NOTE)</w:t>
            </w:r>
          </w:p>
        </w:tc>
        <w:tc>
          <w:tcPr>
            <w:tcW w:w="1998" w:type="dxa"/>
            <w:tcBorders>
              <w:top w:val="single" w:sz="4" w:space="0" w:color="auto"/>
              <w:left w:val="single" w:sz="4" w:space="0" w:color="auto"/>
              <w:bottom w:val="single" w:sz="4" w:space="0" w:color="auto"/>
              <w:right w:val="single" w:sz="4" w:space="0" w:color="auto"/>
            </w:tcBorders>
          </w:tcPr>
          <w:p w14:paraId="5894A0A5" w14:textId="77777777" w:rsidR="009E5347" w:rsidRDefault="009E5347" w:rsidP="004C4FBA">
            <w:pPr>
              <w:pStyle w:val="TAL"/>
              <w:rPr>
                <w:rFonts w:cs="Arial"/>
                <w:szCs w:val="18"/>
              </w:rPr>
            </w:pPr>
          </w:p>
        </w:tc>
      </w:tr>
      <w:tr w:rsidR="009E5347" w14:paraId="7112666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5ED095E" w14:textId="77777777" w:rsidR="009E5347" w:rsidRDefault="009E5347" w:rsidP="004C4FBA">
            <w:pPr>
              <w:pStyle w:val="TAL"/>
            </w:pPr>
            <w:r>
              <w:t>eventIds</w:t>
            </w:r>
          </w:p>
        </w:tc>
        <w:tc>
          <w:tcPr>
            <w:tcW w:w="1259" w:type="dxa"/>
            <w:tcBorders>
              <w:top w:val="single" w:sz="4" w:space="0" w:color="auto"/>
              <w:left w:val="single" w:sz="4" w:space="0" w:color="auto"/>
              <w:bottom w:val="single" w:sz="4" w:space="0" w:color="auto"/>
              <w:right w:val="single" w:sz="4" w:space="0" w:color="auto"/>
            </w:tcBorders>
          </w:tcPr>
          <w:p w14:paraId="618D2D1E" w14:textId="77777777" w:rsidR="009E5347" w:rsidRDefault="009E5347" w:rsidP="004C4FBA">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0008CD2A"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6CB381FF"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D8F0741" w14:textId="77777777" w:rsidR="009E5347" w:rsidRPr="0016361A" w:rsidRDefault="009E5347" w:rsidP="004C4FBA">
            <w:pPr>
              <w:pStyle w:val="TAL"/>
            </w:pPr>
            <w:r>
              <w:t>Specifies the events for which EEC is subscribing.</w:t>
            </w:r>
          </w:p>
        </w:tc>
        <w:tc>
          <w:tcPr>
            <w:tcW w:w="1998" w:type="dxa"/>
            <w:tcBorders>
              <w:top w:val="single" w:sz="4" w:space="0" w:color="auto"/>
              <w:left w:val="single" w:sz="4" w:space="0" w:color="auto"/>
              <w:bottom w:val="single" w:sz="4" w:space="0" w:color="auto"/>
              <w:right w:val="single" w:sz="4" w:space="0" w:color="auto"/>
            </w:tcBorders>
          </w:tcPr>
          <w:p w14:paraId="33161438" w14:textId="77777777" w:rsidR="009E5347" w:rsidRDefault="009E5347" w:rsidP="004C4FBA">
            <w:pPr>
              <w:pStyle w:val="TAL"/>
              <w:rPr>
                <w:rFonts w:cs="Arial"/>
                <w:szCs w:val="18"/>
              </w:rPr>
            </w:pPr>
          </w:p>
        </w:tc>
      </w:tr>
      <w:tr w:rsidR="009E5347" w14:paraId="75D004B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9EEA6B9" w14:textId="77777777" w:rsidR="009E5347" w:rsidRDefault="009E5347" w:rsidP="004C4FBA">
            <w:pPr>
              <w:pStyle w:val="TAL"/>
            </w:pPr>
            <w:r>
              <w:t>notificationDestination</w:t>
            </w:r>
          </w:p>
        </w:tc>
        <w:tc>
          <w:tcPr>
            <w:tcW w:w="1259" w:type="dxa"/>
            <w:tcBorders>
              <w:top w:val="single" w:sz="4" w:space="0" w:color="auto"/>
              <w:left w:val="single" w:sz="4" w:space="0" w:color="auto"/>
              <w:bottom w:val="single" w:sz="4" w:space="0" w:color="auto"/>
              <w:right w:val="single" w:sz="4" w:space="0" w:color="auto"/>
            </w:tcBorders>
          </w:tcPr>
          <w:p w14:paraId="037F016B"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A66232A"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7B5FCC0F"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524586E" w14:textId="77777777" w:rsidR="009E5347" w:rsidRPr="0016361A" w:rsidRDefault="009E5347" w:rsidP="004C4FBA">
            <w:pPr>
              <w:pStyle w:val="TAL"/>
            </w:pPr>
            <w:r>
              <w:t>URI where the ACR Information</w:t>
            </w:r>
            <w:r w:rsidRPr="00A15F2C">
              <w:t xml:space="preserve"> Notification</w:t>
            </w:r>
            <w:r>
              <w:t xml:space="preserve"> should be delivered to. </w:t>
            </w:r>
          </w:p>
        </w:tc>
        <w:tc>
          <w:tcPr>
            <w:tcW w:w="1998" w:type="dxa"/>
            <w:tcBorders>
              <w:top w:val="single" w:sz="4" w:space="0" w:color="auto"/>
              <w:left w:val="single" w:sz="4" w:space="0" w:color="auto"/>
              <w:bottom w:val="single" w:sz="4" w:space="0" w:color="auto"/>
              <w:right w:val="single" w:sz="4" w:space="0" w:color="auto"/>
            </w:tcBorders>
          </w:tcPr>
          <w:p w14:paraId="7E614CE6" w14:textId="77777777" w:rsidR="009E5347" w:rsidRDefault="009E5347" w:rsidP="004C4FBA">
            <w:pPr>
              <w:pStyle w:val="TAL"/>
              <w:rPr>
                <w:rFonts w:cs="Arial"/>
                <w:szCs w:val="18"/>
              </w:rPr>
            </w:pPr>
          </w:p>
        </w:tc>
      </w:tr>
      <w:tr w:rsidR="009E5347" w14:paraId="7C5BA7F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851054B" w14:textId="77777777" w:rsidR="009E5347" w:rsidRDefault="009E5347" w:rsidP="004C4FBA">
            <w:pPr>
              <w:pStyle w:val="TAL"/>
            </w:pPr>
            <w:r>
              <w:t>requestTestNotification</w:t>
            </w:r>
          </w:p>
        </w:tc>
        <w:tc>
          <w:tcPr>
            <w:tcW w:w="1259" w:type="dxa"/>
            <w:tcBorders>
              <w:top w:val="single" w:sz="4" w:space="0" w:color="auto"/>
              <w:left w:val="single" w:sz="4" w:space="0" w:color="auto"/>
              <w:bottom w:val="single" w:sz="4" w:space="0" w:color="auto"/>
              <w:right w:val="single" w:sz="4" w:space="0" w:color="auto"/>
            </w:tcBorders>
          </w:tcPr>
          <w:p w14:paraId="6744E5FC"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937E949"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50FD6F35"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5A02E5B" w14:textId="77777777" w:rsidR="009E5347" w:rsidRPr="0016361A" w:rsidRDefault="009E5347" w:rsidP="004C4FBA">
            <w:pPr>
              <w:pStyle w:val="TAL"/>
            </w:pPr>
            <w:r>
              <w:t xml:space="preserve">Set to true by Subscriber to request the ECS to send a test notification as defined in clause 7.6 </w:t>
            </w:r>
            <w:r w:rsidRPr="005C44CA">
              <w:t>of 3GPP TS 29.558 [4]</w:t>
            </w:r>
            <w:r>
              <w:t>. Set to false or omitted otherwise.</w:t>
            </w:r>
          </w:p>
        </w:tc>
        <w:tc>
          <w:tcPr>
            <w:tcW w:w="1998" w:type="dxa"/>
            <w:tcBorders>
              <w:top w:val="single" w:sz="4" w:space="0" w:color="auto"/>
              <w:left w:val="single" w:sz="4" w:space="0" w:color="auto"/>
              <w:bottom w:val="single" w:sz="4" w:space="0" w:color="auto"/>
              <w:right w:val="single" w:sz="4" w:space="0" w:color="auto"/>
            </w:tcBorders>
          </w:tcPr>
          <w:p w14:paraId="0D1F1455" w14:textId="77777777" w:rsidR="009E5347" w:rsidRDefault="009E5347" w:rsidP="004C4FBA">
            <w:pPr>
              <w:pStyle w:val="TAL"/>
            </w:pPr>
            <w:r>
              <w:t>Notification_test_event</w:t>
            </w:r>
          </w:p>
        </w:tc>
      </w:tr>
      <w:tr w:rsidR="009E5347" w14:paraId="01EF9C3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3488E11" w14:textId="77777777" w:rsidR="009E5347" w:rsidRDefault="009E5347" w:rsidP="004C4FBA">
            <w:pPr>
              <w:pStyle w:val="TAL"/>
            </w:pPr>
            <w:r>
              <w:t>websockNotifConfig</w:t>
            </w:r>
          </w:p>
        </w:tc>
        <w:tc>
          <w:tcPr>
            <w:tcW w:w="1259" w:type="dxa"/>
            <w:tcBorders>
              <w:top w:val="single" w:sz="4" w:space="0" w:color="auto"/>
              <w:left w:val="single" w:sz="4" w:space="0" w:color="auto"/>
              <w:bottom w:val="single" w:sz="4" w:space="0" w:color="auto"/>
              <w:right w:val="single" w:sz="4" w:space="0" w:color="auto"/>
            </w:tcBorders>
          </w:tcPr>
          <w:p w14:paraId="717F1770" w14:textId="77777777" w:rsidR="009E5347" w:rsidRDefault="009E5347" w:rsidP="004C4FBA">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33B307CB"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63EC3FF"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0F1F1E4" w14:textId="77777777" w:rsidR="009E5347" w:rsidRPr="0016361A" w:rsidRDefault="009E5347" w:rsidP="004C4FBA">
            <w:pPr>
              <w:pStyle w:val="TAL"/>
            </w:pPr>
            <w:r>
              <w:t xml:space="preserve">Configuration parameters to set up notification delivery over Websocket protocol as defined in clause 7.6 </w:t>
            </w:r>
            <w:r w:rsidRPr="005C44CA">
              <w:t>of 3GPP TS 29.558 [4]</w:t>
            </w:r>
            <w:r>
              <w:t>.</w:t>
            </w:r>
          </w:p>
        </w:tc>
        <w:tc>
          <w:tcPr>
            <w:tcW w:w="1998" w:type="dxa"/>
            <w:tcBorders>
              <w:top w:val="single" w:sz="4" w:space="0" w:color="auto"/>
              <w:left w:val="single" w:sz="4" w:space="0" w:color="auto"/>
              <w:bottom w:val="single" w:sz="4" w:space="0" w:color="auto"/>
              <w:right w:val="single" w:sz="4" w:space="0" w:color="auto"/>
            </w:tcBorders>
          </w:tcPr>
          <w:p w14:paraId="3CD9932B" w14:textId="77777777" w:rsidR="009E5347" w:rsidRDefault="009E5347" w:rsidP="004C4FBA">
            <w:pPr>
              <w:pStyle w:val="TAL"/>
            </w:pPr>
            <w:r>
              <w:t>Notification_websocket</w:t>
            </w:r>
          </w:p>
        </w:tc>
      </w:tr>
      <w:tr w:rsidR="009E5347" w14:paraId="4B8B832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04870F2" w14:textId="77777777" w:rsidR="009E5347" w:rsidRDefault="009E5347" w:rsidP="004C4FBA">
            <w:pPr>
              <w:pStyle w:val="TAL"/>
            </w:pPr>
            <w:r>
              <w:t>suppFeat</w:t>
            </w:r>
          </w:p>
        </w:tc>
        <w:tc>
          <w:tcPr>
            <w:tcW w:w="1259" w:type="dxa"/>
            <w:tcBorders>
              <w:top w:val="single" w:sz="4" w:space="0" w:color="auto"/>
              <w:left w:val="single" w:sz="4" w:space="0" w:color="auto"/>
              <w:bottom w:val="single" w:sz="4" w:space="0" w:color="auto"/>
              <w:right w:val="single" w:sz="4" w:space="0" w:color="auto"/>
            </w:tcBorders>
          </w:tcPr>
          <w:p w14:paraId="5621EFFF" w14:textId="77777777" w:rsidR="009E5347" w:rsidRDefault="009E5347" w:rsidP="004C4FB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6F00F2AF"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26B16BE"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154318B" w14:textId="77777777" w:rsidR="009E5347" w:rsidRDefault="009E5347" w:rsidP="004C4FBA">
            <w:pPr>
              <w:pStyle w:val="TAL"/>
            </w:pPr>
            <w:r>
              <w:t xml:space="preserve">Used to negotiate the supported optional features of the API as described in clause 7.8 </w:t>
            </w:r>
            <w:r w:rsidRPr="005C44CA">
              <w:t>of 3GPP TS 29.558 [4]</w:t>
            </w:r>
            <w:r>
              <w:t>.</w:t>
            </w:r>
          </w:p>
          <w:p w14:paraId="05FD7605" w14:textId="77777777" w:rsidR="009E5347" w:rsidRPr="0016361A" w:rsidRDefault="009E5347" w:rsidP="004C4FBA">
            <w:pPr>
              <w:pStyle w:val="TAL"/>
            </w:pPr>
            <w:r>
              <w:t>This attribute shall be provided in the HTTP POST request and in the response of successful resource creation.</w:t>
            </w:r>
          </w:p>
        </w:tc>
        <w:tc>
          <w:tcPr>
            <w:tcW w:w="1998" w:type="dxa"/>
            <w:tcBorders>
              <w:top w:val="single" w:sz="4" w:space="0" w:color="auto"/>
              <w:left w:val="single" w:sz="4" w:space="0" w:color="auto"/>
              <w:bottom w:val="single" w:sz="4" w:space="0" w:color="auto"/>
              <w:right w:val="single" w:sz="4" w:space="0" w:color="auto"/>
            </w:tcBorders>
          </w:tcPr>
          <w:p w14:paraId="67A54D18" w14:textId="77777777" w:rsidR="009E5347" w:rsidRDefault="009E5347" w:rsidP="004C4FBA">
            <w:pPr>
              <w:pStyle w:val="TAL"/>
              <w:rPr>
                <w:rFonts w:cs="Arial"/>
                <w:szCs w:val="18"/>
              </w:rPr>
            </w:pPr>
          </w:p>
        </w:tc>
      </w:tr>
      <w:tr w:rsidR="009E5347" w14:paraId="5009DEB6" w14:textId="77777777" w:rsidTr="004C4FB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423395E2" w14:textId="77777777" w:rsidR="009E5347" w:rsidRDefault="009E5347" w:rsidP="004C4FBA">
            <w:pPr>
              <w:pStyle w:val="TAN"/>
              <w:rPr>
                <w:rFonts w:cs="Arial"/>
                <w:szCs w:val="18"/>
              </w:rPr>
            </w:pPr>
            <w:r w:rsidRPr="00395EB0">
              <w:t>NOTE:</w:t>
            </w:r>
            <w:r w:rsidRPr="00395EB0">
              <w:tab/>
            </w:r>
            <w:r>
              <w:t>If acIds attribute is not included, it implies that the subscription corresponds to all ACs</w:t>
            </w:r>
            <w:r w:rsidRPr="00EF23D6">
              <w:t xml:space="preserve"> that can be served by the EAS(s) included this message</w:t>
            </w:r>
            <w:r>
              <w:t>.</w:t>
            </w:r>
          </w:p>
        </w:tc>
      </w:tr>
    </w:tbl>
    <w:p w14:paraId="25B1BD44" w14:textId="77777777" w:rsidR="009E5347" w:rsidRDefault="009E5347" w:rsidP="009E5347">
      <w:pPr>
        <w:rPr>
          <w:lang w:eastAsia="zh-CN"/>
        </w:rPr>
      </w:pPr>
    </w:p>
    <w:p w14:paraId="2EB6A8AE" w14:textId="77777777" w:rsidR="009E5347" w:rsidRPr="00F35F4A" w:rsidRDefault="009E5347" w:rsidP="009E5347">
      <w:pPr>
        <w:pStyle w:val="Heading5"/>
        <w:rPr>
          <w:lang w:eastAsia="zh-CN"/>
        </w:rPr>
      </w:pPr>
      <w:bookmarkStart w:id="2153" w:name="_Toc101529394"/>
      <w:bookmarkStart w:id="2154" w:name="_Toc114864226"/>
      <w:bookmarkStart w:id="2155" w:name="_Toc199328475"/>
      <w:r>
        <w:rPr>
          <w:lang w:eastAsia="zh-CN"/>
        </w:rPr>
        <w:lastRenderedPageBreak/>
        <w:t>6.4.</w:t>
      </w:r>
      <w:r w:rsidRPr="00F35F4A">
        <w:rPr>
          <w:lang w:eastAsia="zh-CN"/>
        </w:rPr>
        <w:t>5.2.</w:t>
      </w:r>
      <w:r>
        <w:rPr>
          <w:lang w:eastAsia="zh-CN"/>
        </w:rPr>
        <w:t>3</w:t>
      </w:r>
      <w:r w:rsidRPr="00F35F4A">
        <w:rPr>
          <w:lang w:eastAsia="zh-CN"/>
        </w:rPr>
        <w:tab/>
        <w:t xml:space="preserve">Type: </w:t>
      </w:r>
      <w:r>
        <w:t>ACRInfoNotification</w:t>
      </w:r>
      <w:bookmarkEnd w:id="2153"/>
      <w:bookmarkEnd w:id="2154"/>
      <w:bookmarkEnd w:id="2155"/>
    </w:p>
    <w:p w14:paraId="3071DFEC" w14:textId="77777777" w:rsidR="009E5347" w:rsidRDefault="009E5347" w:rsidP="009E5347">
      <w:pPr>
        <w:pStyle w:val="TH"/>
      </w:pPr>
      <w:r>
        <w:rPr>
          <w:noProof/>
        </w:rPr>
        <w:t>Table </w:t>
      </w:r>
      <w:r>
        <w:rPr>
          <w:lang w:eastAsia="zh-CN"/>
        </w:rPr>
        <w:t>6.4.</w:t>
      </w:r>
      <w:r w:rsidRPr="00F35F4A">
        <w:rPr>
          <w:lang w:eastAsia="zh-CN"/>
        </w:rPr>
        <w:t>5.2.</w:t>
      </w:r>
      <w:r>
        <w:rPr>
          <w:lang w:eastAsia="zh-CN"/>
        </w:rPr>
        <w:t>3</w:t>
      </w:r>
      <w:r>
        <w:t>-1: ACRInfoNotification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276"/>
        <w:gridCol w:w="425"/>
        <w:gridCol w:w="1134"/>
        <w:gridCol w:w="3402"/>
        <w:gridCol w:w="1989"/>
      </w:tblGrid>
      <w:tr w:rsidR="009E5347" w14:paraId="6A23CE28"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hideMark/>
          </w:tcPr>
          <w:p w14:paraId="1BA829DE" w14:textId="77777777" w:rsidR="009E5347" w:rsidRDefault="009E5347" w:rsidP="004C4FBA">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D5AE7EB"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7FD3AD"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9E85B42"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0201AA6D" w14:textId="77777777" w:rsidR="009E5347" w:rsidRPr="005C44CA" w:rsidRDefault="009E5347" w:rsidP="004C4FBA">
            <w:pPr>
              <w:pStyle w:val="TAH"/>
            </w:pPr>
            <w:r w:rsidRPr="005C44CA">
              <w:t>Description</w:t>
            </w:r>
          </w:p>
        </w:tc>
        <w:tc>
          <w:tcPr>
            <w:tcW w:w="1989" w:type="dxa"/>
            <w:tcBorders>
              <w:top w:val="single" w:sz="4" w:space="0" w:color="auto"/>
              <w:left w:val="single" w:sz="4" w:space="0" w:color="auto"/>
              <w:bottom w:val="single" w:sz="4" w:space="0" w:color="auto"/>
              <w:right w:val="single" w:sz="4" w:space="0" w:color="auto"/>
            </w:tcBorders>
            <w:shd w:val="clear" w:color="auto" w:fill="C0C0C0"/>
          </w:tcPr>
          <w:p w14:paraId="14F3DAF6" w14:textId="77777777" w:rsidR="009E5347" w:rsidRDefault="009E5347" w:rsidP="004C4FBA">
            <w:pPr>
              <w:pStyle w:val="TAH"/>
              <w:rPr>
                <w:rFonts w:cs="Arial"/>
                <w:szCs w:val="18"/>
              </w:rPr>
            </w:pPr>
            <w:r>
              <w:t>Applicability</w:t>
            </w:r>
          </w:p>
        </w:tc>
      </w:tr>
      <w:tr w:rsidR="009E5347" w14:paraId="02C2174E"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7AA8CD9D" w14:textId="77777777" w:rsidR="009E5347" w:rsidRDefault="009E5347" w:rsidP="004C4FBA">
            <w:pPr>
              <w:pStyle w:val="TAL"/>
            </w:pPr>
            <w:r>
              <w:t>subId</w:t>
            </w:r>
          </w:p>
        </w:tc>
        <w:tc>
          <w:tcPr>
            <w:tcW w:w="1276" w:type="dxa"/>
            <w:tcBorders>
              <w:top w:val="single" w:sz="4" w:space="0" w:color="auto"/>
              <w:left w:val="single" w:sz="4" w:space="0" w:color="auto"/>
              <w:bottom w:val="single" w:sz="4" w:space="0" w:color="auto"/>
              <w:right w:val="single" w:sz="4" w:space="0" w:color="auto"/>
            </w:tcBorders>
          </w:tcPr>
          <w:p w14:paraId="38E4EE41"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19514F2"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F515FE2"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3FD81E05" w14:textId="77777777" w:rsidR="009E5347" w:rsidRDefault="009E5347" w:rsidP="004C4FBA">
            <w:pPr>
              <w:pStyle w:val="TAL"/>
            </w:pPr>
            <w:r>
              <w:t xml:space="preserve">String identifying the </w:t>
            </w:r>
            <w:r w:rsidRPr="00F35F4A">
              <w:t xml:space="preserve">Individual </w:t>
            </w:r>
            <w:r>
              <w:t>ACR events subscription for which the ACT Information notification is delivered.</w:t>
            </w:r>
          </w:p>
        </w:tc>
        <w:tc>
          <w:tcPr>
            <w:tcW w:w="1989" w:type="dxa"/>
            <w:tcBorders>
              <w:top w:val="single" w:sz="4" w:space="0" w:color="auto"/>
              <w:left w:val="single" w:sz="4" w:space="0" w:color="auto"/>
              <w:bottom w:val="single" w:sz="4" w:space="0" w:color="auto"/>
              <w:right w:val="single" w:sz="4" w:space="0" w:color="auto"/>
            </w:tcBorders>
          </w:tcPr>
          <w:p w14:paraId="61047324" w14:textId="77777777" w:rsidR="009E5347" w:rsidRDefault="009E5347" w:rsidP="004C4FBA">
            <w:pPr>
              <w:pStyle w:val="TAL"/>
              <w:rPr>
                <w:rFonts w:cs="Arial"/>
                <w:szCs w:val="18"/>
              </w:rPr>
            </w:pPr>
          </w:p>
        </w:tc>
      </w:tr>
      <w:tr w:rsidR="009E5347" w14:paraId="05452B21"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6B04BC09" w14:textId="77777777" w:rsidR="009E5347" w:rsidRDefault="009E5347" w:rsidP="004C4FBA">
            <w:pPr>
              <w:pStyle w:val="TAL"/>
            </w:pPr>
            <w:r>
              <w:t>easId</w:t>
            </w:r>
          </w:p>
        </w:tc>
        <w:tc>
          <w:tcPr>
            <w:tcW w:w="1276" w:type="dxa"/>
            <w:tcBorders>
              <w:top w:val="single" w:sz="4" w:space="0" w:color="auto"/>
              <w:left w:val="single" w:sz="4" w:space="0" w:color="auto"/>
              <w:bottom w:val="single" w:sz="4" w:space="0" w:color="auto"/>
              <w:right w:val="single" w:sz="4" w:space="0" w:color="auto"/>
            </w:tcBorders>
          </w:tcPr>
          <w:p w14:paraId="2FAEA806"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A70B73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1325675"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732BA24A" w14:textId="2B9C052B" w:rsidR="009E5347" w:rsidRDefault="009E5347" w:rsidP="004C4FBA">
            <w:pPr>
              <w:pStyle w:val="TAL"/>
            </w:pPr>
            <w:r>
              <w:t xml:space="preserve">The </w:t>
            </w:r>
            <w:r w:rsidR="00A928FF">
              <w:t xml:space="preserve">application </w:t>
            </w:r>
            <w:r>
              <w:t>identifier of the EAS</w:t>
            </w:r>
            <w:r w:rsidR="00A928FF">
              <w:t>, e.g. FQDN, URI.</w:t>
            </w:r>
          </w:p>
        </w:tc>
        <w:tc>
          <w:tcPr>
            <w:tcW w:w="1989" w:type="dxa"/>
            <w:tcBorders>
              <w:top w:val="single" w:sz="4" w:space="0" w:color="auto"/>
              <w:left w:val="single" w:sz="4" w:space="0" w:color="auto"/>
              <w:bottom w:val="single" w:sz="4" w:space="0" w:color="auto"/>
              <w:right w:val="single" w:sz="4" w:space="0" w:color="auto"/>
            </w:tcBorders>
          </w:tcPr>
          <w:p w14:paraId="6BFDDE47" w14:textId="77777777" w:rsidR="009E5347" w:rsidRDefault="009E5347" w:rsidP="004C4FBA">
            <w:pPr>
              <w:pStyle w:val="TAL"/>
              <w:rPr>
                <w:rFonts w:cs="Arial"/>
                <w:szCs w:val="18"/>
              </w:rPr>
            </w:pPr>
          </w:p>
        </w:tc>
      </w:tr>
      <w:tr w:rsidR="009E5347" w14:paraId="2ECF6429"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499442AA" w14:textId="77777777" w:rsidR="009E5347" w:rsidRDefault="009E5347" w:rsidP="004C4FBA">
            <w:pPr>
              <w:pStyle w:val="TAL"/>
            </w:pPr>
            <w:r>
              <w:t>eventId</w:t>
            </w:r>
          </w:p>
        </w:tc>
        <w:tc>
          <w:tcPr>
            <w:tcW w:w="1276" w:type="dxa"/>
            <w:tcBorders>
              <w:top w:val="single" w:sz="4" w:space="0" w:color="auto"/>
              <w:left w:val="single" w:sz="4" w:space="0" w:color="auto"/>
              <w:bottom w:val="single" w:sz="4" w:space="0" w:color="auto"/>
              <w:right w:val="single" w:sz="4" w:space="0" w:color="auto"/>
            </w:tcBorders>
          </w:tcPr>
          <w:p w14:paraId="57CE5E01" w14:textId="77777777" w:rsidR="009E5347" w:rsidRDefault="009E5347" w:rsidP="004C4FBA">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22F93BEF"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E7D050F"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2D37E3FF" w14:textId="77777777" w:rsidR="009E5347" w:rsidRDefault="009E5347" w:rsidP="004C4FBA">
            <w:pPr>
              <w:pStyle w:val="TAL"/>
            </w:pPr>
            <w:r>
              <w:t>Specifies the events for which notification is sent</w:t>
            </w:r>
          </w:p>
        </w:tc>
        <w:tc>
          <w:tcPr>
            <w:tcW w:w="1989" w:type="dxa"/>
            <w:tcBorders>
              <w:top w:val="single" w:sz="4" w:space="0" w:color="auto"/>
              <w:left w:val="single" w:sz="4" w:space="0" w:color="auto"/>
              <w:bottom w:val="single" w:sz="4" w:space="0" w:color="auto"/>
              <w:right w:val="single" w:sz="4" w:space="0" w:color="auto"/>
            </w:tcBorders>
          </w:tcPr>
          <w:p w14:paraId="5432756B" w14:textId="77777777" w:rsidR="009E5347" w:rsidRDefault="009E5347" w:rsidP="004C4FBA">
            <w:pPr>
              <w:pStyle w:val="TAL"/>
              <w:rPr>
                <w:rFonts w:cs="Arial"/>
                <w:szCs w:val="18"/>
              </w:rPr>
            </w:pPr>
          </w:p>
        </w:tc>
      </w:tr>
      <w:tr w:rsidR="009E5347" w14:paraId="741692DF"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65424E03" w14:textId="77777777" w:rsidR="009E5347" w:rsidRDefault="009E5347" w:rsidP="004C4FBA">
            <w:pPr>
              <w:pStyle w:val="TAL"/>
            </w:pPr>
            <w:r>
              <w:t>acId</w:t>
            </w:r>
          </w:p>
        </w:tc>
        <w:tc>
          <w:tcPr>
            <w:tcW w:w="1276" w:type="dxa"/>
            <w:tcBorders>
              <w:top w:val="single" w:sz="4" w:space="0" w:color="auto"/>
              <w:left w:val="single" w:sz="4" w:space="0" w:color="auto"/>
              <w:bottom w:val="single" w:sz="4" w:space="0" w:color="auto"/>
              <w:right w:val="single" w:sz="4" w:space="0" w:color="auto"/>
            </w:tcBorders>
          </w:tcPr>
          <w:p w14:paraId="3BB7B01E"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0EC3F6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247FC7F"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2EAE7DF0" w14:textId="77777777" w:rsidR="009E5347" w:rsidRDefault="009E5347" w:rsidP="004C4FBA">
            <w:pPr>
              <w:pStyle w:val="TAL"/>
            </w:pPr>
            <w:r>
              <w:t>Contains the identifier of the AC.</w:t>
            </w:r>
          </w:p>
        </w:tc>
        <w:tc>
          <w:tcPr>
            <w:tcW w:w="1989" w:type="dxa"/>
            <w:tcBorders>
              <w:top w:val="single" w:sz="4" w:space="0" w:color="auto"/>
              <w:left w:val="single" w:sz="4" w:space="0" w:color="auto"/>
              <w:bottom w:val="single" w:sz="4" w:space="0" w:color="auto"/>
              <w:right w:val="single" w:sz="4" w:space="0" w:color="auto"/>
            </w:tcBorders>
          </w:tcPr>
          <w:p w14:paraId="772225F1" w14:textId="77777777" w:rsidR="009E5347" w:rsidRDefault="009E5347" w:rsidP="004C4FBA">
            <w:pPr>
              <w:pStyle w:val="TAL"/>
              <w:rPr>
                <w:rFonts w:cs="Arial"/>
                <w:szCs w:val="18"/>
              </w:rPr>
            </w:pPr>
          </w:p>
        </w:tc>
      </w:tr>
      <w:tr w:rsidR="009E5347" w14:paraId="7FFE985E"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210D6CD3" w14:textId="77777777" w:rsidR="009E5347" w:rsidRDefault="009E5347" w:rsidP="004C4FBA">
            <w:pPr>
              <w:pStyle w:val="TAL"/>
            </w:pPr>
            <w:r>
              <w:t>trgtInfo (NOTE 1)</w:t>
            </w:r>
          </w:p>
        </w:tc>
        <w:tc>
          <w:tcPr>
            <w:tcW w:w="1276" w:type="dxa"/>
            <w:tcBorders>
              <w:top w:val="single" w:sz="4" w:space="0" w:color="auto"/>
              <w:left w:val="single" w:sz="4" w:space="0" w:color="auto"/>
              <w:bottom w:val="single" w:sz="4" w:space="0" w:color="auto"/>
              <w:right w:val="single" w:sz="4" w:space="0" w:color="auto"/>
            </w:tcBorders>
          </w:tcPr>
          <w:p w14:paraId="1B149F37" w14:textId="77777777" w:rsidR="009E5347" w:rsidRDefault="009E5347" w:rsidP="004C4FBA">
            <w:pPr>
              <w:pStyle w:val="TAL"/>
            </w:pPr>
            <w:r>
              <w:t>TargetInfo</w:t>
            </w:r>
          </w:p>
        </w:tc>
        <w:tc>
          <w:tcPr>
            <w:tcW w:w="425" w:type="dxa"/>
            <w:tcBorders>
              <w:top w:val="single" w:sz="4" w:space="0" w:color="auto"/>
              <w:left w:val="single" w:sz="4" w:space="0" w:color="auto"/>
              <w:bottom w:val="single" w:sz="4" w:space="0" w:color="auto"/>
              <w:right w:val="single" w:sz="4" w:space="0" w:color="auto"/>
            </w:tcBorders>
          </w:tcPr>
          <w:p w14:paraId="012CBC2E"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C3BD0DB"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DC8387B" w14:textId="77777777" w:rsidR="009E5347" w:rsidRDefault="009E5347" w:rsidP="004C4FBA">
            <w:pPr>
              <w:pStyle w:val="TAL"/>
            </w:pPr>
            <w:r w:rsidRPr="00F477AF">
              <w:rPr>
                <w:lang w:eastAsia="ko-KR"/>
              </w:rPr>
              <w:t>Details of the selected T-EAS and the T-EES.</w:t>
            </w:r>
          </w:p>
        </w:tc>
        <w:tc>
          <w:tcPr>
            <w:tcW w:w="1989" w:type="dxa"/>
            <w:tcBorders>
              <w:top w:val="single" w:sz="4" w:space="0" w:color="auto"/>
              <w:left w:val="single" w:sz="4" w:space="0" w:color="auto"/>
              <w:bottom w:val="single" w:sz="4" w:space="0" w:color="auto"/>
              <w:right w:val="single" w:sz="4" w:space="0" w:color="auto"/>
            </w:tcBorders>
          </w:tcPr>
          <w:p w14:paraId="552B7A45" w14:textId="77777777" w:rsidR="009E5347" w:rsidRDefault="009E5347" w:rsidP="004C4FBA">
            <w:pPr>
              <w:pStyle w:val="TAL"/>
              <w:rPr>
                <w:rFonts w:cs="Arial"/>
                <w:szCs w:val="18"/>
              </w:rPr>
            </w:pPr>
          </w:p>
        </w:tc>
      </w:tr>
      <w:tr w:rsidR="00114059" w:rsidDel="00114059" w14:paraId="59375C42"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58ED03FA" w14:textId="16086F20" w:rsidR="00114059" w:rsidDel="00114059" w:rsidRDefault="00114059" w:rsidP="00114059">
            <w:pPr>
              <w:pStyle w:val="TAL"/>
            </w:pPr>
            <w:r>
              <w:t>acrStatus</w:t>
            </w:r>
          </w:p>
        </w:tc>
        <w:tc>
          <w:tcPr>
            <w:tcW w:w="1276" w:type="dxa"/>
            <w:tcBorders>
              <w:top w:val="single" w:sz="4" w:space="0" w:color="auto"/>
              <w:left w:val="single" w:sz="4" w:space="0" w:color="auto"/>
              <w:bottom w:val="single" w:sz="4" w:space="0" w:color="auto"/>
              <w:right w:val="single" w:sz="4" w:space="0" w:color="auto"/>
            </w:tcBorders>
          </w:tcPr>
          <w:p w14:paraId="17BE638B" w14:textId="7DE89FA3" w:rsidR="00114059" w:rsidDel="00114059" w:rsidRDefault="00114059" w:rsidP="00114059">
            <w:pPr>
              <w:pStyle w:val="TAL"/>
            </w:pPr>
            <w:r>
              <w:t>ACRCompleteEventInfo</w:t>
            </w:r>
          </w:p>
        </w:tc>
        <w:tc>
          <w:tcPr>
            <w:tcW w:w="425" w:type="dxa"/>
            <w:tcBorders>
              <w:top w:val="single" w:sz="4" w:space="0" w:color="auto"/>
              <w:left w:val="single" w:sz="4" w:space="0" w:color="auto"/>
              <w:bottom w:val="single" w:sz="4" w:space="0" w:color="auto"/>
              <w:right w:val="single" w:sz="4" w:space="0" w:color="auto"/>
            </w:tcBorders>
          </w:tcPr>
          <w:p w14:paraId="7DFD772D" w14:textId="495E92AF" w:rsidR="00114059" w:rsidDel="00114059" w:rsidRDefault="00114059" w:rsidP="0011405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FD1F593" w14:textId="3523FBE6" w:rsidR="00114059" w:rsidDel="00114059" w:rsidRDefault="00114059" w:rsidP="00114059">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0837F58" w14:textId="77777777" w:rsidR="00114059" w:rsidRDefault="00114059" w:rsidP="00114059">
            <w:pPr>
              <w:pStyle w:val="TAL"/>
            </w:pPr>
            <w:r>
              <w:t>Details of a completed ACR and its result.</w:t>
            </w:r>
          </w:p>
          <w:p w14:paraId="0FB9362D" w14:textId="77777777" w:rsidR="00114059" w:rsidRDefault="00114059" w:rsidP="00114059">
            <w:pPr>
              <w:pStyle w:val="TAL"/>
            </w:pPr>
          </w:p>
          <w:p w14:paraId="34C70EE6" w14:textId="4F6022B4" w:rsidR="00114059" w:rsidRPr="00F477AF" w:rsidDel="00114059" w:rsidRDefault="00114059" w:rsidP="00114059">
            <w:pPr>
              <w:pStyle w:val="TAL"/>
            </w:pPr>
            <w:r w:rsidRPr="009A3A13">
              <w:t>This attribute shall be included when Event ID indicates 'ACR_COMPLETE' event</w:t>
            </w:r>
          </w:p>
        </w:tc>
        <w:tc>
          <w:tcPr>
            <w:tcW w:w="1989" w:type="dxa"/>
            <w:tcBorders>
              <w:top w:val="single" w:sz="4" w:space="0" w:color="auto"/>
              <w:left w:val="single" w:sz="4" w:space="0" w:color="auto"/>
              <w:bottom w:val="single" w:sz="4" w:space="0" w:color="auto"/>
              <w:right w:val="single" w:sz="4" w:space="0" w:color="auto"/>
            </w:tcBorders>
          </w:tcPr>
          <w:p w14:paraId="53936931" w14:textId="77777777" w:rsidR="00114059" w:rsidDel="00114059" w:rsidRDefault="00114059" w:rsidP="00114059">
            <w:pPr>
              <w:pStyle w:val="TAL"/>
              <w:rPr>
                <w:rFonts w:cs="Arial"/>
                <w:szCs w:val="18"/>
              </w:rPr>
            </w:pPr>
          </w:p>
        </w:tc>
      </w:tr>
      <w:tr w:rsidR="00114059" w14:paraId="7D9975B9"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2C04A64F" w14:textId="744045E2" w:rsidR="00114059" w:rsidRDefault="00114059" w:rsidP="00114059">
            <w:pPr>
              <w:pStyle w:val="TAL"/>
            </w:pPr>
            <w:r w:rsidRPr="00E06BB8">
              <w:t>eecCtxtReloc</w:t>
            </w:r>
            <w:r>
              <w:t xml:space="preserve"> (NOTE 3)</w:t>
            </w:r>
          </w:p>
        </w:tc>
        <w:tc>
          <w:tcPr>
            <w:tcW w:w="1276" w:type="dxa"/>
            <w:tcBorders>
              <w:top w:val="single" w:sz="4" w:space="0" w:color="auto"/>
              <w:left w:val="single" w:sz="4" w:space="0" w:color="auto"/>
              <w:bottom w:val="single" w:sz="4" w:space="0" w:color="auto"/>
              <w:right w:val="single" w:sz="4" w:space="0" w:color="auto"/>
            </w:tcBorders>
          </w:tcPr>
          <w:p w14:paraId="496CFCF7" w14:textId="77777777" w:rsidR="00114059" w:rsidRDefault="00114059" w:rsidP="00114059">
            <w:pPr>
              <w:pStyle w:val="TAL"/>
            </w:pPr>
            <w:r>
              <w:t>E</w:t>
            </w:r>
            <w:r w:rsidRPr="00E06BB8">
              <w:t>ecCtxtReloc</w:t>
            </w:r>
            <w:r>
              <w:t>Status</w:t>
            </w:r>
          </w:p>
        </w:tc>
        <w:tc>
          <w:tcPr>
            <w:tcW w:w="425" w:type="dxa"/>
            <w:tcBorders>
              <w:top w:val="single" w:sz="4" w:space="0" w:color="auto"/>
              <w:left w:val="single" w:sz="4" w:space="0" w:color="auto"/>
              <w:bottom w:val="single" w:sz="4" w:space="0" w:color="auto"/>
              <w:right w:val="single" w:sz="4" w:space="0" w:color="auto"/>
            </w:tcBorders>
          </w:tcPr>
          <w:p w14:paraId="75316884" w14:textId="77777777" w:rsidR="00114059" w:rsidRDefault="00114059" w:rsidP="0011405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3839987" w14:textId="77777777" w:rsidR="00114059" w:rsidRDefault="00114059" w:rsidP="00114059">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6AA57009" w14:textId="77777777" w:rsidR="00114059" w:rsidRPr="00F477AF" w:rsidRDefault="00114059" w:rsidP="00114059">
            <w:pPr>
              <w:pStyle w:val="TAL"/>
            </w:pPr>
            <w:r>
              <w:t>Specifies the registration id and expiry time of the registration.</w:t>
            </w:r>
          </w:p>
        </w:tc>
        <w:tc>
          <w:tcPr>
            <w:tcW w:w="1989" w:type="dxa"/>
            <w:tcBorders>
              <w:top w:val="single" w:sz="4" w:space="0" w:color="auto"/>
              <w:left w:val="single" w:sz="4" w:space="0" w:color="auto"/>
              <w:bottom w:val="single" w:sz="4" w:space="0" w:color="auto"/>
              <w:right w:val="single" w:sz="4" w:space="0" w:color="auto"/>
            </w:tcBorders>
          </w:tcPr>
          <w:p w14:paraId="67C7F89C" w14:textId="77777777" w:rsidR="00114059" w:rsidRDefault="00114059" w:rsidP="00114059">
            <w:pPr>
              <w:pStyle w:val="TAL"/>
              <w:rPr>
                <w:rFonts w:cs="Arial"/>
                <w:szCs w:val="18"/>
              </w:rPr>
            </w:pPr>
          </w:p>
        </w:tc>
      </w:tr>
      <w:tr w:rsidR="00114059" w14:paraId="6534AE07" w14:textId="77777777" w:rsidTr="004C4FBA">
        <w:trPr>
          <w:trHeight w:val="122"/>
          <w:jc w:val="center"/>
        </w:trPr>
        <w:tc>
          <w:tcPr>
            <w:tcW w:w="9639" w:type="dxa"/>
            <w:gridSpan w:val="6"/>
            <w:tcBorders>
              <w:top w:val="single" w:sz="4" w:space="0" w:color="auto"/>
              <w:left w:val="single" w:sz="4" w:space="0" w:color="auto"/>
              <w:bottom w:val="single" w:sz="4" w:space="0" w:color="auto"/>
              <w:right w:val="single" w:sz="4" w:space="0" w:color="auto"/>
            </w:tcBorders>
          </w:tcPr>
          <w:p w14:paraId="03115C27" w14:textId="77777777" w:rsidR="00114059" w:rsidRPr="00F477AF" w:rsidRDefault="00114059" w:rsidP="00114059">
            <w:pPr>
              <w:pStyle w:val="TAN"/>
            </w:pPr>
            <w:r w:rsidRPr="00F477AF">
              <w:t>NOTE 1:</w:t>
            </w:r>
            <w:r w:rsidRPr="00F477AF">
              <w:tab/>
              <w:t xml:space="preserve">This </w:t>
            </w:r>
            <w:r>
              <w:t>attribute</w:t>
            </w:r>
            <w:r w:rsidRPr="00F477AF">
              <w:t xml:space="preserve"> shall be included when Event ID indicates '</w:t>
            </w:r>
            <w:r>
              <w:t>TARGET_INFORMATION</w:t>
            </w:r>
            <w:r w:rsidRPr="00F477AF">
              <w:t>' event</w:t>
            </w:r>
          </w:p>
          <w:p w14:paraId="0D119DA4" w14:textId="04C93F7A" w:rsidR="00114059" w:rsidRDefault="00114059" w:rsidP="00114059">
            <w:pPr>
              <w:pStyle w:val="TAN"/>
            </w:pPr>
            <w:r w:rsidRPr="00F477AF">
              <w:t xml:space="preserve">NOTE </w:t>
            </w:r>
            <w:r>
              <w:t>2</w:t>
            </w:r>
            <w:r w:rsidRPr="00F477AF">
              <w:t>:</w:t>
            </w:r>
            <w:r w:rsidRPr="00F477AF">
              <w:tab/>
              <w:t xml:space="preserve">This </w:t>
            </w:r>
            <w:r>
              <w:t>attribute</w:t>
            </w:r>
            <w:r w:rsidRPr="00F477AF">
              <w:t xml:space="preserve"> shall be included when the </w:t>
            </w:r>
            <w:r>
              <w:t xml:space="preserve">ACRRes attribute </w:t>
            </w:r>
            <w:r w:rsidRPr="00F477AF">
              <w:t>indicates failure.</w:t>
            </w:r>
          </w:p>
          <w:p w14:paraId="77D944E3" w14:textId="3794D6EE" w:rsidR="00114059" w:rsidRPr="007F3093" w:rsidRDefault="00114059" w:rsidP="00114059">
            <w:pPr>
              <w:pStyle w:val="TAN"/>
            </w:pPr>
            <w:r w:rsidRPr="00082301">
              <w:t xml:space="preserve">NOTE </w:t>
            </w:r>
            <w:r>
              <w:t>3</w:t>
            </w:r>
            <w:r w:rsidRPr="00082301">
              <w:t>:</w:t>
            </w:r>
            <w:r w:rsidRPr="00082301">
              <w:tab/>
              <w:t xml:space="preserve">This </w:t>
            </w:r>
            <w:r>
              <w:t>attribute</w:t>
            </w:r>
            <w:r w:rsidRPr="00082301">
              <w:t xml:space="preserve"> shall be included when </w:t>
            </w:r>
            <w:r>
              <w:t>e</w:t>
            </w:r>
            <w:r w:rsidRPr="00082301">
              <w:t>vent</w:t>
            </w:r>
            <w:r>
              <w:t>Id</w:t>
            </w:r>
            <w:r w:rsidRPr="00082301">
              <w:t xml:space="preserve"> indicates '</w:t>
            </w:r>
            <w:r>
              <w:t>ACR_COMPLETE</w:t>
            </w:r>
            <w:r w:rsidRPr="00082301">
              <w:t>' event and EEC context relocation was attempted.</w:t>
            </w:r>
          </w:p>
        </w:tc>
      </w:tr>
    </w:tbl>
    <w:p w14:paraId="31051C3C" w14:textId="77777777" w:rsidR="009E5347" w:rsidRDefault="009E5347" w:rsidP="009E5347">
      <w:pPr>
        <w:rPr>
          <w:lang w:eastAsia="zh-CN"/>
        </w:rPr>
      </w:pPr>
    </w:p>
    <w:p w14:paraId="2C18ED89" w14:textId="77777777" w:rsidR="009E5347" w:rsidRPr="00F35F4A" w:rsidRDefault="009E5347" w:rsidP="009E5347">
      <w:pPr>
        <w:pStyle w:val="Heading5"/>
        <w:rPr>
          <w:lang w:eastAsia="zh-CN"/>
        </w:rPr>
      </w:pPr>
      <w:bookmarkStart w:id="2156" w:name="_Toc101529395"/>
      <w:bookmarkStart w:id="2157" w:name="_Toc114864227"/>
      <w:bookmarkStart w:id="2158" w:name="_Toc199328476"/>
      <w:r>
        <w:rPr>
          <w:lang w:eastAsia="zh-CN"/>
        </w:rPr>
        <w:t>6.4.</w:t>
      </w:r>
      <w:r w:rsidRPr="00F35F4A">
        <w:rPr>
          <w:lang w:eastAsia="zh-CN"/>
        </w:rPr>
        <w:t>5.2.</w:t>
      </w:r>
      <w:r>
        <w:rPr>
          <w:lang w:eastAsia="zh-CN"/>
        </w:rPr>
        <w:t>4</w:t>
      </w:r>
      <w:r w:rsidRPr="00F35F4A">
        <w:rPr>
          <w:lang w:eastAsia="zh-CN"/>
        </w:rPr>
        <w:tab/>
        <w:t xml:space="preserve">Type: </w:t>
      </w:r>
      <w:r>
        <w:t>TargetInfo</w:t>
      </w:r>
      <w:bookmarkEnd w:id="2156"/>
      <w:bookmarkEnd w:id="2157"/>
      <w:bookmarkEnd w:id="2158"/>
    </w:p>
    <w:p w14:paraId="535D5C09" w14:textId="77777777" w:rsidR="009E5347" w:rsidRDefault="009E5347" w:rsidP="009E5347">
      <w:pPr>
        <w:pStyle w:val="TH"/>
      </w:pPr>
      <w:r>
        <w:rPr>
          <w:noProof/>
        </w:rPr>
        <w:t>Table </w:t>
      </w:r>
      <w:r>
        <w:rPr>
          <w:lang w:eastAsia="zh-CN"/>
        </w:rPr>
        <w:t>6.4.</w:t>
      </w:r>
      <w:r w:rsidRPr="00F35F4A">
        <w:rPr>
          <w:lang w:eastAsia="zh-CN"/>
        </w:rPr>
        <w:t>5.2.</w:t>
      </w:r>
      <w:r>
        <w:rPr>
          <w:lang w:eastAsia="zh-CN"/>
        </w:rPr>
        <w:t>4</w:t>
      </w:r>
      <w:r>
        <w:t>-1: TargetInfo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327B875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FA0B91C"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3EA39F8"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BEADEC"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7D22ED81"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FFE6599"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D8C829D" w14:textId="77777777" w:rsidR="009E5347" w:rsidRDefault="009E5347" w:rsidP="004C4FBA">
            <w:pPr>
              <w:pStyle w:val="TAH"/>
              <w:rPr>
                <w:rFonts w:cs="Arial"/>
                <w:szCs w:val="18"/>
              </w:rPr>
            </w:pPr>
            <w:r>
              <w:t>Applicability</w:t>
            </w:r>
          </w:p>
        </w:tc>
      </w:tr>
      <w:tr w:rsidR="009E5347" w14:paraId="199DE21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80316CD" w14:textId="77777777" w:rsidR="009E5347" w:rsidRDefault="009E5347" w:rsidP="004C4FBA">
            <w:pPr>
              <w:pStyle w:val="TAL"/>
            </w:pPr>
            <w:r>
              <w:t>trgetEASInfo</w:t>
            </w:r>
          </w:p>
        </w:tc>
        <w:tc>
          <w:tcPr>
            <w:tcW w:w="1259" w:type="dxa"/>
            <w:tcBorders>
              <w:top w:val="single" w:sz="4" w:space="0" w:color="auto"/>
              <w:left w:val="single" w:sz="4" w:space="0" w:color="auto"/>
              <w:bottom w:val="single" w:sz="4" w:space="0" w:color="auto"/>
              <w:right w:val="single" w:sz="4" w:space="0" w:color="auto"/>
            </w:tcBorders>
          </w:tcPr>
          <w:p w14:paraId="398E9149" w14:textId="77777777" w:rsidR="009E5347" w:rsidRDefault="009E5347" w:rsidP="004C4FBA">
            <w:pPr>
              <w:pStyle w:val="TAL"/>
            </w:pPr>
            <w:r>
              <w:t>DiscoveredEas</w:t>
            </w:r>
          </w:p>
        </w:tc>
        <w:tc>
          <w:tcPr>
            <w:tcW w:w="425" w:type="dxa"/>
            <w:tcBorders>
              <w:top w:val="single" w:sz="4" w:space="0" w:color="auto"/>
              <w:left w:val="single" w:sz="4" w:space="0" w:color="auto"/>
              <w:bottom w:val="single" w:sz="4" w:space="0" w:color="auto"/>
              <w:right w:val="single" w:sz="4" w:space="0" w:color="auto"/>
            </w:tcBorders>
          </w:tcPr>
          <w:p w14:paraId="2D687D0E"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1C924C44"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3849FCD" w14:textId="77777777" w:rsidR="009E5347" w:rsidRPr="00F477AF" w:rsidDel="00054AEA" w:rsidRDefault="009E5347" w:rsidP="004C4FBA">
            <w:pPr>
              <w:pStyle w:val="TAL"/>
              <w:rPr>
                <w:lang w:eastAsia="ko-KR"/>
              </w:rPr>
            </w:pPr>
            <w:r>
              <w:rPr>
                <w:lang w:eastAsia="ko-KR"/>
              </w:rPr>
              <w:t>EAS discovery information</w:t>
            </w:r>
            <w:r w:rsidRPr="00F477AF">
              <w:t>.</w:t>
            </w:r>
          </w:p>
          <w:p w14:paraId="01F33FD0" w14:textId="77777777" w:rsidR="009E5347" w:rsidRDefault="009E5347" w:rsidP="004C4FBA">
            <w:pPr>
              <w:pStyle w:val="TAL"/>
            </w:pPr>
          </w:p>
        </w:tc>
        <w:tc>
          <w:tcPr>
            <w:tcW w:w="1998" w:type="dxa"/>
            <w:tcBorders>
              <w:top w:val="single" w:sz="4" w:space="0" w:color="auto"/>
              <w:left w:val="single" w:sz="4" w:space="0" w:color="auto"/>
              <w:bottom w:val="single" w:sz="4" w:space="0" w:color="auto"/>
              <w:right w:val="single" w:sz="4" w:space="0" w:color="auto"/>
            </w:tcBorders>
          </w:tcPr>
          <w:p w14:paraId="6BE3B4D9" w14:textId="77777777" w:rsidR="009E5347" w:rsidRDefault="009E5347" w:rsidP="004C4FBA">
            <w:pPr>
              <w:pStyle w:val="TAL"/>
              <w:rPr>
                <w:rFonts w:cs="Arial"/>
                <w:szCs w:val="18"/>
              </w:rPr>
            </w:pPr>
          </w:p>
        </w:tc>
      </w:tr>
      <w:tr w:rsidR="009E5347" w14:paraId="74936FDE"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8F6930C" w14:textId="77777777" w:rsidR="009E5347" w:rsidRDefault="009E5347" w:rsidP="004C4FBA">
            <w:pPr>
              <w:pStyle w:val="TAL"/>
            </w:pPr>
            <w:r>
              <w:t>trgetEESInfo</w:t>
            </w:r>
          </w:p>
        </w:tc>
        <w:tc>
          <w:tcPr>
            <w:tcW w:w="1259" w:type="dxa"/>
            <w:tcBorders>
              <w:top w:val="single" w:sz="4" w:space="0" w:color="auto"/>
              <w:left w:val="single" w:sz="4" w:space="0" w:color="auto"/>
              <w:bottom w:val="single" w:sz="4" w:space="0" w:color="auto"/>
              <w:right w:val="single" w:sz="4" w:space="0" w:color="auto"/>
            </w:tcBorders>
          </w:tcPr>
          <w:p w14:paraId="06740A48" w14:textId="77777777" w:rsidR="009E5347" w:rsidRDefault="009E5347" w:rsidP="004C4FBA">
            <w:pPr>
              <w:pStyle w:val="TAL"/>
            </w:pPr>
            <w:r>
              <w:rPr>
                <w:lang w:eastAsia="ko-KR"/>
              </w:rPr>
              <w:t>EDNConfigIn</w:t>
            </w:r>
            <w:r w:rsidRPr="00317891">
              <w:rPr>
                <w:lang w:eastAsia="ko-KR"/>
              </w:rPr>
              <w:t>fo</w:t>
            </w:r>
          </w:p>
        </w:tc>
        <w:tc>
          <w:tcPr>
            <w:tcW w:w="425" w:type="dxa"/>
            <w:tcBorders>
              <w:top w:val="single" w:sz="4" w:space="0" w:color="auto"/>
              <w:left w:val="single" w:sz="4" w:space="0" w:color="auto"/>
              <w:bottom w:val="single" w:sz="4" w:space="0" w:color="auto"/>
              <w:right w:val="single" w:sz="4" w:space="0" w:color="auto"/>
            </w:tcBorders>
          </w:tcPr>
          <w:p w14:paraId="2CBB143F"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20046F2F"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52A1DB0" w14:textId="77777777" w:rsidR="009E5347" w:rsidRDefault="009E5347" w:rsidP="004C4FBA">
            <w:pPr>
              <w:pStyle w:val="TAL"/>
            </w:pPr>
            <w:r>
              <w:t xml:space="preserve">Provides EDN configuration information. </w:t>
            </w:r>
            <w:r w:rsidRPr="00F477AF">
              <w:t xml:space="preserve">This </w:t>
            </w:r>
            <w:r>
              <w:t>attribute</w:t>
            </w:r>
            <w:r w:rsidRPr="00F477AF">
              <w:t xml:space="preserve"> shall be included </w:t>
            </w:r>
            <w:r>
              <w:t xml:space="preserve">only </w:t>
            </w:r>
            <w:r w:rsidRPr="00F477AF">
              <w:t>if the selected T-EES is different from the S-EES.</w:t>
            </w:r>
          </w:p>
        </w:tc>
        <w:tc>
          <w:tcPr>
            <w:tcW w:w="1998" w:type="dxa"/>
            <w:tcBorders>
              <w:top w:val="single" w:sz="4" w:space="0" w:color="auto"/>
              <w:left w:val="single" w:sz="4" w:space="0" w:color="auto"/>
              <w:bottom w:val="single" w:sz="4" w:space="0" w:color="auto"/>
              <w:right w:val="single" w:sz="4" w:space="0" w:color="auto"/>
            </w:tcBorders>
          </w:tcPr>
          <w:p w14:paraId="1BC1CAF2" w14:textId="77777777" w:rsidR="009E5347" w:rsidRDefault="009E5347" w:rsidP="004C4FBA">
            <w:pPr>
              <w:pStyle w:val="TAL"/>
              <w:rPr>
                <w:rFonts w:cs="Arial"/>
                <w:szCs w:val="18"/>
              </w:rPr>
            </w:pPr>
          </w:p>
        </w:tc>
      </w:tr>
    </w:tbl>
    <w:p w14:paraId="57377C33" w14:textId="77777777" w:rsidR="009E5347" w:rsidRDefault="009E5347" w:rsidP="009E5347">
      <w:pPr>
        <w:rPr>
          <w:lang w:eastAsia="zh-CN"/>
        </w:rPr>
      </w:pPr>
    </w:p>
    <w:p w14:paraId="06A4A7BE" w14:textId="77777777" w:rsidR="009E5347" w:rsidRPr="00F35F4A" w:rsidRDefault="009E5347" w:rsidP="009E5347">
      <w:pPr>
        <w:pStyle w:val="Heading5"/>
        <w:rPr>
          <w:lang w:eastAsia="zh-CN"/>
        </w:rPr>
      </w:pPr>
      <w:bookmarkStart w:id="2159" w:name="_Toc101529396"/>
      <w:bookmarkStart w:id="2160" w:name="_Toc114864228"/>
      <w:bookmarkStart w:id="2161" w:name="_Toc199328477"/>
      <w:r>
        <w:rPr>
          <w:lang w:eastAsia="zh-CN"/>
        </w:rPr>
        <w:t>6.4.</w:t>
      </w:r>
      <w:r w:rsidRPr="00F35F4A">
        <w:rPr>
          <w:lang w:eastAsia="zh-CN"/>
        </w:rPr>
        <w:t>5.2.</w:t>
      </w:r>
      <w:r>
        <w:rPr>
          <w:lang w:eastAsia="zh-CN"/>
        </w:rPr>
        <w:t>5</w:t>
      </w:r>
      <w:r w:rsidRPr="00F35F4A">
        <w:rPr>
          <w:lang w:eastAsia="zh-CN"/>
        </w:rPr>
        <w:tab/>
        <w:t xml:space="preserve">Type: </w:t>
      </w:r>
      <w:r>
        <w:t>ACREventsSubscriptionPatch</w:t>
      </w:r>
      <w:bookmarkEnd w:id="2159"/>
      <w:bookmarkEnd w:id="2160"/>
      <w:bookmarkEnd w:id="2161"/>
    </w:p>
    <w:p w14:paraId="75C3D71F" w14:textId="77777777" w:rsidR="009E5347" w:rsidRDefault="009E5347" w:rsidP="009E5347">
      <w:pPr>
        <w:pStyle w:val="TH"/>
      </w:pPr>
      <w:r>
        <w:rPr>
          <w:noProof/>
        </w:rPr>
        <w:t>Table </w:t>
      </w:r>
      <w:r>
        <w:rPr>
          <w:lang w:eastAsia="zh-CN"/>
        </w:rPr>
        <w:t>6.4.</w:t>
      </w:r>
      <w:r w:rsidRPr="00F35F4A">
        <w:rPr>
          <w:lang w:eastAsia="zh-CN"/>
        </w:rPr>
        <w:t>5.2.</w:t>
      </w:r>
      <w:r>
        <w:rPr>
          <w:lang w:eastAsia="zh-CN"/>
        </w:rPr>
        <w:t>5</w:t>
      </w:r>
      <w:r>
        <w:t>-1: ACREventsSubscriptionPatch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0A3A149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520BBD1"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3D22F00"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61C008"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0E10D31E"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67FE211"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3107A8B" w14:textId="77777777" w:rsidR="009E5347" w:rsidRDefault="009E5347" w:rsidP="004C4FBA">
            <w:pPr>
              <w:pStyle w:val="TAH"/>
              <w:rPr>
                <w:rFonts w:cs="Arial"/>
                <w:szCs w:val="18"/>
              </w:rPr>
            </w:pPr>
            <w:r>
              <w:t>Applicability</w:t>
            </w:r>
          </w:p>
        </w:tc>
      </w:tr>
      <w:tr w:rsidR="009E5347" w14:paraId="3C42474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133D1FE" w14:textId="77777777" w:rsidR="009E5347" w:rsidRDefault="009E5347" w:rsidP="004C4FB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6C0BFCE0"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22F1041B"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1337347C"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7E5471F" w14:textId="77777777" w:rsidR="009E5347" w:rsidRDefault="009E5347" w:rsidP="004C4FBA">
            <w:pPr>
              <w:pStyle w:val="TAL"/>
            </w:pPr>
            <w:r>
              <w:t>Indicates the 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41E65471" w14:textId="77777777" w:rsidR="009E5347" w:rsidRDefault="009E5347" w:rsidP="004C4FBA">
            <w:pPr>
              <w:pStyle w:val="TAL"/>
              <w:rPr>
                <w:rFonts w:cs="Arial"/>
                <w:szCs w:val="18"/>
              </w:rPr>
            </w:pPr>
          </w:p>
        </w:tc>
      </w:tr>
      <w:tr w:rsidR="009E5347" w14:paraId="39860EBF" w14:textId="77777777" w:rsidTr="004C4FBA">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55B50233" w14:textId="77777777" w:rsidR="009E5347" w:rsidRDefault="009E5347" w:rsidP="004C4FBA">
            <w:pPr>
              <w:pStyle w:val="TAL"/>
            </w:pPr>
            <w:r>
              <w:t>easIds</w:t>
            </w:r>
          </w:p>
        </w:tc>
        <w:tc>
          <w:tcPr>
            <w:tcW w:w="1259" w:type="dxa"/>
            <w:tcBorders>
              <w:top w:val="single" w:sz="4" w:space="0" w:color="auto"/>
              <w:left w:val="single" w:sz="4" w:space="0" w:color="auto"/>
              <w:bottom w:val="single" w:sz="4" w:space="0" w:color="auto"/>
              <w:right w:val="single" w:sz="4" w:space="0" w:color="auto"/>
            </w:tcBorders>
          </w:tcPr>
          <w:p w14:paraId="1C223A18"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681B5CD8"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CC5B829"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4836FA19" w14:textId="793BFC36" w:rsidR="009E5347" w:rsidRPr="0016361A" w:rsidRDefault="009E5347" w:rsidP="004C4FBA">
            <w:pPr>
              <w:pStyle w:val="TAL"/>
            </w:pPr>
            <w:r>
              <w:t xml:space="preserve">The list of </w:t>
            </w:r>
            <w:r w:rsidR="004C4FBA">
              <w:t xml:space="preserve">application </w:t>
            </w:r>
            <w:r>
              <w:t>identifier</w:t>
            </w:r>
            <w:r w:rsidR="004C4FBA">
              <w:t>s</w:t>
            </w:r>
            <w:r>
              <w:t xml:space="preserve"> of the EASs</w:t>
            </w:r>
            <w:r w:rsidR="004C4FBA">
              <w:t>, e.g. FQDN, URI.</w:t>
            </w:r>
          </w:p>
        </w:tc>
        <w:tc>
          <w:tcPr>
            <w:tcW w:w="1998" w:type="dxa"/>
            <w:tcBorders>
              <w:top w:val="single" w:sz="4" w:space="0" w:color="auto"/>
              <w:left w:val="single" w:sz="4" w:space="0" w:color="auto"/>
              <w:bottom w:val="single" w:sz="4" w:space="0" w:color="auto"/>
              <w:right w:val="single" w:sz="4" w:space="0" w:color="auto"/>
            </w:tcBorders>
          </w:tcPr>
          <w:p w14:paraId="00257F02" w14:textId="77777777" w:rsidR="009E5347" w:rsidRDefault="009E5347" w:rsidP="004C4FBA">
            <w:pPr>
              <w:pStyle w:val="TAL"/>
              <w:rPr>
                <w:rFonts w:cs="Arial"/>
                <w:szCs w:val="18"/>
              </w:rPr>
            </w:pPr>
          </w:p>
        </w:tc>
      </w:tr>
      <w:tr w:rsidR="009E5347" w14:paraId="25C8E2B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6F096DE" w14:textId="77777777" w:rsidR="009E5347" w:rsidRDefault="009E5347" w:rsidP="004C4FBA">
            <w:pPr>
              <w:pStyle w:val="TAL"/>
            </w:pPr>
            <w:r>
              <w:t>eventIds</w:t>
            </w:r>
          </w:p>
        </w:tc>
        <w:tc>
          <w:tcPr>
            <w:tcW w:w="1259" w:type="dxa"/>
            <w:tcBorders>
              <w:top w:val="single" w:sz="4" w:space="0" w:color="auto"/>
              <w:left w:val="single" w:sz="4" w:space="0" w:color="auto"/>
              <w:bottom w:val="single" w:sz="4" w:space="0" w:color="auto"/>
              <w:right w:val="single" w:sz="4" w:space="0" w:color="auto"/>
            </w:tcBorders>
          </w:tcPr>
          <w:p w14:paraId="36D8B6F0" w14:textId="77777777" w:rsidR="009E5347" w:rsidRDefault="009E5347" w:rsidP="004C4FBA">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32EEEB6E"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2CAB76D"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5EB899F" w14:textId="77777777" w:rsidR="009E5347" w:rsidRPr="0016361A" w:rsidRDefault="009E5347" w:rsidP="004C4FBA">
            <w:pPr>
              <w:pStyle w:val="TAL"/>
            </w:pPr>
            <w:r>
              <w:t>Specifies the events for which EEC is subscribing.</w:t>
            </w:r>
          </w:p>
        </w:tc>
        <w:tc>
          <w:tcPr>
            <w:tcW w:w="1998" w:type="dxa"/>
            <w:tcBorders>
              <w:top w:val="single" w:sz="4" w:space="0" w:color="auto"/>
              <w:left w:val="single" w:sz="4" w:space="0" w:color="auto"/>
              <w:bottom w:val="single" w:sz="4" w:space="0" w:color="auto"/>
              <w:right w:val="single" w:sz="4" w:space="0" w:color="auto"/>
            </w:tcBorders>
          </w:tcPr>
          <w:p w14:paraId="380B5501" w14:textId="77777777" w:rsidR="009E5347" w:rsidRDefault="009E5347" w:rsidP="004C4FBA">
            <w:pPr>
              <w:pStyle w:val="TAL"/>
              <w:rPr>
                <w:rFonts w:cs="Arial"/>
                <w:szCs w:val="18"/>
              </w:rPr>
            </w:pPr>
          </w:p>
        </w:tc>
      </w:tr>
      <w:tr w:rsidR="009E5347" w14:paraId="3C28F4E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6ADD6FA" w14:textId="77777777" w:rsidR="009E5347" w:rsidRDefault="009E5347" w:rsidP="004C4FBA">
            <w:pPr>
              <w:pStyle w:val="TAL"/>
            </w:pPr>
            <w:r>
              <w:t>notificationDestination</w:t>
            </w:r>
          </w:p>
        </w:tc>
        <w:tc>
          <w:tcPr>
            <w:tcW w:w="1259" w:type="dxa"/>
            <w:tcBorders>
              <w:top w:val="single" w:sz="4" w:space="0" w:color="auto"/>
              <w:left w:val="single" w:sz="4" w:space="0" w:color="auto"/>
              <w:bottom w:val="single" w:sz="4" w:space="0" w:color="auto"/>
              <w:right w:val="single" w:sz="4" w:space="0" w:color="auto"/>
            </w:tcBorders>
          </w:tcPr>
          <w:p w14:paraId="761D0883"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2DC85AC"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100E987"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B0BDC46" w14:textId="77777777" w:rsidR="009E5347" w:rsidRPr="0016361A" w:rsidRDefault="009E5347" w:rsidP="004C4FBA">
            <w:pPr>
              <w:pStyle w:val="TAL"/>
            </w:pPr>
            <w:r>
              <w:t>URI where the ACR Information</w:t>
            </w:r>
            <w:r w:rsidRPr="00A15F2C">
              <w:t xml:space="preserve"> Notification</w:t>
            </w:r>
            <w:r>
              <w:t xml:space="preserve"> should be delivered to. This attribute shall be present in HTTP POST message to EES.</w:t>
            </w:r>
          </w:p>
        </w:tc>
        <w:tc>
          <w:tcPr>
            <w:tcW w:w="1998" w:type="dxa"/>
            <w:tcBorders>
              <w:top w:val="single" w:sz="4" w:space="0" w:color="auto"/>
              <w:left w:val="single" w:sz="4" w:space="0" w:color="auto"/>
              <w:bottom w:val="single" w:sz="4" w:space="0" w:color="auto"/>
              <w:right w:val="single" w:sz="4" w:space="0" w:color="auto"/>
            </w:tcBorders>
          </w:tcPr>
          <w:p w14:paraId="210E4991" w14:textId="77777777" w:rsidR="009E5347" w:rsidRDefault="009E5347" w:rsidP="004C4FBA">
            <w:pPr>
              <w:pStyle w:val="TAL"/>
              <w:rPr>
                <w:rFonts w:cs="Arial"/>
                <w:szCs w:val="18"/>
              </w:rPr>
            </w:pPr>
          </w:p>
        </w:tc>
      </w:tr>
    </w:tbl>
    <w:p w14:paraId="0A470DDE" w14:textId="77777777" w:rsidR="009E5347" w:rsidRDefault="009E5347" w:rsidP="009E5347">
      <w:pPr>
        <w:rPr>
          <w:lang w:eastAsia="zh-CN"/>
        </w:rPr>
      </w:pPr>
    </w:p>
    <w:p w14:paraId="62EBC4FA" w14:textId="77777777" w:rsidR="009E5347" w:rsidRPr="00F35F4A" w:rsidRDefault="009E5347" w:rsidP="009E5347">
      <w:pPr>
        <w:pStyle w:val="Heading5"/>
        <w:rPr>
          <w:lang w:eastAsia="zh-CN"/>
        </w:rPr>
      </w:pPr>
      <w:bookmarkStart w:id="2162" w:name="_Toc114864229"/>
      <w:bookmarkStart w:id="2163" w:name="_Toc199328478"/>
      <w:r>
        <w:rPr>
          <w:lang w:eastAsia="zh-CN"/>
        </w:rPr>
        <w:lastRenderedPageBreak/>
        <w:t>6.4.</w:t>
      </w:r>
      <w:r w:rsidRPr="00F35F4A">
        <w:rPr>
          <w:lang w:eastAsia="zh-CN"/>
        </w:rPr>
        <w:t>5.2.</w:t>
      </w:r>
      <w:r>
        <w:rPr>
          <w:lang w:eastAsia="zh-CN"/>
        </w:rPr>
        <w:t>6</w:t>
      </w:r>
      <w:r w:rsidRPr="00F35F4A">
        <w:rPr>
          <w:lang w:eastAsia="zh-CN"/>
        </w:rPr>
        <w:tab/>
        <w:t xml:space="preserve">Type: </w:t>
      </w:r>
      <w:r>
        <w:t>E</w:t>
      </w:r>
      <w:r w:rsidRPr="00E06BB8">
        <w:t>ecCtxtReloc</w:t>
      </w:r>
      <w:r>
        <w:t>Status</w:t>
      </w:r>
      <w:bookmarkEnd w:id="2162"/>
      <w:bookmarkEnd w:id="2163"/>
    </w:p>
    <w:p w14:paraId="09F0A807" w14:textId="77777777" w:rsidR="009E5347" w:rsidRDefault="009E5347" w:rsidP="009E5347">
      <w:pPr>
        <w:pStyle w:val="TH"/>
      </w:pPr>
      <w:r>
        <w:rPr>
          <w:noProof/>
        </w:rPr>
        <w:t>Table </w:t>
      </w:r>
      <w:r>
        <w:rPr>
          <w:lang w:eastAsia="zh-CN"/>
        </w:rPr>
        <w:t>6.4.</w:t>
      </w:r>
      <w:r w:rsidRPr="00F35F4A">
        <w:rPr>
          <w:lang w:eastAsia="zh-CN"/>
        </w:rPr>
        <w:t>5.2.</w:t>
      </w:r>
      <w:r>
        <w:rPr>
          <w:lang w:eastAsia="zh-CN"/>
        </w:rPr>
        <w:t>6</w:t>
      </w:r>
      <w:r>
        <w:t>-1: E</w:t>
      </w:r>
      <w:r w:rsidRPr="00E06BB8">
        <w:t>ecCtxtReloc</w:t>
      </w:r>
      <w:r>
        <w:t>Status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34A5C13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06ADC06"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E87B6F5"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82BAAE"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7D4091B4"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122A732"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974E5EF" w14:textId="77777777" w:rsidR="009E5347" w:rsidRDefault="009E5347" w:rsidP="004C4FBA">
            <w:pPr>
              <w:pStyle w:val="TAH"/>
              <w:rPr>
                <w:rFonts w:cs="Arial"/>
                <w:szCs w:val="18"/>
              </w:rPr>
            </w:pPr>
            <w:r>
              <w:t>Applicability</w:t>
            </w:r>
          </w:p>
        </w:tc>
      </w:tr>
      <w:tr w:rsidR="009E5347" w14:paraId="45F8E59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5F22815" w14:textId="77777777" w:rsidR="009E5347" w:rsidRDefault="009E5347" w:rsidP="004C4FBA">
            <w:pPr>
              <w:pStyle w:val="TAL"/>
            </w:pPr>
            <w:r>
              <w:t>implReg</w:t>
            </w:r>
          </w:p>
        </w:tc>
        <w:tc>
          <w:tcPr>
            <w:tcW w:w="1259" w:type="dxa"/>
            <w:tcBorders>
              <w:top w:val="single" w:sz="4" w:space="0" w:color="auto"/>
              <w:left w:val="single" w:sz="4" w:space="0" w:color="auto"/>
              <w:bottom w:val="single" w:sz="4" w:space="0" w:color="auto"/>
              <w:right w:val="single" w:sz="4" w:space="0" w:color="auto"/>
            </w:tcBorders>
          </w:tcPr>
          <w:p w14:paraId="45F883F2" w14:textId="77777777" w:rsidR="009E5347" w:rsidRDefault="009E5347" w:rsidP="004C4FBA">
            <w:pPr>
              <w:pStyle w:val="TAL"/>
            </w:pPr>
            <w:r>
              <w:t>ImplicitRegDetails</w:t>
            </w:r>
          </w:p>
        </w:tc>
        <w:tc>
          <w:tcPr>
            <w:tcW w:w="425" w:type="dxa"/>
            <w:tcBorders>
              <w:top w:val="single" w:sz="4" w:space="0" w:color="auto"/>
              <w:left w:val="single" w:sz="4" w:space="0" w:color="auto"/>
              <w:bottom w:val="single" w:sz="4" w:space="0" w:color="auto"/>
              <w:right w:val="single" w:sz="4" w:space="0" w:color="auto"/>
            </w:tcBorders>
          </w:tcPr>
          <w:p w14:paraId="69EABE57" w14:textId="77777777" w:rsidR="009E5347" w:rsidRDefault="009E5347" w:rsidP="004C4FBA">
            <w:pPr>
              <w:pStyle w:val="TAL"/>
            </w:pPr>
            <w:r>
              <w:t>O</w:t>
            </w:r>
          </w:p>
        </w:tc>
        <w:tc>
          <w:tcPr>
            <w:tcW w:w="1115" w:type="dxa"/>
            <w:tcBorders>
              <w:top w:val="single" w:sz="4" w:space="0" w:color="auto"/>
              <w:left w:val="single" w:sz="4" w:space="0" w:color="auto"/>
              <w:bottom w:val="single" w:sz="4" w:space="0" w:color="auto"/>
              <w:right w:val="single" w:sz="4" w:space="0" w:color="auto"/>
            </w:tcBorders>
          </w:tcPr>
          <w:p w14:paraId="6D95113B"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AC2E76B" w14:textId="77777777" w:rsidR="009E5347" w:rsidRDefault="009E5347" w:rsidP="004C4FBA">
            <w:pPr>
              <w:pStyle w:val="TAL"/>
              <w:rPr>
                <w:rFonts w:cs="Arial"/>
                <w:szCs w:val="18"/>
              </w:rPr>
            </w:pPr>
            <w:r>
              <w:rPr>
                <w:rFonts w:cs="Arial"/>
                <w:szCs w:val="18"/>
              </w:rPr>
              <w:t>Provides implicit registration details</w:t>
            </w:r>
          </w:p>
          <w:p w14:paraId="7234A565" w14:textId="77777777" w:rsidR="009E5347" w:rsidRDefault="009E5347" w:rsidP="004C4FBA">
            <w:pPr>
              <w:pStyle w:val="TAL"/>
            </w:pPr>
            <w:r>
              <w:rPr>
                <w:rFonts w:cs="Arial"/>
                <w:szCs w:val="18"/>
              </w:rPr>
              <w:t>(NOTE)</w:t>
            </w:r>
          </w:p>
        </w:tc>
        <w:tc>
          <w:tcPr>
            <w:tcW w:w="1998" w:type="dxa"/>
            <w:tcBorders>
              <w:top w:val="single" w:sz="4" w:space="0" w:color="auto"/>
              <w:left w:val="single" w:sz="4" w:space="0" w:color="auto"/>
              <w:bottom w:val="single" w:sz="4" w:space="0" w:color="auto"/>
              <w:right w:val="single" w:sz="4" w:space="0" w:color="auto"/>
            </w:tcBorders>
          </w:tcPr>
          <w:p w14:paraId="68BA165D" w14:textId="77777777" w:rsidR="009E5347" w:rsidRDefault="009E5347" w:rsidP="004C4FBA">
            <w:pPr>
              <w:pStyle w:val="TAL"/>
              <w:rPr>
                <w:rFonts w:cs="Arial"/>
                <w:szCs w:val="18"/>
              </w:rPr>
            </w:pPr>
          </w:p>
        </w:tc>
      </w:tr>
      <w:tr w:rsidR="009E5347" w14:paraId="4FEFDDC3" w14:textId="77777777" w:rsidTr="004C4FB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788CE310" w14:textId="593CB574" w:rsidR="009E5347" w:rsidRDefault="009E5347" w:rsidP="004C4FBA">
            <w:pPr>
              <w:pStyle w:val="TAN"/>
              <w:rPr>
                <w:rFonts w:cs="Arial"/>
                <w:szCs w:val="18"/>
              </w:rPr>
            </w:pPr>
            <w:r>
              <w:t>NOTE 1:</w:t>
            </w:r>
            <w:r w:rsidR="002B16C6">
              <w:tab/>
            </w:r>
            <w:r>
              <w:t xml:space="preserve">This attribute shall be included when the </w:t>
            </w:r>
            <w:r w:rsidRPr="002942B4">
              <w:t xml:space="preserve">S-EES has received </w:t>
            </w:r>
            <w:r>
              <w:t xml:space="preserve">it in </w:t>
            </w:r>
            <w:r w:rsidRPr="00F477AF">
              <w:rPr>
                <w:rFonts w:cs="Arial"/>
              </w:rPr>
              <w:t>EEC Context Push response</w:t>
            </w:r>
            <w:r w:rsidRPr="002942B4">
              <w:t>.</w:t>
            </w:r>
          </w:p>
        </w:tc>
      </w:tr>
    </w:tbl>
    <w:p w14:paraId="401B72E8" w14:textId="699F97FD" w:rsidR="009E5347" w:rsidRDefault="009E5347" w:rsidP="009E5347">
      <w:pPr>
        <w:rPr>
          <w:lang w:eastAsia="zh-CN"/>
        </w:rPr>
      </w:pPr>
    </w:p>
    <w:p w14:paraId="424A6F80" w14:textId="6406375C" w:rsidR="00A928FF" w:rsidRPr="00F35F4A" w:rsidRDefault="00A928FF" w:rsidP="00A928FF">
      <w:pPr>
        <w:pStyle w:val="Heading5"/>
        <w:rPr>
          <w:lang w:eastAsia="zh-CN"/>
        </w:rPr>
      </w:pPr>
      <w:bookmarkStart w:id="2164" w:name="_Toc114864230"/>
      <w:bookmarkStart w:id="2165" w:name="_Toc199328479"/>
      <w:r>
        <w:rPr>
          <w:lang w:eastAsia="zh-CN"/>
        </w:rPr>
        <w:t>6.4.</w:t>
      </w:r>
      <w:r w:rsidRPr="00F35F4A">
        <w:rPr>
          <w:lang w:eastAsia="zh-CN"/>
        </w:rPr>
        <w:t>5.2.</w:t>
      </w:r>
      <w:r w:rsidR="00333424">
        <w:rPr>
          <w:lang w:eastAsia="zh-CN"/>
        </w:rPr>
        <w:t>7</w:t>
      </w:r>
      <w:r w:rsidRPr="00F35F4A">
        <w:rPr>
          <w:lang w:eastAsia="zh-CN"/>
        </w:rPr>
        <w:tab/>
        <w:t xml:space="preserve">Type: </w:t>
      </w:r>
      <w:r>
        <w:t>ACRCompleteEventInfo</w:t>
      </w:r>
      <w:bookmarkEnd w:id="2164"/>
      <w:bookmarkEnd w:id="2165"/>
    </w:p>
    <w:p w14:paraId="3CA46109" w14:textId="5D86A886" w:rsidR="00A928FF" w:rsidRDefault="00A928FF" w:rsidP="00A928FF">
      <w:pPr>
        <w:pStyle w:val="TH"/>
      </w:pPr>
      <w:r>
        <w:rPr>
          <w:noProof/>
        </w:rPr>
        <w:t>Table </w:t>
      </w:r>
      <w:r>
        <w:rPr>
          <w:lang w:eastAsia="zh-CN"/>
        </w:rPr>
        <w:t>6.4.</w:t>
      </w:r>
      <w:r w:rsidRPr="00F35F4A">
        <w:rPr>
          <w:lang w:eastAsia="zh-CN"/>
        </w:rPr>
        <w:t>5.2.</w:t>
      </w:r>
      <w:r w:rsidR="00333424">
        <w:rPr>
          <w:lang w:eastAsia="zh-CN"/>
        </w:rPr>
        <w:t>7</w:t>
      </w:r>
      <w:r>
        <w:t>-1: ACRCompleteEventInfo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A928FF" w14:paraId="6EC89A7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92B6074" w14:textId="77777777" w:rsidR="00A928FF" w:rsidRDefault="00A928FF"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601FEEDF" w14:textId="77777777" w:rsidR="00A928FF" w:rsidRDefault="00A928FF"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1BCBB6" w14:textId="77777777" w:rsidR="00A928FF" w:rsidRDefault="00A928FF"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7962D1C4" w14:textId="77777777" w:rsidR="00A928FF" w:rsidRPr="001E7BDC" w:rsidRDefault="00A928FF"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F16456F" w14:textId="77777777" w:rsidR="00A928FF" w:rsidRPr="005C44CA" w:rsidRDefault="00A928FF"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472AFA1" w14:textId="77777777" w:rsidR="00A928FF" w:rsidRDefault="00A928FF" w:rsidP="004C4FBA">
            <w:pPr>
              <w:pStyle w:val="TAH"/>
              <w:rPr>
                <w:rFonts w:cs="Arial"/>
                <w:szCs w:val="18"/>
              </w:rPr>
            </w:pPr>
            <w:r>
              <w:t>Applicability</w:t>
            </w:r>
          </w:p>
        </w:tc>
      </w:tr>
      <w:tr w:rsidR="00A928FF" w14:paraId="0047AA0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0D9AAB5" w14:textId="77777777" w:rsidR="00A928FF" w:rsidRPr="00B36BBE" w:rsidRDefault="00A928FF" w:rsidP="004C4FBA">
            <w:pPr>
              <w:pStyle w:val="TAL"/>
            </w:pPr>
            <w:r w:rsidRPr="00B36BBE">
              <w:t>acrRes</w:t>
            </w:r>
          </w:p>
        </w:tc>
        <w:tc>
          <w:tcPr>
            <w:tcW w:w="1259" w:type="dxa"/>
            <w:tcBorders>
              <w:top w:val="single" w:sz="4" w:space="0" w:color="auto"/>
              <w:left w:val="single" w:sz="4" w:space="0" w:color="auto"/>
              <w:bottom w:val="single" w:sz="4" w:space="0" w:color="auto"/>
              <w:right w:val="single" w:sz="4" w:space="0" w:color="auto"/>
            </w:tcBorders>
          </w:tcPr>
          <w:p w14:paraId="5976AA82" w14:textId="77777777" w:rsidR="00A928FF" w:rsidRPr="00B36BBE" w:rsidRDefault="00A928FF" w:rsidP="004C4FBA">
            <w:pPr>
              <w:pStyle w:val="TAL"/>
            </w:pPr>
            <w:r w:rsidRPr="00B36BBE">
              <w:t>boolean</w:t>
            </w:r>
          </w:p>
        </w:tc>
        <w:tc>
          <w:tcPr>
            <w:tcW w:w="425" w:type="dxa"/>
            <w:tcBorders>
              <w:top w:val="single" w:sz="4" w:space="0" w:color="auto"/>
              <w:left w:val="single" w:sz="4" w:space="0" w:color="auto"/>
              <w:bottom w:val="single" w:sz="4" w:space="0" w:color="auto"/>
              <w:right w:val="single" w:sz="4" w:space="0" w:color="auto"/>
            </w:tcBorders>
          </w:tcPr>
          <w:p w14:paraId="38782561" w14:textId="77777777" w:rsidR="00A928FF" w:rsidRPr="00B36BBE" w:rsidRDefault="00A928FF" w:rsidP="004C4FBA">
            <w:pPr>
              <w:pStyle w:val="TAL"/>
            </w:pPr>
            <w:r w:rsidRPr="00B36BBE">
              <w:t>M</w:t>
            </w:r>
          </w:p>
        </w:tc>
        <w:tc>
          <w:tcPr>
            <w:tcW w:w="1115" w:type="dxa"/>
            <w:tcBorders>
              <w:top w:val="single" w:sz="4" w:space="0" w:color="auto"/>
              <w:left w:val="single" w:sz="4" w:space="0" w:color="auto"/>
              <w:bottom w:val="single" w:sz="4" w:space="0" w:color="auto"/>
              <w:right w:val="single" w:sz="4" w:space="0" w:color="auto"/>
            </w:tcBorders>
          </w:tcPr>
          <w:p w14:paraId="743EC025" w14:textId="77777777" w:rsidR="00A928FF" w:rsidRPr="00B36BBE" w:rsidRDefault="00A928FF" w:rsidP="004C4FBA">
            <w:pPr>
              <w:pStyle w:val="TAL"/>
            </w:pPr>
            <w:r w:rsidRPr="00B36BBE">
              <w:t>1</w:t>
            </w:r>
          </w:p>
        </w:tc>
        <w:tc>
          <w:tcPr>
            <w:tcW w:w="3438" w:type="dxa"/>
            <w:tcBorders>
              <w:top w:val="single" w:sz="4" w:space="0" w:color="auto"/>
              <w:left w:val="single" w:sz="4" w:space="0" w:color="auto"/>
              <w:bottom w:val="single" w:sz="4" w:space="0" w:color="auto"/>
              <w:right w:val="single" w:sz="4" w:space="0" w:color="auto"/>
            </w:tcBorders>
          </w:tcPr>
          <w:p w14:paraId="265E3757" w14:textId="77777777" w:rsidR="00A928FF" w:rsidRPr="00B36BBE" w:rsidRDefault="00A928FF" w:rsidP="004C4FBA">
            <w:pPr>
              <w:pStyle w:val="TAL"/>
            </w:pPr>
            <w:r w:rsidRPr="00B36BBE">
              <w:t>Indicates whether the ACR is successful or failure</w:t>
            </w:r>
          </w:p>
        </w:tc>
        <w:tc>
          <w:tcPr>
            <w:tcW w:w="1998" w:type="dxa"/>
            <w:tcBorders>
              <w:top w:val="single" w:sz="4" w:space="0" w:color="auto"/>
              <w:left w:val="single" w:sz="4" w:space="0" w:color="auto"/>
              <w:bottom w:val="single" w:sz="4" w:space="0" w:color="auto"/>
              <w:right w:val="single" w:sz="4" w:space="0" w:color="auto"/>
            </w:tcBorders>
          </w:tcPr>
          <w:p w14:paraId="077DCDAA" w14:textId="77777777" w:rsidR="00A928FF" w:rsidRPr="00B36BBE" w:rsidRDefault="00A928FF" w:rsidP="004C4FBA">
            <w:pPr>
              <w:pStyle w:val="TAL"/>
            </w:pPr>
          </w:p>
        </w:tc>
      </w:tr>
      <w:tr w:rsidR="00A928FF" w14:paraId="22DE4E4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vAlign w:val="center"/>
          </w:tcPr>
          <w:p w14:paraId="5853B6DF" w14:textId="77777777" w:rsidR="00A928FF" w:rsidRPr="00B36BBE" w:rsidRDefault="00A928FF" w:rsidP="004C4FBA">
            <w:pPr>
              <w:pStyle w:val="TAL"/>
            </w:pPr>
            <w:r w:rsidRPr="00B36BBE">
              <w:t>tEasEndpoint</w:t>
            </w:r>
          </w:p>
        </w:tc>
        <w:tc>
          <w:tcPr>
            <w:tcW w:w="1259" w:type="dxa"/>
            <w:tcBorders>
              <w:top w:val="single" w:sz="4" w:space="0" w:color="auto"/>
              <w:left w:val="single" w:sz="4" w:space="0" w:color="auto"/>
              <w:bottom w:val="single" w:sz="4" w:space="0" w:color="auto"/>
              <w:right w:val="single" w:sz="4" w:space="0" w:color="auto"/>
            </w:tcBorders>
            <w:vAlign w:val="center"/>
          </w:tcPr>
          <w:p w14:paraId="1E9B7669" w14:textId="77777777" w:rsidR="00A928FF" w:rsidRPr="00B36BBE" w:rsidRDefault="00A928FF" w:rsidP="004C4FBA">
            <w:pPr>
              <w:pStyle w:val="TAL"/>
            </w:pPr>
            <w:r w:rsidRPr="00B36BBE">
              <w:t>EndPoint</w:t>
            </w:r>
          </w:p>
        </w:tc>
        <w:tc>
          <w:tcPr>
            <w:tcW w:w="425" w:type="dxa"/>
            <w:tcBorders>
              <w:top w:val="single" w:sz="4" w:space="0" w:color="auto"/>
              <w:left w:val="single" w:sz="4" w:space="0" w:color="auto"/>
              <w:bottom w:val="single" w:sz="4" w:space="0" w:color="auto"/>
              <w:right w:val="single" w:sz="4" w:space="0" w:color="auto"/>
            </w:tcBorders>
            <w:vAlign w:val="center"/>
          </w:tcPr>
          <w:p w14:paraId="4D1A6380" w14:textId="77777777" w:rsidR="00A928FF" w:rsidRPr="00B36BBE" w:rsidRDefault="00A928FF" w:rsidP="004C4FBA">
            <w:pPr>
              <w:pStyle w:val="TAL"/>
            </w:pPr>
            <w:r w:rsidRPr="00B36BBE">
              <w:t>M</w:t>
            </w:r>
          </w:p>
        </w:tc>
        <w:tc>
          <w:tcPr>
            <w:tcW w:w="1115" w:type="dxa"/>
            <w:tcBorders>
              <w:top w:val="single" w:sz="4" w:space="0" w:color="auto"/>
              <w:left w:val="single" w:sz="4" w:space="0" w:color="auto"/>
              <w:bottom w:val="single" w:sz="4" w:space="0" w:color="auto"/>
              <w:right w:val="single" w:sz="4" w:space="0" w:color="auto"/>
            </w:tcBorders>
            <w:vAlign w:val="center"/>
          </w:tcPr>
          <w:p w14:paraId="0867F8AD" w14:textId="77777777" w:rsidR="00A928FF" w:rsidRPr="00B36BBE" w:rsidRDefault="00A928FF" w:rsidP="004C4FBA">
            <w:pPr>
              <w:pStyle w:val="TAL"/>
            </w:pPr>
            <w:r w:rsidRPr="00B36BBE">
              <w:t>1</w:t>
            </w:r>
          </w:p>
        </w:tc>
        <w:tc>
          <w:tcPr>
            <w:tcW w:w="3438" w:type="dxa"/>
            <w:tcBorders>
              <w:top w:val="single" w:sz="4" w:space="0" w:color="auto"/>
              <w:left w:val="single" w:sz="4" w:space="0" w:color="auto"/>
              <w:bottom w:val="single" w:sz="4" w:space="0" w:color="auto"/>
              <w:right w:val="single" w:sz="4" w:space="0" w:color="auto"/>
            </w:tcBorders>
            <w:vAlign w:val="center"/>
          </w:tcPr>
          <w:p w14:paraId="17BBA9CA" w14:textId="77777777" w:rsidR="00A928FF" w:rsidRPr="00B36BBE" w:rsidRDefault="00A928FF" w:rsidP="004C4FBA">
            <w:pPr>
              <w:pStyle w:val="TAL"/>
            </w:pPr>
            <w:r w:rsidRPr="00B36BBE">
              <w:t>Contains the endpoint address of the T-EAS to which an ACR has been performed.</w:t>
            </w:r>
          </w:p>
        </w:tc>
        <w:tc>
          <w:tcPr>
            <w:tcW w:w="1998" w:type="dxa"/>
            <w:tcBorders>
              <w:top w:val="single" w:sz="4" w:space="0" w:color="auto"/>
              <w:left w:val="single" w:sz="4" w:space="0" w:color="auto"/>
              <w:bottom w:val="single" w:sz="4" w:space="0" w:color="auto"/>
              <w:right w:val="single" w:sz="4" w:space="0" w:color="auto"/>
            </w:tcBorders>
          </w:tcPr>
          <w:p w14:paraId="156D72EB" w14:textId="77777777" w:rsidR="00A928FF" w:rsidRPr="00B36BBE" w:rsidRDefault="00A928FF" w:rsidP="004C4FBA">
            <w:pPr>
              <w:pStyle w:val="TAL"/>
            </w:pPr>
          </w:p>
        </w:tc>
      </w:tr>
      <w:tr w:rsidR="00547A12" w14:paraId="7615D4F7" w14:textId="77777777" w:rsidTr="002353B1">
        <w:trPr>
          <w:jc w:val="center"/>
        </w:trPr>
        <w:tc>
          <w:tcPr>
            <w:tcW w:w="1430" w:type="dxa"/>
            <w:tcBorders>
              <w:top w:val="single" w:sz="4" w:space="0" w:color="auto"/>
              <w:left w:val="single" w:sz="4" w:space="0" w:color="auto"/>
              <w:bottom w:val="single" w:sz="4" w:space="0" w:color="auto"/>
              <w:right w:val="single" w:sz="4" w:space="0" w:color="auto"/>
            </w:tcBorders>
          </w:tcPr>
          <w:p w14:paraId="5A304D49" w14:textId="4C296D91" w:rsidR="00547A12" w:rsidRPr="00B36BBE" w:rsidRDefault="00547A12" w:rsidP="00547A12">
            <w:pPr>
              <w:pStyle w:val="TAL"/>
            </w:pPr>
            <w:r>
              <w:t>failReason</w:t>
            </w:r>
          </w:p>
        </w:tc>
        <w:tc>
          <w:tcPr>
            <w:tcW w:w="1259" w:type="dxa"/>
            <w:tcBorders>
              <w:top w:val="single" w:sz="4" w:space="0" w:color="auto"/>
              <w:left w:val="single" w:sz="4" w:space="0" w:color="auto"/>
              <w:bottom w:val="single" w:sz="4" w:space="0" w:color="auto"/>
              <w:right w:val="single" w:sz="4" w:space="0" w:color="auto"/>
            </w:tcBorders>
          </w:tcPr>
          <w:p w14:paraId="0A11D38C" w14:textId="08C52BA1" w:rsidR="00547A12" w:rsidRPr="00B36BBE" w:rsidRDefault="00547A12" w:rsidP="00547A1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8ED5628" w14:textId="0F27754A" w:rsidR="00547A12" w:rsidRPr="00B36BBE" w:rsidRDefault="00547A12" w:rsidP="00547A12">
            <w:pPr>
              <w:pStyle w:val="TAL"/>
            </w:pPr>
            <w:r>
              <w:t>C</w:t>
            </w:r>
          </w:p>
        </w:tc>
        <w:tc>
          <w:tcPr>
            <w:tcW w:w="1115" w:type="dxa"/>
            <w:tcBorders>
              <w:top w:val="single" w:sz="4" w:space="0" w:color="auto"/>
              <w:left w:val="single" w:sz="4" w:space="0" w:color="auto"/>
              <w:bottom w:val="single" w:sz="4" w:space="0" w:color="auto"/>
              <w:right w:val="single" w:sz="4" w:space="0" w:color="auto"/>
            </w:tcBorders>
          </w:tcPr>
          <w:p w14:paraId="740F347D" w14:textId="77CB5B64" w:rsidR="00547A12" w:rsidRPr="00B36BBE" w:rsidRDefault="00547A12" w:rsidP="00547A12">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F7DFE6B" w14:textId="77777777" w:rsidR="00547A12" w:rsidRDefault="00547A12" w:rsidP="00547A12">
            <w:pPr>
              <w:pStyle w:val="TAL"/>
            </w:pPr>
            <w:r w:rsidRPr="00F477AF">
              <w:t>Indicates the cause information for the failure</w:t>
            </w:r>
          </w:p>
          <w:p w14:paraId="065D9833" w14:textId="23A01A5B" w:rsidR="00547A12" w:rsidRPr="00B36BBE" w:rsidRDefault="00547A12" w:rsidP="00547A12">
            <w:pPr>
              <w:pStyle w:val="TAL"/>
            </w:pPr>
            <w:r w:rsidRPr="00B23479">
              <w:t xml:space="preserve">This attribute shall be included when the </w:t>
            </w:r>
            <w:r w:rsidRPr="00B36BBE">
              <w:t>acrRes</w:t>
            </w:r>
            <w:r w:rsidRPr="00B23479">
              <w:t xml:space="preserve"> attribute indicates failure</w:t>
            </w:r>
          </w:p>
        </w:tc>
        <w:tc>
          <w:tcPr>
            <w:tcW w:w="1998" w:type="dxa"/>
            <w:tcBorders>
              <w:top w:val="single" w:sz="4" w:space="0" w:color="auto"/>
              <w:left w:val="single" w:sz="4" w:space="0" w:color="auto"/>
              <w:bottom w:val="single" w:sz="4" w:space="0" w:color="auto"/>
              <w:right w:val="single" w:sz="4" w:space="0" w:color="auto"/>
            </w:tcBorders>
          </w:tcPr>
          <w:p w14:paraId="4FA48882" w14:textId="77777777" w:rsidR="00547A12" w:rsidRPr="00B36BBE" w:rsidRDefault="00547A12" w:rsidP="00547A12">
            <w:pPr>
              <w:pStyle w:val="TAL"/>
            </w:pPr>
          </w:p>
        </w:tc>
      </w:tr>
    </w:tbl>
    <w:p w14:paraId="2A96BB60" w14:textId="77777777" w:rsidR="00A928FF" w:rsidRDefault="00A928FF" w:rsidP="009E5347">
      <w:pPr>
        <w:rPr>
          <w:lang w:eastAsia="zh-CN"/>
        </w:rPr>
      </w:pPr>
    </w:p>
    <w:p w14:paraId="78140BCA" w14:textId="77777777" w:rsidR="009E5347" w:rsidRDefault="009E5347" w:rsidP="009E5347">
      <w:pPr>
        <w:pStyle w:val="Heading4"/>
        <w:rPr>
          <w:lang w:eastAsia="zh-CN"/>
        </w:rPr>
      </w:pPr>
      <w:bookmarkStart w:id="2166" w:name="_Toc73294676"/>
      <w:bookmarkStart w:id="2167" w:name="_Toc101529397"/>
      <w:bookmarkStart w:id="2168" w:name="_Toc114864231"/>
      <w:bookmarkStart w:id="2169" w:name="_Toc199328480"/>
      <w:r>
        <w:rPr>
          <w:lang w:eastAsia="zh-CN"/>
        </w:rPr>
        <w:t>6.4.5.3</w:t>
      </w:r>
      <w:r>
        <w:rPr>
          <w:lang w:eastAsia="zh-CN"/>
        </w:rPr>
        <w:tab/>
        <w:t>Simple data types and enumerations</w:t>
      </w:r>
      <w:bookmarkEnd w:id="2166"/>
      <w:bookmarkEnd w:id="2167"/>
      <w:bookmarkEnd w:id="2168"/>
      <w:bookmarkEnd w:id="2169"/>
    </w:p>
    <w:p w14:paraId="34153899" w14:textId="77777777" w:rsidR="009E5347" w:rsidRPr="00384E92" w:rsidRDefault="009E5347" w:rsidP="009E5347">
      <w:pPr>
        <w:pStyle w:val="Heading5"/>
      </w:pPr>
      <w:bookmarkStart w:id="2170" w:name="_Toc73294677"/>
      <w:bookmarkStart w:id="2171" w:name="_Toc101529398"/>
      <w:bookmarkStart w:id="2172" w:name="_Toc114864232"/>
      <w:bookmarkStart w:id="2173" w:name="_Toc199328481"/>
      <w:r>
        <w:rPr>
          <w:lang w:eastAsia="zh-CN"/>
        </w:rPr>
        <w:t>6.4</w:t>
      </w:r>
      <w:r>
        <w:t>.5.3.1</w:t>
      </w:r>
      <w:r w:rsidRPr="00384E92">
        <w:tab/>
        <w:t>Introduction</w:t>
      </w:r>
      <w:bookmarkEnd w:id="2170"/>
      <w:bookmarkEnd w:id="2171"/>
      <w:bookmarkEnd w:id="2172"/>
      <w:bookmarkEnd w:id="2173"/>
    </w:p>
    <w:p w14:paraId="2D2914EF"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1C14D604" w14:textId="77777777" w:rsidR="009E5347" w:rsidRPr="00384E92" w:rsidRDefault="009E5347" w:rsidP="009E5347">
      <w:pPr>
        <w:pStyle w:val="Heading5"/>
      </w:pPr>
      <w:bookmarkStart w:id="2174" w:name="_Toc73294678"/>
      <w:bookmarkStart w:id="2175" w:name="_Toc101529399"/>
      <w:bookmarkStart w:id="2176" w:name="_Toc114864233"/>
      <w:bookmarkStart w:id="2177" w:name="_Toc199328482"/>
      <w:r>
        <w:rPr>
          <w:lang w:eastAsia="zh-CN"/>
        </w:rPr>
        <w:t>6.4</w:t>
      </w:r>
      <w:r>
        <w:t>.5.3.2</w:t>
      </w:r>
      <w:r w:rsidRPr="00384E92">
        <w:tab/>
        <w:t>Simple data types</w:t>
      </w:r>
      <w:bookmarkEnd w:id="2174"/>
      <w:bookmarkEnd w:id="2175"/>
      <w:bookmarkEnd w:id="2176"/>
      <w:bookmarkEnd w:id="2177"/>
    </w:p>
    <w:p w14:paraId="66630BFA" w14:textId="77777777" w:rsidR="009E5347" w:rsidRPr="00384E92" w:rsidRDefault="009E5347" w:rsidP="009E5347">
      <w:r w:rsidRPr="00384E92">
        <w:t xml:space="preserve">The simple data types defined in table </w:t>
      </w:r>
      <w:r>
        <w:rPr>
          <w:lang w:eastAsia="zh-CN"/>
        </w:rPr>
        <w:t>6.4</w:t>
      </w:r>
      <w:r>
        <w:t>.5.3.2-1</w:t>
      </w:r>
      <w:r w:rsidRPr="00384E92">
        <w:t xml:space="preserve"> shall be supported.</w:t>
      </w:r>
    </w:p>
    <w:p w14:paraId="00CF5C54" w14:textId="77777777" w:rsidR="009E5347" w:rsidRPr="00384E92" w:rsidRDefault="009E5347" w:rsidP="009E5347">
      <w:pPr>
        <w:pStyle w:val="TH"/>
      </w:pPr>
      <w:r w:rsidRPr="00384E92">
        <w:t xml:space="preserve">Table </w:t>
      </w:r>
      <w:r>
        <w:rPr>
          <w:lang w:eastAsia="zh-CN"/>
        </w:rPr>
        <w:t>6.4</w:t>
      </w:r>
      <w:r>
        <w:t>.5.3.2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9E5347" w:rsidRPr="00B54FF5" w14:paraId="546179DE" w14:textId="77777777" w:rsidTr="004C4FBA">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E15A236"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EFCC517"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221CFAC"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3628C02E" w14:textId="77777777" w:rsidR="009E5347" w:rsidRPr="0016361A" w:rsidRDefault="009E5347" w:rsidP="004C4FBA">
            <w:pPr>
              <w:pStyle w:val="TAH"/>
            </w:pPr>
            <w:r w:rsidRPr="0016361A">
              <w:t>Applicability</w:t>
            </w:r>
          </w:p>
        </w:tc>
      </w:tr>
      <w:tr w:rsidR="009E5347" w:rsidRPr="00B54FF5" w14:paraId="3BBCBF93" w14:textId="77777777" w:rsidTr="004C4FBA">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A8D1104"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0D29859"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3A2B7CA1"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3158EE5A" w14:textId="77777777" w:rsidR="009E5347" w:rsidRPr="0016361A" w:rsidRDefault="009E5347" w:rsidP="004C4FBA">
            <w:pPr>
              <w:pStyle w:val="TAL"/>
            </w:pPr>
          </w:p>
        </w:tc>
      </w:tr>
    </w:tbl>
    <w:p w14:paraId="530E2BD0" w14:textId="77777777" w:rsidR="009E5347" w:rsidRPr="00384E92" w:rsidRDefault="009E5347" w:rsidP="009E5347"/>
    <w:p w14:paraId="61B3BA5B" w14:textId="77777777" w:rsidR="009E5347" w:rsidRPr="00BC662F" w:rsidRDefault="009E5347" w:rsidP="009E5347">
      <w:pPr>
        <w:pStyle w:val="Heading5"/>
      </w:pPr>
      <w:bookmarkStart w:id="2178" w:name="_Toc73294679"/>
      <w:bookmarkStart w:id="2179" w:name="_Toc101529400"/>
      <w:bookmarkStart w:id="2180" w:name="_Toc114864234"/>
      <w:bookmarkStart w:id="2181" w:name="_Toc199328483"/>
      <w:r>
        <w:rPr>
          <w:lang w:eastAsia="zh-CN"/>
        </w:rPr>
        <w:t>6.4</w:t>
      </w:r>
      <w:r>
        <w:t>.5.3.3</w:t>
      </w:r>
      <w:r w:rsidRPr="00BC662F">
        <w:tab/>
        <w:t xml:space="preserve">Enumeration: </w:t>
      </w:r>
      <w:bookmarkEnd w:id="2178"/>
      <w:r>
        <w:t>ACREventIDs</w:t>
      </w:r>
      <w:bookmarkEnd w:id="2179"/>
      <w:bookmarkEnd w:id="2180"/>
      <w:bookmarkEnd w:id="2181"/>
    </w:p>
    <w:p w14:paraId="47010F32" w14:textId="77777777" w:rsidR="009E5347" w:rsidRPr="00384E92" w:rsidRDefault="009E5347" w:rsidP="009E5347">
      <w:r w:rsidRPr="00384E92">
        <w:t xml:space="preserve">The enumeration </w:t>
      </w:r>
      <w:r>
        <w:t>ACREventIDs</w:t>
      </w:r>
      <w:r w:rsidRPr="00384E92">
        <w:t xml:space="preserve"> represents </w:t>
      </w:r>
      <w:r>
        <w:t>the ACR events supported</w:t>
      </w:r>
      <w:r w:rsidRPr="00384E92">
        <w:t xml:space="preserve">. It shall comply with the provisions defined in table </w:t>
      </w:r>
      <w:r>
        <w:t>6.4.5.3.3</w:t>
      </w:r>
      <w:r w:rsidRPr="00384E92">
        <w:t>-1.</w:t>
      </w:r>
    </w:p>
    <w:p w14:paraId="0EB0DEB6" w14:textId="77777777" w:rsidR="009E5347" w:rsidRDefault="009E5347" w:rsidP="009E5347">
      <w:pPr>
        <w:pStyle w:val="TH"/>
      </w:pPr>
      <w:r>
        <w:t>Table 6.4.5.3.3-1: Enumeration ACREventIDs</w:t>
      </w:r>
    </w:p>
    <w:tbl>
      <w:tblPr>
        <w:tblW w:w="5050" w:type="pct"/>
        <w:tblCellMar>
          <w:left w:w="0" w:type="dxa"/>
          <w:right w:w="0" w:type="dxa"/>
        </w:tblCellMar>
        <w:tblLook w:val="04A0" w:firstRow="1" w:lastRow="0" w:firstColumn="1" w:lastColumn="0" w:noHBand="0" w:noVBand="1"/>
      </w:tblPr>
      <w:tblGrid>
        <w:gridCol w:w="3340"/>
        <w:gridCol w:w="4210"/>
        <w:gridCol w:w="2167"/>
      </w:tblGrid>
      <w:tr w:rsidR="009E5347" w:rsidRPr="00B54FF5" w14:paraId="0834B390" w14:textId="77777777" w:rsidTr="004C4FBA">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5CB506" w14:textId="77777777" w:rsidR="009E5347" w:rsidRPr="0016361A" w:rsidRDefault="009E5347" w:rsidP="004C4FBA">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99976E8" w14:textId="77777777" w:rsidR="009E5347" w:rsidRPr="0016361A" w:rsidRDefault="009E5347" w:rsidP="004C4FBA">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7F735FF2" w14:textId="77777777" w:rsidR="009E5347" w:rsidRPr="0016361A" w:rsidRDefault="009E5347" w:rsidP="004C4FBA">
            <w:pPr>
              <w:pStyle w:val="TAH"/>
            </w:pPr>
            <w:r w:rsidRPr="0016361A">
              <w:t>Applicability</w:t>
            </w:r>
          </w:p>
        </w:tc>
      </w:tr>
      <w:tr w:rsidR="009E5347" w:rsidRPr="00B54FF5" w14:paraId="16E4FD5E" w14:textId="77777777" w:rsidTr="004C4FBA">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D95D79" w14:textId="77777777" w:rsidR="009E5347" w:rsidRPr="0016361A" w:rsidRDefault="009E5347" w:rsidP="004C4FBA">
            <w:pPr>
              <w:pStyle w:val="TAL"/>
            </w:pPr>
            <w:r>
              <w:t>TARGET_INFORMATION</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E3D3B4" w14:textId="77777777" w:rsidR="009E5347" w:rsidRPr="0016361A" w:rsidRDefault="009E5347" w:rsidP="004C4FBA">
            <w:pPr>
              <w:pStyle w:val="TAL"/>
            </w:pPr>
          </w:p>
        </w:tc>
        <w:tc>
          <w:tcPr>
            <w:tcW w:w="1115" w:type="pct"/>
            <w:tcBorders>
              <w:top w:val="single" w:sz="8" w:space="0" w:color="auto"/>
              <w:left w:val="nil"/>
              <w:bottom w:val="single" w:sz="8" w:space="0" w:color="auto"/>
              <w:right w:val="single" w:sz="8" w:space="0" w:color="auto"/>
            </w:tcBorders>
          </w:tcPr>
          <w:p w14:paraId="403D9E0C" w14:textId="77777777" w:rsidR="009E5347" w:rsidRPr="0016361A" w:rsidRDefault="009E5347" w:rsidP="004C4FBA">
            <w:pPr>
              <w:pStyle w:val="TAL"/>
            </w:pPr>
          </w:p>
        </w:tc>
      </w:tr>
      <w:tr w:rsidR="009E5347" w:rsidRPr="00B54FF5" w14:paraId="40B53646" w14:textId="77777777" w:rsidTr="004C4FBA">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D8ABCE" w14:textId="77777777" w:rsidR="009E5347" w:rsidRDefault="009E5347" w:rsidP="004C4FBA">
            <w:pPr>
              <w:pStyle w:val="TAL"/>
            </w:pPr>
            <w:r>
              <w:t>ACR_COMPLETE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43E191" w14:textId="77777777" w:rsidR="009E5347" w:rsidRPr="0016361A" w:rsidRDefault="009E5347" w:rsidP="004C4FBA">
            <w:pPr>
              <w:pStyle w:val="TAL"/>
            </w:pPr>
          </w:p>
        </w:tc>
        <w:tc>
          <w:tcPr>
            <w:tcW w:w="1115" w:type="pct"/>
            <w:tcBorders>
              <w:top w:val="single" w:sz="8" w:space="0" w:color="auto"/>
              <w:left w:val="nil"/>
              <w:bottom w:val="single" w:sz="8" w:space="0" w:color="auto"/>
              <w:right w:val="single" w:sz="8" w:space="0" w:color="auto"/>
            </w:tcBorders>
          </w:tcPr>
          <w:p w14:paraId="1F314873" w14:textId="77777777" w:rsidR="009E5347" w:rsidRPr="0016361A" w:rsidRDefault="009E5347" w:rsidP="004C4FBA">
            <w:pPr>
              <w:pStyle w:val="TAL"/>
            </w:pPr>
          </w:p>
        </w:tc>
      </w:tr>
    </w:tbl>
    <w:p w14:paraId="02EFF4C0" w14:textId="77777777" w:rsidR="009E5347" w:rsidRDefault="009E5347" w:rsidP="009E5347"/>
    <w:p w14:paraId="4A8D0AA5" w14:textId="77777777" w:rsidR="009E5347" w:rsidRDefault="009E5347" w:rsidP="009E5347">
      <w:pPr>
        <w:pStyle w:val="Heading3"/>
      </w:pPr>
      <w:bookmarkStart w:id="2182" w:name="_Toc101529401"/>
      <w:bookmarkStart w:id="2183" w:name="_Toc114864235"/>
      <w:bookmarkStart w:id="2184" w:name="_Toc199328484"/>
      <w:r>
        <w:t>6.4.6</w:t>
      </w:r>
      <w:r>
        <w:tab/>
        <w:t>Error Handling</w:t>
      </w:r>
      <w:bookmarkEnd w:id="2182"/>
      <w:bookmarkEnd w:id="2183"/>
      <w:bookmarkEnd w:id="2184"/>
    </w:p>
    <w:p w14:paraId="1FDE2BD2" w14:textId="77777777" w:rsidR="009E5347" w:rsidRDefault="009E5347" w:rsidP="009E5347">
      <w:r>
        <w:t>General error handling are described in clause 6.1.</w:t>
      </w:r>
    </w:p>
    <w:p w14:paraId="2943D388" w14:textId="77777777" w:rsidR="009E5347" w:rsidRDefault="009E5347" w:rsidP="009E5347">
      <w:pPr>
        <w:pStyle w:val="Heading3"/>
      </w:pPr>
      <w:bookmarkStart w:id="2185" w:name="_Toc101529402"/>
      <w:bookmarkStart w:id="2186" w:name="_Toc114864236"/>
      <w:bookmarkStart w:id="2187" w:name="_Toc199328485"/>
      <w:r>
        <w:lastRenderedPageBreak/>
        <w:t>6.4.7</w:t>
      </w:r>
      <w:r>
        <w:tab/>
        <w:t>Feature negotiation</w:t>
      </w:r>
      <w:bookmarkEnd w:id="2185"/>
      <w:bookmarkEnd w:id="2186"/>
      <w:bookmarkEnd w:id="2187"/>
    </w:p>
    <w:p w14:paraId="2A16E3BF" w14:textId="77777777" w:rsidR="009E5347" w:rsidRPr="008D34FA" w:rsidRDefault="009E5347" w:rsidP="009E5347">
      <w:pPr>
        <w:rPr>
          <w:lang w:eastAsia="zh-CN"/>
        </w:rPr>
      </w:pPr>
      <w:r>
        <w:rPr>
          <w:lang w:eastAsia="zh-CN"/>
        </w:rPr>
        <w:t>General feature negotiation procedures are described in clause</w:t>
      </w:r>
      <w:r>
        <w:rPr>
          <w:lang w:val="en-US" w:eastAsia="zh-CN"/>
        </w:rPr>
        <w:t> 6.1</w:t>
      </w:r>
      <w:r>
        <w:rPr>
          <w:lang w:eastAsia="zh-CN"/>
        </w:rPr>
        <w:t xml:space="preserve">. Table 6.4.7-1 lists the supported features for </w:t>
      </w:r>
      <w:r>
        <w:t>Eees_ACREvents</w:t>
      </w:r>
      <w:r>
        <w:rPr>
          <w:lang w:eastAsia="zh-CN"/>
        </w:rPr>
        <w:t xml:space="preserve"> API.</w:t>
      </w:r>
    </w:p>
    <w:p w14:paraId="4B2BD9F9" w14:textId="77777777" w:rsidR="009E5347" w:rsidRDefault="009E5347" w:rsidP="009E5347">
      <w:pPr>
        <w:pStyle w:val="TH"/>
        <w:rPr>
          <w:rFonts w:eastAsia="Batang"/>
        </w:rPr>
      </w:pPr>
      <w:r>
        <w:rPr>
          <w:rFonts w:eastAsia="Batang"/>
        </w:rPr>
        <w:t>Table 6.4.7-1: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E5347" w:rsidRPr="00E17A7A" w14:paraId="1080E776"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C55F926" w14:textId="77777777" w:rsidR="009E5347" w:rsidRPr="00366EFF" w:rsidRDefault="009E5347" w:rsidP="004C4FBA">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94422E3" w14:textId="77777777" w:rsidR="009E5347" w:rsidRPr="002D348A" w:rsidRDefault="009E5347" w:rsidP="004C4FBA">
            <w:pPr>
              <w:pStyle w:val="TAH"/>
              <w:rPr>
                <w:rFonts w:eastAsia="Batang"/>
              </w:rPr>
            </w:pPr>
            <w:r w:rsidRPr="00455D9B">
              <w:rPr>
                <w:rFonts w:eastAsia="Batang"/>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5FB3084" w14:textId="77777777" w:rsidR="009E5347" w:rsidRPr="00366EFF" w:rsidRDefault="009E5347" w:rsidP="004C4FBA">
            <w:pPr>
              <w:pStyle w:val="TAH"/>
              <w:rPr>
                <w:rFonts w:eastAsia="Batang"/>
              </w:rPr>
            </w:pPr>
            <w:r w:rsidRPr="00366EFF">
              <w:rPr>
                <w:rFonts w:eastAsia="Batang"/>
              </w:rPr>
              <w:t>Description</w:t>
            </w:r>
          </w:p>
        </w:tc>
      </w:tr>
      <w:tr w:rsidR="009E5347" w:rsidRPr="00E17A7A" w14:paraId="0DC12F06"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3C3C537D" w14:textId="77777777" w:rsidR="009E5347" w:rsidRDefault="009E5347" w:rsidP="004C4FBA">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715BB008" w14:textId="77777777" w:rsidR="009E5347" w:rsidRDefault="009E5347" w:rsidP="004C4FBA">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657D2A00" w14:textId="77777777" w:rsidR="009E5347" w:rsidRDefault="009E5347" w:rsidP="004C4FBA">
            <w:pPr>
              <w:keepNext/>
              <w:keepLines/>
              <w:spacing w:after="0"/>
              <w:rPr>
                <w:rFonts w:ascii="Arial" w:eastAsia="Batang" w:hAnsi="Arial" w:cs="Arial"/>
                <w:sz w:val="18"/>
                <w:szCs w:val="18"/>
              </w:rPr>
            </w:pPr>
          </w:p>
        </w:tc>
      </w:tr>
    </w:tbl>
    <w:p w14:paraId="4735B7AB" w14:textId="77777777" w:rsidR="009E5347" w:rsidRDefault="009E5347" w:rsidP="009E5347"/>
    <w:p w14:paraId="72D407B0" w14:textId="77777777" w:rsidR="009E5347" w:rsidRPr="00DF3956" w:rsidRDefault="009E5347" w:rsidP="009E5347">
      <w:pPr>
        <w:pStyle w:val="Heading2"/>
        <w:rPr>
          <w:lang w:val="fr-CA"/>
        </w:rPr>
      </w:pPr>
      <w:bookmarkStart w:id="2188" w:name="_Toc73530444"/>
      <w:bookmarkStart w:id="2189" w:name="_Toc101529403"/>
      <w:bookmarkStart w:id="2190" w:name="_Toc114864237"/>
      <w:bookmarkStart w:id="2191" w:name="_Toc199328486"/>
      <w:r w:rsidRPr="00DF3956">
        <w:rPr>
          <w:lang w:val="fr-CA"/>
        </w:rPr>
        <w:t>6.</w:t>
      </w:r>
      <w:r>
        <w:rPr>
          <w:lang w:val="fr-CA"/>
        </w:rPr>
        <w:t>5</w:t>
      </w:r>
      <w:r w:rsidRPr="00DF3956">
        <w:rPr>
          <w:lang w:val="fr-CA"/>
        </w:rPr>
        <w:tab/>
        <w:t>Eees_AppContextRelocation API</w:t>
      </w:r>
      <w:bookmarkEnd w:id="2188"/>
      <w:bookmarkEnd w:id="2189"/>
      <w:bookmarkEnd w:id="2190"/>
      <w:bookmarkEnd w:id="2191"/>
    </w:p>
    <w:p w14:paraId="4B37F2B5" w14:textId="77777777" w:rsidR="009E5347" w:rsidRDefault="009E5347" w:rsidP="009E5347">
      <w:pPr>
        <w:pStyle w:val="Heading3"/>
        <w:rPr>
          <w:lang w:val="fr-CA"/>
        </w:rPr>
      </w:pPr>
      <w:bookmarkStart w:id="2192" w:name="_Toc73530445"/>
      <w:bookmarkStart w:id="2193" w:name="_Toc101529404"/>
      <w:bookmarkStart w:id="2194" w:name="_Toc114864238"/>
      <w:bookmarkStart w:id="2195" w:name="_Toc199328487"/>
      <w:r w:rsidRPr="00DF3956">
        <w:rPr>
          <w:lang w:val="fr-CA"/>
        </w:rPr>
        <w:t>6.</w:t>
      </w:r>
      <w:r>
        <w:rPr>
          <w:lang w:val="fr-CA"/>
        </w:rPr>
        <w:t>5</w:t>
      </w:r>
      <w:r w:rsidRPr="00DF3956">
        <w:rPr>
          <w:lang w:val="fr-CA"/>
        </w:rPr>
        <w:t>.1</w:t>
      </w:r>
      <w:r w:rsidRPr="00DF3956">
        <w:rPr>
          <w:lang w:val="fr-CA"/>
        </w:rPr>
        <w:tab/>
      </w:r>
      <w:r>
        <w:rPr>
          <w:lang w:val="en-US"/>
        </w:rPr>
        <w:t>Introduction</w:t>
      </w:r>
      <w:bookmarkEnd w:id="2192"/>
      <w:bookmarkEnd w:id="2193"/>
      <w:bookmarkEnd w:id="2194"/>
      <w:bookmarkEnd w:id="2195"/>
    </w:p>
    <w:p w14:paraId="3C66E8B0" w14:textId="77777777" w:rsidR="009E5347" w:rsidRDefault="009E5347" w:rsidP="009E5347">
      <w:pPr>
        <w:rPr>
          <w:noProof/>
          <w:lang w:eastAsia="zh-CN"/>
        </w:rPr>
      </w:pPr>
      <w:r>
        <w:rPr>
          <w:noProof/>
        </w:rPr>
        <w:t xml:space="preserve">The </w:t>
      </w:r>
      <w:r w:rsidRPr="0078269D">
        <w:t xml:space="preserve">Eees_AppContextRelocation </w:t>
      </w:r>
      <w:r>
        <w:rPr>
          <w:noProof/>
        </w:rPr>
        <w:t xml:space="preserve">service shall use the </w:t>
      </w:r>
      <w:r w:rsidRPr="0078269D">
        <w:t xml:space="preserve">Eees_AppContextRelocation </w:t>
      </w:r>
      <w:r>
        <w:rPr>
          <w:noProof/>
          <w:lang w:eastAsia="zh-CN"/>
        </w:rPr>
        <w:t>API.</w:t>
      </w:r>
    </w:p>
    <w:p w14:paraId="52F98718" w14:textId="77777777" w:rsidR="009E5347" w:rsidRDefault="009E5347" w:rsidP="009E5347">
      <w:pPr>
        <w:rPr>
          <w:noProof/>
          <w:lang w:eastAsia="zh-CN"/>
        </w:rPr>
      </w:pPr>
      <w:r>
        <w:rPr>
          <w:rFonts w:hint="eastAsia"/>
          <w:noProof/>
          <w:lang w:eastAsia="zh-CN"/>
        </w:rPr>
        <w:t xml:space="preserve">The API URI of the </w:t>
      </w:r>
      <w:r w:rsidRPr="0078269D">
        <w:t xml:space="preserve">Eees_AppContextRelocation </w:t>
      </w:r>
      <w:r>
        <w:rPr>
          <w:noProof/>
          <w:lang w:eastAsia="zh-CN"/>
        </w:rPr>
        <w:t>API</w:t>
      </w:r>
      <w:r>
        <w:rPr>
          <w:rFonts w:hint="eastAsia"/>
          <w:noProof/>
          <w:lang w:eastAsia="zh-CN"/>
        </w:rPr>
        <w:t xml:space="preserve"> shall be:</w:t>
      </w:r>
    </w:p>
    <w:p w14:paraId="49C097C8" w14:textId="77777777" w:rsidR="009E5347" w:rsidRDefault="009E5347" w:rsidP="009E5347">
      <w:pPr>
        <w:rPr>
          <w:noProof/>
          <w:lang w:eastAsia="zh-CN"/>
        </w:rPr>
      </w:pPr>
      <w:r>
        <w:rPr>
          <w:b/>
          <w:noProof/>
        </w:rPr>
        <w:t>{apiRoot}/&lt;apiName&gt;/&lt;apiVersion&gt;</w:t>
      </w:r>
    </w:p>
    <w:p w14:paraId="7C8BBB5B" w14:textId="77777777" w:rsidR="009E5347" w:rsidRDefault="009E5347" w:rsidP="009E5347">
      <w:pPr>
        <w:rPr>
          <w:lang w:eastAsia="zh-CN"/>
        </w:rPr>
      </w:pPr>
      <w:r>
        <w:rPr>
          <w:lang w:eastAsia="zh-CN"/>
        </w:rPr>
        <w:t>The request URI used in HTTP requests shall have the Resource URI structure defined in clause 6.1, i.e:</w:t>
      </w:r>
    </w:p>
    <w:p w14:paraId="179F7AE3" w14:textId="77777777" w:rsidR="009E5347" w:rsidRDefault="009E5347" w:rsidP="009E5347">
      <w:pPr>
        <w:rPr>
          <w:b/>
          <w:noProof/>
        </w:rPr>
      </w:pPr>
      <w:r>
        <w:rPr>
          <w:b/>
          <w:noProof/>
        </w:rPr>
        <w:t>apiRoot}/&lt;apiName&gt;/&lt;apiVersion&gt;/&lt;</w:t>
      </w:r>
      <w:r w:rsidRPr="0078269D">
        <w:rPr>
          <w:b/>
          <w:noProof/>
        </w:rPr>
        <w:t>apiSpecificResourceUriPart</w:t>
      </w:r>
      <w:r>
        <w:rPr>
          <w:b/>
          <w:noProof/>
        </w:rPr>
        <w:t>&gt;</w:t>
      </w:r>
    </w:p>
    <w:p w14:paraId="5C3A0E6F" w14:textId="77777777" w:rsidR="009E5347" w:rsidRDefault="009E5347" w:rsidP="009E5347">
      <w:pPr>
        <w:rPr>
          <w:noProof/>
          <w:lang w:eastAsia="zh-CN"/>
        </w:rPr>
      </w:pPr>
      <w:r>
        <w:rPr>
          <w:noProof/>
          <w:lang w:eastAsia="zh-CN"/>
        </w:rPr>
        <w:t>with the following components:</w:t>
      </w:r>
    </w:p>
    <w:p w14:paraId="3A48AC77" w14:textId="77777777" w:rsidR="009E5347" w:rsidRDefault="009E5347" w:rsidP="009E5347">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6.1.</w:t>
      </w:r>
    </w:p>
    <w:p w14:paraId="110D198A"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-appctxtreloc".</w:t>
      </w:r>
    </w:p>
    <w:p w14:paraId="3E998179" w14:textId="77777777" w:rsidR="009E5347" w:rsidRDefault="009E5347" w:rsidP="009E5347">
      <w:pPr>
        <w:pStyle w:val="B1"/>
      </w:pPr>
      <w:r>
        <w:t>-</w:t>
      </w:r>
      <w:r>
        <w:tab/>
        <w:t>The &lt;apiVersion&gt; shall be "v1".</w:t>
      </w:r>
    </w:p>
    <w:p w14:paraId="2208DD98" w14:textId="77777777" w:rsidR="009E5347" w:rsidRPr="00DF3956" w:rsidRDefault="009E5347" w:rsidP="009E5347">
      <w:pPr>
        <w:pStyle w:val="B1"/>
        <w:rPr>
          <w:lang w:val="en-US"/>
        </w:rPr>
      </w:pPr>
      <w:r>
        <w:t>-</w:t>
      </w:r>
      <w:r>
        <w:tab/>
        <w:t>The &lt;</w:t>
      </w:r>
      <w:r w:rsidRPr="00574036">
        <w:t>apiSpecificResourceUriPart</w:t>
      </w:r>
      <w:r>
        <w:t>&gt; shall be set as described in clause 6.1.</w:t>
      </w:r>
    </w:p>
    <w:p w14:paraId="4929D381" w14:textId="77777777" w:rsidR="009E5347" w:rsidRDefault="009E5347" w:rsidP="009E5347">
      <w:pPr>
        <w:pStyle w:val="Heading3"/>
      </w:pPr>
      <w:bookmarkStart w:id="2196" w:name="_Toc73530446"/>
      <w:bookmarkStart w:id="2197" w:name="_Toc101529405"/>
      <w:bookmarkStart w:id="2198" w:name="_Toc114864239"/>
      <w:bookmarkStart w:id="2199" w:name="_Toc199328488"/>
      <w:r>
        <w:t>6.5.2</w:t>
      </w:r>
      <w:r>
        <w:tab/>
        <w:t>Resources</w:t>
      </w:r>
      <w:bookmarkEnd w:id="2196"/>
      <w:bookmarkEnd w:id="2197"/>
      <w:bookmarkEnd w:id="2198"/>
      <w:bookmarkEnd w:id="2199"/>
    </w:p>
    <w:p w14:paraId="64A3DA0C" w14:textId="77777777" w:rsidR="009E5347" w:rsidRPr="00E33D95" w:rsidRDefault="009E5347" w:rsidP="009E5347">
      <w:r>
        <w:t>There are no resources defined for this API in this release of the specification.</w:t>
      </w:r>
    </w:p>
    <w:p w14:paraId="7CF0E48F" w14:textId="77777777" w:rsidR="009E5347" w:rsidRDefault="009E5347" w:rsidP="009E5347">
      <w:pPr>
        <w:pStyle w:val="Heading3"/>
      </w:pPr>
      <w:bookmarkStart w:id="2200" w:name="_Toc73530458"/>
      <w:bookmarkStart w:id="2201" w:name="_Toc101529406"/>
      <w:bookmarkStart w:id="2202" w:name="_Toc114864240"/>
      <w:bookmarkStart w:id="2203" w:name="_Toc199328489"/>
      <w:r>
        <w:t>6.5.3</w:t>
      </w:r>
      <w:r>
        <w:tab/>
        <w:t>Custom Operations without associated resources</w:t>
      </w:r>
      <w:bookmarkEnd w:id="2200"/>
      <w:bookmarkEnd w:id="2201"/>
      <w:bookmarkEnd w:id="2202"/>
      <w:bookmarkEnd w:id="2203"/>
    </w:p>
    <w:p w14:paraId="407D38DC" w14:textId="77777777" w:rsidR="009E5347" w:rsidRDefault="009E5347" w:rsidP="009E5347">
      <w:pPr>
        <w:pStyle w:val="Heading4"/>
      </w:pPr>
      <w:bookmarkStart w:id="2204" w:name="_Toc73530459"/>
      <w:bookmarkStart w:id="2205" w:name="_Toc101529407"/>
      <w:bookmarkStart w:id="2206" w:name="_Toc114864241"/>
      <w:bookmarkStart w:id="2207" w:name="_Toc199328490"/>
      <w:r>
        <w:t>6.5.3.1</w:t>
      </w:r>
      <w:r>
        <w:tab/>
        <w:t>Overview</w:t>
      </w:r>
      <w:bookmarkEnd w:id="2204"/>
      <w:bookmarkEnd w:id="2205"/>
      <w:bookmarkEnd w:id="2206"/>
      <w:bookmarkEnd w:id="2207"/>
    </w:p>
    <w:p w14:paraId="1EFB33F4" w14:textId="77777777" w:rsidR="009E5347" w:rsidRDefault="009E5347" w:rsidP="009E5347">
      <w:pPr>
        <w:rPr>
          <w:color w:val="000000"/>
          <w:lang w:eastAsia="zh-CN"/>
        </w:rPr>
      </w:pPr>
      <w:r>
        <w:rPr>
          <w:lang w:eastAsia="zh-CN"/>
        </w:rPr>
        <w:t xml:space="preserve">The structure of the custom operation URIs of the </w:t>
      </w:r>
      <w:r>
        <w:t>Eees_AppContextRelocation</w:t>
      </w:r>
      <w:r>
        <w:rPr>
          <w:noProof/>
        </w:rPr>
        <w:t xml:space="preserve"> </w:t>
      </w:r>
      <w:r>
        <w:rPr>
          <w:lang w:eastAsia="zh-CN"/>
        </w:rPr>
        <w:t xml:space="preserve">API is shown in </w:t>
      </w:r>
      <w:r>
        <w:rPr>
          <w:color w:val="000000"/>
          <w:lang w:eastAsia="zh-CN"/>
        </w:rPr>
        <w:t>F</w:t>
      </w:r>
      <w:r>
        <w:rPr>
          <w:color w:val="000000"/>
        </w:rPr>
        <w:t>igure 6.5.3.1-</w:t>
      </w:r>
      <w:r>
        <w:rPr>
          <w:color w:val="000000"/>
          <w:lang w:eastAsia="zh-CN"/>
        </w:rPr>
        <w:t>1.</w:t>
      </w:r>
      <w:r w:rsidRPr="008E49F8">
        <w:rPr>
          <w:color w:val="000000"/>
          <w:lang w:eastAsia="zh-CN"/>
        </w:rPr>
        <w:t xml:space="preserve"> </w:t>
      </w:r>
    </w:p>
    <w:p w14:paraId="2604DDED" w14:textId="77777777" w:rsidR="009E5347" w:rsidRPr="004346A8" w:rsidRDefault="009E5347" w:rsidP="009E5347"/>
    <w:p w14:paraId="23C28F1D" w14:textId="77777777" w:rsidR="009E5347" w:rsidRDefault="009E5347" w:rsidP="009E5347">
      <w:pPr>
        <w:pStyle w:val="TH"/>
      </w:pPr>
      <w:r>
        <w:object w:dxaOrig="5221" w:dyaOrig="3913" w14:anchorId="2882820F">
          <v:shape id="_x0000_i1028" type="#_x0000_t75" style="width:262.65pt;height:195.35pt" o:ole="">
            <v:imagedata r:id="rId17" o:title=""/>
          </v:shape>
          <o:OLEObject Type="Embed" ProgID="Visio.Drawing.15" ShapeID="_x0000_i1028" DrawAspect="Content" ObjectID="_1811233208" r:id="rId18"/>
        </w:object>
      </w:r>
    </w:p>
    <w:p w14:paraId="79F8FFFB" w14:textId="77777777" w:rsidR="009E5347" w:rsidRDefault="009E5347" w:rsidP="009E5347">
      <w:pPr>
        <w:pStyle w:val="TF"/>
      </w:pPr>
      <w:r>
        <w:t xml:space="preserve">Figure 6.5.3.1-1: Resource URI structure of the </w:t>
      </w:r>
      <w:r w:rsidRPr="009E238E">
        <w:t>Eees_</w:t>
      </w:r>
      <w:r w:rsidRPr="00E33D95">
        <w:t>AppContextRelocation</w:t>
      </w:r>
      <w:r>
        <w:t xml:space="preserve"> API</w:t>
      </w:r>
    </w:p>
    <w:p w14:paraId="60814614" w14:textId="77777777" w:rsidR="009E5347" w:rsidRDefault="009E5347" w:rsidP="009E5347">
      <w:r>
        <w:t xml:space="preserve">Table 6.5.3.1-1 provides an overview of the </w:t>
      </w:r>
      <w:r>
        <w:rPr>
          <w:lang w:eastAsia="zh-CN"/>
        </w:rPr>
        <w:t>custom operations</w:t>
      </w:r>
      <w:r>
        <w:t xml:space="preserve"> and applicable HTTP methods defined for the </w:t>
      </w:r>
      <w:r w:rsidRPr="004346A8">
        <w:t xml:space="preserve">Eees_AppContextRelocation </w:t>
      </w:r>
      <w:r>
        <w:t>API.</w:t>
      </w:r>
    </w:p>
    <w:p w14:paraId="5A6A5DE2" w14:textId="77777777" w:rsidR="009E5347" w:rsidRPr="00384E92" w:rsidRDefault="009E5347" w:rsidP="009E5347">
      <w:pPr>
        <w:pStyle w:val="TH"/>
      </w:pPr>
      <w:r w:rsidRPr="00384E92">
        <w:t>Table</w:t>
      </w:r>
      <w:r>
        <w:t> 6.5.3.1</w:t>
      </w:r>
      <w:r w:rsidRPr="00384E92">
        <w:t xml:space="preserve">-1: </w:t>
      </w:r>
      <w:r>
        <w:t>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80"/>
        <w:gridCol w:w="2693"/>
        <w:gridCol w:w="1558"/>
        <w:gridCol w:w="3400"/>
      </w:tblGrid>
      <w:tr w:rsidR="009E5347" w:rsidRPr="00B54FF5" w14:paraId="46C110A2" w14:textId="77777777" w:rsidTr="004C4FBA">
        <w:trPr>
          <w:jc w:val="center"/>
        </w:trPr>
        <w:tc>
          <w:tcPr>
            <w:tcW w:w="1028" w:type="pct"/>
            <w:tcBorders>
              <w:top w:val="single" w:sz="4" w:space="0" w:color="auto"/>
              <w:left w:val="single" w:sz="4" w:space="0" w:color="auto"/>
              <w:bottom w:val="single" w:sz="4" w:space="0" w:color="auto"/>
              <w:right w:val="single" w:sz="4" w:space="0" w:color="auto"/>
            </w:tcBorders>
            <w:shd w:val="clear" w:color="auto" w:fill="C0C0C0"/>
          </w:tcPr>
          <w:p w14:paraId="3DA0812A" w14:textId="77777777" w:rsidR="009E5347" w:rsidRPr="0016361A" w:rsidRDefault="009E5347" w:rsidP="004C4FBA">
            <w:pPr>
              <w:pStyle w:val="TAH"/>
            </w:pPr>
            <w:r>
              <w:t>Operation name</w:t>
            </w:r>
          </w:p>
        </w:tc>
        <w:tc>
          <w:tcPr>
            <w:tcW w:w="139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880ED5" w14:textId="77777777" w:rsidR="009E5347" w:rsidRPr="0016361A" w:rsidRDefault="009E5347" w:rsidP="004C4FBA">
            <w:pPr>
              <w:pStyle w:val="TAH"/>
            </w:pPr>
            <w:r w:rsidRPr="0016361A">
              <w:t>Custom operation URI</w:t>
            </w:r>
          </w:p>
        </w:tc>
        <w:tc>
          <w:tcPr>
            <w:tcW w:w="8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ADF4C4" w14:textId="77777777" w:rsidR="009E5347" w:rsidRPr="0016361A" w:rsidRDefault="009E5347" w:rsidP="004C4FBA">
            <w:pPr>
              <w:pStyle w:val="TAH"/>
            </w:pPr>
            <w:r w:rsidRPr="0016361A">
              <w:t>Mapped HTTP method</w:t>
            </w:r>
          </w:p>
        </w:tc>
        <w:tc>
          <w:tcPr>
            <w:tcW w:w="17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93F8EB" w14:textId="77777777" w:rsidR="009E5347" w:rsidRPr="0016361A" w:rsidRDefault="009E5347" w:rsidP="004C4FBA">
            <w:pPr>
              <w:pStyle w:val="TAH"/>
            </w:pPr>
            <w:r w:rsidRPr="0016361A">
              <w:t>Description</w:t>
            </w:r>
          </w:p>
        </w:tc>
      </w:tr>
      <w:tr w:rsidR="009E5347" w:rsidRPr="00B54FF5" w14:paraId="1C678B95" w14:textId="77777777" w:rsidTr="004C4FBA">
        <w:trPr>
          <w:jc w:val="center"/>
        </w:trPr>
        <w:tc>
          <w:tcPr>
            <w:tcW w:w="1028" w:type="pct"/>
            <w:tcBorders>
              <w:top w:val="single" w:sz="4" w:space="0" w:color="auto"/>
              <w:left w:val="single" w:sz="4" w:space="0" w:color="auto"/>
              <w:bottom w:val="single" w:sz="4" w:space="0" w:color="auto"/>
              <w:right w:val="single" w:sz="4" w:space="0" w:color="auto"/>
            </w:tcBorders>
            <w:vAlign w:val="center"/>
          </w:tcPr>
          <w:p w14:paraId="77A7F8B4" w14:textId="77777777" w:rsidR="009E5347" w:rsidRDefault="009E5347" w:rsidP="004C4FBA">
            <w:pPr>
              <w:pStyle w:val="TAL"/>
            </w:pPr>
            <w:r>
              <w:t>Determine</w:t>
            </w:r>
          </w:p>
        </w:tc>
        <w:tc>
          <w:tcPr>
            <w:tcW w:w="1398" w:type="pct"/>
            <w:tcBorders>
              <w:top w:val="single" w:sz="4" w:space="0" w:color="auto"/>
              <w:left w:val="single" w:sz="4" w:space="0" w:color="auto"/>
              <w:bottom w:val="single" w:sz="4" w:space="0" w:color="auto"/>
              <w:right w:val="single" w:sz="4" w:space="0" w:color="auto"/>
            </w:tcBorders>
          </w:tcPr>
          <w:p w14:paraId="01FD1A24" w14:textId="77777777" w:rsidR="009E5347" w:rsidRPr="0016361A" w:rsidRDefault="009E5347" w:rsidP="004C4FBA">
            <w:pPr>
              <w:pStyle w:val="TAL"/>
            </w:pPr>
            <w:r>
              <w:t>/determine</w:t>
            </w:r>
          </w:p>
        </w:tc>
        <w:tc>
          <w:tcPr>
            <w:tcW w:w="809" w:type="pct"/>
            <w:tcBorders>
              <w:top w:val="single" w:sz="4" w:space="0" w:color="auto"/>
              <w:left w:val="single" w:sz="4" w:space="0" w:color="auto"/>
              <w:bottom w:val="single" w:sz="4" w:space="0" w:color="auto"/>
              <w:right w:val="single" w:sz="4" w:space="0" w:color="auto"/>
            </w:tcBorders>
          </w:tcPr>
          <w:p w14:paraId="65E07738" w14:textId="77777777" w:rsidR="009E5347" w:rsidRPr="0016361A" w:rsidRDefault="009E5347" w:rsidP="004C4FBA">
            <w:pPr>
              <w:pStyle w:val="TAL"/>
            </w:pPr>
            <w:r>
              <w:t>POST</w:t>
            </w:r>
          </w:p>
        </w:tc>
        <w:tc>
          <w:tcPr>
            <w:tcW w:w="1765" w:type="pct"/>
            <w:tcBorders>
              <w:top w:val="single" w:sz="4" w:space="0" w:color="auto"/>
              <w:left w:val="single" w:sz="4" w:space="0" w:color="auto"/>
              <w:bottom w:val="single" w:sz="4" w:space="0" w:color="auto"/>
              <w:right w:val="single" w:sz="4" w:space="0" w:color="auto"/>
            </w:tcBorders>
          </w:tcPr>
          <w:p w14:paraId="6F4A9CA0" w14:textId="77777777" w:rsidR="009E5347" w:rsidRPr="0016361A" w:rsidRDefault="009E5347" w:rsidP="004C4FBA">
            <w:pPr>
              <w:pStyle w:val="TAL"/>
            </w:pPr>
            <w:r>
              <w:t>EES or EAS determines if ACR is needed and may initiate the procedure</w:t>
            </w:r>
          </w:p>
        </w:tc>
      </w:tr>
      <w:tr w:rsidR="009E5347" w:rsidRPr="00B54FF5" w14:paraId="3F3501E9" w14:textId="77777777" w:rsidTr="004C4FBA">
        <w:trPr>
          <w:jc w:val="center"/>
        </w:trPr>
        <w:tc>
          <w:tcPr>
            <w:tcW w:w="1028" w:type="pct"/>
            <w:tcBorders>
              <w:top w:val="single" w:sz="4" w:space="0" w:color="auto"/>
              <w:left w:val="single" w:sz="4" w:space="0" w:color="auto"/>
              <w:bottom w:val="single" w:sz="4" w:space="0" w:color="auto"/>
              <w:right w:val="single" w:sz="4" w:space="0" w:color="auto"/>
            </w:tcBorders>
            <w:vAlign w:val="center"/>
          </w:tcPr>
          <w:p w14:paraId="4B628482" w14:textId="77777777" w:rsidR="009E5347" w:rsidRDefault="009E5347" w:rsidP="004C4FBA">
            <w:pPr>
              <w:pStyle w:val="TAL"/>
            </w:pPr>
            <w:r>
              <w:t>Initiate</w:t>
            </w:r>
          </w:p>
        </w:tc>
        <w:tc>
          <w:tcPr>
            <w:tcW w:w="1398" w:type="pct"/>
            <w:tcBorders>
              <w:top w:val="single" w:sz="4" w:space="0" w:color="auto"/>
              <w:left w:val="single" w:sz="4" w:space="0" w:color="auto"/>
              <w:bottom w:val="single" w:sz="4" w:space="0" w:color="auto"/>
              <w:right w:val="single" w:sz="4" w:space="0" w:color="auto"/>
            </w:tcBorders>
          </w:tcPr>
          <w:p w14:paraId="1D823D9B" w14:textId="77777777" w:rsidR="009E5347" w:rsidRPr="0016361A" w:rsidRDefault="009E5347" w:rsidP="004C4FBA">
            <w:pPr>
              <w:pStyle w:val="TAL"/>
            </w:pPr>
            <w:r>
              <w:t>/initiate</w:t>
            </w:r>
          </w:p>
        </w:tc>
        <w:tc>
          <w:tcPr>
            <w:tcW w:w="809" w:type="pct"/>
            <w:tcBorders>
              <w:top w:val="single" w:sz="4" w:space="0" w:color="auto"/>
              <w:left w:val="single" w:sz="4" w:space="0" w:color="auto"/>
              <w:bottom w:val="single" w:sz="4" w:space="0" w:color="auto"/>
              <w:right w:val="single" w:sz="4" w:space="0" w:color="auto"/>
            </w:tcBorders>
          </w:tcPr>
          <w:p w14:paraId="288216A3" w14:textId="77777777" w:rsidR="009E5347" w:rsidRPr="0016361A" w:rsidRDefault="009E5347" w:rsidP="004C4FBA">
            <w:pPr>
              <w:pStyle w:val="TAL"/>
            </w:pPr>
            <w:r>
              <w:t>POST</w:t>
            </w:r>
          </w:p>
        </w:tc>
        <w:tc>
          <w:tcPr>
            <w:tcW w:w="1765" w:type="pct"/>
            <w:tcBorders>
              <w:top w:val="single" w:sz="4" w:space="0" w:color="auto"/>
              <w:left w:val="single" w:sz="4" w:space="0" w:color="auto"/>
              <w:bottom w:val="single" w:sz="4" w:space="0" w:color="auto"/>
              <w:right w:val="single" w:sz="4" w:space="0" w:color="auto"/>
            </w:tcBorders>
          </w:tcPr>
          <w:p w14:paraId="21AB2EF4" w14:textId="77777777" w:rsidR="009E5347" w:rsidRPr="0016361A" w:rsidRDefault="009E5347" w:rsidP="004C4FBA">
            <w:pPr>
              <w:pStyle w:val="TAL"/>
            </w:pPr>
            <w:r>
              <w:t>EES initiates the requested ACR procedure</w:t>
            </w:r>
          </w:p>
        </w:tc>
      </w:tr>
      <w:tr w:rsidR="009E5347" w:rsidRPr="00B54FF5" w14:paraId="3F4B22F0" w14:textId="77777777" w:rsidTr="004C4FBA">
        <w:trPr>
          <w:jc w:val="center"/>
        </w:trPr>
        <w:tc>
          <w:tcPr>
            <w:tcW w:w="1028" w:type="pct"/>
            <w:tcBorders>
              <w:top w:val="single" w:sz="4" w:space="0" w:color="auto"/>
              <w:left w:val="single" w:sz="4" w:space="0" w:color="auto"/>
              <w:right w:val="single" w:sz="4" w:space="0" w:color="auto"/>
            </w:tcBorders>
            <w:vAlign w:val="center"/>
          </w:tcPr>
          <w:p w14:paraId="6F97151E" w14:textId="77777777" w:rsidR="009E5347" w:rsidRDefault="009E5347" w:rsidP="004C4FBA">
            <w:pPr>
              <w:pStyle w:val="TAL"/>
            </w:pPr>
            <w:r>
              <w:t>Declare</w:t>
            </w:r>
          </w:p>
        </w:tc>
        <w:tc>
          <w:tcPr>
            <w:tcW w:w="1398" w:type="pct"/>
            <w:tcBorders>
              <w:top w:val="single" w:sz="4" w:space="0" w:color="auto"/>
              <w:left w:val="single" w:sz="4" w:space="0" w:color="auto"/>
              <w:right w:val="single" w:sz="4" w:space="0" w:color="auto"/>
            </w:tcBorders>
            <w:vAlign w:val="center"/>
          </w:tcPr>
          <w:p w14:paraId="12121910" w14:textId="77777777" w:rsidR="009E5347" w:rsidRDefault="009E5347" w:rsidP="004C4FBA">
            <w:pPr>
              <w:pStyle w:val="TAL"/>
            </w:pPr>
            <w:r>
              <w:t>/declare</w:t>
            </w:r>
          </w:p>
        </w:tc>
        <w:tc>
          <w:tcPr>
            <w:tcW w:w="809" w:type="pct"/>
            <w:tcBorders>
              <w:top w:val="single" w:sz="4" w:space="0" w:color="auto"/>
              <w:left w:val="single" w:sz="4" w:space="0" w:color="auto"/>
              <w:bottom w:val="single" w:sz="4" w:space="0" w:color="auto"/>
              <w:right w:val="single" w:sz="4" w:space="0" w:color="auto"/>
            </w:tcBorders>
            <w:vAlign w:val="center"/>
          </w:tcPr>
          <w:p w14:paraId="5B582359" w14:textId="77777777" w:rsidR="009E5347" w:rsidRDefault="009E5347" w:rsidP="004C4FBA">
            <w:pPr>
              <w:pStyle w:val="TAL"/>
            </w:pPr>
            <w:r>
              <w:t>POST</w:t>
            </w:r>
          </w:p>
        </w:tc>
        <w:tc>
          <w:tcPr>
            <w:tcW w:w="1765" w:type="pct"/>
            <w:tcBorders>
              <w:top w:val="single" w:sz="4" w:space="0" w:color="auto"/>
              <w:left w:val="single" w:sz="4" w:space="0" w:color="auto"/>
              <w:bottom w:val="single" w:sz="4" w:space="0" w:color="auto"/>
              <w:right w:val="single" w:sz="4" w:space="0" w:color="auto"/>
            </w:tcBorders>
            <w:vAlign w:val="center"/>
          </w:tcPr>
          <w:p w14:paraId="500EBFE3" w14:textId="3720C2FC" w:rsidR="008762A9" w:rsidRDefault="009E5347" w:rsidP="008762A9">
            <w:pPr>
              <w:pStyle w:val="TAL"/>
            </w:pPr>
            <w:r>
              <w:t>EAS declares the selected target EAS and the associated information.</w:t>
            </w:r>
          </w:p>
          <w:p w14:paraId="5F50F16F" w14:textId="60E451B6" w:rsidR="009E5347" w:rsidRDefault="008762A9" w:rsidP="008762A9">
            <w:pPr>
              <w:pStyle w:val="TAL"/>
            </w:pPr>
            <w:r>
              <w:t>(NOTE)</w:t>
            </w:r>
          </w:p>
        </w:tc>
      </w:tr>
      <w:tr w:rsidR="008762A9" w:rsidRPr="006139E3" w14:paraId="221508CA" w14:textId="77777777" w:rsidTr="008762A9">
        <w:trPr>
          <w:jc w:val="center"/>
        </w:trPr>
        <w:tc>
          <w:tcPr>
            <w:tcW w:w="4999" w:type="pct"/>
            <w:gridSpan w:val="4"/>
            <w:tcBorders>
              <w:top w:val="single" w:sz="4" w:space="0" w:color="auto"/>
              <w:left w:val="single" w:sz="4" w:space="0" w:color="auto"/>
              <w:right w:val="single" w:sz="4" w:space="0" w:color="auto"/>
            </w:tcBorders>
            <w:vAlign w:val="center"/>
          </w:tcPr>
          <w:p w14:paraId="5C757BA3" w14:textId="77777777" w:rsidR="008762A9" w:rsidRPr="006139E3" w:rsidRDefault="008762A9" w:rsidP="00074CF8">
            <w:pPr>
              <w:pStyle w:val="TAN"/>
            </w:pPr>
            <w:r>
              <w:t>NOTE:</w:t>
            </w:r>
            <w:r>
              <w:tab/>
              <w:t>The procedure for Declare custom operation is specified in clause 5.9.2.2 of 3GPP TS 29.558 [4].</w:t>
            </w:r>
          </w:p>
        </w:tc>
      </w:tr>
    </w:tbl>
    <w:p w14:paraId="40883571" w14:textId="77777777" w:rsidR="009E5347" w:rsidRDefault="009E5347" w:rsidP="009E5347"/>
    <w:p w14:paraId="44770B3D" w14:textId="77777777" w:rsidR="009E5347" w:rsidRDefault="009E5347" w:rsidP="009E5347">
      <w:pPr>
        <w:pStyle w:val="NO"/>
      </w:pPr>
      <w:r>
        <w:t>NOTE 1:</w:t>
      </w:r>
      <w:r>
        <w:tab/>
        <w:t>Based on SA3 specified security mechanisms for EDGE-1 and EDGE-3 interfaces, the EES can identify the initiator of the API (EEC or EAS) and apply the appropriate security procedures as specified in 3GPP TS 33.558 [7].</w:t>
      </w:r>
    </w:p>
    <w:p w14:paraId="25F6FF2D" w14:textId="72DAD3FC" w:rsidR="009E5347" w:rsidRPr="00384E92" w:rsidRDefault="009E5347" w:rsidP="009E5347">
      <w:pPr>
        <w:pStyle w:val="NO"/>
      </w:pPr>
      <w:r>
        <w:t>NOTE 2:</w:t>
      </w:r>
      <w:r w:rsidR="002B16C6">
        <w:tab/>
      </w:r>
      <w:r>
        <w:t>The same service API can be implemented on two different interfaces, i.e. EDGE-1 and EDGE-3, which are for separate endpoints, i.e. EEC and EAS.</w:t>
      </w:r>
    </w:p>
    <w:p w14:paraId="0FA816ED" w14:textId="77777777" w:rsidR="009E5347" w:rsidRDefault="009E5347" w:rsidP="009E5347">
      <w:pPr>
        <w:pStyle w:val="Heading4"/>
      </w:pPr>
      <w:bookmarkStart w:id="2208" w:name="_Toc73530460"/>
      <w:bookmarkStart w:id="2209" w:name="_Toc101529408"/>
      <w:bookmarkStart w:id="2210" w:name="_Toc114864242"/>
      <w:bookmarkStart w:id="2211" w:name="_Toc199328491"/>
      <w:r>
        <w:t>6.5.3.2</w:t>
      </w:r>
      <w:r>
        <w:tab/>
        <w:t xml:space="preserve">Operation: </w:t>
      </w:r>
      <w:bookmarkEnd w:id="2208"/>
      <w:r w:rsidRPr="00D6602B">
        <w:t>Determine</w:t>
      </w:r>
      <w:bookmarkEnd w:id="2209"/>
      <w:bookmarkEnd w:id="2210"/>
      <w:bookmarkEnd w:id="2211"/>
    </w:p>
    <w:p w14:paraId="3E8430B4" w14:textId="77777777" w:rsidR="009E5347" w:rsidRDefault="009E5347" w:rsidP="009E5347">
      <w:pPr>
        <w:pStyle w:val="Heading5"/>
      </w:pPr>
      <w:bookmarkStart w:id="2212" w:name="_Toc73530461"/>
      <w:bookmarkStart w:id="2213" w:name="_Toc101529409"/>
      <w:bookmarkStart w:id="2214" w:name="_Toc114864243"/>
      <w:bookmarkStart w:id="2215" w:name="_Toc199328492"/>
      <w:r>
        <w:t>6.5.3.2.1</w:t>
      </w:r>
      <w:r>
        <w:tab/>
        <w:t>Description</w:t>
      </w:r>
      <w:bookmarkEnd w:id="2212"/>
      <w:bookmarkEnd w:id="2213"/>
      <w:bookmarkEnd w:id="2214"/>
      <w:bookmarkEnd w:id="2215"/>
    </w:p>
    <w:p w14:paraId="704D427A" w14:textId="77777777" w:rsidR="009E5347" w:rsidRPr="00286A85" w:rsidRDefault="009E5347" w:rsidP="009E5347">
      <w:r w:rsidRPr="00286A85">
        <w:t>This custom operation allows the EEC</w:t>
      </w:r>
      <w:r>
        <w:t xml:space="preserve"> or the EAS</w:t>
      </w:r>
      <w:r w:rsidRPr="00286A85">
        <w:t xml:space="preserve"> to request that the EES evaluates if </w:t>
      </w:r>
      <w:r>
        <w:t xml:space="preserve">ACR </w:t>
      </w:r>
      <w:r w:rsidRPr="00286A85">
        <w:t>is needed and subsequently initiate the ACR procedure if required.</w:t>
      </w:r>
    </w:p>
    <w:p w14:paraId="5EFC4166" w14:textId="77777777" w:rsidR="009E5347" w:rsidRDefault="009E5347" w:rsidP="009E5347">
      <w:pPr>
        <w:pStyle w:val="Heading5"/>
      </w:pPr>
      <w:bookmarkStart w:id="2216" w:name="_Toc73530462"/>
      <w:bookmarkStart w:id="2217" w:name="_Toc101529410"/>
      <w:bookmarkStart w:id="2218" w:name="_Toc114864244"/>
      <w:bookmarkStart w:id="2219" w:name="_Toc199328493"/>
      <w:r>
        <w:t>6.5.3.2.2</w:t>
      </w:r>
      <w:r>
        <w:tab/>
        <w:t>Operation Definition</w:t>
      </w:r>
      <w:bookmarkEnd w:id="2216"/>
      <w:bookmarkEnd w:id="2217"/>
      <w:bookmarkEnd w:id="2218"/>
      <w:bookmarkEnd w:id="2219"/>
    </w:p>
    <w:p w14:paraId="0E65C24B" w14:textId="77777777" w:rsidR="009E5347" w:rsidRPr="00384E92" w:rsidRDefault="009E5347" w:rsidP="009E5347">
      <w:r>
        <w:t>This operation shall support the request data structures, the response data structures and response codes specified in tables 6.5.3.2.2-1 and 6.5.3.2.2-2.</w:t>
      </w:r>
    </w:p>
    <w:p w14:paraId="70DB81B9" w14:textId="77777777" w:rsidR="009E5347" w:rsidRPr="001769FF" w:rsidRDefault="009E5347" w:rsidP="009E5347">
      <w:pPr>
        <w:pStyle w:val="TH"/>
      </w:pPr>
      <w:r w:rsidRPr="001769FF">
        <w:t>Table</w:t>
      </w:r>
      <w:r>
        <w:t> 6.5.3.2.2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E5347" w:rsidRPr="00B54FF5" w14:paraId="538A2AC1" w14:textId="77777777" w:rsidTr="004C4FB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00C852D" w14:textId="77777777" w:rsidR="009E5347" w:rsidRPr="0016361A" w:rsidRDefault="009E5347" w:rsidP="004C4FB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5DE9A2" w14:textId="77777777" w:rsidR="009E5347" w:rsidRPr="0016361A" w:rsidRDefault="009E5347" w:rsidP="004C4FB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CD8E756" w14:textId="77777777" w:rsidR="009E5347" w:rsidRPr="0016361A" w:rsidRDefault="009E5347" w:rsidP="004C4FBA">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82F8EE7" w14:textId="77777777" w:rsidR="009E5347" w:rsidRPr="0016361A" w:rsidRDefault="009E5347" w:rsidP="004C4FBA">
            <w:pPr>
              <w:pStyle w:val="TAH"/>
            </w:pPr>
            <w:r w:rsidRPr="0016361A">
              <w:t>Description</w:t>
            </w:r>
          </w:p>
        </w:tc>
      </w:tr>
      <w:tr w:rsidR="009E5347" w:rsidRPr="00B54FF5" w14:paraId="0E86D0EC" w14:textId="77777777" w:rsidTr="004C4FB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6970B3F" w14:textId="31AF8B61" w:rsidR="009E5347" w:rsidRPr="0016361A" w:rsidRDefault="009E5347" w:rsidP="004C4FBA">
            <w:pPr>
              <w:pStyle w:val="TAL"/>
            </w:pPr>
            <w:r>
              <w:t>AcrDeter</w:t>
            </w:r>
            <w:ins w:id="2220" w:author="C1-253919" w:date="2025-05-28T11:44:00Z">
              <w:r w:rsidR="00A61010">
                <w:t>m</w:t>
              </w:r>
            </w:ins>
            <w:r>
              <w:t>Req</w:t>
            </w:r>
          </w:p>
        </w:tc>
        <w:tc>
          <w:tcPr>
            <w:tcW w:w="425" w:type="dxa"/>
            <w:tcBorders>
              <w:top w:val="single" w:sz="4" w:space="0" w:color="auto"/>
              <w:left w:val="single" w:sz="6" w:space="0" w:color="000000"/>
              <w:bottom w:val="single" w:sz="6" w:space="0" w:color="000000"/>
              <w:right w:val="single" w:sz="6" w:space="0" w:color="000000"/>
            </w:tcBorders>
          </w:tcPr>
          <w:p w14:paraId="1B9767A0" w14:textId="77777777" w:rsidR="009E5347" w:rsidRPr="0016361A" w:rsidRDefault="009E5347" w:rsidP="004C4FBA">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1A6F22CB" w14:textId="77777777" w:rsidR="009E5347" w:rsidRPr="00366EFF" w:rsidRDefault="009E5347" w:rsidP="004C4FBA">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4968C08" w14:textId="77777777" w:rsidR="009E5347" w:rsidRPr="0016361A" w:rsidRDefault="009E5347" w:rsidP="004C4FBA">
            <w:pPr>
              <w:pStyle w:val="TAL"/>
            </w:pPr>
            <w:r>
              <w:t>Information about the requestor and requested ACR operation</w:t>
            </w:r>
          </w:p>
        </w:tc>
      </w:tr>
    </w:tbl>
    <w:p w14:paraId="6509A22F" w14:textId="77777777" w:rsidR="009E5347" w:rsidRDefault="009E5347" w:rsidP="009E5347"/>
    <w:p w14:paraId="3D9FC49C" w14:textId="77777777" w:rsidR="009E5347" w:rsidRPr="001769FF" w:rsidRDefault="009E5347" w:rsidP="009E5347">
      <w:pPr>
        <w:pStyle w:val="TH"/>
      </w:pPr>
      <w:r w:rsidRPr="001769FF">
        <w:lastRenderedPageBreak/>
        <w:t>Table</w:t>
      </w:r>
      <w:r>
        <w:t> 6.5.3.2.2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E5347" w:rsidRPr="00B54FF5" w14:paraId="6BA2227F"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465EDA" w14:textId="77777777" w:rsidR="009E5347" w:rsidRPr="0016361A" w:rsidRDefault="009E5347" w:rsidP="004C4FBA">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7B1A44A" w14:textId="77777777" w:rsidR="009E5347" w:rsidRPr="0016361A" w:rsidRDefault="009E5347" w:rsidP="004C4FBA">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4F89595" w14:textId="77777777" w:rsidR="009E5347" w:rsidRPr="0016361A" w:rsidRDefault="009E5347" w:rsidP="004C4FBA">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F8F41C7" w14:textId="77777777" w:rsidR="009E5347" w:rsidRPr="0016361A" w:rsidRDefault="009E5347" w:rsidP="004C4FBA">
            <w:pPr>
              <w:pStyle w:val="TAH"/>
            </w:pPr>
            <w:r w:rsidRPr="0016361A">
              <w:t>Response</w:t>
            </w:r>
          </w:p>
          <w:p w14:paraId="65DB6886" w14:textId="77777777" w:rsidR="009E5347" w:rsidRPr="0016361A" w:rsidRDefault="009E5347" w:rsidP="004C4FBA">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D45D8FD" w14:textId="77777777" w:rsidR="009E5347" w:rsidRPr="0016361A" w:rsidRDefault="009E5347" w:rsidP="004C4FBA">
            <w:pPr>
              <w:pStyle w:val="TAH"/>
            </w:pPr>
            <w:r w:rsidRPr="0016361A">
              <w:t>Description</w:t>
            </w:r>
          </w:p>
        </w:tc>
      </w:tr>
      <w:tr w:rsidR="009E5347" w:rsidRPr="00B54FF5" w14:paraId="0A46C151"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6125201" w14:textId="77777777" w:rsidR="009E5347" w:rsidRPr="0016361A"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47E0D18C"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tcPr>
          <w:p w14:paraId="16D3B1E4"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tcPr>
          <w:p w14:paraId="525C3CFC" w14:textId="77777777" w:rsidR="009E5347" w:rsidRPr="0016361A" w:rsidRDefault="009E5347" w:rsidP="004C4FBA">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79C827D" w14:textId="77777777" w:rsidR="009E5347" w:rsidRPr="0016361A" w:rsidRDefault="009E5347" w:rsidP="004C4FBA">
            <w:pPr>
              <w:pStyle w:val="TAL"/>
            </w:pPr>
            <w:r>
              <w:t>Successful case. The ACR request is successfully received and processed.</w:t>
            </w:r>
          </w:p>
        </w:tc>
      </w:tr>
      <w:tr w:rsidR="009E5347" w:rsidRPr="00B54FF5" w14:paraId="68E8EA5D"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5772F3FA" w14:textId="77777777" w:rsidR="009E5347"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vAlign w:val="center"/>
          </w:tcPr>
          <w:p w14:paraId="70069675"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vAlign w:val="center"/>
          </w:tcPr>
          <w:p w14:paraId="47C70223"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38A9C777" w14:textId="77777777" w:rsidR="009E5347" w:rsidRDefault="009E5347" w:rsidP="004C4FBA">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6455F665" w14:textId="77777777" w:rsidR="009E5347" w:rsidRDefault="009E5347" w:rsidP="004C4FBA">
            <w:pPr>
              <w:pStyle w:val="TAL"/>
            </w:pPr>
            <w:r>
              <w:t>Temporary redirection. The response shall include a Location header field containing an alternative target URI located in an alternative EES.</w:t>
            </w:r>
          </w:p>
          <w:p w14:paraId="50DA7C8C" w14:textId="77777777" w:rsidR="009E5347" w:rsidRDefault="009E5347" w:rsidP="004C4FBA">
            <w:pPr>
              <w:pStyle w:val="TAL"/>
            </w:pPr>
            <w:r>
              <w:t>Redirection handling is described in clause 5.2.10 of 3GPP TS 29.122 [2].</w:t>
            </w:r>
          </w:p>
        </w:tc>
      </w:tr>
      <w:tr w:rsidR="009E5347" w:rsidRPr="00B54FF5" w14:paraId="29C7FC2C"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4A73D404" w14:textId="77777777" w:rsidR="009E5347"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vAlign w:val="center"/>
          </w:tcPr>
          <w:p w14:paraId="58997C50"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vAlign w:val="center"/>
          </w:tcPr>
          <w:p w14:paraId="1342E142"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07C84C70" w14:textId="77777777" w:rsidR="009E5347" w:rsidRDefault="009E5347" w:rsidP="004C4FBA">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2A2925A7" w14:textId="77777777" w:rsidR="009E5347" w:rsidRDefault="009E5347" w:rsidP="004C4FBA">
            <w:pPr>
              <w:pStyle w:val="TAL"/>
            </w:pPr>
            <w:r>
              <w:t>Permanent redirection. The response shall include a Location header field containing an alternative target URI located in an alternative EES.</w:t>
            </w:r>
          </w:p>
          <w:p w14:paraId="07963DA8" w14:textId="77777777" w:rsidR="009E5347" w:rsidRDefault="009E5347" w:rsidP="004C4FBA">
            <w:pPr>
              <w:pStyle w:val="TAL"/>
            </w:pPr>
            <w:r>
              <w:t>Redirection handling is described in clause 5.2.10 of 3GPP TS 29.122 [2]</w:t>
            </w:r>
          </w:p>
        </w:tc>
      </w:tr>
      <w:tr w:rsidR="009E5347" w:rsidRPr="00B54FF5" w14:paraId="47F15D68"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821E8EA" w14:textId="77777777" w:rsidR="009E5347" w:rsidRPr="0016361A" w:rsidRDefault="009E5347" w:rsidP="004C4FBA">
            <w:pPr>
              <w:pStyle w:val="TAN"/>
            </w:pPr>
            <w:r w:rsidRPr="0016361A">
              <w:t>NOTE:</w:t>
            </w:r>
            <w:r w:rsidRPr="0016361A">
              <w:rPr>
                <w:noProof/>
              </w:rPr>
              <w:tab/>
              <w:t xml:space="preserve">The manadatory </w:t>
            </w:r>
            <w:r w:rsidRPr="0016361A">
              <w:t xml:space="preserve">HTTP error status code for the POST method listed </w:t>
            </w:r>
            <w:r>
              <w:t xml:space="preserve">in </w:t>
            </w:r>
            <w:r w:rsidRPr="00E17A7A">
              <w:t>Table</w:t>
            </w:r>
            <w:r>
              <w:t> </w:t>
            </w:r>
            <w:r w:rsidRPr="00E17A7A">
              <w:t>5.2.6-1 of 3GPP TS 29.122 [</w:t>
            </w:r>
            <w:r>
              <w:t>3</w:t>
            </w:r>
            <w:r w:rsidRPr="00E17A7A">
              <w:t>] also apply.</w:t>
            </w:r>
          </w:p>
        </w:tc>
      </w:tr>
    </w:tbl>
    <w:p w14:paraId="11993720" w14:textId="77777777" w:rsidR="009E5347" w:rsidRDefault="009E5347" w:rsidP="009E5347"/>
    <w:p w14:paraId="3DE48005" w14:textId="77777777" w:rsidR="009E5347" w:rsidRDefault="009E5347" w:rsidP="009E5347">
      <w:pPr>
        <w:pStyle w:val="TH"/>
      </w:pPr>
      <w:r>
        <w:t>Table 6.5.3.2.2-3: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3BB53D4B" w14:textId="77777777" w:rsidTr="004C4FBA">
        <w:trPr>
          <w:jc w:val="center"/>
        </w:trPr>
        <w:tc>
          <w:tcPr>
            <w:tcW w:w="825" w:type="pct"/>
            <w:shd w:val="clear" w:color="auto" w:fill="C0C0C0"/>
            <w:vAlign w:val="center"/>
          </w:tcPr>
          <w:p w14:paraId="02101EE8" w14:textId="77777777" w:rsidR="009E5347" w:rsidRDefault="009E5347" w:rsidP="004C4FBA">
            <w:pPr>
              <w:pStyle w:val="TAH"/>
            </w:pPr>
            <w:r>
              <w:t>Name</w:t>
            </w:r>
          </w:p>
        </w:tc>
        <w:tc>
          <w:tcPr>
            <w:tcW w:w="732" w:type="pct"/>
            <w:shd w:val="clear" w:color="auto" w:fill="C0C0C0"/>
            <w:vAlign w:val="center"/>
          </w:tcPr>
          <w:p w14:paraId="3F7E4AA7" w14:textId="77777777" w:rsidR="009E5347" w:rsidRDefault="009E5347" w:rsidP="004C4FBA">
            <w:pPr>
              <w:pStyle w:val="TAH"/>
            </w:pPr>
            <w:r>
              <w:t>Data type</w:t>
            </w:r>
          </w:p>
        </w:tc>
        <w:tc>
          <w:tcPr>
            <w:tcW w:w="217" w:type="pct"/>
            <w:shd w:val="clear" w:color="auto" w:fill="C0C0C0"/>
            <w:vAlign w:val="center"/>
          </w:tcPr>
          <w:p w14:paraId="6B02AE20" w14:textId="77777777" w:rsidR="009E5347" w:rsidRDefault="009E5347" w:rsidP="004C4FBA">
            <w:pPr>
              <w:pStyle w:val="TAH"/>
            </w:pPr>
            <w:r>
              <w:t>P</w:t>
            </w:r>
          </w:p>
        </w:tc>
        <w:tc>
          <w:tcPr>
            <w:tcW w:w="581" w:type="pct"/>
            <w:shd w:val="clear" w:color="auto" w:fill="C0C0C0"/>
            <w:vAlign w:val="center"/>
          </w:tcPr>
          <w:p w14:paraId="60DF0114" w14:textId="77777777" w:rsidR="009E5347" w:rsidRDefault="009E5347" w:rsidP="004C4FBA">
            <w:pPr>
              <w:pStyle w:val="TAH"/>
            </w:pPr>
            <w:r>
              <w:t>Cardinality</w:t>
            </w:r>
          </w:p>
        </w:tc>
        <w:tc>
          <w:tcPr>
            <w:tcW w:w="2645" w:type="pct"/>
            <w:shd w:val="clear" w:color="auto" w:fill="C0C0C0"/>
            <w:vAlign w:val="center"/>
          </w:tcPr>
          <w:p w14:paraId="6639350E" w14:textId="77777777" w:rsidR="009E5347" w:rsidRDefault="009E5347" w:rsidP="004C4FBA">
            <w:pPr>
              <w:pStyle w:val="TAH"/>
            </w:pPr>
            <w:r>
              <w:t>Description</w:t>
            </w:r>
          </w:p>
        </w:tc>
      </w:tr>
      <w:tr w:rsidR="009E5347" w14:paraId="29F87DB3" w14:textId="77777777" w:rsidTr="004C4FBA">
        <w:trPr>
          <w:jc w:val="center"/>
        </w:trPr>
        <w:tc>
          <w:tcPr>
            <w:tcW w:w="825" w:type="pct"/>
            <w:shd w:val="clear" w:color="auto" w:fill="auto"/>
            <w:vAlign w:val="center"/>
          </w:tcPr>
          <w:p w14:paraId="32FD2C9B" w14:textId="77777777" w:rsidR="009E5347" w:rsidRDefault="009E5347" w:rsidP="004C4FBA">
            <w:pPr>
              <w:pStyle w:val="TAL"/>
            </w:pPr>
            <w:r>
              <w:t>Location</w:t>
            </w:r>
          </w:p>
        </w:tc>
        <w:tc>
          <w:tcPr>
            <w:tcW w:w="732" w:type="pct"/>
            <w:vAlign w:val="center"/>
          </w:tcPr>
          <w:p w14:paraId="35A4FF4A" w14:textId="77777777" w:rsidR="009E5347" w:rsidRDefault="009E5347" w:rsidP="004C4FBA">
            <w:pPr>
              <w:pStyle w:val="TAL"/>
            </w:pPr>
            <w:r>
              <w:t>string</w:t>
            </w:r>
          </w:p>
        </w:tc>
        <w:tc>
          <w:tcPr>
            <w:tcW w:w="217" w:type="pct"/>
            <w:vAlign w:val="center"/>
          </w:tcPr>
          <w:p w14:paraId="15E29094" w14:textId="77777777" w:rsidR="009E5347" w:rsidRDefault="009E5347" w:rsidP="004C4FBA">
            <w:pPr>
              <w:pStyle w:val="TAC"/>
            </w:pPr>
            <w:r>
              <w:t>M</w:t>
            </w:r>
          </w:p>
        </w:tc>
        <w:tc>
          <w:tcPr>
            <w:tcW w:w="581" w:type="pct"/>
            <w:vAlign w:val="center"/>
          </w:tcPr>
          <w:p w14:paraId="2FD13750" w14:textId="77777777" w:rsidR="009E5347" w:rsidRDefault="009E5347" w:rsidP="004C4FBA">
            <w:pPr>
              <w:pStyle w:val="TAL"/>
            </w:pPr>
            <w:r>
              <w:t>1</w:t>
            </w:r>
          </w:p>
        </w:tc>
        <w:tc>
          <w:tcPr>
            <w:tcW w:w="2645" w:type="pct"/>
            <w:shd w:val="clear" w:color="auto" w:fill="auto"/>
            <w:vAlign w:val="center"/>
          </w:tcPr>
          <w:p w14:paraId="0843BEB9" w14:textId="77777777" w:rsidR="009E5347" w:rsidRDefault="009E5347" w:rsidP="004C4FBA">
            <w:pPr>
              <w:pStyle w:val="TAL"/>
            </w:pPr>
            <w:r>
              <w:t>An alternative target URI located in an alternative EES.</w:t>
            </w:r>
          </w:p>
        </w:tc>
      </w:tr>
    </w:tbl>
    <w:p w14:paraId="3CFB023C" w14:textId="77777777" w:rsidR="009E5347" w:rsidRDefault="009E5347" w:rsidP="009E5347"/>
    <w:p w14:paraId="04919935" w14:textId="77777777" w:rsidR="009E5347" w:rsidRDefault="009E5347" w:rsidP="009E5347">
      <w:pPr>
        <w:pStyle w:val="TH"/>
      </w:pPr>
      <w:r>
        <w:t>Table 6.5.3.2.2-4: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013D80C5" w14:textId="77777777" w:rsidTr="004C4FBA">
        <w:trPr>
          <w:jc w:val="center"/>
        </w:trPr>
        <w:tc>
          <w:tcPr>
            <w:tcW w:w="825" w:type="pct"/>
            <w:shd w:val="clear" w:color="auto" w:fill="C0C0C0"/>
            <w:vAlign w:val="center"/>
          </w:tcPr>
          <w:p w14:paraId="60AF3ED3" w14:textId="77777777" w:rsidR="009E5347" w:rsidRDefault="009E5347" w:rsidP="004C4FBA">
            <w:pPr>
              <w:pStyle w:val="TAH"/>
            </w:pPr>
            <w:r>
              <w:t>Name</w:t>
            </w:r>
          </w:p>
        </w:tc>
        <w:tc>
          <w:tcPr>
            <w:tcW w:w="732" w:type="pct"/>
            <w:shd w:val="clear" w:color="auto" w:fill="C0C0C0"/>
            <w:vAlign w:val="center"/>
          </w:tcPr>
          <w:p w14:paraId="3E0A03D0" w14:textId="77777777" w:rsidR="009E5347" w:rsidRDefault="009E5347" w:rsidP="004C4FBA">
            <w:pPr>
              <w:pStyle w:val="TAH"/>
            </w:pPr>
            <w:r>
              <w:t>Data type</w:t>
            </w:r>
          </w:p>
        </w:tc>
        <w:tc>
          <w:tcPr>
            <w:tcW w:w="217" w:type="pct"/>
            <w:shd w:val="clear" w:color="auto" w:fill="C0C0C0"/>
            <w:vAlign w:val="center"/>
          </w:tcPr>
          <w:p w14:paraId="21411044" w14:textId="77777777" w:rsidR="009E5347" w:rsidRDefault="009E5347" w:rsidP="004C4FBA">
            <w:pPr>
              <w:pStyle w:val="TAH"/>
            </w:pPr>
            <w:r>
              <w:t>P</w:t>
            </w:r>
          </w:p>
        </w:tc>
        <w:tc>
          <w:tcPr>
            <w:tcW w:w="581" w:type="pct"/>
            <w:shd w:val="clear" w:color="auto" w:fill="C0C0C0"/>
            <w:vAlign w:val="center"/>
          </w:tcPr>
          <w:p w14:paraId="5819C20A" w14:textId="77777777" w:rsidR="009E5347" w:rsidRDefault="009E5347" w:rsidP="004C4FBA">
            <w:pPr>
              <w:pStyle w:val="TAH"/>
            </w:pPr>
            <w:r>
              <w:t>Cardinality</w:t>
            </w:r>
          </w:p>
        </w:tc>
        <w:tc>
          <w:tcPr>
            <w:tcW w:w="2645" w:type="pct"/>
            <w:shd w:val="clear" w:color="auto" w:fill="C0C0C0"/>
            <w:vAlign w:val="center"/>
          </w:tcPr>
          <w:p w14:paraId="6F35E274" w14:textId="77777777" w:rsidR="009E5347" w:rsidRDefault="009E5347" w:rsidP="004C4FBA">
            <w:pPr>
              <w:pStyle w:val="TAH"/>
            </w:pPr>
            <w:r>
              <w:t>Description</w:t>
            </w:r>
          </w:p>
        </w:tc>
      </w:tr>
      <w:tr w:rsidR="009E5347" w14:paraId="226A92EE" w14:textId="77777777" w:rsidTr="004C4FBA">
        <w:trPr>
          <w:jc w:val="center"/>
        </w:trPr>
        <w:tc>
          <w:tcPr>
            <w:tcW w:w="825" w:type="pct"/>
            <w:shd w:val="clear" w:color="auto" w:fill="auto"/>
            <w:vAlign w:val="center"/>
          </w:tcPr>
          <w:p w14:paraId="2F81A629" w14:textId="77777777" w:rsidR="009E5347" w:rsidRDefault="009E5347" w:rsidP="004C4FBA">
            <w:pPr>
              <w:pStyle w:val="TAL"/>
            </w:pPr>
            <w:r>
              <w:t>Location</w:t>
            </w:r>
          </w:p>
        </w:tc>
        <w:tc>
          <w:tcPr>
            <w:tcW w:w="732" w:type="pct"/>
            <w:vAlign w:val="center"/>
          </w:tcPr>
          <w:p w14:paraId="1BD04D43" w14:textId="77777777" w:rsidR="009E5347" w:rsidRDefault="009E5347" w:rsidP="004C4FBA">
            <w:pPr>
              <w:pStyle w:val="TAL"/>
            </w:pPr>
            <w:r>
              <w:t>string</w:t>
            </w:r>
          </w:p>
        </w:tc>
        <w:tc>
          <w:tcPr>
            <w:tcW w:w="217" w:type="pct"/>
            <w:vAlign w:val="center"/>
          </w:tcPr>
          <w:p w14:paraId="2130C491" w14:textId="77777777" w:rsidR="009E5347" w:rsidRDefault="009E5347" w:rsidP="004C4FBA">
            <w:pPr>
              <w:pStyle w:val="TAC"/>
            </w:pPr>
            <w:r>
              <w:t>M</w:t>
            </w:r>
          </w:p>
        </w:tc>
        <w:tc>
          <w:tcPr>
            <w:tcW w:w="581" w:type="pct"/>
            <w:vAlign w:val="center"/>
          </w:tcPr>
          <w:p w14:paraId="66F1B9DD" w14:textId="77777777" w:rsidR="009E5347" w:rsidRDefault="009E5347" w:rsidP="004C4FBA">
            <w:pPr>
              <w:pStyle w:val="TAL"/>
            </w:pPr>
            <w:r>
              <w:t>1</w:t>
            </w:r>
          </w:p>
        </w:tc>
        <w:tc>
          <w:tcPr>
            <w:tcW w:w="2645" w:type="pct"/>
            <w:shd w:val="clear" w:color="auto" w:fill="auto"/>
            <w:vAlign w:val="center"/>
          </w:tcPr>
          <w:p w14:paraId="62744AE8" w14:textId="77777777" w:rsidR="009E5347" w:rsidRDefault="009E5347" w:rsidP="004C4FBA">
            <w:pPr>
              <w:pStyle w:val="TAL"/>
            </w:pPr>
            <w:r>
              <w:t>An alternative target URI located in an alternative EES.</w:t>
            </w:r>
          </w:p>
        </w:tc>
      </w:tr>
    </w:tbl>
    <w:p w14:paraId="6D937678" w14:textId="77777777" w:rsidR="009E5347" w:rsidRPr="00384E92" w:rsidRDefault="009E5347" w:rsidP="009E5347"/>
    <w:p w14:paraId="4D34DAC5" w14:textId="77777777" w:rsidR="009E5347" w:rsidRDefault="009E5347" w:rsidP="009E5347">
      <w:pPr>
        <w:pStyle w:val="Heading4"/>
      </w:pPr>
      <w:bookmarkStart w:id="2221" w:name="_Toc73530463"/>
      <w:bookmarkStart w:id="2222" w:name="_Toc101529411"/>
      <w:bookmarkStart w:id="2223" w:name="_Toc114864245"/>
      <w:bookmarkStart w:id="2224" w:name="_Toc199328494"/>
      <w:r>
        <w:t>6.5.3.3</w:t>
      </w:r>
      <w:r>
        <w:tab/>
        <w:t xml:space="preserve">Operation: </w:t>
      </w:r>
      <w:bookmarkEnd w:id="2221"/>
      <w:r>
        <w:t>Initiate</w:t>
      </w:r>
      <w:bookmarkEnd w:id="2222"/>
      <w:bookmarkEnd w:id="2223"/>
      <w:bookmarkEnd w:id="2224"/>
    </w:p>
    <w:p w14:paraId="7FB99719" w14:textId="77777777" w:rsidR="009E5347" w:rsidRDefault="009E5347" w:rsidP="009E5347">
      <w:pPr>
        <w:pStyle w:val="Heading5"/>
      </w:pPr>
      <w:bookmarkStart w:id="2225" w:name="_Toc101529412"/>
      <w:bookmarkStart w:id="2226" w:name="_Toc114864246"/>
      <w:bookmarkStart w:id="2227" w:name="_Toc199328495"/>
      <w:r>
        <w:t>6.5.3.3.1</w:t>
      </w:r>
      <w:r>
        <w:tab/>
        <w:t>Description</w:t>
      </w:r>
      <w:bookmarkEnd w:id="2225"/>
      <w:bookmarkEnd w:id="2226"/>
      <w:bookmarkEnd w:id="2227"/>
    </w:p>
    <w:p w14:paraId="0DE68AA1" w14:textId="77777777" w:rsidR="009E5347" w:rsidRPr="00405863" w:rsidRDefault="009E5347" w:rsidP="009E5347">
      <w:r w:rsidRPr="00405863">
        <w:t xml:space="preserve">This custom operation allows the EEC to request </w:t>
      </w:r>
      <w:r>
        <w:t xml:space="preserve">initiation of an </w:t>
      </w:r>
      <w:r w:rsidRPr="00405863">
        <w:t>ACR procedure.</w:t>
      </w:r>
    </w:p>
    <w:p w14:paraId="6060EF5E" w14:textId="77777777" w:rsidR="009E5347" w:rsidRDefault="009E5347" w:rsidP="009E5347">
      <w:pPr>
        <w:pStyle w:val="Heading5"/>
      </w:pPr>
      <w:bookmarkStart w:id="2228" w:name="_Toc101529413"/>
      <w:bookmarkStart w:id="2229" w:name="_Toc114864247"/>
      <w:bookmarkStart w:id="2230" w:name="_Toc199328496"/>
      <w:r>
        <w:t>6.5.3.3.2</w:t>
      </w:r>
      <w:r>
        <w:tab/>
        <w:t>Operation Definition</w:t>
      </w:r>
      <w:bookmarkEnd w:id="2228"/>
      <w:bookmarkEnd w:id="2229"/>
      <w:bookmarkEnd w:id="2230"/>
    </w:p>
    <w:p w14:paraId="01CBE1C9" w14:textId="77777777" w:rsidR="009E5347" w:rsidRPr="00384E92" w:rsidRDefault="009E5347" w:rsidP="009E5347">
      <w:r>
        <w:t>This operation shall support the request data structures and the response data structures and response codes specified in tables 6.5.3.3.2-1 and 6.5.3.3.2-2.</w:t>
      </w:r>
    </w:p>
    <w:p w14:paraId="05A1A06F" w14:textId="77777777" w:rsidR="009E5347" w:rsidRPr="001769FF" w:rsidRDefault="009E5347" w:rsidP="009E5347">
      <w:pPr>
        <w:pStyle w:val="TH"/>
      </w:pPr>
      <w:r w:rsidRPr="001769FF">
        <w:t xml:space="preserve">Table </w:t>
      </w:r>
      <w:r>
        <w:t>6.5.3.3.2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E5347" w:rsidRPr="00B54FF5" w14:paraId="1CCD03D5" w14:textId="77777777" w:rsidTr="004C4FB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4946F96" w14:textId="77777777" w:rsidR="009E5347" w:rsidRPr="0016361A" w:rsidRDefault="009E5347" w:rsidP="004C4FB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D898CDF" w14:textId="77777777" w:rsidR="009E5347" w:rsidRPr="0016361A" w:rsidRDefault="009E5347" w:rsidP="004C4FB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0EE2B3A" w14:textId="77777777" w:rsidR="009E5347" w:rsidRPr="0016361A" w:rsidRDefault="009E5347" w:rsidP="004C4FBA">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BFD3AFE" w14:textId="77777777" w:rsidR="009E5347" w:rsidRPr="0016361A" w:rsidRDefault="009E5347" w:rsidP="004C4FBA">
            <w:pPr>
              <w:pStyle w:val="TAH"/>
            </w:pPr>
            <w:r w:rsidRPr="0016361A">
              <w:t>Description</w:t>
            </w:r>
          </w:p>
        </w:tc>
      </w:tr>
      <w:tr w:rsidR="009E5347" w:rsidRPr="00B54FF5" w14:paraId="6C2CBBAD" w14:textId="77777777" w:rsidTr="004C4FB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018C8E4" w14:textId="77777777" w:rsidR="009E5347" w:rsidRPr="0016361A" w:rsidRDefault="009E5347" w:rsidP="004C4FBA">
            <w:pPr>
              <w:pStyle w:val="TAL"/>
            </w:pPr>
            <w:r>
              <w:t>AcrInitReq</w:t>
            </w:r>
          </w:p>
        </w:tc>
        <w:tc>
          <w:tcPr>
            <w:tcW w:w="425" w:type="dxa"/>
            <w:tcBorders>
              <w:top w:val="single" w:sz="4" w:space="0" w:color="auto"/>
              <w:left w:val="single" w:sz="6" w:space="0" w:color="000000"/>
              <w:bottom w:val="single" w:sz="6" w:space="0" w:color="000000"/>
              <w:right w:val="single" w:sz="6" w:space="0" w:color="000000"/>
            </w:tcBorders>
          </w:tcPr>
          <w:p w14:paraId="51DF8362" w14:textId="77777777" w:rsidR="009E5347" w:rsidRPr="0016361A" w:rsidRDefault="009E5347" w:rsidP="004C4FBA">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06C0150F" w14:textId="77777777" w:rsidR="009E5347" w:rsidRPr="00366EFF" w:rsidRDefault="009E5347" w:rsidP="004C4FBA">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1F48205" w14:textId="77777777" w:rsidR="009E5347" w:rsidRPr="0016361A" w:rsidRDefault="009E5347" w:rsidP="004C4FBA">
            <w:pPr>
              <w:pStyle w:val="TAL"/>
            </w:pPr>
            <w:r>
              <w:t>Information about the requestor and requested ACR operation</w:t>
            </w:r>
          </w:p>
        </w:tc>
      </w:tr>
    </w:tbl>
    <w:p w14:paraId="0B28CF17" w14:textId="77777777" w:rsidR="009E5347" w:rsidRDefault="009E5347" w:rsidP="009E5347"/>
    <w:p w14:paraId="379D66EB" w14:textId="77777777" w:rsidR="009E5347" w:rsidRPr="001769FF" w:rsidRDefault="009E5347" w:rsidP="009E5347">
      <w:pPr>
        <w:pStyle w:val="TH"/>
      </w:pPr>
      <w:r w:rsidRPr="001769FF">
        <w:lastRenderedPageBreak/>
        <w:t xml:space="preserve">Table </w:t>
      </w:r>
      <w:r>
        <w:t>6.5.3.3.2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E5347" w:rsidRPr="00B54FF5" w14:paraId="0D8B9951"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821CBD" w14:textId="77777777" w:rsidR="009E5347" w:rsidRPr="0016361A" w:rsidRDefault="009E5347" w:rsidP="004C4FBA">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695508F" w14:textId="77777777" w:rsidR="009E5347" w:rsidRPr="0016361A" w:rsidRDefault="009E5347" w:rsidP="004C4FBA">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94045E1" w14:textId="77777777" w:rsidR="009E5347" w:rsidRPr="0016361A" w:rsidRDefault="009E5347" w:rsidP="004C4FBA">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1C5B0F7" w14:textId="77777777" w:rsidR="009E5347" w:rsidRPr="0016361A" w:rsidRDefault="009E5347" w:rsidP="004C4FBA">
            <w:pPr>
              <w:pStyle w:val="TAH"/>
            </w:pPr>
            <w:r w:rsidRPr="0016361A">
              <w:t>Response</w:t>
            </w:r>
          </w:p>
          <w:p w14:paraId="0822C0B0" w14:textId="77777777" w:rsidR="009E5347" w:rsidRPr="0016361A" w:rsidRDefault="009E5347" w:rsidP="004C4FBA">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846C1F5" w14:textId="77777777" w:rsidR="009E5347" w:rsidRPr="0016361A" w:rsidRDefault="009E5347" w:rsidP="004C4FBA">
            <w:pPr>
              <w:pStyle w:val="TAH"/>
            </w:pPr>
            <w:r w:rsidRPr="0016361A">
              <w:t>Description</w:t>
            </w:r>
          </w:p>
        </w:tc>
      </w:tr>
      <w:tr w:rsidR="009E5347" w:rsidRPr="00B54FF5" w14:paraId="0D45ABCE"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856C94" w14:textId="77777777" w:rsidR="009E5347" w:rsidRPr="0016361A"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7CA32D6C"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tcPr>
          <w:p w14:paraId="1B128943"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tcPr>
          <w:p w14:paraId="3128A116" w14:textId="77777777" w:rsidR="009E5347" w:rsidRPr="0016361A" w:rsidRDefault="009E5347" w:rsidP="004C4FBA">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EB8A959" w14:textId="77777777" w:rsidR="009E5347" w:rsidRPr="0016361A" w:rsidRDefault="009E5347" w:rsidP="004C4FBA">
            <w:pPr>
              <w:pStyle w:val="TAL"/>
            </w:pPr>
            <w:r>
              <w:t>Successful case. The ACR request is successfully received and processed.</w:t>
            </w:r>
          </w:p>
        </w:tc>
      </w:tr>
      <w:tr w:rsidR="009E5347" w:rsidRPr="00B54FF5" w14:paraId="1340BCF3"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44DCA3AD" w14:textId="77777777" w:rsidR="009E5347"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vAlign w:val="center"/>
          </w:tcPr>
          <w:p w14:paraId="5F7FF345"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vAlign w:val="center"/>
          </w:tcPr>
          <w:p w14:paraId="4AA48C96"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25B22D43" w14:textId="77777777" w:rsidR="009E5347" w:rsidRDefault="009E5347" w:rsidP="004C4FBA">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3F7F23DA" w14:textId="77777777" w:rsidR="009E5347" w:rsidRDefault="009E5347" w:rsidP="004C4FBA">
            <w:pPr>
              <w:pStyle w:val="TAL"/>
            </w:pPr>
            <w:r>
              <w:t>Temporary redirection. The response shall include a Location header field containing an alternative target URI located in an alternative EES.</w:t>
            </w:r>
          </w:p>
          <w:p w14:paraId="0B8F4B19" w14:textId="77777777" w:rsidR="009E5347" w:rsidRDefault="009E5347" w:rsidP="004C4FBA">
            <w:pPr>
              <w:pStyle w:val="TAL"/>
            </w:pPr>
            <w:r>
              <w:t>Redirection handling is described in clause 5.2.10 of 3GPP TS 29.122 [2].</w:t>
            </w:r>
          </w:p>
        </w:tc>
      </w:tr>
      <w:tr w:rsidR="009E5347" w:rsidRPr="00B54FF5" w14:paraId="24D88B73"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359D78F7" w14:textId="77777777" w:rsidR="009E5347"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vAlign w:val="center"/>
          </w:tcPr>
          <w:p w14:paraId="75366887"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vAlign w:val="center"/>
          </w:tcPr>
          <w:p w14:paraId="43550A37"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3075AD88" w14:textId="77777777" w:rsidR="009E5347" w:rsidRDefault="009E5347" w:rsidP="004C4FBA">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2D8F142C" w14:textId="77777777" w:rsidR="009E5347" w:rsidRDefault="009E5347" w:rsidP="004C4FBA">
            <w:pPr>
              <w:pStyle w:val="TAL"/>
            </w:pPr>
            <w:r>
              <w:t>Permanent redirection. The response shall include a Location header field containing an alternative target URI located in an alternative EES.</w:t>
            </w:r>
          </w:p>
          <w:p w14:paraId="6505A6B0" w14:textId="77777777" w:rsidR="009E5347" w:rsidRDefault="009E5347" w:rsidP="004C4FBA">
            <w:pPr>
              <w:pStyle w:val="TAL"/>
            </w:pPr>
            <w:r>
              <w:t>Redirection handling is described in clause 5.2.10 of 3GPP TS 29.122 [2]</w:t>
            </w:r>
          </w:p>
        </w:tc>
      </w:tr>
      <w:tr w:rsidR="009E5347" w:rsidRPr="00B54FF5" w14:paraId="6C0857C3"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26A88A1" w14:textId="77777777" w:rsidR="009E5347" w:rsidRPr="0016361A" w:rsidRDefault="009E5347" w:rsidP="004C4FBA">
            <w:pPr>
              <w:pStyle w:val="TAN"/>
            </w:pPr>
            <w:r w:rsidRPr="0016361A">
              <w:t>NOTE:</w:t>
            </w:r>
            <w:r w:rsidRPr="0016361A">
              <w:rPr>
                <w:noProof/>
              </w:rPr>
              <w:tab/>
              <w:t xml:space="preserve">The manadatory </w:t>
            </w:r>
            <w:r w:rsidRPr="0016361A">
              <w:t xml:space="preserve">HTTP error status code for the POST method listed </w:t>
            </w:r>
            <w:r>
              <w:t xml:space="preserve">in </w:t>
            </w:r>
            <w:r w:rsidRPr="00E17A7A">
              <w:t>Table</w:t>
            </w:r>
            <w:r>
              <w:t> </w:t>
            </w:r>
            <w:r w:rsidRPr="00E17A7A">
              <w:t>5.2.6-1 of 3GPP TS 29.122 [</w:t>
            </w:r>
            <w:r>
              <w:t>3</w:t>
            </w:r>
            <w:r w:rsidRPr="00E17A7A">
              <w:t>] also apply.</w:t>
            </w:r>
          </w:p>
        </w:tc>
      </w:tr>
    </w:tbl>
    <w:p w14:paraId="171BB46D" w14:textId="77777777" w:rsidR="009E5347" w:rsidRDefault="009E5347" w:rsidP="009E5347">
      <w:bookmarkStart w:id="2231" w:name="_Toc73530464"/>
    </w:p>
    <w:p w14:paraId="1CE57252" w14:textId="77777777" w:rsidR="009E5347" w:rsidRDefault="009E5347" w:rsidP="009E5347">
      <w:pPr>
        <w:pStyle w:val="TH"/>
      </w:pPr>
      <w:r>
        <w:t>Table 6.5.3.3.2-3: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5D65A9E9" w14:textId="77777777" w:rsidTr="004C4FBA">
        <w:trPr>
          <w:jc w:val="center"/>
        </w:trPr>
        <w:tc>
          <w:tcPr>
            <w:tcW w:w="825" w:type="pct"/>
            <w:shd w:val="clear" w:color="auto" w:fill="C0C0C0"/>
            <w:vAlign w:val="center"/>
          </w:tcPr>
          <w:p w14:paraId="295F7A86" w14:textId="77777777" w:rsidR="009E5347" w:rsidRDefault="009E5347" w:rsidP="004C4FBA">
            <w:pPr>
              <w:pStyle w:val="TAH"/>
            </w:pPr>
            <w:r>
              <w:t>Name</w:t>
            </w:r>
          </w:p>
        </w:tc>
        <w:tc>
          <w:tcPr>
            <w:tcW w:w="732" w:type="pct"/>
            <w:shd w:val="clear" w:color="auto" w:fill="C0C0C0"/>
            <w:vAlign w:val="center"/>
          </w:tcPr>
          <w:p w14:paraId="4EEC2C23" w14:textId="77777777" w:rsidR="009E5347" w:rsidRDefault="009E5347" w:rsidP="004C4FBA">
            <w:pPr>
              <w:pStyle w:val="TAH"/>
            </w:pPr>
            <w:r>
              <w:t>Data type</w:t>
            </w:r>
          </w:p>
        </w:tc>
        <w:tc>
          <w:tcPr>
            <w:tcW w:w="217" w:type="pct"/>
            <w:shd w:val="clear" w:color="auto" w:fill="C0C0C0"/>
            <w:vAlign w:val="center"/>
          </w:tcPr>
          <w:p w14:paraId="5566232A" w14:textId="77777777" w:rsidR="009E5347" w:rsidRDefault="009E5347" w:rsidP="004C4FBA">
            <w:pPr>
              <w:pStyle w:val="TAH"/>
            </w:pPr>
            <w:r>
              <w:t>P</w:t>
            </w:r>
          </w:p>
        </w:tc>
        <w:tc>
          <w:tcPr>
            <w:tcW w:w="581" w:type="pct"/>
            <w:shd w:val="clear" w:color="auto" w:fill="C0C0C0"/>
            <w:vAlign w:val="center"/>
          </w:tcPr>
          <w:p w14:paraId="4A5FE40A" w14:textId="77777777" w:rsidR="009E5347" w:rsidRDefault="009E5347" w:rsidP="004C4FBA">
            <w:pPr>
              <w:pStyle w:val="TAH"/>
            </w:pPr>
            <w:r>
              <w:t>Cardinality</w:t>
            </w:r>
          </w:p>
        </w:tc>
        <w:tc>
          <w:tcPr>
            <w:tcW w:w="2645" w:type="pct"/>
            <w:shd w:val="clear" w:color="auto" w:fill="C0C0C0"/>
            <w:vAlign w:val="center"/>
          </w:tcPr>
          <w:p w14:paraId="5BBC2F0B" w14:textId="77777777" w:rsidR="009E5347" w:rsidRDefault="009E5347" w:rsidP="004C4FBA">
            <w:pPr>
              <w:pStyle w:val="TAH"/>
            </w:pPr>
            <w:r>
              <w:t>Description</w:t>
            </w:r>
          </w:p>
        </w:tc>
      </w:tr>
      <w:tr w:rsidR="009E5347" w14:paraId="38316EB8" w14:textId="77777777" w:rsidTr="004C4FBA">
        <w:trPr>
          <w:jc w:val="center"/>
        </w:trPr>
        <w:tc>
          <w:tcPr>
            <w:tcW w:w="825" w:type="pct"/>
            <w:shd w:val="clear" w:color="auto" w:fill="auto"/>
            <w:vAlign w:val="center"/>
          </w:tcPr>
          <w:p w14:paraId="20344595" w14:textId="77777777" w:rsidR="009E5347" w:rsidRDefault="009E5347" w:rsidP="004C4FBA">
            <w:pPr>
              <w:pStyle w:val="TAL"/>
            </w:pPr>
            <w:r>
              <w:t>Location</w:t>
            </w:r>
          </w:p>
        </w:tc>
        <w:tc>
          <w:tcPr>
            <w:tcW w:w="732" w:type="pct"/>
            <w:vAlign w:val="center"/>
          </w:tcPr>
          <w:p w14:paraId="105E3B3A" w14:textId="77777777" w:rsidR="009E5347" w:rsidRDefault="009E5347" w:rsidP="004C4FBA">
            <w:pPr>
              <w:pStyle w:val="TAL"/>
            </w:pPr>
            <w:r>
              <w:t>string</w:t>
            </w:r>
          </w:p>
        </w:tc>
        <w:tc>
          <w:tcPr>
            <w:tcW w:w="217" w:type="pct"/>
            <w:vAlign w:val="center"/>
          </w:tcPr>
          <w:p w14:paraId="0A12C83C" w14:textId="77777777" w:rsidR="009E5347" w:rsidRDefault="009E5347" w:rsidP="004C4FBA">
            <w:pPr>
              <w:pStyle w:val="TAC"/>
            </w:pPr>
            <w:r>
              <w:t>M</w:t>
            </w:r>
          </w:p>
        </w:tc>
        <w:tc>
          <w:tcPr>
            <w:tcW w:w="581" w:type="pct"/>
            <w:vAlign w:val="center"/>
          </w:tcPr>
          <w:p w14:paraId="0D986710" w14:textId="77777777" w:rsidR="009E5347" w:rsidRDefault="009E5347" w:rsidP="004C4FBA">
            <w:pPr>
              <w:pStyle w:val="TAL"/>
            </w:pPr>
            <w:r>
              <w:t>1</w:t>
            </w:r>
          </w:p>
        </w:tc>
        <w:tc>
          <w:tcPr>
            <w:tcW w:w="2645" w:type="pct"/>
            <w:shd w:val="clear" w:color="auto" w:fill="auto"/>
            <w:vAlign w:val="center"/>
          </w:tcPr>
          <w:p w14:paraId="2AB68C4F" w14:textId="77777777" w:rsidR="009E5347" w:rsidRDefault="009E5347" w:rsidP="004C4FBA">
            <w:pPr>
              <w:pStyle w:val="TAL"/>
            </w:pPr>
            <w:r>
              <w:t>An alternative target URI located in an alternative EES.</w:t>
            </w:r>
          </w:p>
        </w:tc>
      </w:tr>
    </w:tbl>
    <w:p w14:paraId="5B714F46" w14:textId="77777777" w:rsidR="009E5347" w:rsidRDefault="009E5347" w:rsidP="009E5347"/>
    <w:p w14:paraId="24FB26BE" w14:textId="77777777" w:rsidR="009E5347" w:rsidRDefault="009E5347" w:rsidP="009E5347">
      <w:pPr>
        <w:pStyle w:val="TH"/>
      </w:pPr>
      <w:r>
        <w:t>Table 6.5.3.3.2-4: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455553AD" w14:textId="77777777" w:rsidTr="004C4FBA">
        <w:trPr>
          <w:jc w:val="center"/>
        </w:trPr>
        <w:tc>
          <w:tcPr>
            <w:tcW w:w="825" w:type="pct"/>
            <w:shd w:val="clear" w:color="auto" w:fill="C0C0C0"/>
            <w:vAlign w:val="center"/>
          </w:tcPr>
          <w:p w14:paraId="520A1998" w14:textId="77777777" w:rsidR="009E5347" w:rsidRDefault="009E5347" w:rsidP="004C4FBA">
            <w:pPr>
              <w:pStyle w:val="TAH"/>
            </w:pPr>
            <w:r>
              <w:t>Name</w:t>
            </w:r>
          </w:p>
        </w:tc>
        <w:tc>
          <w:tcPr>
            <w:tcW w:w="732" w:type="pct"/>
            <w:shd w:val="clear" w:color="auto" w:fill="C0C0C0"/>
            <w:vAlign w:val="center"/>
          </w:tcPr>
          <w:p w14:paraId="6884BC80" w14:textId="77777777" w:rsidR="009E5347" w:rsidRDefault="009E5347" w:rsidP="004C4FBA">
            <w:pPr>
              <w:pStyle w:val="TAH"/>
            </w:pPr>
            <w:r>
              <w:t>Data type</w:t>
            </w:r>
          </w:p>
        </w:tc>
        <w:tc>
          <w:tcPr>
            <w:tcW w:w="217" w:type="pct"/>
            <w:shd w:val="clear" w:color="auto" w:fill="C0C0C0"/>
            <w:vAlign w:val="center"/>
          </w:tcPr>
          <w:p w14:paraId="47406400" w14:textId="77777777" w:rsidR="009E5347" w:rsidRDefault="009E5347" w:rsidP="004C4FBA">
            <w:pPr>
              <w:pStyle w:val="TAH"/>
            </w:pPr>
            <w:r>
              <w:t>P</w:t>
            </w:r>
          </w:p>
        </w:tc>
        <w:tc>
          <w:tcPr>
            <w:tcW w:w="581" w:type="pct"/>
            <w:shd w:val="clear" w:color="auto" w:fill="C0C0C0"/>
            <w:vAlign w:val="center"/>
          </w:tcPr>
          <w:p w14:paraId="0C492440" w14:textId="77777777" w:rsidR="009E5347" w:rsidRDefault="009E5347" w:rsidP="004C4FBA">
            <w:pPr>
              <w:pStyle w:val="TAH"/>
            </w:pPr>
            <w:r>
              <w:t>Cardinality</w:t>
            </w:r>
          </w:p>
        </w:tc>
        <w:tc>
          <w:tcPr>
            <w:tcW w:w="2645" w:type="pct"/>
            <w:shd w:val="clear" w:color="auto" w:fill="C0C0C0"/>
            <w:vAlign w:val="center"/>
          </w:tcPr>
          <w:p w14:paraId="6D007354" w14:textId="77777777" w:rsidR="009E5347" w:rsidRDefault="009E5347" w:rsidP="004C4FBA">
            <w:pPr>
              <w:pStyle w:val="TAH"/>
            </w:pPr>
            <w:r>
              <w:t>Description</w:t>
            </w:r>
          </w:p>
        </w:tc>
      </w:tr>
      <w:tr w:rsidR="009E5347" w14:paraId="79761D3D" w14:textId="77777777" w:rsidTr="004C4FBA">
        <w:trPr>
          <w:jc w:val="center"/>
        </w:trPr>
        <w:tc>
          <w:tcPr>
            <w:tcW w:w="825" w:type="pct"/>
            <w:shd w:val="clear" w:color="auto" w:fill="auto"/>
            <w:vAlign w:val="center"/>
          </w:tcPr>
          <w:p w14:paraId="7577FEEB" w14:textId="77777777" w:rsidR="009E5347" w:rsidRDefault="009E5347" w:rsidP="004C4FBA">
            <w:pPr>
              <w:pStyle w:val="TAL"/>
            </w:pPr>
            <w:r>
              <w:t>Location</w:t>
            </w:r>
          </w:p>
        </w:tc>
        <w:tc>
          <w:tcPr>
            <w:tcW w:w="732" w:type="pct"/>
            <w:vAlign w:val="center"/>
          </w:tcPr>
          <w:p w14:paraId="177B6CDE" w14:textId="77777777" w:rsidR="009E5347" w:rsidRDefault="009E5347" w:rsidP="004C4FBA">
            <w:pPr>
              <w:pStyle w:val="TAL"/>
            </w:pPr>
            <w:r>
              <w:t>string</w:t>
            </w:r>
          </w:p>
        </w:tc>
        <w:tc>
          <w:tcPr>
            <w:tcW w:w="217" w:type="pct"/>
            <w:vAlign w:val="center"/>
          </w:tcPr>
          <w:p w14:paraId="750C3EE9" w14:textId="77777777" w:rsidR="009E5347" w:rsidRDefault="009E5347" w:rsidP="004C4FBA">
            <w:pPr>
              <w:pStyle w:val="TAC"/>
            </w:pPr>
            <w:r>
              <w:t>M</w:t>
            </w:r>
          </w:p>
        </w:tc>
        <w:tc>
          <w:tcPr>
            <w:tcW w:w="581" w:type="pct"/>
            <w:vAlign w:val="center"/>
          </w:tcPr>
          <w:p w14:paraId="71D66EAC" w14:textId="77777777" w:rsidR="009E5347" w:rsidRDefault="009E5347" w:rsidP="004C4FBA">
            <w:pPr>
              <w:pStyle w:val="TAL"/>
            </w:pPr>
            <w:r>
              <w:t>1</w:t>
            </w:r>
          </w:p>
        </w:tc>
        <w:tc>
          <w:tcPr>
            <w:tcW w:w="2645" w:type="pct"/>
            <w:shd w:val="clear" w:color="auto" w:fill="auto"/>
            <w:vAlign w:val="center"/>
          </w:tcPr>
          <w:p w14:paraId="4A60AA67" w14:textId="77777777" w:rsidR="009E5347" w:rsidRDefault="009E5347" w:rsidP="004C4FBA">
            <w:pPr>
              <w:pStyle w:val="TAL"/>
            </w:pPr>
            <w:r>
              <w:t>An alternative target URI located in an alternative EES.</w:t>
            </w:r>
          </w:p>
        </w:tc>
      </w:tr>
    </w:tbl>
    <w:p w14:paraId="434C959C" w14:textId="77777777" w:rsidR="009E5347" w:rsidRDefault="009E5347" w:rsidP="009E5347"/>
    <w:p w14:paraId="6C14639A" w14:textId="77777777" w:rsidR="009E5347" w:rsidRPr="00170A08" w:rsidRDefault="009E5347" w:rsidP="009E5347">
      <w:pPr>
        <w:pStyle w:val="Heading4"/>
      </w:pPr>
      <w:bookmarkStart w:id="2232" w:name="_Toc101529414"/>
      <w:bookmarkStart w:id="2233" w:name="_Toc114864248"/>
      <w:bookmarkStart w:id="2234" w:name="_Toc199328497"/>
      <w:r w:rsidRPr="00170A08">
        <w:t>6.5.3.</w:t>
      </w:r>
      <w:r>
        <w:t>4</w:t>
      </w:r>
      <w:r w:rsidRPr="00170A08">
        <w:tab/>
        <w:t>Operation: Declare</w:t>
      </w:r>
      <w:bookmarkEnd w:id="2232"/>
      <w:bookmarkEnd w:id="2233"/>
      <w:bookmarkEnd w:id="2234"/>
    </w:p>
    <w:p w14:paraId="653DF44B" w14:textId="77777777" w:rsidR="009E5347" w:rsidRPr="00170A08" w:rsidRDefault="009E5347" w:rsidP="009E5347">
      <w:pPr>
        <w:pStyle w:val="Heading5"/>
      </w:pPr>
      <w:bookmarkStart w:id="2235" w:name="_Toc101529415"/>
      <w:bookmarkStart w:id="2236" w:name="_Toc114864249"/>
      <w:bookmarkStart w:id="2237" w:name="_Toc199328498"/>
      <w:r w:rsidRPr="00170A08">
        <w:t>6.5.3.</w:t>
      </w:r>
      <w:r>
        <w:t>4</w:t>
      </w:r>
      <w:r w:rsidRPr="00170A08">
        <w:t>.1</w:t>
      </w:r>
      <w:r w:rsidRPr="00170A08">
        <w:tab/>
        <w:t>Description</w:t>
      </w:r>
      <w:bookmarkEnd w:id="2235"/>
      <w:bookmarkEnd w:id="2236"/>
      <w:bookmarkEnd w:id="2237"/>
    </w:p>
    <w:p w14:paraId="14D1CA13" w14:textId="77777777" w:rsidR="009E5347" w:rsidRPr="00170A08" w:rsidRDefault="009E5347" w:rsidP="009E5347">
      <w:r w:rsidRPr="00170A08">
        <w:t>This custom operation allows an S-EAS to declare the selected target EAS and the associated information.</w:t>
      </w:r>
    </w:p>
    <w:p w14:paraId="4F41F2CC" w14:textId="77777777" w:rsidR="009E5347" w:rsidRPr="00170A08" w:rsidRDefault="009E5347" w:rsidP="009E5347">
      <w:pPr>
        <w:pStyle w:val="Heading5"/>
      </w:pPr>
      <w:bookmarkStart w:id="2238" w:name="_Toc101529416"/>
      <w:bookmarkStart w:id="2239" w:name="_Toc114864250"/>
      <w:bookmarkStart w:id="2240" w:name="_Toc199328499"/>
      <w:r w:rsidRPr="00170A08">
        <w:t>6.5.3.</w:t>
      </w:r>
      <w:r>
        <w:t>4</w:t>
      </w:r>
      <w:r w:rsidRPr="00170A08">
        <w:t>.2</w:t>
      </w:r>
      <w:r w:rsidRPr="00170A08">
        <w:tab/>
        <w:t>Operation Definition</w:t>
      </w:r>
      <w:bookmarkEnd w:id="2238"/>
      <w:bookmarkEnd w:id="2239"/>
      <w:bookmarkEnd w:id="2240"/>
    </w:p>
    <w:p w14:paraId="300C6948" w14:textId="77777777" w:rsidR="009E5347" w:rsidRPr="00170A08" w:rsidRDefault="009E5347" w:rsidP="009E5347">
      <w:r w:rsidRPr="00170A08">
        <w:t>This operation shall support the request data structures and the response data structures and response codes specified in tables 6.5.3.</w:t>
      </w:r>
      <w:r>
        <w:t>4</w:t>
      </w:r>
      <w:r w:rsidRPr="00170A08">
        <w:t>.2-1 and 6.5.3.</w:t>
      </w:r>
      <w:r>
        <w:t>4</w:t>
      </w:r>
      <w:r w:rsidRPr="00170A08">
        <w:t>.2-2.</w:t>
      </w:r>
    </w:p>
    <w:p w14:paraId="672FBB95" w14:textId="77777777" w:rsidR="009E5347" w:rsidRPr="00170A08" w:rsidRDefault="009E5347" w:rsidP="009E5347">
      <w:pPr>
        <w:pStyle w:val="TH"/>
      </w:pPr>
      <w:r w:rsidRPr="00170A08">
        <w:t>Table 6.5.3.</w:t>
      </w:r>
      <w:r>
        <w:t>4</w:t>
      </w:r>
      <w:r w:rsidRPr="00170A08">
        <w:t>.2-1: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E5347" w:rsidRPr="00170A08" w14:paraId="390864C6" w14:textId="77777777" w:rsidTr="004C4FB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2D3C2776" w14:textId="77777777" w:rsidR="009E5347" w:rsidRPr="00170A08" w:rsidRDefault="009E5347" w:rsidP="004C4FBA">
            <w:pPr>
              <w:pStyle w:val="TAH"/>
            </w:pPr>
            <w:r w:rsidRPr="00170A0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77C295A8" w14:textId="77777777" w:rsidR="009E5347" w:rsidRPr="00170A08" w:rsidRDefault="009E5347" w:rsidP="004C4FBA">
            <w:pPr>
              <w:pStyle w:val="TAH"/>
            </w:pPr>
            <w:r w:rsidRPr="00170A08">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7EF44C48" w14:textId="77777777" w:rsidR="009E5347" w:rsidRPr="00170A08" w:rsidRDefault="009E5347" w:rsidP="004C4FBA">
            <w:pPr>
              <w:pStyle w:val="TAH"/>
            </w:pPr>
            <w:r w:rsidRPr="00170A08">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D1F68E7" w14:textId="77777777" w:rsidR="009E5347" w:rsidRPr="00170A08" w:rsidRDefault="009E5347" w:rsidP="004C4FBA">
            <w:pPr>
              <w:pStyle w:val="TAH"/>
            </w:pPr>
            <w:r w:rsidRPr="00170A08">
              <w:t>Description</w:t>
            </w:r>
          </w:p>
        </w:tc>
      </w:tr>
      <w:tr w:rsidR="009E5347" w:rsidRPr="00170A08" w14:paraId="0CA366C3" w14:textId="77777777" w:rsidTr="004C4FB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120EC757" w14:textId="77777777" w:rsidR="009E5347" w:rsidRPr="00170A08" w:rsidRDefault="009E5347" w:rsidP="004C4FBA">
            <w:pPr>
              <w:pStyle w:val="TAL"/>
            </w:pPr>
            <w:r w:rsidRPr="00170A08">
              <w:t>AcrDecReq</w:t>
            </w:r>
          </w:p>
        </w:tc>
        <w:tc>
          <w:tcPr>
            <w:tcW w:w="425" w:type="dxa"/>
            <w:tcBorders>
              <w:top w:val="single" w:sz="4" w:space="0" w:color="auto"/>
              <w:left w:val="single" w:sz="6" w:space="0" w:color="000000"/>
              <w:bottom w:val="single" w:sz="6" w:space="0" w:color="000000"/>
              <w:right w:val="single" w:sz="6" w:space="0" w:color="000000"/>
            </w:tcBorders>
            <w:vAlign w:val="center"/>
          </w:tcPr>
          <w:p w14:paraId="5C020C0D" w14:textId="77777777" w:rsidR="009E5347" w:rsidRPr="00170A08" w:rsidRDefault="009E5347" w:rsidP="004C4FBA">
            <w:pPr>
              <w:pStyle w:val="TAC"/>
            </w:pPr>
            <w:r w:rsidRPr="00170A08">
              <w:t>M</w:t>
            </w:r>
          </w:p>
        </w:tc>
        <w:tc>
          <w:tcPr>
            <w:tcW w:w="1276" w:type="dxa"/>
            <w:tcBorders>
              <w:top w:val="single" w:sz="4" w:space="0" w:color="auto"/>
              <w:left w:val="single" w:sz="6" w:space="0" w:color="000000"/>
              <w:bottom w:val="single" w:sz="6" w:space="0" w:color="000000"/>
              <w:right w:val="single" w:sz="6" w:space="0" w:color="000000"/>
            </w:tcBorders>
            <w:vAlign w:val="center"/>
          </w:tcPr>
          <w:p w14:paraId="55953872" w14:textId="77777777" w:rsidR="009E5347" w:rsidRPr="00170A08" w:rsidRDefault="009E5347" w:rsidP="004C4FBA">
            <w:pPr>
              <w:pStyle w:val="TAL"/>
            </w:pPr>
            <w:r w:rsidRPr="00170A08">
              <w:t>1</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58A35291" w14:textId="77777777" w:rsidR="009E5347" w:rsidRPr="00170A08" w:rsidRDefault="009E5347" w:rsidP="004C4FBA">
            <w:pPr>
              <w:pStyle w:val="TAL"/>
            </w:pPr>
            <w:r w:rsidRPr="00170A08">
              <w:t>Contains the selected target EAS information.</w:t>
            </w:r>
          </w:p>
        </w:tc>
      </w:tr>
    </w:tbl>
    <w:p w14:paraId="73A9F165" w14:textId="77777777" w:rsidR="009E5347" w:rsidRPr="00170A08" w:rsidRDefault="009E5347" w:rsidP="009E5347"/>
    <w:p w14:paraId="599EB67C" w14:textId="77777777" w:rsidR="009E5347" w:rsidRPr="00170A08" w:rsidRDefault="009E5347" w:rsidP="009E5347">
      <w:pPr>
        <w:pStyle w:val="TH"/>
      </w:pPr>
      <w:r w:rsidRPr="00170A08">
        <w:lastRenderedPageBreak/>
        <w:t>Table 6.5.3.</w:t>
      </w:r>
      <w:r>
        <w:t>4</w:t>
      </w:r>
      <w:r w:rsidRPr="00170A08">
        <w:t>.2-2: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094"/>
        <w:gridCol w:w="1415"/>
        <w:gridCol w:w="5098"/>
      </w:tblGrid>
      <w:tr w:rsidR="009E5347" w:rsidRPr="00170A08" w14:paraId="1780C7DC"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38CBAA8F" w14:textId="77777777" w:rsidR="009E5347" w:rsidRPr="00170A08" w:rsidRDefault="009E5347" w:rsidP="004C4FBA">
            <w:pPr>
              <w:pStyle w:val="TAH"/>
            </w:pPr>
            <w:r w:rsidRPr="00170A08">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vAlign w:val="center"/>
          </w:tcPr>
          <w:p w14:paraId="785AFEEC" w14:textId="77777777" w:rsidR="009E5347" w:rsidRPr="00170A08" w:rsidRDefault="009E5347" w:rsidP="004C4FBA">
            <w:pPr>
              <w:pStyle w:val="TAH"/>
            </w:pPr>
            <w:r w:rsidRPr="00170A08">
              <w:t>P</w:t>
            </w:r>
          </w:p>
        </w:tc>
        <w:tc>
          <w:tcPr>
            <w:tcW w:w="568" w:type="pct"/>
            <w:tcBorders>
              <w:top w:val="single" w:sz="4" w:space="0" w:color="auto"/>
              <w:left w:val="single" w:sz="4" w:space="0" w:color="auto"/>
              <w:bottom w:val="single" w:sz="4" w:space="0" w:color="auto"/>
              <w:right w:val="single" w:sz="4" w:space="0" w:color="auto"/>
            </w:tcBorders>
            <w:shd w:val="clear" w:color="auto" w:fill="C0C0C0"/>
            <w:vAlign w:val="center"/>
          </w:tcPr>
          <w:p w14:paraId="55F28ECE" w14:textId="77777777" w:rsidR="009E5347" w:rsidRPr="00170A08" w:rsidRDefault="009E5347" w:rsidP="004C4FBA">
            <w:pPr>
              <w:pStyle w:val="TAH"/>
            </w:pPr>
            <w:r w:rsidRPr="00170A08">
              <w:t>Cardinality</w:t>
            </w:r>
          </w:p>
        </w:tc>
        <w:tc>
          <w:tcPr>
            <w:tcW w:w="735" w:type="pct"/>
            <w:tcBorders>
              <w:top w:val="single" w:sz="4" w:space="0" w:color="auto"/>
              <w:left w:val="single" w:sz="4" w:space="0" w:color="auto"/>
              <w:bottom w:val="single" w:sz="4" w:space="0" w:color="auto"/>
              <w:right w:val="single" w:sz="4" w:space="0" w:color="auto"/>
            </w:tcBorders>
            <w:shd w:val="clear" w:color="auto" w:fill="C0C0C0"/>
            <w:vAlign w:val="center"/>
          </w:tcPr>
          <w:p w14:paraId="555D6467" w14:textId="77777777" w:rsidR="009E5347" w:rsidRPr="00170A08" w:rsidRDefault="009E5347" w:rsidP="004C4FBA">
            <w:pPr>
              <w:pStyle w:val="TAH"/>
            </w:pPr>
            <w:r w:rsidRPr="00170A08">
              <w:t>Response</w:t>
            </w:r>
          </w:p>
          <w:p w14:paraId="7AE1AF03" w14:textId="77777777" w:rsidR="009E5347" w:rsidRPr="00170A08" w:rsidRDefault="009E5347" w:rsidP="004C4FBA">
            <w:pPr>
              <w:pStyle w:val="TAH"/>
            </w:pPr>
            <w:r w:rsidRPr="00170A08">
              <w:t>codes</w:t>
            </w:r>
          </w:p>
        </w:tc>
        <w:tc>
          <w:tcPr>
            <w:tcW w:w="2647" w:type="pct"/>
            <w:tcBorders>
              <w:top w:val="single" w:sz="4" w:space="0" w:color="auto"/>
              <w:left w:val="single" w:sz="4" w:space="0" w:color="auto"/>
              <w:bottom w:val="single" w:sz="4" w:space="0" w:color="auto"/>
              <w:right w:val="single" w:sz="4" w:space="0" w:color="auto"/>
            </w:tcBorders>
            <w:shd w:val="clear" w:color="auto" w:fill="C0C0C0"/>
            <w:vAlign w:val="center"/>
          </w:tcPr>
          <w:p w14:paraId="3F040000" w14:textId="77777777" w:rsidR="009E5347" w:rsidRPr="00170A08" w:rsidRDefault="009E5347" w:rsidP="004C4FBA">
            <w:pPr>
              <w:pStyle w:val="TAH"/>
            </w:pPr>
            <w:r w:rsidRPr="00170A08">
              <w:t>Description</w:t>
            </w:r>
          </w:p>
        </w:tc>
      </w:tr>
      <w:tr w:rsidR="009E5347" w:rsidRPr="00170A08" w14:paraId="45A8B90B"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427FFDD1" w14:textId="77777777" w:rsidR="009E5347" w:rsidRPr="00170A08" w:rsidRDefault="009E5347" w:rsidP="004C4FBA">
            <w:pPr>
              <w:pStyle w:val="TAL"/>
            </w:pPr>
            <w:r w:rsidRPr="00170A08">
              <w:t>n/a</w:t>
            </w:r>
          </w:p>
        </w:tc>
        <w:tc>
          <w:tcPr>
            <w:tcW w:w="225" w:type="pct"/>
            <w:tcBorders>
              <w:top w:val="single" w:sz="4" w:space="0" w:color="auto"/>
              <w:left w:val="single" w:sz="6" w:space="0" w:color="000000"/>
              <w:bottom w:val="single" w:sz="6" w:space="0" w:color="000000"/>
              <w:right w:val="single" w:sz="6" w:space="0" w:color="000000"/>
            </w:tcBorders>
            <w:vAlign w:val="center"/>
          </w:tcPr>
          <w:p w14:paraId="43390BEC" w14:textId="77777777" w:rsidR="009E5347" w:rsidRPr="00170A08" w:rsidRDefault="009E5347" w:rsidP="004C4FBA">
            <w:pPr>
              <w:pStyle w:val="TAC"/>
            </w:pPr>
          </w:p>
        </w:tc>
        <w:tc>
          <w:tcPr>
            <w:tcW w:w="568" w:type="pct"/>
            <w:tcBorders>
              <w:top w:val="single" w:sz="4" w:space="0" w:color="auto"/>
              <w:left w:val="single" w:sz="6" w:space="0" w:color="000000"/>
              <w:bottom w:val="single" w:sz="6" w:space="0" w:color="000000"/>
              <w:right w:val="single" w:sz="6" w:space="0" w:color="000000"/>
            </w:tcBorders>
            <w:vAlign w:val="center"/>
          </w:tcPr>
          <w:p w14:paraId="7E8B4422" w14:textId="77777777" w:rsidR="009E5347" w:rsidRPr="00170A08" w:rsidRDefault="009E5347" w:rsidP="004C4FBA">
            <w:pPr>
              <w:pStyle w:val="TAL"/>
            </w:pPr>
          </w:p>
        </w:tc>
        <w:tc>
          <w:tcPr>
            <w:tcW w:w="735" w:type="pct"/>
            <w:tcBorders>
              <w:top w:val="single" w:sz="4" w:space="0" w:color="auto"/>
              <w:left w:val="single" w:sz="6" w:space="0" w:color="000000"/>
              <w:bottom w:val="single" w:sz="6" w:space="0" w:color="000000"/>
              <w:right w:val="single" w:sz="6" w:space="0" w:color="000000"/>
            </w:tcBorders>
            <w:vAlign w:val="center"/>
          </w:tcPr>
          <w:p w14:paraId="3FC1BFAB" w14:textId="77777777" w:rsidR="009E5347" w:rsidRPr="00170A08" w:rsidRDefault="009E5347" w:rsidP="004C4FBA">
            <w:pPr>
              <w:pStyle w:val="TAL"/>
            </w:pPr>
            <w:r w:rsidRPr="00170A08">
              <w:t>204 No Content</w:t>
            </w:r>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p w14:paraId="06E2CB95" w14:textId="77777777" w:rsidR="009E5347" w:rsidRPr="00170A08" w:rsidRDefault="009E5347" w:rsidP="004C4FBA">
            <w:pPr>
              <w:pStyle w:val="TAL"/>
            </w:pPr>
            <w:r w:rsidRPr="00170A08">
              <w:t>Successful case. The selected target EAS information is successfully received.</w:t>
            </w:r>
          </w:p>
        </w:tc>
      </w:tr>
      <w:tr w:rsidR="009E5347" w:rsidRPr="00170A08" w14:paraId="347D0A0A"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74CFB163" w14:textId="77777777" w:rsidR="009E5347" w:rsidRPr="00170A08" w:rsidRDefault="009E5347" w:rsidP="004C4FBA">
            <w:pPr>
              <w:pStyle w:val="TAL"/>
            </w:pPr>
            <w:r w:rsidRPr="00170A08">
              <w:t>n/a</w:t>
            </w:r>
          </w:p>
        </w:tc>
        <w:tc>
          <w:tcPr>
            <w:tcW w:w="225" w:type="pct"/>
            <w:tcBorders>
              <w:top w:val="single" w:sz="4" w:space="0" w:color="auto"/>
              <w:left w:val="single" w:sz="6" w:space="0" w:color="000000"/>
              <w:bottom w:val="single" w:sz="6" w:space="0" w:color="000000"/>
              <w:right w:val="single" w:sz="6" w:space="0" w:color="000000"/>
            </w:tcBorders>
            <w:vAlign w:val="center"/>
          </w:tcPr>
          <w:p w14:paraId="5ED50D5D" w14:textId="77777777" w:rsidR="009E5347" w:rsidRPr="00170A08" w:rsidRDefault="009E5347" w:rsidP="004C4FBA">
            <w:pPr>
              <w:pStyle w:val="TAC"/>
            </w:pPr>
          </w:p>
        </w:tc>
        <w:tc>
          <w:tcPr>
            <w:tcW w:w="568" w:type="pct"/>
            <w:tcBorders>
              <w:top w:val="single" w:sz="4" w:space="0" w:color="auto"/>
              <w:left w:val="single" w:sz="6" w:space="0" w:color="000000"/>
              <w:bottom w:val="single" w:sz="6" w:space="0" w:color="000000"/>
              <w:right w:val="single" w:sz="6" w:space="0" w:color="000000"/>
            </w:tcBorders>
            <w:vAlign w:val="center"/>
          </w:tcPr>
          <w:p w14:paraId="2E6E7FEE" w14:textId="77777777" w:rsidR="009E5347" w:rsidRPr="00170A08" w:rsidRDefault="009E5347" w:rsidP="004C4FBA">
            <w:pPr>
              <w:pStyle w:val="TAL"/>
            </w:pPr>
          </w:p>
        </w:tc>
        <w:tc>
          <w:tcPr>
            <w:tcW w:w="735" w:type="pct"/>
            <w:tcBorders>
              <w:top w:val="single" w:sz="4" w:space="0" w:color="auto"/>
              <w:left w:val="single" w:sz="6" w:space="0" w:color="000000"/>
              <w:bottom w:val="single" w:sz="6" w:space="0" w:color="000000"/>
              <w:right w:val="single" w:sz="6" w:space="0" w:color="000000"/>
            </w:tcBorders>
            <w:vAlign w:val="center"/>
          </w:tcPr>
          <w:p w14:paraId="602E8A73" w14:textId="77777777" w:rsidR="009E5347" w:rsidRPr="00170A08" w:rsidRDefault="009E5347" w:rsidP="004C4FBA">
            <w:pPr>
              <w:pStyle w:val="TAL"/>
            </w:pPr>
            <w:r w:rsidRPr="00170A08">
              <w:t>307 Temporary Redirect</w:t>
            </w:r>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p w14:paraId="7482586F" w14:textId="77777777" w:rsidR="009E5347" w:rsidRPr="00170A08" w:rsidRDefault="009E5347" w:rsidP="004C4FBA">
            <w:pPr>
              <w:pStyle w:val="TAL"/>
            </w:pPr>
            <w:r w:rsidRPr="00170A08">
              <w:t>Temporary redirection. The response shall include a Location header field containing an alternative target URI located in an alternative EES.</w:t>
            </w:r>
          </w:p>
          <w:p w14:paraId="4787816D" w14:textId="77777777" w:rsidR="009E5347" w:rsidRPr="00170A08" w:rsidRDefault="009E5347" w:rsidP="004C4FBA">
            <w:pPr>
              <w:pStyle w:val="TAL"/>
            </w:pPr>
            <w:r w:rsidRPr="00170A08">
              <w:t>Redirection handling is described in clause 5.2.10 of 3GPP TS 29.122 [2].</w:t>
            </w:r>
          </w:p>
        </w:tc>
      </w:tr>
      <w:tr w:rsidR="009E5347" w:rsidRPr="00170A08" w14:paraId="0513250F"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3BF6FA80" w14:textId="77777777" w:rsidR="009E5347" w:rsidRPr="00170A08" w:rsidRDefault="009E5347" w:rsidP="004C4FBA">
            <w:pPr>
              <w:pStyle w:val="TAL"/>
            </w:pPr>
            <w:r w:rsidRPr="00170A08">
              <w:t>n/a</w:t>
            </w:r>
          </w:p>
        </w:tc>
        <w:tc>
          <w:tcPr>
            <w:tcW w:w="225" w:type="pct"/>
            <w:tcBorders>
              <w:top w:val="single" w:sz="4" w:space="0" w:color="auto"/>
              <w:left w:val="single" w:sz="6" w:space="0" w:color="000000"/>
              <w:bottom w:val="single" w:sz="6" w:space="0" w:color="000000"/>
              <w:right w:val="single" w:sz="6" w:space="0" w:color="000000"/>
            </w:tcBorders>
            <w:vAlign w:val="center"/>
          </w:tcPr>
          <w:p w14:paraId="0CF4C450" w14:textId="77777777" w:rsidR="009E5347" w:rsidRPr="00170A08" w:rsidRDefault="009E5347" w:rsidP="004C4FBA">
            <w:pPr>
              <w:pStyle w:val="TAC"/>
            </w:pPr>
          </w:p>
        </w:tc>
        <w:tc>
          <w:tcPr>
            <w:tcW w:w="568" w:type="pct"/>
            <w:tcBorders>
              <w:top w:val="single" w:sz="4" w:space="0" w:color="auto"/>
              <w:left w:val="single" w:sz="6" w:space="0" w:color="000000"/>
              <w:bottom w:val="single" w:sz="6" w:space="0" w:color="000000"/>
              <w:right w:val="single" w:sz="6" w:space="0" w:color="000000"/>
            </w:tcBorders>
            <w:vAlign w:val="center"/>
          </w:tcPr>
          <w:p w14:paraId="251BF34D" w14:textId="77777777" w:rsidR="009E5347" w:rsidRPr="00170A08" w:rsidRDefault="009E5347" w:rsidP="004C4FBA">
            <w:pPr>
              <w:pStyle w:val="TAL"/>
            </w:pPr>
          </w:p>
        </w:tc>
        <w:tc>
          <w:tcPr>
            <w:tcW w:w="735" w:type="pct"/>
            <w:tcBorders>
              <w:top w:val="single" w:sz="4" w:space="0" w:color="auto"/>
              <w:left w:val="single" w:sz="6" w:space="0" w:color="000000"/>
              <w:bottom w:val="single" w:sz="6" w:space="0" w:color="000000"/>
              <w:right w:val="single" w:sz="6" w:space="0" w:color="000000"/>
            </w:tcBorders>
            <w:vAlign w:val="center"/>
          </w:tcPr>
          <w:p w14:paraId="3C519A54" w14:textId="77777777" w:rsidR="009E5347" w:rsidRPr="00170A08" w:rsidRDefault="009E5347" w:rsidP="004C4FBA">
            <w:pPr>
              <w:pStyle w:val="TAL"/>
            </w:pPr>
            <w:r w:rsidRPr="00170A08">
              <w:t>308 Permanent Redirect</w:t>
            </w:r>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p w14:paraId="219A5BB0" w14:textId="77777777" w:rsidR="009E5347" w:rsidRPr="00170A08" w:rsidRDefault="009E5347" w:rsidP="004C4FBA">
            <w:pPr>
              <w:pStyle w:val="TAL"/>
            </w:pPr>
            <w:r w:rsidRPr="00170A08">
              <w:t>Permanent redirection. The response shall include a Location header field containing an alternative target URI located in an alternative EES.</w:t>
            </w:r>
          </w:p>
          <w:p w14:paraId="39BC3A3E" w14:textId="77777777" w:rsidR="009E5347" w:rsidRPr="00170A08" w:rsidRDefault="009E5347" w:rsidP="004C4FBA">
            <w:pPr>
              <w:pStyle w:val="TAL"/>
            </w:pPr>
            <w:r w:rsidRPr="00170A08">
              <w:t>Redirection handling is described in clause 5.2.10 of 3GPP TS 29.122 [2]</w:t>
            </w:r>
          </w:p>
        </w:tc>
      </w:tr>
      <w:tr w:rsidR="009E5347" w:rsidRPr="00170A08" w14:paraId="5FE65826"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4A815D55" w14:textId="77777777" w:rsidR="009E5347" w:rsidRPr="00170A08" w:rsidRDefault="009E5347" w:rsidP="004C4FBA">
            <w:pPr>
              <w:pStyle w:val="TAN"/>
            </w:pPr>
            <w:r w:rsidRPr="00170A08">
              <w:t>NOTE:</w:t>
            </w:r>
            <w:r w:rsidRPr="00170A08">
              <w:rPr>
                <w:noProof/>
              </w:rPr>
              <w:tab/>
              <w:t xml:space="preserve">The mandatory </w:t>
            </w:r>
            <w:r w:rsidRPr="00170A08">
              <w:t>HTTP error status code for the POST method listed in Table 5.2.6-1 of 3GPP TS 29.122 [3] also apply.</w:t>
            </w:r>
          </w:p>
        </w:tc>
      </w:tr>
    </w:tbl>
    <w:p w14:paraId="22D09494" w14:textId="77777777" w:rsidR="009E5347" w:rsidRPr="00170A08" w:rsidRDefault="009E5347" w:rsidP="009E5347"/>
    <w:p w14:paraId="36E0C563" w14:textId="77777777" w:rsidR="009E5347" w:rsidRPr="00170A08" w:rsidRDefault="009E5347" w:rsidP="009E5347">
      <w:pPr>
        <w:pStyle w:val="TH"/>
      </w:pPr>
      <w:r w:rsidRPr="00170A08">
        <w:t>Table 6.5.3.</w:t>
      </w:r>
      <w:r>
        <w:t>4</w:t>
      </w:r>
      <w:r w:rsidRPr="00170A08">
        <w:t>.2-3: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rsidRPr="00170A08" w14:paraId="11018D91" w14:textId="77777777" w:rsidTr="004C4FBA">
        <w:trPr>
          <w:jc w:val="center"/>
        </w:trPr>
        <w:tc>
          <w:tcPr>
            <w:tcW w:w="825" w:type="pct"/>
            <w:shd w:val="clear" w:color="auto" w:fill="C0C0C0"/>
            <w:vAlign w:val="center"/>
          </w:tcPr>
          <w:p w14:paraId="680135B6" w14:textId="77777777" w:rsidR="009E5347" w:rsidRPr="00170A08" w:rsidRDefault="009E5347" w:rsidP="004C4FBA">
            <w:pPr>
              <w:pStyle w:val="TAH"/>
            </w:pPr>
            <w:r w:rsidRPr="00170A08">
              <w:t>Name</w:t>
            </w:r>
          </w:p>
        </w:tc>
        <w:tc>
          <w:tcPr>
            <w:tcW w:w="732" w:type="pct"/>
            <w:shd w:val="clear" w:color="auto" w:fill="C0C0C0"/>
            <w:vAlign w:val="center"/>
          </w:tcPr>
          <w:p w14:paraId="117683A7" w14:textId="77777777" w:rsidR="009E5347" w:rsidRPr="00170A08" w:rsidRDefault="009E5347" w:rsidP="004C4FBA">
            <w:pPr>
              <w:pStyle w:val="TAH"/>
            </w:pPr>
            <w:r w:rsidRPr="00170A08">
              <w:t>Data type</w:t>
            </w:r>
          </w:p>
        </w:tc>
        <w:tc>
          <w:tcPr>
            <w:tcW w:w="217" w:type="pct"/>
            <w:shd w:val="clear" w:color="auto" w:fill="C0C0C0"/>
            <w:vAlign w:val="center"/>
          </w:tcPr>
          <w:p w14:paraId="0AA54CCD" w14:textId="77777777" w:rsidR="009E5347" w:rsidRPr="00170A08" w:rsidRDefault="009E5347" w:rsidP="004C4FBA">
            <w:pPr>
              <w:pStyle w:val="TAH"/>
            </w:pPr>
            <w:r w:rsidRPr="00170A08">
              <w:t>P</w:t>
            </w:r>
          </w:p>
        </w:tc>
        <w:tc>
          <w:tcPr>
            <w:tcW w:w="581" w:type="pct"/>
            <w:shd w:val="clear" w:color="auto" w:fill="C0C0C0"/>
            <w:vAlign w:val="center"/>
          </w:tcPr>
          <w:p w14:paraId="0280119E" w14:textId="77777777" w:rsidR="009E5347" w:rsidRPr="00170A08" w:rsidRDefault="009E5347" w:rsidP="004C4FBA">
            <w:pPr>
              <w:pStyle w:val="TAH"/>
            </w:pPr>
            <w:r w:rsidRPr="00170A08">
              <w:t>Cardinality</w:t>
            </w:r>
          </w:p>
        </w:tc>
        <w:tc>
          <w:tcPr>
            <w:tcW w:w="2645" w:type="pct"/>
            <w:shd w:val="clear" w:color="auto" w:fill="C0C0C0"/>
            <w:vAlign w:val="center"/>
          </w:tcPr>
          <w:p w14:paraId="06309645" w14:textId="77777777" w:rsidR="009E5347" w:rsidRPr="00170A08" w:rsidRDefault="009E5347" w:rsidP="004C4FBA">
            <w:pPr>
              <w:pStyle w:val="TAH"/>
            </w:pPr>
            <w:r w:rsidRPr="00170A08">
              <w:t>Description</w:t>
            </w:r>
          </w:p>
        </w:tc>
      </w:tr>
      <w:tr w:rsidR="009E5347" w:rsidRPr="00170A08" w14:paraId="40221BC4" w14:textId="77777777" w:rsidTr="004C4FBA">
        <w:trPr>
          <w:jc w:val="center"/>
        </w:trPr>
        <w:tc>
          <w:tcPr>
            <w:tcW w:w="825" w:type="pct"/>
            <w:shd w:val="clear" w:color="auto" w:fill="auto"/>
            <w:vAlign w:val="center"/>
          </w:tcPr>
          <w:p w14:paraId="03A0BC80" w14:textId="77777777" w:rsidR="009E5347" w:rsidRPr="00170A08" w:rsidRDefault="009E5347" w:rsidP="004C4FBA">
            <w:pPr>
              <w:pStyle w:val="TAL"/>
            </w:pPr>
            <w:r w:rsidRPr="00170A08">
              <w:t>Location</w:t>
            </w:r>
          </w:p>
        </w:tc>
        <w:tc>
          <w:tcPr>
            <w:tcW w:w="732" w:type="pct"/>
            <w:vAlign w:val="center"/>
          </w:tcPr>
          <w:p w14:paraId="486C3402" w14:textId="77777777" w:rsidR="009E5347" w:rsidRPr="00170A08" w:rsidRDefault="009E5347" w:rsidP="004C4FBA">
            <w:pPr>
              <w:pStyle w:val="TAL"/>
            </w:pPr>
            <w:r w:rsidRPr="00170A08">
              <w:t>string</w:t>
            </w:r>
          </w:p>
        </w:tc>
        <w:tc>
          <w:tcPr>
            <w:tcW w:w="217" w:type="pct"/>
            <w:vAlign w:val="center"/>
          </w:tcPr>
          <w:p w14:paraId="7A140714" w14:textId="77777777" w:rsidR="009E5347" w:rsidRPr="00170A08" w:rsidRDefault="009E5347" w:rsidP="004C4FBA">
            <w:pPr>
              <w:pStyle w:val="TAC"/>
            </w:pPr>
            <w:r w:rsidRPr="00170A08">
              <w:t>M</w:t>
            </w:r>
          </w:p>
        </w:tc>
        <w:tc>
          <w:tcPr>
            <w:tcW w:w="581" w:type="pct"/>
            <w:vAlign w:val="center"/>
          </w:tcPr>
          <w:p w14:paraId="6D608465" w14:textId="77777777" w:rsidR="009E5347" w:rsidRPr="00170A08" w:rsidRDefault="009E5347" w:rsidP="004C4FBA">
            <w:pPr>
              <w:pStyle w:val="TAL"/>
            </w:pPr>
            <w:r w:rsidRPr="00170A08">
              <w:t>1</w:t>
            </w:r>
          </w:p>
        </w:tc>
        <w:tc>
          <w:tcPr>
            <w:tcW w:w="2645" w:type="pct"/>
            <w:shd w:val="clear" w:color="auto" w:fill="auto"/>
            <w:vAlign w:val="center"/>
          </w:tcPr>
          <w:p w14:paraId="2AC419E4" w14:textId="77777777" w:rsidR="009E5347" w:rsidRPr="00170A08" w:rsidRDefault="009E5347" w:rsidP="004C4FBA">
            <w:pPr>
              <w:pStyle w:val="TAL"/>
            </w:pPr>
            <w:r w:rsidRPr="00170A08">
              <w:t>An alternative target URI located in an alternative EES.</w:t>
            </w:r>
          </w:p>
        </w:tc>
      </w:tr>
    </w:tbl>
    <w:p w14:paraId="7790032B" w14:textId="77777777" w:rsidR="009E5347" w:rsidRPr="00170A08" w:rsidRDefault="009E5347" w:rsidP="009E5347"/>
    <w:p w14:paraId="6AD68812" w14:textId="77777777" w:rsidR="009E5347" w:rsidRPr="00170A08" w:rsidRDefault="009E5347" w:rsidP="009E5347">
      <w:pPr>
        <w:pStyle w:val="TH"/>
      </w:pPr>
      <w:r w:rsidRPr="00170A08">
        <w:t>Table 6.5.3.</w:t>
      </w:r>
      <w:r>
        <w:t>4</w:t>
      </w:r>
      <w:r w:rsidRPr="00170A08">
        <w:t>.2-4: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rsidRPr="00170A08" w14:paraId="2585F98A" w14:textId="77777777" w:rsidTr="004C4FBA">
        <w:trPr>
          <w:jc w:val="center"/>
        </w:trPr>
        <w:tc>
          <w:tcPr>
            <w:tcW w:w="825" w:type="pct"/>
            <w:shd w:val="clear" w:color="auto" w:fill="C0C0C0"/>
            <w:vAlign w:val="center"/>
          </w:tcPr>
          <w:p w14:paraId="432F19B1" w14:textId="77777777" w:rsidR="009E5347" w:rsidRPr="00170A08" w:rsidRDefault="009E5347" w:rsidP="004C4FBA">
            <w:pPr>
              <w:pStyle w:val="TAH"/>
            </w:pPr>
            <w:r w:rsidRPr="00170A08">
              <w:t>Name</w:t>
            </w:r>
          </w:p>
        </w:tc>
        <w:tc>
          <w:tcPr>
            <w:tcW w:w="732" w:type="pct"/>
            <w:shd w:val="clear" w:color="auto" w:fill="C0C0C0"/>
            <w:vAlign w:val="center"/>
          </w:tcPr>
          <w:p w14:paraId="00F97E96" w14:textId="77777777" w:rsidR="009E5347" w:rsidRPr="00170A08" w:rsidRDefault="009E5347" w:rsidP="004C4FBA">
            <w:pPr>
              <w:pStyle w:val="TAH"/>
            </w:pPr>
            <w:r w:rsidRPr="00170A08">
              <w:t>Data type</w:t>
            </w:r>
          </w:p>
        </w:tc>
        <w:tc>
          <w:tcPr>
            <w:tcW w:w="217" w:type="pct"/>
            <w:shd w:val="clear" w:color="auto" w:fill="C0C0C0"/>
            <w:vAlign w:val="center"/>
          </w:tcPr>
          <w:p w14:paraId="7E79E774" w14:textId="77777777" w:rsidR="009E5347" w:rsidRPr="00170A08" w:rsidRDefault="009E5347" w:rsidP="004C4FBA">
            <w:pPr>
              <w:pStyle w:val="TAH"/>
            </w:pPr>
            <w:r w:rsidRPr="00170A08">
              <w:t>P</w:t>
            </w:r>
          </w:p>
        </w:tc>
        <w:tc>
          <w:tcPr>
            <w:tcW w:w="581" w:type="pct"/>
            <w:shd w:val="clear" w:color="auto" w:fill="C0C0C0"/>
            <w:vAlign w:val="center"/>
          </w:tcPr>
          <w:p w14:paraId="25B1385E" w14:textId="77777777" w:rsidR="009E5347" w:rsidRPr="00170A08" w:rsidRDefault="009E5347" w:rsidP="004C4FBA">
            <w:pPr>
              <w:pStyle w:val="TAH"/>
            </w:pPr>
            <w:r w:rsidRPr="00170A08">
              <w:t>Cardinality</w:t>
            </w:r>
          </w:p>
        </w:tc>
        <w:tc>
          <w:tcPr>
            <w:tcW w:w="2645" w:type="pct"/>
            <w:shd w:val="clear" w:color="auto" w:fill="C0C0C0"/>
            <w:vAlign w:val="center"/>
          </w:tcPr>
          <w:p w14:paraId="1ACC2A78" w14:textId="77777777" w:rsidR="009E5347" w:rsidRPr="00170A08" w:rsidRDefault="009E5347" w:rsidP="004C4FBA">
            <w:pPr>
              <w:pStyle w:val="TAH"/>
            </w:pPr>
            <w:r w:rsidRPr="00170A08">
              <w:t>Description</w:t>
            </w:r>
          </w:p>
        </w:tc>
      </w:tr>
      <w:tr w:rsidR="009E5347" w14:paraId="14490489" w14:textId="77777777" w:rsidTr="004C4FBA">
        <w:trPr>
          <w:jc w:val="center"/>
        </w:trPr>
        <w:tc>
          <w:tcPr>
            <w:tcW w:w="825" w:type="pct"/>
            <w:shd w:val="clear" w:color="auto" w:fill="auto"/>
            <w:vAlign w:val="center"/>
          </w:tcPr>
          <w:p w14:paraId="1FC2E299" w14:textId="77777777" w:rsidR="009E5347" w:rsidRPr="00170A08" w:rsidRDefault="009E5347" w:rsidP="004C4FBA">
            <w:pPr>
              <w:pStyle w:val="TAL"/>
            </w:pPr>
            <w:r w:rsidRPr="00170A08">
              <w:t>Location</w:t>
            </w:r>
          </w:p>
        </w:tc>
        <w:tc>
          <w:tcPr>
            <w:tcW w:w="732" w:type="pct"/>
            <w:vAlign w:val="center"/>
          </w:tcPr>
          <w:p w14:paraId="127BDBA8" w14:textId="77777777" w:rsidR="009E5347" w:rsidRPr="00170A08" w:rsidRDefault="009E5347" w:rsidP="004C4FBA">
            <w:pPr>
              <w:pStyle w:val="TAL"/>
            </w:pPr>
            <w:r w:rsidRPr="00170A08">
              <w:t>string</w:t>
            </w:r>
          </w:p>
        </w:tc>
        <w:tc>
          <w:tcPr>
            <w:tcW w:w="217" w:type="pct"/>
            <w:vAlign w:val="center"/>
          </w:tcPr>
          <w:p w14:paraId="34A667DE" w14:textId="77777777" w:rsidR="009E5347" w:rsidRPr="00170A08" w:rsidRDefault="009E5347" w:rsidP="004C4FBA">
            <w:pPr>
              <w:pStyle w:val="TAC"/>
            </w:pPr>
            <w:r w:rsidRPr="00170A08">
              <w:t>M</w:t>
            </w:r>
          </w:p>
        </w:tc>
        <w:tc>
          <w:tcPr>
            <w:tcW w:w="581" w:type="pct"/>
            <w:vAlign w:val="center"/>
          </w:tcPr>
          <w:p w14:paraId="6EEB6D16" w14:textId="77777777" w:rsidR="009E5347" w:rsidRPr="00170A08" w:rsidRDefault="009E5347" w:rsidP="004C4FBA">
            <w:pPr>
              <w:pStyle w:val="TAL"/>
            </w:pPr>
            <w:r w:rsidRPr="00170A08">
              <w:t>1</w:t>
            </w:r>
          </w:p>
        </w:tc>
        <w:tc>
          <w:tcPr>
            <w:tcW w:w="2645" w:type="pct"/>
            <w:shd w:val="clear" w:color="auto" w:fill="auto"/>
            <w:vAlign w:val="center"/>
          </w:tcPr>
          <w:p w14:paraId="58C4E318" w14:textId="77777777" w:rsidR="009E5347" w:rsidRDefault="009E5347" w:rsidP="004C4FBA">
            <w:pPr>
              <w:pStyle w:val="TAL"/>
            </w:pPr>
            <w:r w:rsidRPr="00170A08">
              <w:t>An alternative target URI located in an alternative EES.</w:t>
            </w:r>
          </w:p>
        </w:tc>
      </w:tr>
    </w:tbl>
    <w:p w14:paraId="503FB610" w14:textId="77777777" w:rsidR="009E5347" w:rsidRDefault="009E5347" w:rsidP="009E5347"/>
    <w:p w14:paraId="373869CA" w14:textId="77777777" w:rsidR="009E5347" w:rsidRDefault="009E5347" w:rsidP="009E5347">
      <w:pPr>
        <w:pStyle w:val="Heading3"/>
      </w:pPr>
      <w:bookmarkStart w:id="2241" w:name="_Toc101529417"/>
      <w:bookmarkStart w:id="2242" w:name="_Toc114864251"/>
      <w:bookmarkStart w:id="2243" w:name="_Toc199328500"/>
      <w:r>
        <w:t>6.5.4</w:t>
      </w:r>
      <w:r>
        <w:tab/>
        <w:t>Notifications</w:t>
      </w:r>
      <w:bookmarkEnd w:id="2231"/>
      <w:bookmarkEnd w:id="2241"/>
      <w:bookmarkEnd w:id="2242"/>
      <w:bookmarkEnd w:id="2243"/>
    </w:p>
    <w:p w14:paraId="0A3F4C65" w14:textId="77777777" w:rsidR="009E5347" w:rsidRPr="00405863" w:rsidRDefault="009E5347" w:rsidP="009E5347">
      <w:r>
        <w:t>None</w:t>
      </w:r>
    </w:p>
    <w:p w14:paraId="39626248" w14:textId="77777777" w:rsidR="009E5347" w:rsidRDefault="009E5347" w:rsidP="009E5347">
      <w:pPr>
        <w:pStyle w:val="Heading3"/>
      </w:pPr>
      <w:bookmarkStart w:id="2244" w:name="_Toc73530469"/>
      <w:bookmarkStart w:id="2245" w:name="_Toc101529418"/>
      <w:bookmarkStart w:id="2246" w:name="_Toc114864252"/>
      <w:bookmarkStart w:id="2247" w:name="_Toc199328501"/>
      <w:r>
        <w:t>6.5.5</w:t>
      </w:r>
      <w:r>
        <w:tab/>
        <w:t>Data Model</w:t>
      </w:r>
      <w:bookmarkEnd w:id="2244"/>
      <w:bookmarkEnd w:id="2245"/>
      <w:bookmarkEnd w:id="2246"/>
      <w:bookmarkEnd w:id="2247"/>
    </w:p>
    <w:p w14:paraId="0E6148B7" w14:textId="77777777" w:rsidR="009E5347" w:rsidRDefault="009E5347" w:rsidP="009E5347">
      <w:pPr>
        <w:pStyle w:val="Heading4"/>
        <w:rPr>
          <w:lang w:eastAsia="zh-CN"/>
        </w:rPr>
      </w:pPr>
      <w:bookmarkStart w:id="2248" w:name="_Toc73530470"/>
      <w:bookmarkStart w:id="2249" w:name="_Toc101529419"/>
      <w:bookmarkStart w:id="2250" w:name="_Toc114864253"/>
      <w:bookmarkStart w:id="2251" w:name="_Toc199328502"/>
      <w:r>
        <w:rPr>
          <w:lang w:eastAsia="zh-CN"/>
        </w:rPr>
        <w:t>6.5.5.1</w:t>
      </w:r>
      <w:r>
        <w:rPr>
          <w:lang w:eastAsia="zh-CN"/>
        </w:rPr>
        <w:tab/>
        <w:t>General</w:t>
      </w:r>
      <w:bookmarkEnd w:id="2248"/>
      <w:bookmarkEnd w:id="2249"/>
      <w:bookmarkEnd w:id="2250"/>
      <w:bookmarkEnd w:id="2251"/>
    </w:p>
    <w:p w14:paraId="452F3ED1" w14:textId="77777777" w:rsidR="009E5347" w:rsidRDefault="009E5347" w:rsidP="009E5347">
      <w:pPr>
        <w:rPr>
          <w:lang w:eastAsia="zh-CN"/>
        </w:rPr>
      </w:pPr>
      <w:r>
        <w:rPr>
          <w:lang w:eastAsia="zh-CN"/>
        </w:rPr>
        <w:t xml:space="preserve">This clause specifies the application data model supported by the </w:t>
      </w:r>
      <w:r w:rsidRPr="00405863">
        <w:rPr>
          <w:lang w:eastAsia="zh-CN"/>
        </w:rPr>
        <w:t>Eees</w:t>
      </w:r>
      <w:r>
        <w:rPr>
          <w:lang w:eastAsia="zh-CN"/>
        </w:rPr>
        <w:t>_</w:t>
      </w:r>
      <w:r w:rsidRPr="00405863">
        <w:rPr>
          <w:lang w:eastAsia="zh-CN"/>
        </w:rPr>
        <w:t xml:space="preserve">AppContextRelocation </w:t>
      </w:r>
      <w:r>
        <w:rPr>
          <w:lang w:eastAsia="zh-CN"/>
        </w:rPr>
        <w:t>API.</w:t>
      </w:r>
    </w:p>
    <w:p w14:paraId="4089A374" w14:textId="77777777" w:rsidR="009E5347" w:rsidRDefault="009E5347" w:rsidP="009E5347">
      <w:r>
        <w:t xml:space="preserve">Table 6.5.5.1-1 specifies the data types defined </w:t>
      </w:r>
      <w:r w:rsidRPr="00FF31D1">
        <w:t xml:space="preserve">specifically </w:t>
      </w:r>
      <w:r>
        <w:t xml:space="preserve">for the </w:t>
      </w:r>
      <w:r w:rsidRPr="00405863">
        <w:rPr>
          <w:lang w:val="en-US"/>
        </w:rPr>
        <w:t>Eees_AppContextRelocation</w:t>
      </w:r>
      <w:r w:rsidRPr="00FF31D1">
        <w:t xml:space="preserve"> API</w:t>
      </w:r>
      <w:r>
        <w:t xml:space="preserve"> service.</w:t>
      </w:r>
    </w:p>
    <w:p w14:paraId="7B507693" w14:textId="77777777" w:rsidR="009E5347" w:rsidRDefault="009E5347" w:rsidP="009E5347">
      <w:pPr>
        <w:pStyle w:val="TH"/>
      </w:pPr>
      <w:r>
        <w:t xml:space="preserve">Table 6.5.5.1-1: </w:t>
      </w:r>
      <w:r w:rsidRPr="00405863">
        <w:rPr>
          <w:lang w:val="en-US"/>
        </w:rPr>
        <w:t>Eees_AppContextRelocation</w:t>
      </w:r>
      <w:r>
        <w:t xml:space="preserve">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E5347" w14:paraId="16A5E74B"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58E1D2A6" w14:textId="77777777" w:rsidR="009E5347" w:rsidRDefault="009E5347" w:rsidP="004C4FBA">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A5AFDD9" w14:textId="77777777" w:rsidR="009E5347" w:rsidRDefault="009E5347" w:rsidP="004C4FBA">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3FC95BFA" w14:textId="77777777" w:rsidR="009E5347" w:rsidRDefault="009E5347" w:rsidP="004C4FBA">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2ADA601C" w14:textId="77777777" w:rsidR="009E5347" w:rsidRDefault="009E5347" w:rsidP="004C4FBA">
            <w:pPr>
              <w:pStyle w:val="TAH"/>
            </w:pPr>
            <w:r>
              <w:t>Applicability</w:t>
            </w:r>
          </w:p>
        </w:tc>
      </w:tr>
      <w:tr w:rsidR="009E5347" w14:paraId="66B60475"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vAlign w:val="center"/>
          </w:tcPr>
          <w:p w14:paraId="75A6E8E8" w14:textId="77777777" w:rsidR="009E5347" w:rsidRPr="005E4FD0" w:rsidRDefault="009E5347" w:rsidP="004C4FBA">
            <w:pPr>
              <w:pStyle w:val="TAL"/>
            </w:pPr>
            <w:r w:rsidRPr="005E4FD0">
              <w:t>AcrDecReq</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14:paraId="1F42031F" w14:textId="77777777" w:rsidR="009E5347" w:rsidRDefault="009E5347" w:rsidP="004C4FBA">
            <w:pPr>
              <w:pStyle w:val="TAL"/>
            </w:pPr>
            <w:r w:rsidRPr="00437862">
              <w:t>6.5.5.2.</w:t>
            </w:r>
            <w:r>
              <w:t>4</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427E7309" w14:textId="77777777" w:rsidR="009E5347" w:rsidRDefault="009E5347" w:rsidP="004C4FBA">
            <w:pPr>
              <w:pStyle w:val="TAL"/>
            </w:pP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080FF1A5" w14:textId="77777777" w:rsidR="009E5347" w:rsidRDefault="009E5347" w:rsidP="004C4FBA">
            <w:pPr>
              <w:pStyle w:val="TAL"/>
            </w:pPr>
          </w:p>
        </w:tc>
      </w:tr>
      <w:tr w:rsidR="009E5347" w14:paraId="4B45AD4A"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vAlign w:val="center"/>
          </w:tcPr>
          <w:p w14:paraId="6FD5DB36" w14:textId="77777777" w:rsidR="009E5347" w:rsidRDefault="009E5347" w:rsidP="004C4FBA">
            <w:pPr>
              <w:pStyle w:val="TAL"/>
            </w:pPr>
            <w:r>
              <w:t>AcrDetermReq</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14:paraId="7A47973B" w14:textId="77777777" w:rsidR="009E5347" w:rsidRDefault="009E5347" w:rsidP="004C4FBA">
            <w:pPr>
              <w:pStyle w:val="TAL"/>
            </w:pPr>
            <w:r>
              <w:t>6.5.5.2.2</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2781B2F0" w14:textId="77777777" w:rsidR="009E5347" w:rsidRDefault="009E5347" w:rsidP="004C4FBA">
            <w:pPr>
              <w:pStyle w:val="TAL"/>
            </w:pP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35BA6872" w14:textId="77777777" w:rsidR="009E5347" w:rsidRDefault="009E5347" w:rsidP="004C4FBA">
            <w:pPr>
              <w:pStyle w:val="TAL"/>
            </w:pPr>
          </w:p>
        </w:tc>
      </w:tr>
      <w:tr w:rsidR="009E5347" w14:paraId="318795A0"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4B15BB7C" w14:textId="77777777" w:rsidR="009E5347" w:rsidRDefault="009E5347" w:rsidP="004C4FBA">
            <w:pPr>
              <w:pStyle w:val="TAL"/>
            </w:pPr>
            <w:r>
              <w:t>AcrInitReq</w:t>
            </w:r>
          </w:p>
        </w:tc>
        <w:tc>
          <w:tcPr>
            <w:tcW w:w="1297" w:type="dxa"/>
            <w:tcBorders>
              <w:top w:val="single" w:sz="4" w:space="0" w:color="auto"/>
              <w:left w:val="single" w:sz="4" w:space="0" w:color="auto"/>
              <w:bottom w:val="single" w:sz="4" w:space="0" w:color="auto"/>
              <w:right w:val="single" w:sz="4" w:space="0" w:color="auto"/>
            </w:tcBorders>
          </w:tcPr>
          <w:p w14:paraId="1BC66874" w14:textId="77777777" w:rsidR="009E5347" w:rsidRDefault="009E5347" w:rsidP="004C4FBA">
            <w:pPr>
              <w:pStyle w:val="TAL"/>
            </w:pPr>
            <w:r>
              <w:t>6.5.5.2.3</w:t>
            </w:r>
          </w:p>
        </w:tc>
        <w:tc>
          <w:tcPr>
            <w:tcW w:w="2887" w:type="dxa"/>
            <w:tcBorders>
              <w:top w:val="single" w:sz="4" w:space="0" w:color="auto"/>
              <w:left w:val="single" w:sz="4" w:space="0" w:color="auto"/>
              <w:bottom w:val="single" w:sz="4" w:space="0" w:color="auto"/>
              <w:right w:val="single" w:sz="4" w:space="0" w:color="auto"/>
            </w:tcBorders>
          </w:tcPr>
          <w:p w14:paraId="25A1ECE7"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00A2DB0" w14:textId="77777777" w:rsidR="009E5347" w:rsidRDefault="009E5347" w:rsidP="004C4FBA">
            <w:pPr>
              <w:pStyle w:val="TAL"/>
              <w:rPr>
                <w:rFonts w:cs="Arial"/>
                <w:szCs w:val="18"/>
              </w:rPr>
            </w:pPr>
          </w:p>
        </w:tc>
      </w:tr>
      <w:tr w:rsidR="009E5347" w14:paraId="5118E9AE"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3983E90D" w14:textId="77777777" w:rsidR="009E5347" w:rsidRDefault="009E5347" w:rsidP="004C4FBA">
            <w:pPr>
              <w:pStyle w:val="TAL"/>
            </w:pPr>
            <w:r>
              <w:t>EecCtxtReloc</w:t>
            </w:r>
          </w:p>
        </w:tc>
        <w:tc>
          <w:tcPr>
            <w:tcW w:w="1297" w:type="dxa"/>
            <w:tcBorders>
              <w:top w:val="single" w:sz="4" w:space="0" w:color="auto"/>
              <w:left w:val="single" w:sz="4" w:space="0" w:color="auto"/>
              <w:bottom w:val="single" w:sz="4" w:space="0" w:color="auto"/>
              <w:right w:val="single" w:sz="4" w:space="0" w:color="auto"/>
            </w:tcBorders>
          </w:tcPr>
          <w:p w14:paraId="14906DF8" w14:textId="77777777" w:rsidR="009E5347" w:rsidRDefault="009E5347" w:rsidP="004C4FBA">
            <w:pPr>
              <w:pStyle w:val="TAL"/>
            </w:pPr>
            <w:r>
              <w:t>6.5.5.2.5</w:t>
            </w:r>
          </w:p>
        </w:tc>
        <w:tc>
          <w:tcPr>
            <w:tcW w:w="2887" w:type="dxa"/>
            <w:tcBorders>
              <w:top w:val="single" w:sz="4" w:space="0" w:color="auto"/>
              <w:left w:val="single" w:sz="4" w:space="0" w:color="auto"/>
              <w:bottom w:val="single" w:sz="4" w:space="0" w:color="auto"/>
              <w:right w:val="single" w:sz="4" w:space="0" w:color="auto"/>
            </w:tcBorders>
          </w:tcPr>
          <w:p w14:paraId="03D77932"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C512C2E" w14:textId="77777777" w:rsidR="009E5347" w:rsidRDefault="009E5347" w:rsidP="004C4FBA">
            <w:pPr>
              <w:pStyle w:val="TAL"/>
              <w:rPr>
                <w:rFonts w:cs="Arial"/>
                <w:szCs w:val="18"/>
              </w:rPr>
            </w:pPr>
          </w:p>
        </w:tc>
      </w:tr>
    </w:tbl>
    <w:p w14:paraId="43C9938C" w14:textId="77777777" w:rsidR="009E5347" w:rsidRDefault="009E5347" w:rsidP="009E5347"/>
    <w:p w14:paraId="272E4BCF" w14:textId="77777777" w:rsidR="009E5347" w:rsidRDefault="009E5347" w:rsidP="009E5347">
      <w:r>
        <w:t xml:space="preserve">Table 6.5.5.1-2 specifies data types re-used by the </w:t>
      </w:r>
      <w:r w:rsidRPr="00405863">
        <w:rPr>
          <w:lang w:val="en-US"/>
        </w:rPr>
        <w:t>Eees_AppContextRelocation</w:t>
      </w:r>
      <w:r>
        <w:t xml:space="preserve"> API service from other specifications, including a reference to their respective specifications and when needed, a short description of their use within the </w:t>
      </w:r>
      <w:r w:rsidRPr="00405863">
        <w:rPr>
          <w:lang w:val="en-US"/>
        </w:rPr>
        <w:t>Eees_AppContextRelocation</w:t>
      </w:r>
      <w:r>
        <w:t xml:space="preserve">. </w:t>
      </w:r>
    </w:p>
    <w:p w14:paraId="361F17E5" w14:textId="77777777" w:rsidR="009E5347" w:rsidRDefault="009E5347" w:rsidP="009E5347">
      <w:pPr>
        <w:pStyle w:val="TH"/>
      </w:pPr>
      <w:r>
        <w:lastRenderedPageBreak/>
        <w:t>Table 6.5.5.1-2: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9E5347" w14:paraId="1644ADF0" w14:textId="77777777" w:rsidTr="004C4FBA">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61E481E8" w14:textId="77777777" w:rsidR="009E5347" w:rsidRDefault="009E5347" w:rsidP="004C4FBA">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165899B2" w14:textId="77777777" w:rsidR="009E5347" w:rsidRDefault="009E5347" w:rsidP="004C4FBA">
            <w:pPr>
              <w:pStyle w:val="TAH"/>
            </w:pPr>
            <w: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hideMark/>
          </w:tcPr>
          <w:p w14:paraId="600CF12B" w14:textId="77777777" w:rsidR="009E5347" w:rsidRDefault="009E5347" w:rsidP="004C4FBA">
            <w:pPr>
              <w:pStyle w:val="TAH"/>
            </w:pPr>
            <w: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14:paraId="6B8CDE9A" w14:textId="77777777" w:rsidR="009E5347" w:rsidRDefault="009E5347" w:rsidP="004C4FBA">
            <w:pPr>
              <w:pStyle w:val="TAH"/>
            </w:pPr>
            <w:r>
              <w:t>Applicability</w:t>
            </w:r>
          </w:p>
        </w:tc>
      </w:tr>
      <w:tr w:rsidR="009E5347" w14:paraId="066A784F" w14:textId="77777777" w:rsidTr="004C4FBA">
        <w:trPr>
          <w:jc w:val="center"/>
        </w:trPr>
        <w:tc>
          <w:tcPr>
            <w:tcW w:w="1927" w:type="dxa"/>
            <w:tcBorders>
              <w:top w:val="single" w:sz="4" w:space="0" w:color="auto"/>
              <w:left w:val="single" w:sz="4" w:space="0" w:color="auto"/>
              <w:bottom w:val="single" w:sz="4" w:space="0" w:color="auto"/>
              <w:right w:val="single" w:sz="4" w:space="0" w:color="auto"/>
            </w:tcBorders>
            <w:shd w:val="clear" w:color="auto" w:fill="auto"/>
            <w:vAlign w:val="center"/>
          </w:tcPr>
          <w:p w14:paraId="63D18A8E" w14:textId="77777777" w:rsidR="009E5347" w:rsidRDefault="009E5347" w:rsidP="004C4FBA">
            <w:pPr>
              <w:pStyle w:val="TAL"/>
              <w:rPr>
                <w:lang w:eastAsia="zh-CN"/>
              </w:rPr>
            </w:pPr>
            <w:r>
              <w:rPr>
                <w:lang w:eastAsia="zh-CN"/>
              </w:rPr>
              <w:t>RouteToLocation</w:t>
            </w:r>
          </w:p>
        </w:tc>
        <w:tc>
          <w:tcPr>
            <w:tcW w:w="1848" w:type="dxa"/>
            <w:tcBorders>
              <w:top w:val="single" w:sz="4" w:space="0" w:color="auto"/>
              <w:left w:val="single" w:sz="4" w:space="0" w:color="auto"/>
              <w:bottom w:val="single" w:sz="4" w:space="0" w:color="auto"/>
              <w:right w:val="single" w:sz="4" w:space="0" w:color="auto"/>
            </w:tcBorders>
            <w:shd w:val="clear" w:color="auto" w:fill="auto"/>
            <w:vAlign w:val="center"/>
          </w:tcPr>
          <w:p w14:paraId="78BD5687" w14:textId="77777777" w:rsidR="009E5347" w:rsidRDefault="009E5347" w:rsidP="004C4FBA">
            <w:pPr>
              <w:pStyle w:val="TAL"/>
              <w:rPr>
                <w:lang w:eastAsia="zh-CN"/>
              </w:rPr>
            </w:pPr>
            <w:r w:rsidRPr="00873D99">
              <w:rPr>
                <w:lang w:eastAsia="zh-CN"/>
              </w:rPr>
              <w:t>3GPP TS 29.571 [</w:t>
            </w:r>
            <w:r>
              <w:rPr>
                <w:lang w:eastAsia="zh-CN"/>
              </w:rPr>
              <w:t>5</w:t>
            </w:r>
            <w:r w:rsidRPr="00873D99">
              <w:rPr>
                <w:lang w:eastAsia="zh-CN"/>
              </w:rPr>
              <w:t>]</w:t>
            </w:r>
          </w:p>
        </w:tc>
        <w:tc>
          <w:tcPr>
            <w:tcW w:w="3137" w:type="dxa"/>
            <w:tcBorders>
              <w:top w:val="single" w:sz="4" w:space="0" w:color="auto"/>
              <w:left w:val="single" w:sz="4" w:space="0" w:color="auto"/>
              <w:bottom w:val="single" w:sz="4" w:space="0" w:color="auto"/>
              <w:right w:val="single" w:sz="4" w:space="0" w:color="auto"/>
            </w:tcBorders>
            <w:shd w:val="clear" w:color="auto" w:fill="auto"/>
            <w:vAlign w:val="center"/>
          </w:tcPr>
          <w:p w14:paraId="12AD7D4B" w14:textId="77777777" w:rsidR="009E5347" w:rsidRDefault="009E5347" w:rsidP="004C4FBA">
            <w:pPr>
              <w:pStyle w:val="TAL"/>
              <w:rPr>
                <w:lang w:eastAsia="zh-CN"/>
              </w:rPr>
            </w:pPr>
            <w:r w:rsidRPr="00387CBB">
              <w:rPr>
                <w:lang w:eastAsia="zh-CN"/>
              </w:rPr>
              <w:t>Represent the N6 traffic routing information and/or routing profile ID for a DNAI.</w:t>
            </w:r>
          </w:p>
        </w:tc>
        <w:tc>
          <w:tcPr>
            <w:tcW w:w="2865" w:type="dxa"/>
            <w:tcBorders>
              <w:top w:val="single" w:sz="4" w:space="0" w:color="auto"/>
              <w:left w:val="single" w:sz="4" w:space="0" w:color="auto"/>
              <w:bottom w:val="single" w:sz="4" w:space="0" w:color="auto"/>
              <w:right w:val="single" w:sz="4" w:space="0" w:color="auto"/>
            </w:tcBorders>
            <w:shd w:val="clear" w:color="auto" w:fill="auto"/>
            <w:vAlign w:val="center"/>
          </w:tcPr>
          <w:p w14:paraId="24AC70A7" w14:textId="77777777" w:rsidR="009E5347" w:rsidRDefault="009E5347" w:rsidP="004C4FBA">
            <w:pPr>
              <w:pStyle w:val="TAL"/>
              <w:rPr>
                <w:lang w:eastAsia="zh-CN"/>
              </w:rPr>
            </w:pPr>
          </w:p>
        </w:tc>
      </w:tr>
      <w:tr w:rsidR="009E5347" w14:paraId="7178CA93" w14:textId="77777777" w:rsidTr="004C4FBA">
        <w:trPr>
          <w:jc w:val="center"/>
        </w:trPr>
        <w:tc>
          <w:tcPr>
            <w:tcW w:w="1927" w:type="dxa"/>
            <w:tcBorders>
              <w:top w:val="single" w:sz="4" w:space="0" w:color="auto"/>
              <w:left w:val="single" w:sz="4" w:space="0" w:color="auto"/>
              <w:bottom w:val="single" w:sz="4" w:space="0" w:color="auto"/>
              <w:right w:val="single" w:sz="4" w:space="0" w:color="auto"/>
            </w:tcBorders>
          </w:tcPr>
          <w:p w14:paraId="3D9626AC" w14:textId="77777777" w:rsidR="009E5347" w:rsidRPr="00FF31D1" w:rsidRDefault="009E5347" w:rsidP="004C4FBA">
            <w:pPr>
              <w:pStyle w:val="TAL"/>
              <w:rPr>
                <w:lang w:eastAsia="zh-CN"/>
              </w:rPr>
            </w:pPr>
            <w:r w:rsidRPr="007A0D94">
              <w:t>End</w:t>
            </w:r>
            <w:r>
              <w:t>P</w:t>
            </w:r>
            <w:r w:rsidRPr="007A0D94">
              <w:t>oint</w:t>
            </w:r>
          </w:p>
        </w:tc>
        <w:tc>
          <w:tcPr>
            <w:tcW w:w="1848" w:type="dxa"/>
            <w:tcBorders>
              <w:top w:val="single" w:sz="4" w:space="0" w:color="auto"/>
              <w:left w:val="single" w:sz="4" w:space="0" w:color="auto"/>
              <w:bottom w:val="single" w:sz="4" w:space="0" w:color="auto"/>
              <w:right w:val="single" w:sz="4" w:space="0" w:color="auto"/>
            </w:tcBorders>
          </w:tcPr>
          <w:p w14:paraId="44566243" w14:textId="77777777" w:rsidR="009E5347" w:rsidRDefault="009E5347" w:rsidP="004C4FBA">
            <w:pPr>
              <w:pStyle w:val="TAL"/>
            </w:pPr>
            <w:r>
              <w:t>3GPP TS 29.558 [4]</w:t>
            </w:r>
          </w:p>
        </w:tc>
        <w:tc>
          <w:tcPr>
            <w:tcW w:w="3137" w:type="dxa"/>
            <w:tcBorders>
              <w:top w:val="single" w:sz="4" w:space="0" w:color="auto"/>
              <w:left w:val="single" w:sz="4" w:space="0" w:color="auto"/>
              <w:bottom w:val="single" w:sz="4" w:space="0" w:color="auto"/>
              <w:right w:val="single" w:sz="4" w:space="0" w:color="auto"/>
            </w:tcBorders>
          </w:tcPr>
          <w:p w14:paraId="41046CA5" w14:textId="77777777" w:rsidR="009E5347" w:rsidRPr="00387CBB" w:rsidRDefault="009E5347" w:rsidP="004C4FBA">
            <w:pPr>
              <w:pStyle w:val="TAL"/>
              <w:rPr>
                <w:lang w:eastAsia="zh-CN"/>
              </w:rPr>
            </w:pPr>
            <w:r w:rsidRPr="00387CBB">
              <w:rPr>
                <w:lang w:eastAsia="zh-CN"/>
              </w:rPr>
              <w:t>Represents the endpoint information of an EAS.</w:t>
            </w:r>
          </w:p>
        </w:tc>
        <w:tc>
          <w:tcPr>
            <w:tcW w:w="2865" w:type="dxa"/>
            <w:tcBorders>
              <w:top w:val="single" w:sz="4" w:space="0" w:color="auto"/>
              <w:left w:val="single" w:sz="4" w:space="0" w:color="auto"/>
              <w:bottom w:val="single" w:sz="4" w:space="0" w:color="auto"/>
              <w:right w:val="single" w:sz="4" w:space="0" w:color="auto"/>
            </w:tcBorders>
          </w:tcPr>
          <w:p w14:paraId="61C8DAA5" w14:textId="77777777" w:rsidR="009E5347" w:rsidRDefault="009E5347" w:rsidP="004C4FBA">
            <w:pPr>
              <w:pStyle w:val="TAL"/>
              <w:rPr>
                <w:rFonts w:cs="Arial"/>
                <w:szCs w:val="18"/>
              </w:rPr>
            </w:pPr>
          </w:p>
        </w:tc>
      </w:tr>
      <w:tr w:rsidR="009E5347" w14:paraId="71834993" w14:textId="77777777" w:rsidTr="004C4FBA">
        <w:trPr>
          <w:jc w:val="center"/>
        </w:trPr>
        <w:tc>
          <w:tcPr>
            <w:tcW w:w="1927" w:type="dxa"/>
            <w:tcBorders>
              <w:top w:val="single" w:sz="4" w:space="0" w:color="auto"/>
              <w:left w:val="single" w:sz="4" w:space="0" w:color="auto"/>
              <w:bottom w:val="single" w:sz="4" w:space="0" w:color="auto"/>
              <w:right w:val="single" w:sz="4" w:space="0" w:color="auto"/>
            </w:tcBorders>
            <w:vAlign w:val="center"/>
          </w:tcPr>
          <w:p w14:paraId="4200530D" w14:textId="77777777" w:rsidR="009E5347" w:rsidRPr="007A0D94" w:rsidRDefault="009E5347" w:rsidP="004C4FBA">
            <w:pPr>
              <w:pStyle w:val="TAL"/>
            </w:pPr>
            <w:r>
              <w:t>Gpsi</w:t>
            </w:r>
          </w:p>
        </w:tc>
        <w:tc>
          <w:tcPr>
            <w:tcW w:w="1848" w:type="dxa"/>
            <w:tcBorders>
              <w:top w:val="single" w:sz="4" w:space="0" w:color="auto"/>
              <w:left w:val="single" w:sz="4" w:space="0" w:color="auto"/>
              <w:bottom w:val="single" w:sz="4" w:space="0" w:color="auto"/>
              <w:right w:val="single" w:sz="4" w:space="0" w:color="auto"/>
            </w:tcBorders>
            <w:vAlign w:val="center"/>
          </w:tcPr>
          <w:p w14:paraId="217EF80F" w14:textId="77777777" w:rsidR="009E5347" w:rsidRDefault="009E5347" w:rsidP="004C4FBA">
            <w:pPr>
              <w:pStyle w:val="TAL"/>
            </w:pPr>
            <w:r>
              <w:t>3GPP TS 29.571 [5]</w:t>
            </w:r>
          </w:p>
        </w:tc>
        <w:tc>
          <w:tcPr>
            <w:tcW w:w="3137" w:type="dxa"/>
            <w:tcBorders>
              <w:top w:val="single" w:sz="4" w:space="0" w:color="auto"/>
              <w:left w:val="single" w:sz="4" w:space="0" w:color="auto"/>
              <w:bottom w:val="single" w:sz="4" w:space="0" w:color="auto"/>
              <w:right w:val="single" w:sz="4" w:space="0" w:color="auto"/>
            </w:tcBorders>
            <w:vAlign w:val="center"/>
          </w:tcPr>
          <w:p w14:paraId="1EFF253A" w14:textId="77777777" w:rsidR="009E5347" w:rsidRPr="00387CBB" w:rsidRDefault="009E5347" w:rsidP="004C4FBA">
            <w:pPr>
              <w:pStyle w:val="TAL"/>
              <w:rPr>
                <w:lang w:eastAsia="zh-CN"/>
              </w:rPr>
            </w:pPr>
            <w:r w:rsidRPr="00387CBB">
              <w:rPr>
                <w:lang w:eastAsia="zh-CN"/>
              </w:rPr>
              <w:t>Represents a GPSI.</w:t>
            </w:r>
          </w:p>
        </w:tc>
        <w:tc>
          <w:tcPr>
            <w:tcW w:w="2865" w:type="dxa"/>
            <w:tcBorders>
              <w:top w:val="single" w:sz="4" w:space="0" w:color="auto"/>
              <w:left w:val="single" w:sz="4" w:space="0" w:color="auto"/>
              <w:bottom w:val="single" w:sz="4" w:space="0" w:color="auto"/>
              <w:right w:val="single" w:sz="4" w:space="0" w:color="auto"/>
            </w:tcBorders>
          </w:tcPr>
          <w:p w14:paraId="3D43EA60" w14:textId="77777777" w:rsidR="009E5347" w:rsidRDefault="009E5347" w:rsidP="004C4FBA">
            <w:pPr>
              <w:pStyle w:val="TAL"/>
              <w:rPr>
                <w:rFonts w:cs="Arial"/>
                <w:szCs w:val="18"/>
              </w:rPr>
            </w:pPr>
          </w:p>
        </w:tc>
      </w:tr>
    </w:tbl>
    <w:p w14:paraId="54AA9166" w14:textId="77777777" w:rsidR="009E5347" w:rsidRPr="0086051F" w:rsidRDefault="009E5347" w:rsidP="009E5347">
      <w:pPr>
        <w:rPr>
          <w:lang w:eastAsia="zh-CN"/>
        </w:rPr>
      </w:pPr>
    </w:p>
    <w:p w14:paraId="2E98DFC8" w14:textId="77777777" w:rsidR="009E5347" w:rsidRDefault="009E5347" w:rsidP="009E5347">
      <w:pPr>
        <w:pStyle w:val="Heading4"/>
        <w:rPr>
          <w:lang w:eastAsia="zh-CN"/>
        </w:rPr>
      </w:pPr>
      <w:bookmarkStart w:id="2252" w:name="_Toc73530471"/>
      <w:bookmarkStart w:id="2253" w:name="_Toc101529420"/>
      <w:bookmarkStart w:id="2254" w:name="_Toc114864254"/>
      <w:bookmarkStart w:id="2255" w:name="_Toc199328503"/>
      <w:r>
        <w:rPr>
          <w:lang w:eastAsia="zh-CN"/>
        </w:rPr>
        <w:t>6.5.5.2</w:t>
      </w:r>
      <w:r>
        <w:rPr>
          <w:lang w:eastAsia="zh-CN"/>
        </w:rPr>
        <w:tab/>
        <w:t>Structured data types</w:t>
      </w:r>
      <w:bookmarkEnd w:id="2252"/>
      <w:bookmarkEnd w:id="2253"/>
      <w:bookmarkEnd w:id="2254"/>
      <w:bookmarkEnd w:id="2255"/>
    </w:p>
    <w:p w14:paraId="39CDBA72" w14:textId="77777777" w:rsidR="009E5347" w:rsidRDefault="009E5347" w:rsidP="009E5347">
      <w:pPr>
        <w:pStyle w:val="Heading5"/>
        <w:rPr>
          <w:lang w:eastAsia="zh-CN"/>
        </w:rPr>
      </w:pPr>
      <w:bookmarkStart w:id="2256" w:name="_Toc73530472"/>
      <w:bookmarkStart w:id="2257" w:name="_Toc101529421"/>
      <w:bookmarkStart w:id="2258" w:name="_Toc114864255"/>
      <w:bookmarkStart w:id="2259" w:name="_Toc199328504"/>
      <w:r>
        <w:rPr>
          <w:lang w:eastAsia="zh-CN"/>
        </w:rPr>
        <w:t>6.5.5.2.1</w:t>
      </w:r>
      <w:r>
        <w:rPr>
          <w:lang w:eastAsia="zh-CN"/>
        </w:rPr>
        <w:tab/>
        <w:t>Introduction</w:t>
      </w:r>
      <w:bookmarkEnd w:id="2256"/>
      <w:bookmarkEnd w:id="2257"/>
      <w:bookmarkEnd w:id="2258"/>
      <w:bookmarkEnd w:id="2259"/>
    </w:p>
    <w:p w14:paraId="2476897F" w14:textId="77777777" w:rsidR="009E5347" w:rsidRPr="00952D7A" w:rsidRDefault="009E5347" w:rsidP="009E5347">
      <w:r>
        <w:t>This clause defines the data structures to be used in resource representations.</w:t>
      </w:r>
    </w:p>
    <w:p w14:paraId="72859E0E" w14:textId="77777777" w:rsidR="009E5347" w:rsidRDefault="009E5347" w:rsidP="009E5347">
      <w:pPr>
        <w:pStyle w:val="Heading5"/>
        <w:rPr>
          <w:lang w:eastAsia="zh-CN"/>
        </w:rPr>
      </w:pPr>
      <w:bookmarkStart w:id="2260" w:name="_Toc73530473"/>
      <w:bookmarkStart w:id="2261" w:name="_Toc101529422"/>
      <w:bookmarkStart w:id="2262" w:name="_Toc114864256"/>
      <w:bookmarkStart w:id="2263" w:name="_Toc199328505"/>
      <w:r>
        <w:rPr>
          <w:lang w:eastAsia="zh-CN"/>
        </w:rPr>
        <w:t>6.5.5.2.2</w:t>
      </w:r>
      <w:r>
        <w:rPr>
          <w:lang w:eastAsia="zh-CN"/>
        </w:rPr>
        <w:tab/>
        <w:t>Type: AcrDetermReq</w:t>
      </w:r>
      <w:bookmarkEnd w:id="2260"/>
      <w:bookmarkEnd w:id="2261"/>
      <w:bookmarkEnd w:id="2262"/>
      <w:bookmarkEnd w:id="2263"/>
    </w:p>
    <w:p w14:paraId="0B0D85E3" w14:textId="77777777" w:rsidR="009E5347" w:rsidRDefault="009E5347" w:rsidP="009E5347">
      <w:pPr>
        <w:pStyle w:val="TH"/>
      </w:pPr>
      <w:r>
        <w:rPr>
          <w:noProof/>
        </w:rPr>
        <w:t>Table </w:t>
      </w:r>
      <w:r>
        <w:t xml:space="preserve">6.5.5.2.2-1: </w:t>
      </w:r>
      <w:r>
        <w:rPr>
          <w:noProof/>
        </w:rPr>
        <w:t xml:space="preserve">Definition of type </w:t>
      </w:r>
      <w:r>
        <w:t>AcrDetermReq</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9E5347" w14:paraId="33CBA5DD"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D60040" w14:textId="77777777" w:rsidR="009E5347" w:rsidRDefault="009E5347" w:rsidP="004C4FBA">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CD46639"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6283C8"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5D6658C9" w14:textId="77777777" w:rsidR="009E5347" w:rsidRDefault="009E5347" w:rsidP="004C4FBA">
            <w:pPr>
              <w:pStyle w:val="TAH"/>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A68FBA6" w14:textId="77777777" w:rsidR="009E5347" w:rsidRDefault="009E5347" w:rsidP="004C4FBA">
            <w:pPr>
              <w:pStyle w:val="TAH"/>
              <w:rPr>
                <w:rFonts w:cs="Arial"/>
                <w:szCs w:val="18"/>
              </w:rPr>
            </w:pPr>
            <w:r>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688AE6F8" w14:textId="77777777" w:rsidR="009E5347" w:rsidRDefault="009E5347" w:rsidP="004C4FBA">
            <w:pPr>
              <w:pStyle w:val="TAH"/>
              <w:rPr>
                <w:rFonts w:cs="Arial"/>
                <w:szCs w:val="18"/>
              </w:rPr>
            </w:pPr>
            <w:r>
              <w:rPr>
                <w:rFonts w:cs="Arial"/>
                <w:szCs w:val="18"/>
              </w:rPr>
              <w:t>Applicability</w:t>
            </w:r>
          </w:p>
        </w:tc>
      </w:tr>
      <w:tr w:rsidR="009E5347" w14:paraId="2F0E34F7"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6A6ED19" w14:textId="77777777" w:rsidR="009E5347" w:rsidRDefault="009E5347" w:rsidP="004C4FBA">
            <w:pPr>
              <w:pStyle w:val="TAL"/>
            </w:pPr>
            <w:r>
              <w:t>requestorId</w:t>
            </w:r>
          </w:p>
        </w:tc>
        <w:tc>
          <w:tcPr>
            <w:tcW w:w="1417" w:type="dxa"/>
            <w:tcBorders>
              <w:top w:val="single" w:sz="4" w:space="0" w:color="auto"/>
              <w:left w:val="single" w:sz="4" w:space="0" w:color="auto"/>
              <w:bottom w:val="single" w:sz="4" w:space="0" w:color="auto"/>
              <w:right w:val="single" w:sz="4" w:space="0" w:color="auto"/>
            </w:tcBorders>
            <w:vAlign w:val="center"/>
          </w:tcPr>
          <w:p w14:paraId="6CE29B71"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4C722334"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1BD641F"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69B6D81E" w14:textId="77777777" w:rsidR="009E5347" w:rsidRDefault="009E5347" w:rsidP="004C4FBA">
            <w:pPr>
              <w:pStyle w:val="TAL"/>
            </w:pPr>
            <w:r>
              <w:t>Contains the identifier of the EEC or the EAS that is sending the request</w:t>
            </w:r>
            <w:r w:rsidRPr="009D448A">
              <w:t>.</w:t>
            </w:r>
          </w:p>
        </w:tc>
        <w:tc>
          <w:tcPr>
            <w:tcW w:w="1307" w:type="dxa"/>
            <w:tcBorders>
              <w:top w:val="single" w:sz="4" w:space="0" w:color="auto"/>
              <w:left w:val="single" w:sz="4" w:space="0" w:color="auto"/>
              <w:bottom w:val="single" w:sz="4" w:space="0" w:color="auto"/>
              <w:right w:val="single" w:sz="4" w:space="0" w:color="auto"/>
            </w:tcBorders>
            <w:vAlign w:val="center"/>
          </w:tcPr>
          <w:p w14:paraId="268DF574" w14:textId="77777777" w:rsidR="009E5347" w:rsidRDefault="009E5347" w:rsidP="004C4FBA">
            <w:pPr>
              <w:pStyle w:val="TAL"/>
              <w:rPr>
                <w:rFonts w:cs="Arial"/>
                <w:szCs w:val="18"/>
              </w:rPr>
            </w:pPr>
          </w:p>
        </w:tc>
      </w:tr>
      <w:tr w:rsidR="009E5347" w14:paraId="6BDF5C39"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F12A8B1" w14:textId="77777777" w:rsidR="009E5347" w:rsidRDefault="009E5347" w:rsidP="004C4FBA">
            <w:pPr>
              <w:pStyle w:val="TAL"/>
            </w:pPr>
            <w:r>
              <w:t>easId</w:t>
            </w:r>
          </w:p>
        </w:tc>
        <w:tc>
          <w:tcPr>
            <w:tcW w:w="1417" w:type="dxa"/>
            <w:tcBorders>
              <w:top w:val="single" w:sz="4" w:space="0" w:color="auto"/>
              <w:left w:val="single" w:sz="4" w:space="0" w:color="auto"/>
              <w:bottom w:val="single" w:sz="4" w:space="0" w:color="auto"/>
              <w:right w:val="single" w:sz="4" w:space="0" w:color="auto"/>
            </w:tcBorders>
            <w:vAlign w:val="center"/>
          </w:tcPr>
          <w:p w14:paraId="19DE7AA6"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0713FEC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25231023"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4D2EC663" w14:textId="5429E042" w:rsidR="009E5347" w:rsidRPr="00387CBB" w:rsidRDefault="009E5347" w:rsidP="004C4FBA">
            <w:pPr>
              <w:pStyle w:val="TAL"/>
            </w:pPr>
            <w:r w:rsidRPr="00387CBB">
              <w:t xml:space="preserve">Contains the </w:t>
            </w:r>
            <w:r w:rsidR="004C4FBA">
              <w:t xml:space="preserve">application </w:t>
            </w:r>
            <w:r w:rsidRPr="00387CBB">
              <w:t>identifier of the EAS</w:t>
            </w:r>
            <w:r w:rsidR="004C4FBA">
              <w:t>, e.g. FQDN, URI.</w:t>
            </w:r>
            <w:r w:rsidRPr="00387CBB">
              <w:t>.</w:t>
            </w:r>
          </w:p>
        </w:tc>
        <w:tc>
          <w:tcPr>
            <w:tcW w:w="1307" w:type="dxa"/>
            <w:tcBorders>
              <w:top w:val="single" w:sz="4" w:space="0" w:color="auto"/>
              <w:left w:val="single" w:sz="4" w:space="0" w:color="auto"/>
              <w:bottom w:val="single" w:sz="4" w:space="0" w:color="auto"/>
              <w:right w:val="single" w:sz="4" w:space="0" w:color="auto"/>
            </w:tcBorders>
            <w:vAlign w:val="center"/>
          </w:tcPr>
          <w:p w14:paraId="167D9C3C" w14:textId="77777777" w:rsidR="009E5347" w:rsidRDefault="009E5347" w:rsidP="004C4FBA">
            <w:pPr>
              <w:pStyle w:val="TAL"/>
              <w:rPr>
                <w:rFonts w:cs="Arial"/>
                <w:szCs w:val="18"/>
              </w:rPr>
            </w:pPr>
          </w:p>
        </w:tc>
      </w:tr>
      <w:tr w:rsidR="009E5347" w14:paraId="425DA460"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72E1D9E9" w14:textId="77777777" w:rsidR="009E5347" w:rsidRDefault="009E5347" w:rsidP="004C4FBA">
            <w:pPr>
              <w:pStyle w:val="TAL"/>
            </w:pPr>
            <w:r>
              <w:t>sEasEndpoint</w:t>
            </w:r>
          </w:p>
        </w:tc>
        <w:tc>
          <w:tcPr>
            <w:tcW w:w="1417" w:type="dxa"/>
            <w:tcBorders>
              <w:top w:val="single" w:sz="4" w:space="0" w:color="auto"/>
              <w:left w:val="single" w:sz="4" w:space="0" w:color="auto"/>
              <w:bottom w:val="single" w:sz="4" w:space="0" w:color="auto"/>
              <w:right w:val="single" w:sz="4" w:space="0" w:color="auto"/>
            </w:tcBorders>
            <w:vAlign w:val="center"/>
          </w:tcPr>
          <w:p w14:paraId="5D71AC5D"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6CEE5B33"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0F2DB78E"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67E77828" w14:textId="77777777" w:rsidR="009E5347" w:rsidRPr="00387CBB" w:rsidRDefault="009E5347" w:rsidP="004C4FBA">
            <w:pPr>
              <w:pStyle w:val="TAL"/>
            </w:pPr>
            <w:r w:rsidRPr="00387CBB">
              <w:t>Contains the endpoint information of the selected S-EAS.</w:t>
            </w:r>
          </w:p>
        </w:tc>
        <w:tc>
          <w:tcPr>
            <w:tcW w:w="1307" w:type="dxa"/>
            <w:tcBorders>
              <w:top w:val="single" w:sz="4" w:space="0" w:color="auto"/>
              <w:left w:val="single" w:sz="4" w:space="0" w:color="auto"/>
              <w:bottom w:val="single" w:sz="4" w:space="0" w:color="auto"/>
              <w:right w:val="single" w:sz="4" w:space="0" w:color="auto"/>
            </w:tcBorders>
            <w:vAlign w:val="center"/>
          </w:tcPr>
          <w:p w14:paraId="35F991DD" w14:textId="77777777" w:rsidR="009E5347" w:rsidRDefault="009E5347" w:rsidP="004C4FBA">
            <w:pPr>
              <w:pStyle w:val="TAL"/>
              <w:rPr>
                <w:rFonts w:cs="Arial"/>
                <w:szCs w:val="18"/>
              </w:rPr>
            </w:pPr>
          </w:p>
        </w:tc>
      </w:tr>
      <w:tr w:rsidR="009E5347" w14:paraId="02C1A393"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D77CF98" w14:textId="77777777" w:rsidR="009E5347" w:rsidRDefault="009E5347" w:rsidP="004C4FBA">
            <w:pPr>
              <w:pStyle w:val="TAL"/>
            </w:pPr>
            <w:r>
              <w:t>ueId</w:t>
            </w:r>
          </w:p>
        </w:tc>
        <w:tc>
          <w:tcPr>
            <w:tcW w:w="1417" w:type="dxa"/>
            <w:tcBorders>
              <w:top w:val="single" w:sz="4" w:space="0" w:color="auto"/>
              <w:left w:val="single" w:sz="4" w:space="0" w:color="auto"/>
              <w:bottom w:val="single" w:sz="4" w:space="0" w:color="auto"/>
              <w:right w:val="single" w:sz="4" w:space="0" w:color="auto"/>
            </w:tcBorders>
            <w:vAlign w:val="center"/>
          </w:tcPr>
          <w:p w14:paraId="1863B018" w14:textId="77777777" w:rsidR="009E5347" w:rsidRPr="005C40B8"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vAlign w:val="center"/>
          </w:tcPr>
          <w:p w14:paraId="43675333"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6DEF9421"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1B12B691" w14:textId="77777777" w:rsidR="009E5347" w:rsidRDefault="009E5347" w:rsidP="004C4FBA">
            <w:pPr>
              <w:pStyle w:val="TAL"/>
            </w:pPr>
            <w:r>
              <w:t>Contains the identifier of the concerned UE</w:t>
            </w:r>
            <w:r w:rsidRPr="009D448A">
              <w:t>.</w:t>
            </w:r>
          </w:p>
          <w:p w14:paraId="37F2A6D4" w14:textId="77777777" w:rsidR="009E5347" w:rsidRDefault="009E5347" w:rsidP="004C4FBA">
            <w:pPr>
              <w:pStyle w:val="TAL"/>
              <w:rPr>
                <w:rFonts w:cs="Arial"/>
                <w:szCs w:val="18"/>
              </w:rPr>
            </w:pPr>
          </w:p>
        </w:tc>
        <w:tc>
          <w:tcPr>
            <w:tcW w:w="1307" w:type="dxa"/>
            <w:tcBorders>
              <w:top w:val="single" w:sz="4" w:space="0" w:color="auto"/>
              <w:left w:val="single" w:sz="4" w:space="0" w:color="auto"/>
              <w:bottom w:val="single" w:sz="4" w:space="0" w:color="auto"/>
              <w:right w:val="single" w:sz="4" w:space="0" w:color="auto"/>
            </w:tcBorders>
            <w:vAlign w:val="center"/>
          </w:tcPr>
          <w:p w14:paraId="72F6D7CC" w14:textId="77777777" w:rsidR="009E5347" w:rsidRDefault="009E5347" w:rsidP="004C4FBA">
            <w:pPr>
              <w:pStyle w:val="TAL"/>
              <w:rPr>
                <w:rFonts w:cs="Arial"/>
                <w:szCs w:val="18"/>
              </w:rPr>
            </w:pPr>
          </w:p>
        </w:tc>
      </w:tr>
      <w:tr w:rsidR="009E5347" w14:paraId="20504B67"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9ACF89F" w14:textId="77777777" w:rsidR="009E5347" w:rsidRDefault="009E5347" w:rsidP="004C4FBA">
            <w:pPr>
              <w:pStyle w:val="TAL"/>
            </w:pPr>
            <w:r>
              <w:t>acId</w:t>
            </w:r>
          </w:p>
        </w:tc>
        <w:tc>
          <w:tcPr>
            <w:tcW w:w="1417" w:type="dxa"/>
            <w:tcBorders>
              <w:top w:val="single" w:sz="4" w:space="0" w:color="auto"/>
              <w:left w:val="single" w:sz="4" w:space="0" w:color="auto"/>
              <w:bottom w:val="single" w:sz="4" w:space="0" w:color="auto"/>
              <w:right w:val="single" w:sz="4" w:space="0" w:color="auto"/>
            </w:tcBorders>
            <w:vAlign w:val="center"/>
          </w:tcPr>
          <w:p w14:paraId="5BCACAC6"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0DD1E4B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483F678A"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43740208" w14:textId="77777777" w:rsidR="009E5347" w:rsidRDefault="009E5347" w:rsidP="004C4FBA">
            <w:pPr>
              <w:pStyle w:val="TAL"/>
            </w:pPr>
            <w:r>
              <w:t>Contains the identifier of the AC.</w:t>
            </w:r>
          </w:p>
        </w:tc>
        <w:tc>
          <w:tcPr>
            <w:tcW w:w="1307" w:type="dxa"/>
            <w:tcBorders>
              <w:top w:val="single" w:sz="4" w:space="0" w:color="auto"/>
              <w:left w:val="single" w:sz="4" w:space="0" w:color="auto"/>
              <w:bottom w:val="single" w:sz="4" w:space="0" w:color="auto"/>
              <w:right w:val="single" w:sz="4" w:space="0" w:color="auto"/>
            </w:tcBorders>
            <w:vAlign w:val="center"/>
          </w:tcPr>
          <w:p w14:paraId="547ED222" w14:textId="77777777" w:rsidR="009E5347" w:rsidRDefault="009E5347" w:rsidP="004C4FBA">
            <w:pPr>
              <w:pStyle w:val="TAL"/>
              <w:rPr>
                <w:rFonts w:cs="Arial"/>
                <w:szCs w:val="18"/>
              </w:rPr>
            </w:pPr>
          </w:p>
        </w:tc>
      </w:tr>
    </w:tbl>
    <w:p w14:paraId="43697B38" w14:textId="77777777" w:rsidR="009E5347" w:rsidRPr="00952D7A" w:rsidRDefault="009E5347" w:rsidP="009E5347">
      <w:pPr>
        <w:rPr>
          <w:lang w:eastAsia="zh-CN"/>
        </w:rPr>
      </w:pPr>
    </w:p>
    <w:p w14:paraId="40A8F427" w14:textId="77777777" w:rsidR="009E5347" w:rsidRDefault="009E5347" w:rsidP="009E5347">
      <w:pPr>
        <w:pStyle w:val="Heading5"/>
        <w:rPr>
          <w:lang w:eastAsia="zh-CN"/>
        </w:rPr>
      </w:pPr>
      <w:bookmarkStart w:id="2264" w:name="_Toc101529423"/>
      <w:bookmarkStart w:id="2265" w:name="_Toc114864257"/>
      <w:bookmarkStart w:id="2266" w:name="_Toc199328506"/>
      <w:r>
        <w:rPr>
          <w:lang w:eastAsia="zh-CN"/>
        </w:rPr>
        <w:lastRenderedPageBreak/>
        <w:t>6.5.5.2.3</w:t>
      </w:r>
      <w:r>
        <w:rPr>
          <w:lang w:eastAsia="zh-CN"/>
        </w:rPr>
        <w:tab/>
        <w:t>Type: AcrInitReq</w:t>
      </w:r>
      <w:bookmarkEnd w:id="2264"/>
      <w:bookmarkEnd w:id="2265"/>
      <w:bookmarkEnd w:id="2266"/>
    </w:p>
    <w:p w14:paraId="2CAB49B8" w14:textId="77777777" w:rsidR="009E5347" w:rsidRDefault="009E5347" w:rsidP="009E5347">
      <w:pPr>
        <w:pStyle w:val="TH"/>
      </w:pPr>
      <w:r>
        <w:rPr>
          <w:noProof/>
        </w:rPr>
        <w:t>Table </w:t>
      </w:r>
      <w:r>
        <w:t xml:space="preserve">6.5.5.2.3-1: </w:t>
      </w:r>
      <w:r>
        <w:rPr>
          <w:noProof/>
        </w:rPr>
        <w:t xml:space="preserve">Definition of type </w:t>
      </w:r>
      <w:r>
        <w:t>AcrInitReq</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276"/>
        <w:gridCol w:w="425"/>
        <w:gridCol w:w="1134"/>
        <w:gridCol w:w="3686"/>
        <w:gridCol w:w="1307"/>
      </w:tblGrid>
      <w:tr w:rsidR="009E5347" w14:paraId="0EC47C13"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237F19C" w14:textId="77777777" w:rsidR="009E5347" w:rsidRDefault="009E5347" w:rsidP="004C4FBA">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3CB85F"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F7A1862"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3A065BD1" w14:textId="77777777" w:rsidR="009E5347" w:rsidRDefault="009E5347" w:rsidP="004C4FBA">
            <w:pPr>
              <w:pStyle w:val="TAH"/>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FD3047" w14:textId="77777777" w:rsidR="009E5347" w:rsidRDefault="009E5347" w:rsidP="004C4FBA">
            <w:pPr>
              <w:pStyle w:val="TAH"/>
              <w:rPr>
                <w:rFonts w:cs="Arial"/>
                <w:szCs w:val="18"/>
              </w:rPr>
            </w:pPr>
            <w:r>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2C31D4FB" w14:textId="77777777" w:rsidR="009E5347" w:rsidRDefault="009E5347" w:rsidP="004C4FBA">
            <w:pPr>
              <w:pStyle w:val="TAH"/>
              <w:rPr>
                <w:rFonts w:cs="Arial"/>
                <w:szCs w:val="18"/>
              </w:rPr>
            </w:pPr>
            <w:r>
              <w:rPr>
                <w:rFonts w:cs="Arial"/>
                <w:szCs w:val="18"/>
              </w:rPr>
              <w:t>Applicability</w:t>
            </w:r>
          </w:p>
        </w:tc>
      </w:tr>
      <w:tr w:rsidR="009E5347" w14:paraId="3ABF9E45"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22D8A50B" w14:textId="77777777" w:rsidR="009E5347" w:rsidRDefault="009E5347" w:rsidP="004C4FBA">
            <w:pPr>
              <w:pStyle w:val="TAL"/>
            </w:pPr>
            <w:r>
              <w:t>requestorId</w:t>
            </w:r>
          </w:p>
        </w:tc>
        <w:tc>
          <w:tcPr>
            <w:tcW w:w="1276" w:type="dxa"/>
            <w:tcBorders>
              <w:top w:val="single" w:sz="4" w:space="0" w:color="auto"/>
              <w:left w:val="single" w:sz="4" w:space="0" w:color="auto"/>
              <w:bottom w:val="single" w:sz="4" w:space="0" w:color="auto"/>
              <w:right w:val="single" w:sz="4" w:space="0" w:color="auto"/>
            </w:tcBorders>
            <w:vAlign w:val="center"/>
          </w:tcPr>
          <w:p w14:paraId="6C405D0D"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7C3EB58D"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0CC7EFEA"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6D4BAA10" w14:textId="77777777" w:rsidR="009E5347" w:rsidRDefault="009E5347" w:rsidP="004C4FBA">
            <w:pPr>
              <w:pStyle w:val="TAL"/>
              <w:rPr>
                <w:rFonts w:cs="Arial"/>
                <w:szCs w:val="18"/>
              </w:rPr>
            </w:pPr>
            <w:r>
              <w:t>Contains the identifier of the EEC that is sending the request</w:t>
            </w:r>
            <w:r w:rsidRPr="009D448A">
              <w:t>.</w:t>
            </w:r>
          </w:p>
        </w:tc>
        <w:tc>
          <w:tcPr>
            <w:tcW w:w="1307" w:type="dxa"/>
            <w:tcBorders>
              <w:top w:val="single" w:sz="4" w:space="0" w:color="auto"/>
              <w:left w:val="single" w:sz="4" w:space="0" w:color="auto"/>
              <w:bottom w:val="single" w:sz="4" w:space="0" w:color="auto"/>
              <w:right w:val="single" w:sz="4" w:space="0" w:color="auto"/>
            </w:tcBorders>
            <w:vAlign w:val="center"/>
          </w:tcPr>
          <w:p w14:paraId="0AC821A6" w14:textId="77777777" w:rsidR="009E5347" w:rsidRDefault="009E5347" w:rsidP="004C4FBA">
            <w:pPr>
              <w:pStyle w:val="TAL"/>
              <w:rPr>
                <w:rFonts w:cs="Arial"/>
                <w:szCs w:val="18"/>
              </w:rPr>
            </w:pPr>
          </w:p>
        </w:tc>
      </w:tr>
      <w:tr w:rsidR="009E5347" w14:paraId="7C5A5BF8"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6427830C" w14:textId="77777777" w:rsidR="009E5347" w:rsidRDefault="009E5347" w:rsidP="004C4FBA">
            <w:pPr>
              <w:pStyle w:val="TAL"/>
            </w:pPr>
            <w:r>
              <w:t>easId</w:t>
            </w:r>
          </w:p>
        </w:tc>
        <w:tc>
          <w:tcPr>
            <w:tcW w:w="1276" w:type="dxa"/>
            <w:tcBorders>
              <w:top w:val="single" w:sz="4" w:space="0" w:color="auto"/>
              <w:left w:val="single" w:sz="4" w:space="0" w:color="auto"/>
              <w:bottom w:val="single" w:sz="4" w:space="0" w:color="auto"/>
              <w:right w:val="single" w:sz="4" w:space="0" w:color="auto"/>
            </w:tcBorders>
            <w:vAlign w:val="center"/>
          </w:tcPr>
          <w:p w14:paraId="5ADB5639"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2B87B402"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10116867"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06DEE953" w14:textId="71CCEC3C" w:rsidR="009E5347" w:rsidRPr="00387CBB" w:rsidRDefault="009E5347" w:rsidP="004C4FBA">
            <w:pPr>
              <w:pStyle w:val="TAL"/>
            </w:pPr>
            <w:r w:rsidRPr="00387CBB">
              <w:t xml:space="preserve">Contains the </w:t>
            </w:r>
            <w:r w:rsidR="004C4FBA">
              <w:t xml:space="preserve">application </w:t>
            </w:r>
            <w:r w:rsidRPr="00387CBB">
              <w:t>identifier of the EAS</w:t>
            </w:r>
            <w:r w:rsidR="004C4FBA">
              <w:t>, e.g. FQDN, URI</w:t>
            </w:r>
            <w:r w:rsidRPr="00387CBB">
              <w:t>.</w:t>
            </w:r>
          </w:p>
        </w:tc>
        <w:tc>
          <w:tcPr>
            <w:tcW w:w="1307" w:type="dxa"/>
            <w:tcBorders>
              <w:top w:val="single" w:sz="4" w:space="0" w:color="auto"/>
              <w:left w:val="single" w:sz="4" w:space="0" w:color="auto"/>
              <w:bottom w:val="single" w:sz="4" w:space="0" w:color="auto"/>
              <w:right w:val="single" w:sz="4" w:space="0" w:color="auto"/>
            </w:tcBorders>
            <w:vAlign w:val="center"/>
          </w:tcPr>
          <w:p w14:paraId="30A9C795" w14:textId="77777777" w:rsidR="009E5347" w:rsidRDefault="009E5347" w:rsidP="004C4FBA">
            <w:pPr>
              <w:pStyle w:val="TAL"/>
              <w:rPr>
                <w:rFonts w:cs="Arial"/>
                <w:szCs w:val="18"/>
              </w:rPr>
            </w:pPr>
          </w:p>
        </w:tc>
      </w:tr>
      <w:tr w:rsidR="009E5347" w14:paraId="35DF74CA"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318725D1" w14:textId="77777777" w:rsidR="009E5347" w:rsidRDefault="009E5347" w:rsidP="004C4FBA">
            <w:pPr>
              <w:pStyle w:val="TAL"/>
            </w:pPr>
            <w:r>
              <w:t>ueId</w:t>
            </w:r>
          </w:p>
        </w:tc>
        <w:tc>
          <w:tcPr>
            <w:tcW w:w="1276" w:type="dxa"/>
            <w:tcBorders>
              <w:top w:val="single" w:sz="4" w:space="0" w:color="auto"/>
              <w:left w:val="single" w:sz="4" w:space="0" w:color="auto"/>
              <w:bottom w:val="single" w:sz="4" w:space="0" w:color="auto"/>
              <w:right w:val="single" w:sz="4" w:space="0" w:color="auto"/>
            </w:tcBorders>
            <w:vAlign w:val="center"/>
          </w:tcPr>
          <w:p w14:paraId="28C28BFC"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vAlign w:val="center"/>
          </w:tcPr>
          <w:p w14:paraId="4A80F9D8"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0FDAF41"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2F393E03" w14:textId="77777777" w:rsidR="009E5347" w:rsidRDefault="009E5347" w:rsidP="004C4FBA">
            <w:pPr>
              <w:pStyle w:val="TAL"/>
            </w:pPr>
            <w:r>
              <w:t>Contains the identifier of the concerned UE</w:t>
            </w:r>
            <w:r w:rsidRPr="009D448A">
              <w:t>.</w:t>
            </w:r>
          </w:p>
          <w:p w14:paraId="420CB40F" w14:textId="77777777" w:rsidR="009E5347" w:rsidRDefault="009E5347" w:rsidP="004C4FBA">
            <w:pPr>
              <w:pStyle w:val="TAL"/>
              <w:rPr>
                <w:rFonts w:cs="Arial"/>
                <w:szCs w:val="18"/>
              </w:rPr>
            </w:pPr>
          </w:p>
        </w:tc>
        <w:tc>
          <w:tcPr>
            <w:tcW w:w="1307" w:type="dxa"/>
            <w:tcBorders>
              <w:top w:val="single" w:sz="4" w:space="0" w:color="auto"/>
              <w:left w:val="single" w:sz="4" w:space="0" w:color="auto"/>
              <w:bottom w:val="single" w:sz="4" w:space="0" w:color="auto"/>
              <w:right w:val="single" w:sz="4" w:space="0" w:color="auto"/>
            </w:tcBorders>
            <w:vAlign w:val="center"/>
          </w:tcPr>
          <w:p w14:paraId="7C647B69" w14:textId="77777777" w:rsidR="009E5347" w:rsidRDefault="009E5347" w:rsidP="004C4FBA">
            <w:pPr>
              <w:pStyle w:val="TAL"/>
              <w:rPr>
                <w:rFonts w:cs="Arial"/>
                <w:szCs w:val="18"/>
              </w:rPr>
            </w:pPr>
          </w:p>
        </w:tc>
      </w:tr>
      <w:tr w:rsidR="009E5347" w14:paraId="11B04F2D"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589036C8" w14:textId="77777777" w:rsidR="009E5347" w:rsidRDefault="009E5347" w:rsidP="004C4FBA">
            <w:pPr>
              <w:pStyle w:val="TAL"/>
            </w:pPr>
            <w:r>
              <w:t>acId</w:t>
            </w:r>
          </w:p>
        </w:tc>
        <w:tc>
          <w:tcPr>
            <w:tcW w:w="1276" w:type="dxa"/>
            <w:tcBorders>
              <w:top w:val="single" w:sz="4" w:space="0" w:color="auto"/>
              <w:left w:val="single" w:sz="4" w:space="0" w:color="auto"/>
              <w:bottom w:val="single" w:sz="4" w:space="0" w:color="auto"/>
              <w:right w:val="single" w:sz="4" w:space="0" w:color="auto"/>
            </w:tcBorders>
            <w:vAlign w:val="center"/>
          </w:tcPr>
          <w:p w14:paraId="2F9288D9"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2398BFC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3602120E"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087B77FC" w14:textId="77777777" w:rsidR="009E5347" w:rsidRDefault="009E5347" w:rsidP="004C4FBA">
            <w:pPr>
              <w:pStyle w:val="TAL"/>
            </w:pPr>
            <w:r>
              <w:t>Contains the identifier of the AC.</w:t>
            </w:r>
          </w:p>
        </w:tc>
        <w:tc>
          <w:tcPr>
            <w:tcW w:w="1307" w:type="dxa"/>
            <w:tcBorders>
              <w:top w:val="single" w:sz="4" w:space="0" w:color="auto"/>
              <w:left w:val="single" w:sz="4" w:space="0" w:color="auto"/>
              <w:bottom w:val="single" w:sz="4" w:space="0" w:color="auto"/>
              <w:right w:val="single" w:sz="4" w:space="0" w:color="auto"/>
            </w:tcBorders>
            <w:vAlign w:val="center"/>
          </w:tcPr>
          <w:p w14:paraId="03B6AA4F" w14:textId="77777777" w:rsidR="009E5347" w:rsidRDefault="009E5347" w:rsidP="004C4FBA">
            <w:pPr>
              <w:pStyle w:val="TAL"/>
              <w:rPr>
                <w:rFonts w:cs="Arial"/>
                <w:szCs w:val="18"/>
              </w:rPr>
            </w:pPr>
          </w:p>
        </w:tc>
      </w:tr>
      <w:tr w:rsidR="009E5347" w14:paraId="3ADB5506"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33DA26D9" w14:textId="77777777" w:rsidR="009E5347" w:rsidRDefault="009E5347" w:rsidP="004C4FBA">
            <w:pPr>
              <w:pStyle w:val="TAL"/>
            </w:pPr>
            <w:r>
              <w:t>tEasEndpoint</w:t>
            </w:r>
          </w:p>
        </w:tc>
        <w:tc>
          <w:tcPr>
            <w:tcW w:w="1276" w:type="dxa"/>
            <w:tcBorders>
              <w:top w:val="single" w:sz="4" w:space="0" w:color="auto"/>
              <w:left w:val="single" w:sz="4" w:space="0" w:color="auto"/>
              <w:bottom w:val="single" w:sz="4" w:space="0" w:color="auto"/>
              <w:right w:val="single" w:sz="4" w:space="0" w:color="auto"/>
            </w:tcBorders>
            <w:vAlign w:val="center"/>
          </w:tcPr>
          <w:p w14:paraId="531120D5"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53256897"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D2A4132"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3913FAEC" w14:textId="77777777" w:rsidR="009E5347" w:rsidRPr="00387CBB" w:rsidRDefault="009E5347" w:rsidP="004C4FBA">
            <w:pPr>
              <w:pStyle w:val="TAL"/>
            </w:pPr>
            <w:r w:rsidRPr="00387CBB">
              <w:t>Contains the endpoint information of the T-EAS.</w:t>
            </w:r>
          </w:p>
        </w:tc>
        <w:tc>
          <w:tcPr>
            <w:tcW w:w="1307" w:type="dxa"/>
            <w:tcBorders>
              <w:top w:val="single" w:sz="4" w:space="0" w:color="auto"/>
              <w:left w:val="single" w:sz="4" w:space="0" w:color="auto"/>
              <w:bottom w:val="single" w:sz="4" w:space="0" w:color="auto"/>
              <w:right w:val="single" w:sz="4" w:space="0" w:color="auto"/>
            </w:tcBorders>
            <w:vAlign w:val="center"/>
          </w:tcPr>
          <w:p w14:paraId="4E8E0ED1" w14:textId="77777777" w:rsidR="009E5347" w:rsidRDefault="009E5347" w:rsidP="004C4FBA">
            <w:pPr>
              <w:pStyle w:val="TAL"/>
              <w:rPr>
                <w:rFonts w:cs="Arial"/>
                <w:szCs w:val="18"/>
              </w:rPr>
            </w:pPr>
          </w:p>
        </w:tc>
      </w:tr>
      <w:tr w:rsidR="009E5347" w14:paraId="6450F781"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0B598CA4" w14:textId="77777777" w:rsidR="009E5347" w:rsidRDefault="009E5347" w:rsidP="004C4FBA">
            <w:pPr>
              <w:pStyle w:val="TAL"/>
            </w:pPr>
            <w:r>
              <w:t>sEasEndpoint</w:t>
            </w:r>
          </w:p>
        </w:tc>
        <w:tc>
          <w:tcPr>
            <w:tcW w:w="1276" w:type="dxa"/>
            <w:tcBorders>
              <w:top w:val="single" w:sz="4" w:space="0" w:color="auto"/>
              <w:left w:val="single" w:sz="4" w:space="0" w:color="auto"/>
              <w:bottom w:val="single" w:sz="4" w:space="0" w:color="auto"/>
              <w:right w:val="single" w:sz="4" w:space="0" w:color="auto"/>
            </w:tcBorders>
            <w:vAlign w:val="center"/>
          </w:tcPr>
          <w:p w14:paraId="057531AB" w14:textId="77777777" w:rsidR="009E5347" w:rsidRPr="005C40B8"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7BFF2889" w14:textId="77777777" w:rsidR="009E5347" w:rsidRDefault="009E5347" w:rsidP="004C4FBA">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06C3118D"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0484F26B" w14:textId="77777777" w:rsidR="009E5347" w:rsidRPr="00387CBB" w:rsidRDefault="009E5347" w:rsidP="004C4FBA">
            <w:pPr>
              <w:pStyle w:val="TAL"/>
            </w:pPr>
            <w:r w:rsidRPr="00387CBB">
              <w:t>Contains the endpoint information of the S-EAS.</w:t>
            </w:r>
          </w:p>
          <w:p w14:paraId="7B549C14" w14:textId="77777777" w:rsidR="009E5347" w:rsidRPr="00387CBB" w:rsidRDefault="009E5347" w:rsidP="004C4FBA">
            <w:pPr>
              <w:pStyle w:val="TAL"/>
            </w:pPr>
          </w:p>
          <w:p w14:paraId="77F4A7B8" w14:textId="77777777" w:rsidR="009E5347" w:rsidRDefault="009E5347" w:rsidP="004C4FBA">
            <w:pPr>
              <w:pStyle w:val="TAL"/>
              <w:rPr>
                <w:rFonts w:cs="Arial"/>
                <w:szCs w:val="18"/>
              </w:rPr>
            </w:pPr>
            <w:r>
              <w:t>This attribute shall be provided when the "easNotifInd" attribute is set to "true" or when the "prevEasNotifInd" attribute is present and set to "true".</w:t>
            </w:r>
          </w:p>
        </w:tc>
        <w:tc>
          <w:tcPr>
            <w:tcW w:w="1307" w:type="dxa"/>
            <w:tcBorders>
              <w:top w:val="single" w:sz="4" w:space="0" w:color="auto"/>
              <w:left w:val="single" w:sz="4" w:space="0" w:color="auto"/>
              <w:bottom w:val="single" w:sz="4" w:space="0" w:color="auto"/>
              <w:right w:val="single" w:sz="4" w:space="0" w:color="auto"/>
            </w:tcBorders>
            <w:vAlign w:val="center"/>
          </w:tcPr>
          <w:p w14:paraId="7FD332CE" w14:textId="77777777" w:rsidR="009E5347" w:rsidRDefault="009E5347" w:rsidP="004C4FBA">
            <w:pPr>
              <w:pStyle w:val="TAL"/>
              <w:rPr>
                <w:rFonts w:cs="Arial"/>
                <w:szCs w:val="18"/>
              </w:rPr>
            </w:pPr>
          </w:p>
        </w:tc>
      </w:tr>
      <w:tr w:rsidR="009E5347" w14:paraId="0AB15BDA"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1133F4A5" w14:textId="77777777" w:rsidR="009E5347" w:rsidRDefault="009E5347" w:rsidP="004C4FBA">
            <w:pPr>
              <w:pStyle w:val="TAL"/>
            </w:pPr>
            <w:r>
              <w:t>prevTEasEndpoint</w:t>
            </w:r>
          </w:p>
        </w:tc>
        <w:tc>
          <w:tcPr>
            <w:tcW w:w="1276" w:type="dxa"/>
            <w:tcBorders>
              <w:top w:val="single" w:sz="4" w:space="0" w:color="auto"/>
              <w:left w:val="single" w:sz="4" w:space="0" w:color="auto"/>
              <w:bottom w:val="single" w:sz="4" w:space="0" w:color="auto"/>
              <w:right w:val="single" w:sz="4" w:space="0" w:color="auto"/>
            </w:tcBorders>
            <w:vAlign w:val="center"/>
          </w:tcPr>
          <w:p w14:paraId="113D1D2F"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7095533C" w14:textId="77777777" w:rsidR="009E5347" w:rsidRDefault="009E5347" w:rsidP="004C4FBA">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2BA729B9"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46F85AAD" w14:textId="77777777" w:rsidR="009E5347" w:rsidRPr="00387CBB" w:rsidRDefault="009E5347" w:rsidP="004C4FBA">
            <w:pPr>
              <w:pStyle w:val="TAL"/>
            </w:pPr>
            <w:r w:rsidRPr="00387CBB">
              <w:t>Contains the endpoint information of the previous T-EAS.</w:t>
            </w:r>
          </w:p>
          <w:p w14:paraId="40BB68BA" w14:textId="77777777" w:rsidR="009E5347" w:rsidRPr="00387CBB" w:rsidRDefault="009E5347" w:rsidP="004C4FBA">
            <w:pPr>
              <w:pStyle w:val="TAL"/>
            </w:pPr>
          </w:p>
          <w:p w14:paraId="70AD8527" w14:textId="77777777" w:rsidR="009E5347" w:rsidRDefault="009E5347" w:rsidP="004C4FBA">
            <w:pPr>
              <w:pStyle w:val="TAL"/>
              <w:rPr>
                <w:rFonts w:cs="Arial"/>
                <w:szCs w:val="18"/>
              </w:rPr>
            </w:pPr>
            <w:r>
              <w:t>This attribute shall be provided when the EEC re-sends the ACR request to indicate that a previous ACR is to be cancelled.</w:t>
            </w:r>
          </w:p>
        </w:tc>
        <w:tc>
          <w:tcPr>
            <w:tcW w:w="1307" w:type="dxa"/>
            <w:tcBorders>
              <w:top w:val="single" w:sz="4" w:space="0" w:color="auto"/>
              <w:left w:val="single" w:sz="4" w:space="0" w:color="auto"/>
              <w:bottom w:val="single" w:sz="4" w:space="0" w:color="auto"/>
              <w:right w:val="single" w:sz="4" w:space="0" w:color="auto"/>
            </w:tcBorders>
            <w:vAlign w:val="center"/>
          </w:tcPr>
          <w:p w14:paraId="4BDA245A" w14:textId="77777777" w:rsidR="009E5347" w:rsidRDefault="009E5347" w:rsidP="004C4FBA">
            <w:pPr>
              <w:pStyle w:val="TAL"/>
              <w:rPr>
                <w:rFonts w:cs="Arial"/>
                <w:szCs w:val="18"/>
              </w:rPr>
            </w:pPr>
          </w:p>
        </w:tc>
      </w:tr>
      <w:tr w:rsidR="009E5347" w14:paraId="37DDCCB7"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511D74CA" w14:textId="77777777" w:rsidR="009E5347" w:rsidRDefault="009E5347" w:rsidP="004C4FBA">
            <w:pPr>
              <w:pStyle w:val="TAL"/>
            </w:pPr>
            <w:r>
              <w:t>routeReq</w:t>
            </w:r>
          </w:p>
        </w:tc>
        <w:tc>
          <w:tcPr>
            <w:tcW w:w="1276" w:type="dxa"/>
            <w:tcBorders>
              <w:top w:val="single" w:sz="4" w:space="0" w:color="auto"/>
              <w:left w:val="single" w:sz="4" w:space="0" w:color="auto"/>
              <w:bottom w:val="single" w:sz="4" w:space="0" w:color="auto"/>
              <w:right w:val="single" w:sz="4" w:space="0" w:color="auto"/>
            </w:tcBorders>
            <w:vAlign w:val="center"/>
          </w:tcPr>
          <w:p w14:paraId="721644DE" w14:textId="77777777" w:rsidR="009E5347" w:rsidRDefault="009E5347" w:rsidP="004C4FBA">
            <w:pPr>
              <w:pStyle w:val="TAL"/>
            </w:pPr>
            <w:r w:rsidRPr="00A03A34">
              <w:t>RouteToLocation</w:t>
            </w:r>
          </w:p>
        </w:tc>
        <w:tc>
          <w:tcPr>
            <w:tcW w:w="425" w:type="dxa"/>
            <w:tcBorders>
              <w:top w:val="single" w:sz="4" w:space="0" w:color="auto"/>
              <w:left w:val="single" w:sz="4" w:space="0" w:color="auto"/>
              <w:bottom w:val="single" w:sz="4" w:space="0" w:color="auto"/>
              <w:right w:val="single" w:sz="4" w:space="0" w:color="auto"/>
            </w:tcBorders>
            <w:vAlign w:val="center"/>
          </w:tcPr>
          <w:p w14:paraId="5B5CF08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1784833A"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51AAF82C" w14:textId="77777777" w:rsidR="009E5347" w:rsidRPr="00387CBB" w:rsidRDefault="009E5347" w:rsidP="004C4FBA">
            <w:pPr>
              <w:pStyle w:val="TAL"/>
            </w:pPr>
            <w:r w:rsidRPr="00387CBB">
              <w:t>Contains the T-EAS's DNAI information and the corresponding N6 traffic routing information and/or routing profile ID.</w:t>
            </w:r>
          </w:p>
        </w:tc>
        <w:tc>
          <w:tcPr>
            <w:tcW w:w="1307" w:type="dxa"/>
            <w:tcBorders>
              <w:top w:val="single" w:sz="4" w:space="0" w:color="auto"/>
              <w:left w:val="single" w:sz="4" w:space="0" w:color="auto"/>
              <w:bottom w:val="single" w:sz="4" w:space="0" w:color="auto"/>
              <w:right w:val="single" w:sz="4" w:space="0" w:color="auto"/>
            </w:tcBorders>
            <w:vAlign w:val="center"/>
          </w:tcPr>
          <w:p w14:paraId="26FFA15A" w14:textId="77777777" w:rsidR="009E5347" w:rsidRDefault="009E5347" w:rsidP="004C4FBA">
            <w:pPr>
              <w:pStyle w:val="TAL"/>
              <w:rPr>
                <w:rFonts w:cs="Arial"/>
                <w:szCs w:val="18"/>
              </w:rPr>
            </w:pPr>
          </w:p>
        </w:tc>
      </w:tr>
      <w:tr w:rsidR="009E5347" w14:paraId="6F817577"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53036C36" w14:textId="77777777" w:rsidR="009E5347" w:rsidRDefault="009E5347" w:rsidP="004C4FBA">
            <w:pPr>
              <w:pStyle w:val="TAL"/>
            </w:pPr>
            <w:r>
              <w:t>easNotifInd</w:t>
            </w:r>
          </w:p>
        </w:tc>
        <w:tc>
          <w:tcPr>
            <w:tcW w:w="1276" w:type="dxa"/>
            <w:tcBorders>
              <w:top w:val="single" w:sz="4" w:space="0" w:color="auto"/>
              <w:left w:val="single" w:sz="4" w:space="0" w:color="auto"/>
              <w:bottom w:val="single" w:sz="4" w:space="0" w:color="auto"/>
              <w:right w:val="single" w:sz="4" w:space="0" w:color="auto"/>
            </w:tcBorders>
            <w:vAlign w:val="center"/>
          </w:tcPr>
          <w:p w14:paraId="455B2464"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vAlign w:val="center"/>
          </w:tcPr>
          <w:p w14:paraId="548FE2D3" w14:textId="11FC104C" w:rsidR="009E5347" w:rsidRDefault="00626C72" w:rsidP="00626C72">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2EFD91F8"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50D59E5A" w14:textId="77777777" w:rsidR="009E5347" w:rsidRPr="00387CBB" w:rsidRDefault="009E5347" w:rsidP="004C4FBA">
            <w:pPr>
              <w:pStyle w:val="TAL"/>
            </w:pPr>
            <w:r w:rsidRPr="00387CBB">
              <w:t>Indicates whether the EAS should be notified about the need for ACR or ACR cancellation.</w:t>
            </w:r>
          </w:p>
          <w:p w14:paraId="2E28B292" w14:textId="77777777" w:rsidR="009E5347" w:rsidRPr="00387CBB" w:rsidRDefault="009E5347" w:rsidP="004C4FBA">
            <w:pPr>
              <w:pStyle w:val="TAL"/>
            </w:pPr>
          </w:p>
          <w:p w14:paraId="6A5756A4" w14:textId="77777777" w:rsidR="009E5347" w:rsidRPr="00387CBB" w:rsidRDefault="009E5347" w:rsidP="004C4FBA">
            <w:pPr>
              <w:pStyle w:val="TAL"/>
            </w:pPr>
            <w:r w:rsidRPr="00387CBB">
              <w:t>"true": Notification required.</w:t>
            </w:r>
          </w:p>
          <w:p w14:paraId="33A3B5FC" w14:textId="77777777" w:rsidR="009E5347" w:rsidRDefault="009E5347" w:rsidP="004C4FBA">
            <w:pPr>
              <w:pStyle w:val="TAL"/>
            </w:pPr>
            <w:r w:rsidRPr="00387CBB">
              <w:t>"false" (default): Notification not required.</w:t>
            </w:r>
          </w:p>
        </w:tc>
        <w:tc>
          <w:tcPr>
            <w:tcW w:w="1307" w:type="dxa"/>
            <w:tcBorders>
              <w:top w:val="single" w:sz="4" w:space="0" w:color="auto"/>
              <w:left w:val="single" w:sz="4" w:space="0" w:color="auto"/>
              <w:bottom w:val="single" w:sz="4" w:space="0" w:color="auto"/>
              <w:right w:val="single" w:sz="4" w:space="0" w:color="auto"/>
            </w:tcBorders>
            <w:vAlign w:val="center"/>
          </w:tcPr>
          <w:p w14:paraId="2A89474F" w14:textId="77777777" w:rsidR="009E5347" w:rsidRDefault="009E5347" w:rsidP="004C4FBA">
            <w:pPr>
              <w:pStyle w:val="TAL"/>
              <w:rPr>
                <w:rFonts w:cs="Arial"/>
                <w:szCs w:val="18"/>
              </w:rPr>
            </w:pPr>
          </w:p>
        </w:tc>
      </w:tr>
      <w:tr w:rsidR="009E5347" w14:paraId="58940DBF"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54845947" w14:textId="77777777" w:rsidR="009E5347" w:rsidRDefault="009E5347" w:rsidP="004C4FBA">
            <w:pPr>
              <w:pStyle w:val="TAL"/>
            </w:pPr>
            <w:r>
              <w:t>prevEasNotifInd</w:t>
            </w:r>
          </w:p>
        </w:tc>
        <w:tc>
          <w:tcPr>
            <w:tcW w:w="1276" w:type="dxa"/>
            <w:tcBorders>
              <w:top w:val="single" w:sz="4" w:space="0" w:color="auto"/>
              <w:left w:val="single" w:sz="4" w:space="0" w:color="auto"/>
              <w:bottom w:val="single" w:sz="4" w:space="0" w:color="auto"/>
              <w:right w:val="single" w:sz="4" w:space="0" w:color="auto"/>
            </w:tcBorders>
            <w:vAlign w:val="center"/>
          </w:tcPr>
          <w:p w14:paraId="7461ED27"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vAlign w:val="center"/>
          </w:tcPr>
          <w:p w14:paraId="6BD3F4BD" w14:textId="77777777" w:rsidR="009E5347" w:rsidRDefault="009E5347" w:rsidP="004C4FBA">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3D60F55D"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4BB1D09E" w14:textId="77777777" w:rsidR="009E5347" w:rsidRPr="00387CBB" w:rsidRDefault="009E5347" w:rsidP="004C4FBA">
            <w:pPr>
              <w:pStyle w:val="TAL"/>
            </w:pPr>
            <w:r w:rsidRPr="00387CBB">
              <w:t>Indicates whether the EAS should be notified about ACR cancellation.</w:t>
            </w:r>
          </w:p>
          <w:p w14:paraId="7F9D2372" w14:textId="77777777" w:rsidR="009E5347" w:rsidRPr="00387CBB" w:rsidRDefault="009E5347" w:rsidP="004C4FBA">
            <w:pPr>
              <w:pStyle w:val="TAL"/>
            </w:pPr>
          </w:p>
          <w:p w14:paraId="4A65DBC0" w14:textId="77777777" w:rsidR="009E5347" w:rsidRPr="00387CBB" w:rsidRDefault="009E5347" w:rsidP="004C4FBA">
            <w:pPr>
              <w:pStyle w:val="TAL"/>
            </w:pPr>
            <w:r w:rsidRPr="00387CBB">
              <w:t>"true": Notification required.</w:t>
            </w:r>
          </w:p>
          <w:p w14:paraId="40AC4106" w14:textId="77777777" w:rsidR="009E5347" w:rsidRPr="00387CBB" w:rsidRDefault="009E5347" w:rsidP="004C4FBA">
            <w:pPr>
              <w:pStyle w:val="TAL"/>
            </w:pPr>
            <w:r w:rsidRPr="00387CBB">
              <w:t>"false" (default): Notification not required.</w:t>
            </w:r>
          </w:p>
          <w:p w14:paraId="2B4748B7" w14:textId="77777777" w:rsidR="009E5347" w:rsidRPr="00387CBB" w:rsidRDefault="009E5347" w:rsidP="004C4FBA">
            <w:pPr>
              <w:pStyle w:val="TAL"/>
            </w:pPr>
          </w:p>
          <w:p w14:paraId="68BD5D89" w14:textId="77777777" w:rsidR="009E5347" w:rsidRDefault="009E5347" w:rsidP="004C4FBA">
            <w:pPr>
              <w:pStyle w:val="TAL"/>
              <w:rPr>
                <w:rFonts w:cs="Arial"/>
                <w:szCs w:val="18"/>
              </w:rPr>
            </w:pPr>
            <w:r>
              <w:t>This attribute shall be provided when the EEC re-sends the ACR request to indicate that a previous ACR is to be cancelled.</w:t>
            </w:r>
          </w:p>
        </w:tc>
        <w:tc>
          <w:tcPr>
            <w:tcW w:w="1307" w:type="dxa"/>
            <w:tcBorders>
              <w:top w:val="single" w:sz="4" w:space="0" w:color="auto"/>
              <w:left w:val="single" w:sz="4" w:space="0" w:color="auto"/>
              <w:bottom w:val="single" w:sz="4" w:space="0" w:color="auto"/>
              <w:right w:val="single" w:sz="4" w:space="0" w:color="auto"/>
            </w:tcBorders>
            <w:vAlign w:val="center"/>
          </w:tcPr>
          <w:p w14:paraId="43BA2E6E" w14:textId="77777777" w:rsidR="009E5347" w:rsidRDefault="009E5347" w:rsidP="004C4FBA">
            <w:pPr>
              <w:pStyle w:val="TAL"/>
              <w:rPr>
                <w:rFonts w:cs="Arial"/>
                <w:szCs w:val="18"/>
              </w:rPr>
            </w:pPr>
          </w:p>
        </w:tc>
      </w:tr>
      <w:tr w:rsidR="009E5347" w:rsidRPr="007E7ACD" w14:paraId="28D0F83A"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42E045C8" w14:textId="77777777" w:rsidR="009E5347" w:rsidRPr="00E06BB8" w:rsidRDefault="009E5347" w:rsidP="004C4FBA">
            <w:pPr>
              <w:pStyle w:val="TAL"/>
            </w:pPr>
            <w:r w:rsidRPr="00E06BB8">
              <w:t>eecCtxtReloc</w:t>
            </w:r>
          </w:p>
        </w:tc>
        <w:tc>
          <w:tcPr>
            <w:tcW w:w="1276" w:type="dxa"/>
            <w:tcBorders>
              <w:top w:val="single" w:sz="4" w:space="0" w:color="auto"/>
              <w:left w:val="single" w:sz="4" w:space="0" w:color="auto"/>
              <w:bottom w:val="single" w:sz="4" w:space="0" w:color="auto"/>
              <w:right w:val="single" w:sz="4" w:space="0" w:color="auto"/>
            </w:tcBorders>
            <w:vAlign w:val="center"/>
          </w:tcPr>
          <w:p w14:paraId="30E1EAFD" w14:textId="77777777" w:rsidR="009E5347" w:rsidRPr="00E06BB8" w:rsidRDefault="009E5347" w:rsidP="004C4FBA">
            <w:pPr>
              <w:pStyle w:val="TAL"/>
            </w:pPr>
            <w:r w:rsidRPr="00E06BB8">
              <w:t>EecCtxtReloc</w:t>
            </w:r>
          </w:p>
        </w:tc>
        <w:tc>
          <w:tcPr>
            <w:tcW w:w="425" w:type="dxa"/>
            <w:tcBorders>
              <w:top w:val="single" w:sz="4" w:space="0" w:color="auto"/>
              <w:left w:val="single" w:sz="4" w:space="0" w:color="auto"/>
              <w:bottom w:val="single" w:sz="4" w:space="0" w:color="auto"/>
              <w:right w:val="single" w:sz="4" w:space="0" w:color="auto"/>
            </w:tcBorders>
            <w:vAlign w:val="center"/>
          </w:tcPr>
          <w:p w14:paraId="6600C3E0" w14:textId="77777777" w:rsidR="009E5347" w:rsidRPr="00E06BB8" w:rsidRDefault="009E5347" w:rsidP="004C4FBA">
            <w:pPr>
              <w:pStyle w:val="TAC"/>
            </w:pPr>
            <w:r w:rsidRPr="00E06BB8">
              <w:t>O</w:t>
            </w:r>
          </w:p>
        </w:tc>
        <w:tc>
          <w:tcPr>
            <w:tcW w:w="1134" w:type="dxa"/>
            <w:tcBorders>
              <w:top w:val="single" w:sz="4" w:space="0" w:color="auto"/>
              <w:left w:val="single" w:sz="4" w:space="0" w:color="auto"/>
              <w:bottom w:val="single" w:sz="4" w:space="0" w:color="auto"/>
              <w:right w:val="single" w:sz="4" w:space="0" w:color="auto"/>
            </w:tcBorders>
            <w:vAlign w:val="center"/>
          </w:tcPr>
          <w:p w14:paraId="46674BA8" w14:textId="77777777" w:rsidR="009E5347" w:rsidRPr="00E06BB8" w:rsidRDefault="009E5347" w:rsidP="004C4FBA">
            <w:pPr>
              <w:pStyle w:val="TAL"/>
            </w:pPr>
            <w:r w:rsidRPr="00E06BB8">
              <w:t>0..1</w:t>
            </w:r>
          </w:p>
        </w:tc>
        <w:tc>
          <w:tcPr>
            <w:tcW w:w="3686" w:type="dxa"/>
            <w:tcBorders>
              <w:top w:val="single" w:sz="4" w:space="0" w:color="auto"/>
              <w:left w:val="single" w:sz="4" w:space="0" w:color="auto"/>
              <w:bottom w:val="single" w:sz="4" w:space="0" w:color="auto"/>
              <w:right w:val="single" w:sz="4" w:space="0" w:color="auto"/>
            </w:tcBorders>
            <w:vAlign w:val="center"/>
          </w:tcPr>
          <w:p w14:paraId="03CE395C" w14:textId="77777777" w:rsidR="009E5347" w:rsidRPr="007A0D94" w:rsidRDefault="009E5347" w:rsidP="004C4FBA">
            <w:pPr>
              <w:pStyle w:val="TAL"/>
              <w:rPr>
                <w:lang w:val="fr-FR"/>
              </w:rPr>
            </w:pPr>
            <w:r w:rsidRPr="007A0D94">
              <w:rPr>
                <w:lang w:val="fr-FR"/>
              </w:rPr>
              <w:t>Contains EEC context relocation information.</w:t>
            </w:r>
          </w:p>
        </w:tc>
        <w:tc>
          <w:tcPr>
            <w:tcW w:w="1307" w:type="dxa"/>
            <w:tcBorders>
              <w:top w:val="single" w:sz="4" w:space="0" w:color="auto"/>
              <w:left w:val="single" w:sz="4" w:space="0" w:color="auto"/>
              <w:bottom w:val="single" w:sz="4" w:space="0" w:color="auto"/>
              <w:right w:val="single" w:sz="4" w:space="0" w:color="auto"/>
            </w:tcBorders>
            <w:vAlign w:val="center"/>
          </w:tcPr>
          <w:p w14:paraId="197B4349" w14:textId="77777777" w:rsidR="009E5347" w:rsidRPr="007A0D94" w:rsidRDefault="009E5347" w:rsidP="004C4FBA">
            <w:pPr>
              <w:pStyle w:val="TAL"/>
              <w:rPr>
                <w:lang w:val="fr-FR"/>
              </w:rPr>
            </w:pPr>
          </w:p>
        </w:tc>
      </w:tr>
    </w:tbl>
    <w:p w14:paraId="73CF7F17" w14:textId="77777777" w:rsidR="009E5347" w:rsidRPr="00952D7A" w:rsidRDefault="009E5347" w:rsidP="009E5347">
      <w:pPr>
        <w:rPr>
          <w:lang w:eastAsia="zh-CN"/>
        </w:rPr>
      </w:pPr>
    </w:p>
    <w:p w14:paraId="7A4B9422" w14:textId="77777777" w:rsidR="009E5347" w:rsidRPr="00F31473" w:rsidRDefault="009E5347" w:rsidP="009E5347">
      <w:pPr>
        <w:pStyle w:val="Heading5"/>
        <w:rPr>
          <w:lang w:eastAsia="zh-CN"/>
        </w:rPr>
      </w:pPr>
      <w:bookmarkStart w:id="2267" w:name="_Toc101529424"/>
      <w:bookmarkStart w:id="2268" w:name="_Toc114864258"/>
      <w:bookmarkStart w:id="2269" w:name="_Toc199328507"/>
      <w:r>
        <w:rPr>
          <w:lang w:eastAsia="zh-CN"/>
        </w:rPr>
        <w:t>6.5.5.</w:t>
      </w:r>
      <w:r w:rsidRPr="00F31473">
        <w:rPr>
          <w:lang w:eastAsia="zh-CN"/>
        </w:rPr>
        <w:t>2.</w:t>
      </w:r>
      <w:r>
        <w:rPr>
          <w:lang w:eastAsia="zh-CN"/>
        </w:rPr>
        <w:t>4</w:t>
      </w:r>
      <w:r w:rsidRPr="00F31473">
        <w:rPr>
          <w:lang w:eastAsia="zh-CN"/>
        </w:rPr>
        <w:tab/>
        <w:t>Type: AcrDecReq</w:t>
      </w:r>
      <w:bookmarkEnd w:id="2267"/>
      <w:bookmarkEnd w:id="2268"/>
      <w:bookmarkEnd w:id="2269"/>
    </w:p>
    <w:p w14:paraId="407EC314" w14:textId="77777777" w:rsidR="009E5347" w:rsidRDefault="009E5347" w:rsidP="009E5347">
      <w:pPr>
        <w:pStyle w:val="TH"/>
      </w:pPr>
      <w:r w:rsidRPr="00F31473">
        <w:rPr>
          <w:noProof/>
        </w:rPr>
        <w:t>Table </w:t>
      </w:r>
      <w:r w:rsidRPr="00F31473">
        <w:t>6.5.5.2.</w:t>
      </w:r>
      <w:r>
        <w:t>4</w:t>
      </w:r>
      <w:r w:rsidRPr="00F31473">
        <w:t>-</w:t>
      </w:r>
      <w:r>
        <w:t xml:space="preserve">1: </w:t>
      </w:r>
      <w:r>
        <w:rPr>
          <w:noProof/>
        </w:rPr>
        <w:t xml:space="preserve">Definition of type </w:t>
      </w:r>
      <w:r>
        <w:t>AcrDecReq</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9E5347" w14:paraId="38E3AB92"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A0EB14D" w14:textId="77777777" w:rsidR="009E5347" w:rsidRDefault="009E5347" w:rsidP="004C4FBA">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0B4CB6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EC5F53"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3111C760" w14:textId="77777777" w:rsidR="009E5347" w:rsidRDefault="009E5347" w:rsidP="004C4FBA">
            <w:pPr>
              <w:pStyle w:val="TAH"/>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21A7326" w14:textId="77777777" w:rsidR="009E5347" w:rsidRDefault="009E5347" w:rsidP="004C4FBA">
            <w:pPr>
              <w:pStyle w:val="TAH"/>
              <w:rPr>
                <w:rFonts w:cs="Arial"/>
                <w:szCs w:val="18"/>
              </w:rPr>
            </w:pPr>
            <w:r>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1BC03CA8" w14:textId="77777777" w:rsidR="009E5347" w:rsidRDefault="009E5347" w:rsidP="004C4FBA">
            <w:pPr>
              <w:pStyle w:val="TAH"/>
              <w:rPr>
                <w:rFonts w:cs="Arial"/>
                <w:szCs w:val="18"/>
              </w:rPr>
            </w:pPr>
            <w:r>
              <w:rPr>
                <w:rFonts w:cs="Arial"/>
                <w:szCs w:val="18"/>
              </w:rPr>
              <w:t>Applicability</w:t>
            </w:r>
          </w:p>
        </w:tc>
      </w:tr>
      <w:tr w:rsidR="009E5347" w14:paraId="4EAEAF48"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139DA85" w14:textId="77777777" w:rsidR="009E5347" w:rsidRDefault="009E5347" w:rsidP="004C4FBA">
            <w:pPr>
              <w:pStyle w:val="TAL"/>
            </w:pPr>
            <w:r>
              <w:t>requestorId</w:t>
            </w:r>
          </w:p>
        </w:tc>
        <w:tc>
          <w:tcPr>
            <w:tcW w:w="1417" w:type="dxa"/>
            <w:tcBorders>
              <w:top w:val="single" w:sz="4" w:space="0" w:color="auto"/>
              <w:left w:val="single" w:sz="4" w:space="0" w:color="auto"/>
              <w:bottom w:val="single" w:sz="4" w:space="0" w:color="auto"/>
              <w:right w:val="single" w:sz="4" w:space="0" w:color="auto"/>
            </w:tcBorders>
            <w:vAlign w:val="center"/>
          </w:tcPr>
          <w:p w14:paraId="7380CD45"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2F4FCFA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23DEB9DA"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328C94CC" w14:textId="77777777" w:rsidR="009E5347" w:rsidRDefault="009E5347" w:rsidP="004C4FBA">
            <w:pPr>
              <w:pStyle w:val="TAL"/>
            </w:pPr>
            <w:r>
              <w:t>Contains the identifier of the EAS that is sending the request</w:t>
            </w:r>
            <w:r w:rsidRPr="009D448A">
              <w:t>.</w:t>
            </w:r>
          </w:p>
        </w:tc>
        <w:tc>
          <w:tcPr>
            <w:tcW w:w="1307" w:type="dxa"/>
            <w:tcBorders>
              <w:top w:val="single" w:sz="4" w:space="0" w:color="auto"/>
              <w:left w:val="single" w:sz="4" w:space="0" w:color="auto"/>
              <w:bottom w:val="single" w:sz="4" w:space="0" w:color="auto"/>
              <w:right w:val="single" w:sz="4" w:space="0" w:color="auto"/>
            </w:tcBorders>
            <w:vAlign w:val="center"/>
          </w:tcPr>
          <w:p w14:paraId="56351D37" w14:textId="77777777" w:rsidR="009E5347" w:rsidRDefault="009E5347" w:rsidP="004C4FBA">
            <w:pPr>
              <w:pStyle w:val="TAL"/>
              <w:rPr>
                <w:rFonts w:cs="Arial"/>
                <w:szCs w:val="18"/>
              </w:rPr>
            </w:pPr>
          </w:p>
        </w:tc>
      </w:tr>
      <w:tr w:rsidR="009E5347" w14:paraId="53B58ACA"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E873101" w14:textId="77777777" w:rsidR="009E5347" w:rsidRDefault="009E5347" w:rsidP="004C4FBA">
            <w:pPr>
              <w:pStyle w:val="TAL"/>
            </w:pPr>
            <w:r>
              <w:t>ueId</w:t>
            </w:r>
          </w:p>
        </w:tc>
        <w:tc>
          <w:tcPr>
            <w:tcW w:w="1417" w:type="dxa"/>
            <w:tcBorders>
              <w:top w:val="single" w:sz="4" w:space="0" w:color="auto"/>
              <w:left w:val="single" w:sz="4" w:space="0" w:color="auto"/>
              <w:bottom w:val="single" w:sz="4" w:space="0" w:color="auto"/>
              <w:right w:val="single" w:sz="4" w:space="0" w:color="auto"/>
            </w:tcBorders>
            <w:vAlign w:val="center"/>
          </w:tcPr>
          <w:p w14:paraId="436FB0A8"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vAlign w:val="center"/>
          </w:tcPr>
          <w:p w14:paraId="2ED8E6D6"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21C765C"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28F5805D" w14:textId="77777777" w:rsidR="009E5347" w:rsidRDefault="009E5347" w:rsidP="004C4FBA">
            <w:pPr>
              <w:pStyle w:val="TAL"/>
              <w:rPr>
                <w:rFonts w:cs="Arial"/>
                <w:szCs w:val="18"/>
              </w:rPr>
            </w:pPr>
            <w:r>
              <w:t>Contains the identifier of the concerned UE</w:t>
            </w:r>
            <w:r w:rsidRPr="009D448A">
              <w:t>.</w:t>
            </w:r>
          </w:p>
        </w:tc>
        <w:tc>
          <w:tcPr>
            <w:tcW w:w="1307" w:type="dxa"/>
            <w:tcBorders>
              <w:top w:val="single" w:sz="4" w:space="0" w:color="auto"/>
              <w:left w:val="single" w:sz="4" w:space="0" w:color="auto"/>
              <w:bottom w:val="single" w:sz="4" w:space="0" w:color="auto"/>
              <w:right w:val="single" w:sz="4" w:space="0" w:color="auto"/>
            </w:tcBorders>
            <w:vAlign w:val="center"/>
          </w:tcPr>
          <w:p w14:paraId="6D4A3A90" w14:textId="77777777" w:rsidR="009E5347" w:rsidRDefault="009E5347" w:rsidP="004C4FBA">
            <w:pPr>
              <w:pStyle w:val="TAL"/>
              <w:rPr>
                <w:rFonts w:cs="Arial"/>
                <w:szCs w:val="18"/>
              </w:rPr>
            </w:pPr>
          </w:p>
        </w:tc>
      </w:tr>
      <w:tr w:rsidR="009E5347" w14:paraId="0736187F"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769A578C" w14:textId="77777777" w:rsidR="009E5347" w:rsidRDefault="009E5347" w:rsidP="004C4FBA">
            <w:pPr>
              <w:pStyle w:val="TAL"/>
            </w:pPr>
            <w:r>
              <w:t>acId</w:t>
            </w:r>
          </w:p>
        </w:tc>
        <w:tc>
          <w:tcPr>
            <w:tcW w:w="1417" w:type="dxa"/>
            <w:tcBorders>
              <w:top w:val="single" w:sz="4" w:space="0" w:color="auto"/>
              <w:left w:val="single" w:sz="4" w:space="0" w:color="auto"/>
              <w:bottom w:val="single" w:sz="4" w:space="0" w:color="auto"/>
              <w:right w:val="single" w:sz="4" w:space="0" w:color="auto"/>
            </w:tcBorders>
            <w:vAlign w:val="center"/>
          </w:tcPr>
          <w:p w14:paraId="1A1D92D8"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7B971B0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6EF56623"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575C3158" w14:textId="77777777" w:rsidR="009E5347" w:rsidRDefault="009E5347" w:rsidP="004C4FBA">
            <w:pPr>
              <w:pStyle w:val="TAL"/>
            </w:pPr>
            <w:r>
              <w:t>Contains the identifier of the AC.</w:t>
            </w:r>
          </w:p>
        </w:tc>
        <w:tc>
          <w:tcPr>
            <w:tcW w:w="1307" w:type="dxa"/>
            <w:tcBorders>
              <w:top w:val="single" w:sz="4" w:space="0" w:color="auto"/>
              <w:left w:val="single" w:sz="4" w:space="0" w:color="auto"/>
              <w:bottom w:val="single" w:sz="4" w:space="0" w:color="auto"/>
              <w:right w:val="single" w:sz="4" w:space="0" w:color="auto"/>
            </w:tcBorders>
            <w:vAlign w:val="center"/>
          </w:tcPr>
          <w:p w14:paraId="06DDD4B7" w14:textId="77777777" w:rsidR="009E5347" w:rsidRDefault="009E5347" w:rsidP="004C4FBA">
            <w:pPr>
              <w:pStyle w:val="TAL"/>
              <w:rPr>
                <w:rFonts w:cs="Arial"/>
                <w:szCs w:val="18"/>
              </w:rPr>
            </w:pPr>
          </w:p>
        </w:tc>
      </w:tr>
      <w:tr w:rsidR="009E5347" w14:paraId="5E28360C"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1567376" w14:textId="77777777" w:rsidR="009E5347" w:rsidRDefault="009E5347" w:rsidP="004C4FBA">
            <w:pPr>
              <w:pStyle w:val="TAL"/>
            </w:pPr>
            <w:r>
              <w:t>tEasId</w:t>
            </w:r>
          </w:p>
        </w:tc>
        <w:tc>
          <w:tcPr>
            <w:tcW w:w="1417" w:type="dxa"/>
            <w:tcBorders>
              <w:top w:val="single" w:sz="4" w:space="0" w:color="auto"/>
              <w:left w:val="single" w:sz="4" w:space="0" w:color="auto"/>
              <w:bottom w:val="single" w:sz="4" w:space="0" w:color="auto"/>
              <w:right w:val="single" w:sz="4" w:space="0" w:color="auto"/>
            </w:tcBorders>
            <w:vAlign w:val="center"/>
          </w:tcPr>
          <w:p w14:paraId="2C985FF8"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6CA6685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6FE8543"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2D4B2E49" w14:textId="248D780B" w:rsidR="009E5347" w:rsidRPr="00387CBB" w:rsidRDefault="009E5347" w:rsidP="004C4FBA">
            <w:pPr>
              <w:pStyle w:val="TAL"/>
            </w:pPr>
            <w:r w:rsidRPr="00387CBB">
              <w:t xml:space="preserve">Contains the </w:t>
            </w:r>
            <w:r w:rsidR="004C4FBA">
              <w:t xml:space="preserve">application </w:t>
            </w:r>
            <w:r w:rsidRPr="00387CBB">
              <w:t>identifier of the selected target EAS</w:t>
            </w:r>
            <w:r w:rsidR="004C4FBA">
              <w:t>, e.g. FQDN, URI</w:t>
            </w:r>
            <w:r w:rsidRPr="00387CBB">
              <w:t>.</w:t>
            </w:r>
          </w:p>
        </w:tc>
        <w:tc>
          <w:tcPr>
            <w:tcW w:w="1307" w:type="dxa"/>
            <w:tcBorders>
              <w:top w:val="single" w:sz="4" w:space="0" w:color="auto"/>
              <w:left w:val="single" w:sz="4" w:space="0" w:color="auto"/>
              <w:bottom w:val="single" w:sz="4" w:space="0" w:color="auto"/>
              <w:right w:val="single" w:sz="4" w:space="0" w:color="auto"/>
            </w:tcBorders>
            <w:vAlign w:val="center"/>
          </w:tcPr>
          <w:p w14:paraId="383B8348" w14:textId="77777777" w:rsidR="009E5347" w:rsidRDefault="009E5347" w:rsidP="004C4FBA">
            <w:pPr>
              <w:pStyle w:val="TAL"/>
              <w:rPr>
                <w:rFonts w:cs="Arial"/>
                <w:szCs w:val="18"/>
              </w:rPr>
            </w:pPr>
          </w:p>
        </w:tc>
      </w:tr>
      <w:tr w:rsidR="009E5347" w14:paraId="79E72065"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7AE62D8" w14:textId="77777777" w:rsidR="009E5347" w:rsidRDefault="009E5347" w:rsidP="004C4FBA">
            <w:pPr>
              <w:pStyle w:val="TAL"/>
            </w:pPr>
            <w:r>
              <w:t>tEasEndpoint</w:t>
            </w:r>
          </w:p>
        </w:tc>
        <w:tc>
          <w:tcPr>
            <w:tcW w:w="1417" w:type="dxa"/>
            <w:tcBorders>
              <w:top w:val="single" w:sz="4" w:space="0" w:color="auto"/>
              <w:left w:val="single" w:sz="4" w:space="0" w:color="auto"/>
              <w:bottom w:val="single" w:sz="4" w:space="0" w:color="auto"/>
              <w:right w:val="single" w:sz="4" w:space="0" w:color="auto"/>
            </w:tcBorders>
            <w:vAlign w:val="center"/>
          </w:tcPr>
          <w:p w14:paraId="0812D54F"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558DED32"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0D18B87"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41E29741" w14:textId="77777777" w:rsidR="009E5347" w:rsidRPr="00387CBB" w:rsidRDefault="009E5347" w:rsidP="004C4FBA">
            <w:pPr>
              <w:pStyle w:val="TAL"/>
            </w:pPr>
            <w:r w:rsidRPr="00387CBB">
              <w:t>Contains the endpoint information of the selected target EAS.</w:t>
            </w:r>
          </w:p>
        </w:tc>
        <w:tc>
          <w:tcPr>
            <w:tcW w:w="1307" w:type="dxa"/>
            <w:tcBorders>
              <w:top w:val="single" w:sz="4" w:space="0" w:color="auto"/>
              <w:left w:val="single" w:sz="4" w:space="0" w:color="auto"/>
              <w:bottom w:val="single" w:sz="4" w:space="0" w:color="auto"/>
              <w:right w:val="single" w:sz="4" w:space="0" w:color="auto"/>
            </w:tcBorders>
            <w:vAlign w:val="center"/>
          </w:tcPr>
          <w:p w14:paraId="2CD170F5" w14:textId="77777777" w:rsidR="009E5347" w:rsidRDefault="009E5347" w:rsidP="004C4FBA">
            <w:pPr>
              <w:pStyle w:val="TAL"/>
              <w:rPr>
                <w:rFonts w:cs="Arial"/>
                <w:szCs w:val="18"/>
              </w:rPr>
            </w:pPr>
          </w:p>
        </w:tc>
      </w:tr>
    </w:tbl>
    <w:p w14:paraId="32D2C824" w14:textId="77777777" w:rsidR="009E5347" w:rsidRDefault="009E5347" w:rsidP="009E5347">
      <w:pPr>
        <w:pStyle w:val="EditorsNote"/>
        <w:ind w:left="0" w:firstLine="0"/>
      </w:pPr>
    </w:p>
    <w:p w14:paraId="5B54D3E2" w14:textId="77777777" w:rsidR="009E5347" w:rsidRPr="00F31473" w:rsidRDefault="009E5347" w:rsidP="009E5347">
      <w:pPr>
        <w:pStyle w:val="Heading5"/>
        <w:rPr>
          <w:lang w:eastAsia="zh-CN"/>
        </w:rPr>
      </w:pPr>
      <w:bookmarkStart w:id="2270" w:name="_Toc101529425"/>
      <w:bookmarkStart w:id="2271" w:name="_Toc114864259"/>
      <w:bookmarkStart w:id="2272" w:name="_Toc199328508"/>
      <w:r w:rsidRPr="00F31473">
        <w:rPr>
          <w:lang w:eastAsia="zh-CN"/>
        </w:rPr>
        <w:lastRenderedPageBreak/>
        <w:t>6.5.5.2.</w:t>
      </w:r>
      <w:r>
        <w:rPr>
          <w:lang w:eastAsia="zh-CN"/>
        </w:rPr>
        <w:t>5</w:t>
      </w:r>
      <w:r w:rsidRPr="00F31473">
        <w:rPr>
          <w:lang w:eastAsia="zh-CN"/>
        </w:rPr>
        <w:tab/>
        <w:t>Type: EecCtxtReloc</w:t>
      </w:r>
      <w:bookmarkEnd w:id="2270"/>
      <w:bookmarkEnd w:id="2271"/>
      <w:bookmarkEnd w:id="2272"/>
    </w:p>
    <w:p w14:paraId="605177E4" w14:textId="77777777" w:rsidR="009E5347" w:rsidRPr="00F31473" w:rsidRDefault="009E5347" w:rsidP="009E5347">
      <w:pPr>
        <w:pStyle w:val="TH"/>
      </w:pPr>
      <w:r w:rsidRPr="00F31473">
        <w:rPr>
          <w:noProof/>
        </w:rPr>
        <w:t>Table </w:t>
      </w:r>
      <w:r w:rsidRPr="00F31473">
        <w:t>6.5.5.2.</w:t>
      </w:r>
      <w:r>
        <w:t>5</w:t>
      </w:r>
      <w:r w:rsidRPr="00F31473">
        <w:t xml:space="preserve">-1: </w:t>
      </w:r>
      <w:r w:rsidRPr="00F31473">
        <w:rPr>
          <w:noProof/>
        </w:rPr>
        <w:t xml:space="preserve">Definition of type </w:t>
      </w:r>
      <w:r w:rsidRPr="00F31473">
        <w:t>EecCtxtReloc</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9E5347" w:rsidRPr="00F31473" w14:paraId="11CD4592"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714A29" w14:textId="77777777" w:rsidR="009E5347" w:rsidRPr="00F31473" w:rsidRDefault="009E5347" w:rsidP="004C4FBA">
            <w:pPr>
              <w:pStyle w:val="TAH"/>
            </w:pPr>
            <w:r w:rsidRPr="00F31473">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536C2B1" w14:textId="77777777" w:rsidR="009E5347" w:rsidRPr="00F31473" w:rsidRDefault="009E5347" w:rsidP="004C4FBA">
            <w:pPr>
              <w:pStyle w:val="TAH"/>
            </w:pPr>
            <w:r w:rsidRPr="00F3147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D7B1D5" w14:textId="77777777" w:rsidR="009E5347" w:rsidRPr="00F31473" w:rsidRDefault="009E5347" w:rsidP="004C4FBA">
            <w:pPr>
              <w:pStyle w:val="TAH"/>
            </w:pPr>
            <w:r w:rsidRPr="00F31473">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0DCDEE55" w14:textId="77777777" w:rsidR="009E5347" w:rsidRPr="00F31473" w:rsidRDefault="009E5347" w:rsidP="004C4FBA">
            <w:pPr>
              <w:pStyle w:val="TAH"/>
            </w:pPr>
            <w:r w:rsidRPr="00F31473">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3CDDF7" w14:textId="77777777" w:rsidR="009E5347" w:rsidRPr="00F31473" w:rsidRDefault="009E5347" w:rsidP="004C4FBA">
            <w:pPr>
              <w:pStyle w:val="TAH"/>
              <w:rPr>
                <w:rFonts w:cs="Arial"/>
                <w:szCs w:val="18"/>
              </w:rPr>
            </w:pPr>
            <w:r w:rsidRPr="00F31473">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2A1C1137" w14:textId="77777777" w:rsidR="009E5347" w:rsidRPr="00F31473" w:rsidRDefault="009E5347" w:rsidP="004C4FBA">
            <w:pPr>
              <w:pStyle w:val="TAH"/>
              <w:rPr>
                <w:rFonts w:cs="Arial"/>
                <w:szCs w:val="18"/>
              </w:rPr>
            </w:pPr>
            <w:r w:rsidRPr="00F31473">
              <w:rPr>
                <w:rFonts w:cs="Arial"/>
                <w:szCs w:val="18"/>
              </w:rPr>
              <w:t>Applicability</w:t>
            </w:r>
          </w:p>
        </w:tc>
      </w:tr>
      <w:tr w:rsidR="009E5347" w:rsidRPr="00F31473" w14:paraId="21A061DE"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AF2BCAC" w14:textId="77777777" w:rsidR="009E5347" w:rsidRPr="00F31473" w:rsidRDefault="009E5347" w:rsidP="004C4FBA">
            <w:pPr>
              <w:pStyle w:val="TAL"/>
            </w:pPr>
            <w:r w:rsidRPr="00F31473">
              <w:t>eecCtxtId</w:t>
            </w:r>
          </w:p>
        </w:tc>
        <w:tc>
          <w:tcPr>
            <w:tcW w:w="1417" w:type="dxa"/>
            <w:tcBorders>
              <w:top w:val="single" w:sz="4" w:space="0" w:color="auto"/>
              <w:left w:val="single" w:sz="4" w:space="0" w:color="auto"/>
              <w:bottom w:val="single" w:sz="4" w:space="0" w:color="auto"/>
              <w:right w:val="single" w:sz="4" w:space="0" w:color="auto"/>
            </w:tcBorders>
            <w:vAlign w:val="center"/>
          </w:tcPr>
          <w:p w14:paraId="1D3CC2AA"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3F04C5BB" w14:textId="77777777" w:rsidR="009E5347" w:rsidRPr="00F31473" w:rsidRDefault="009E5347" w:rsidP="004C4FBA">
            <w:pPr>
              <w:pStyle w:val="TAC"/>
            </w:pPr>
            <w:r w:rsidRPr="00F31473">
              <w:t>M</w:t>
            </w:r>
          </w:p>
        </w:tc>
        <w:tc>
          <w:tcPr>
            <w:tcW w:w="1134" w:type="dxa"/>
            <w:tcBorders>
              <w:top w:val="single" w:sz="4" w:space="0" w:color="auto"/>
              <w:left w:val="single" w:sz="4" w:space="0" w:color="auto"/>
              <w:bottom w:val="single" w:sz="4" w:space="0" w:color="auto"/>
              <w:right w:val="single" w:sz="4" w:space="0" w:color="auto"/>
            </w:tcBorders>
            <w:vAlign w:val="center"/>
          </w:tcPr>
          <w:p w14:paraId="352265D6" w14:textId="77777777" w:rsidR="009E5347" w:rsidRPr="00F31473" w:rsidRDefault="009E5347" w:rsidP="004C4FBA">
            <w:pPr>
              <w:pStyle w:val="TAL"/>
            </w:pPr>
            <w:r w:rsidRPr="00F31473">
              <w:t>1</w:t>
            </w:r>
          </w:p>
        </w:tc>
        <w:tc>
          <w:tcPr>
            <w:tcW w:w="3686" w:type="dxa"/>
            <w:tcBorders>
              <w:top w:val="single" w:sz="4" w:space="0" w:color="auto"/>
              <w:left w:val="single" w:sz="4" w:space="0" w:color="auto"/>
              <w:bottom w:val="single" w:sz="4" w:space="0" w:color="auto"/>
              <w:right w:val="single" w:sz="4" w:space="0" w:color="auto"/>
            </w:tcBorders>
            <w:vAlign w:val="center"/>
          </w:tcPr>
          <w:p w14:paraId="03A9807D" w14:textId="77777777" w:rsidR="009E5347" w:rsidRPr="00F31473" w:rsidRDefault="009E5347" w:rsidP="004C4FBA">
            <w:pPr>
              <w:pStyle w:val="TAL"/>
              <w:rPr>
                <w:rFonts w:cs="Arial"/>
                <w:szCs w:val="18"/>
              </w:rPr>
            </w:pPr>
            <w:r w:rsidRPr="00F31473">
              <w:t>Contains the identifier of the concerned EEC context.</w:t>
            </w:r>
          </w:p>
        </w:tc>
        <w:tc>
          <w:tcPr>
            <w:tcW w:w="1307" w:type="dxa"/>
            <w:tcBorders>
              <w:top w:val="single" w:sz="4" w:space="0" w:color="auto"/>
              <w:left w:val="single" w:sz="4" w:space="0" w:color="auto"/>
              <w:bottom w:val="single" w:sz="4" w:space="0" w:color="auto"/>
              <w:right w:val="single" w:sz="4" w:space="0" w:color="auto"/>
            </w:tcBorders>
            <w:vAlign w:val="center"/>
          </w:tcPr>
          <w:p w14:paraId="18B2E24D" w14:textId="77777777" w:rsidR="009E5347" w:rsidRPr="00F31473" w:rsidRDefault="009E5347" w:rsidP="004C4FBA">
            <w:pPr>
              <w:pStyle w:val="TAL"/>
              <w:rPr>
                <w:rFonts w:cs="Arial"/>
                <w:szCs w:val="18"/>
              </w:rPr>
            </w:pPr>
          </w:p>
        </w:tc>
      </w:tr>
      <w:tr w:rsidR="009E5347" w:rsidRPr="00F31473" w14:paraId="014498D2"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0D7367A" w14:textId="77777777" w:rsidR="009E5347" w:rsidRPr="00F31473" w:rsidRDefault="009E5347" w:rsidP="004C4FBA">
            <w:pPr>
              <w:pStyle w:val="TAL"/>
            </w:pPr>
            <w:r w:rsidRPr="00F31473">
              <w:t>sEesId</w:t>
            </w:r>
          </w:p>
        </w:tc>
        <w:tc>
          <w:tcPr>
            <w:tcW w:w="1417" w:type="dxa"/>
            <w:tcBorders>
              <w:top w:val="single" w:sz="4" w:space="0" w:color="auto"/>
              <w:left w:val="single" w:sz="4" w:space="0" w:color="auto"/>
              <w:bottom w:val="single" w:sz="4" w:space="0" w:color="auto"/>
              <w:right w:val="single" w:sz="4" w:space="0" w:color="auto"/>
            </w:tcBorders>
            <w:vAlign w:val="center"/>
          </w:tcPr>
          <w:p w14:paraId="7B519BF7"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04D95509"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209FE8F4"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31B89256" w14:textId="77777777" w:rsidR="009E5347" w:rsidRPr="00387CBB" w:rsidRDefault="009E5347" w:rsidP="004C4FBA">
            <w:pPr>
              <w:pStyle w:val="TAL"/>
            </w:pPr>
            <w:r w:rsidRPr="00387CBB">
              <w:t>Contains the identifier of the S-EES.</w:t>
            </w:r>
          </w:p>
          <w:p w14:paraId="10D2C1D7" w14:textId="77777777" w:rsidR="009E5347" w:rsidRPr="00387CBB" w:rsidRDefault="009E5347" w:rsidP="004C4FBA">
            <w:pPr>
              <w:pStyle w:val="TAL"/>
            </w:pPr>
          </w:p>
          <w:p w14:paraId="00630B5C" w14:textId="77777777" w:rsidR="009E5347" w:rsidRPr="00F31473" w:rsidRDefault="009E5347" w:rsidP="004C4FBA">
            <w:pPr>
              <w:pStyle w:val="TAL"/>
            </w:pPr>
            <w:r w:rsidRPr="00387CBB">
              <w:t>This attribute may be provided only if the ACR request is from the EEC to the T-EES.</w:t>
            </w:r>
          </w:p>
        </w:tc>
        <w:tc>
          <w:tcPr>
            <w:tcW w:w="1307" w:type="dxa"/>
            <w:tcBorders>
              <w:top w:val="single" w:sz="4" w:space="0" w:color="auto"/>
              <w:left w:val="single" w:sz="4" w:space="0" w:color="auto"/>
              <w:bottom w:val="single" w:sz="4" w:space="0" w:color="auto"/>
              <w:right w:val="single" w:sz="4" w:space="0" w:color="auto"/>
            </w:tcBorders>
            <w:vAlign w:val="center"/>
          </w:tcPr>
          <w:p w14:paraId="72B76903" w14:textId="77777777" w:rsidR="009E5347" w:rsidRPr="00F31473" w:rsidRDefault="009E5347" w:rsidP="004C4FBA">
            <w:pPr>
              <w:pStyle w:val="TAL"/>
              <w:rPr>
                <w:rFonts w:cs="Arial"/>
                <w:szCs w:val="18"/>
              </w:rPr>
            </w:pPr>
          </w:p>
        </w:tc>
      </w:tr>
      <w:tr w:rsidR="009E5347" w:rsidRPr="00F31473" w14:paraId="4D980170"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3FA77466" w14:textId="77777777" w:rsidR="009E5347" w:rsidRPr="00F31473" w:rsidRDefault="009E5347" w:rsidP="004C4FBA">
            <w:pPr>
              <w:pStyle w:val="TAL"/>
            </w:pPr>
            <w:r w:rsidRPr="00F31473">
              <w:t>sEesEndpoint</w:t>
            </w:r>
          </w:p>
        </w:tc>
        <w:tc>
          <w:tcPr>
            <w:tcW w:w="1417" w:type="dxa"/>
            <w:tcBorders>
              <w:top w:val="single" w:sz="4" w:space="0" w:color="auto"/>
              <w:left w:val="single" w:sz="4" w:space="0" w:color="auto"/>
              <w:bottom w:val="single" w:sz="4" w:space="0" w:color="auto"/>
              <w:right w:val="single" w:sz="4" w:space="0" w:color="auto"/>
            </w:tcBorders>
            <w:vAlign w:val="center"/>
          </w:tcPr>
          <w:p w14:paraId="16294B2B" w14:textId="77777777" w:rsidR="009E5347" w:rsidRPr="00F31473" w:rsidRDefault="009E5347" w:rsidP="004C4FBA">
            <w:pPr>
              <w:pStyle w:val="TAL"/>
            </w:pPr>
            <w:r w:rsidRPr="00F31473">
              <w:t>EndPoint</w:t>
            </w:r>
          </w:p>
        </w:tc>
        <w:tc>
          <w:tcPr>
            <w:tcW w:w="425" w:type="dxa"/>
            <w:tcBorders>
              <w:top w:val="single" w:sz="4" w:space="0" w:color="auto"/>
              <w:left w:val="single" w:sz="4" w:space="0" w:color="auto"/>
              <w:bottom w:val="single" w:sz="4" w:space="0" w:color="auto"/>
              <w:right w:val="single" w:sz="4" w:space="0" w:color="auto"/>
            </w:tcBorders>
            <w:vAlign w:val="center"/>
          </w:tcPr>
          <w:p w14:paraId="493574F5"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22D4A7A8"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5330AAE7" w14:textId="77777777" w:rsidR="009E5347" w:rsidRPr="00387CBB" w:rsidRDefault="009E5347" w:rsidP="004C4FBA">
            <w:pPr>
              <w:pStyle w:val="TAL"/>
            </w:pPr>
            <w:r w:rsidRPr="00387CBB">
              <w:t>Contains the endpoint information of the selected S-EES.</w:t>
            </w:r>
          </w:p>
          <w:p w14:paraId="0D1935B7" w14:textId="77777777" w:rsidR="009E5347" w:rsidRPr="00387CBB" w:rsidRDefault="009E5347" w:rsidP="004C4FBA">
            <w:pPr>
              <w:pStyle w:val="TAL"/>
            </w:pPr>
          </w:p>
          <w:p w14:paraId="36B7D157" w14:textId="21BA631B" w:rsidR="004323CE" w:rsidRDefault="009E5347" w:rsidP="004323CE">
            <w:pPr>
              <w:pStyle w:val="TAL"/>
              <w:rPr>
                <w:ins w:id="2273" w:author="C1-253925" w:date="2025-05-28T12:03:00Z"/>
              </w:rPr>
            </w:pPr>
            <w:r w:rsidRPr="00387CBB">
              <w:t>This attribute may be provided only if the ACR request is from the EEC to the T-EES.</w:t>
            </w:r>
          </w:p>
          <w:p w14:paraId="44E6D9F6" w14:textId="77777777" w:rsidR="004323CE" w:rsidRDefault="004323CE" w:rsidP="004323CE">
            <w:pPr>
              <w:pStyle w:val="TAL"/>
              <w:rPr>
                <w:ins w:id="2274" w:author="C1-253925" w:date="2025-05-28T12:03:00Z"/>
              </w:rPr>
            </w:pPr>
          </w:p>
          <w:p w14:paraId="1B2E6022" w14:textId="674486A9" w:rsidR="009E5347" w:rsidRPr="00F31473" w:rsidRDefault="004323CE" w:rsidP="004323CE">
            <w:pPr>
              <w:pStyle w:val="TAL"/>
            </w:pPr>
            <w:ins w:id="2275" w:author="C1-253925" w:date="2025-05-28T12:03:00Z">
              <w:r>
                <w:t>(NOTE)</w:t>
              </w:r>
            </w:ins>
          </w:p>
        </w:tc>
        <w:tc>
          <w:tcPr>
            <w:tcW w:w="1307" w:type="dxa"/>
            <w:tcBorders>
              <w:top w:val="single" w:sz="4" w:space="0" w:color="auto"/>
              <w:left w:val="single" w:sz="4" w:space="0" w:color="auto"/>
              <w:bottom w:val="single" w:sz="4" w:space="0" w:color="auto"/>
              <w:right w:val="single" w:sz="4" w:space="0" w:color="auto"/>
            </w:tcBorders>
            <w:vAlign w:val="center"/>
          </w:tcPr>
          <w:p w14:paraId="5D2ACA19" w14:textId="77777777" w:rsidR="009E5347" w:rsidRPr="00F31473" w:rsidRDefault="009E5347" w:rsidP="004C4FBA">
            <w:pPr>
              <w:pStyle w:val="TAL"/>
              <w:rPr>
                <w:rFonts w:cs="Arial"/>
                <w:szCs w:val="18"/>
              </w:rPr>
            </w:pPr>
          </w:p>
        </w:tc>
      </w:tr>
      <w:tr w:rsidR="009E5347" w:rsidRPr="00F31473" w14:paraId="03295725"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B7C1627" w14:textId="77777777" w:rsidR="009E5347" w:rsidRPr="00F31473" w:rsidRDefault="009E5347" w:rsidP="004C4FBA">
            <w:pPr>
              <w:pStyle w:val="TAL"/>
            </w:pPr>
            <w:r w:rsidRPr="00F31473">
              <w:t>tEesId</w:t>
            </w:r>
          </w:p>
        </w:tc>
        <w:tc>
          <w:tcPr>
            <w:tcW w:w="1417" w:type="dxa"/>
            <w:tcBorders>
              <w:top w:val="single" w:sz="4" w:space="0" w:color="auto"/>
              <w:left w:val="single" w:sz="4" w:space="0" w:color="auto"/>
              <w:bottom w:val="single" w:sz="4" w:space="0" w:color="auto"/>
              <w:right w:val="single" w:sz="4" w:space="0" w:color="auto"/>
            </w:tcBorders>
            <w:vAlign w:val="center"/>
          </w:tcPr>
          <w:p w14:paraId="426AC8A9"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15A0C3DA"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53864E79"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627D4E59" w14:textId="77777777" w:rsidR="009E5347" w:rsidRPr="00387CBB" w:rsidRDefault="009E5347" w:rsidP="004C4FBA">
            <w:pPr>
              <w:pStyle w:val="TAL"/>
            </w:pPr>
            <w:r w:rsidRPr="00387CBB">
              <w:t>Contains the identifier of the T-EES.</w:t>
            </w:r>
          </w:p>
          <w:p w14:paraId="7C3396BA" w14:textId="77777777" w:rsidR="009E5347" w:rsidRPr="00387CBB" w:rsidRDefault="009E5347" w:rsidP="004C4FBA">
            <w:pPr>
              <w:pStyle w:val="TAL"/>
            </w:pPr>
          </w:p>
          <w:p w14:paraId="622A5B13" w14:textId="77777777" w:rsidR="009E5347" w:rsidRPr="00F31473" w:rsidRDefault="009E5347" w:rsidP="004C4FBA">
            <w:pPr>
              <w:pStyle w:val="TAL"/>
            </w:pPr>
            <w:r w:rsidRPr="00387CBB">
              <w:t>This attribute may be provided only if the ACR request is from the EEC to the S-EES.</w:t>
            </w:r>
          </w:p>
        </w:tc>
        <w:tc>
          <w:tcPr>
            <w:tcW w:w="1307" w:type="dxa"/>
            <w:tcBorders>
              <w:top w:val="single" w:sz="4" w:space="0" w:color="auto"/>
              <w:left w:val="single" w:sz="4" w:space="0" w:color="auto"/>
              <w:bottom w:val="single" w:sz="4" w:space="0" w:color="auto"/>
              <w:right w:val="single" w:sz="4" w:space="0" w:color="auto"/>
            </w:tcBorders>
            <w:vAlign w:val="center"/>
          </w:tcPr>
          <w:p w14:paraId="0DF4CB56" w14:textId="77777777" w:rsidR="009E5347" w:rsidRPr="00F31473" w:rsidRDefault="009E5347" w:rsidP="004C4FBA">
            <w:pPr>
              <w:pStyle w:val="TAL"/>
              <w:rPr>
                <w:rFonts w:cs="Arial"/>
                <w:szCs w:val="18"/>
              </w:rPr>
            </w:pPr>
          </w:p>
        </w:tc>
      </w:tr>
      <w:tr w:rsidR="009E5347" w14:paraId="784D0BF8"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6400E30E" w14:textId="77777777" w:rsidR="009E5347" w:rsidRPr="00F31473" w:rsidRDefault="009E5347" w:rsidP="004C4FBA">
            <w:pPr>
              <w:pStyle w:val="TAL"/>
            </w:pPr>
            <w:r w:rsidRPr="00F31473">
              <w:t>tEesEndpoint</w:t>
            </w:r>
          </w:p>
        </w:tc>
        <w:tc>
          <w:tcPr>
            <w:tcW w:w="1417" w:type="dxa"/>
            <w:tcBorders>
              <w:top w:val="single" w:sz="4" w:space="0" w:color="auto"/>
              <w:left w:val="single" w:sz="4" w:space="0" w:color="auto"/>
              <w:bottom w:val="single" w:sz="4" w:space="0" w:color="auto"/>
              <w:right w:val="single" w:sz="4" w:space="0" w:color="auto"/>
            </w:tcBorders>
            <w:vAlign w:val="center"/>
          </w:tcPr>
          <w:p w14:paraId="11138E45" w14:textId="77777777" w:rsidR="009E5347" w:rsidRPr="00F31473" w:rsidRDefault="009E5347" w:rsidP="004C4FBA">
            <w:pPr>
              <w:pStyle w:val="TAL"/>
            </w:pPr>
            <w:r w:rsidRPr="00F31473">
              <w:t>EndPoint</w:t>
            </w:r>
          </w:p>
        </w:tc>
        <w:tc>
          <w:tcPr>
            <w:tcW w:w="425" w:type="dxa"/>
            <w:tcBorders>
              <w:top w:val="single" w:sz="4" w:space="0" w:color="auto"/>
              <w:left w:val="single" w:sz="4" w:space="0" w:color="auto"/>
              <w:bottom w:val="single" w:sz="4" w:space="0" w:color="auto"/>
              <w:right w:val="single" w:sz="4" w:space="0" w:color="auto"/>
            </w:tcBorders>
            <w:vAlign w:val="center"/>
          </w:tcPr>
          <w:p w14:paraId="3645B30D"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2AF2C63A"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3EAB6401" w14:textId="77777777" w:rsidR="009E5347" w:rsidRPr="00387CBB" w:rsidRDefault="009E5347" w:rsidP="004C4FBA">
            <w:pPr>
              <w:pStyle w:val="TAL"/>
            </w:pPr>
            <w:r w:rsidRPr="00387CBB">
              <w:t>Contains the endpoint information of the selected T-EES.</w:t>
            </w:r>
          </w:p>
          <w:p w14:paraId="50285866" w14:textId="77777777" w:rsidR="009E5347" w:rsidRPr="00387CBB" w:rsidRDefault="009E5347" w:rsidP="004C4FBA">
            <w:pPr>
              <w:pStyle w:val="TAL"/>
            </w:pPr>
          </w:p>
          <w:p w14:paraId="09F6A956" w14:textId="06A81CD7" w:rsidR="00D76B05" w:rsidRDefault="009E5347" w:rsidP="00D76B05">
            <w:pPr>
              <w:pStyle w:val="TAL"/>
              <w:rPr>
                <w:ins w:id="2276" w:author="C1-253925" w:date="2025-05-28T12:03:00Z"/>
              </w:rPr>
            </w:pPr>
            <w:r w:rsidRPr="00387CBB">
              <w:t>This attribute may be provided only if the ACR request is from the EEC to the S-EES.</w:t>
            </w:r>
          </w:p>
          <w:p w14:paraId="56CAFBB8" w14:textId="77777777" w:rsidR="00D76B05" w:rsidRDefault="00D76B05" w:rsidP="00D76B05">
            <w:pPr>
              <w:pStyle w:val="TAL"/>
              <w:rPr>
                <w:ins w:id="2277" w:author="C1-253925" w:date="2025-05-28T12:03:00Z"/>
              </w:rPr>
            </w:pPr>
          </w:p>
          <w:p w14:paraId="36D41952" w14:textId="44279384" w:rsidR="009E5347" w:rsidRDefault="00D76B05" w:rsidP="00D76B05">
            <w:pPr>
              <w:pStyle w:val="TAL"/>
            </w:pPr>
            <w:ins w:id="2278" w:author="C1-253925" w:date="2025-05-28T12:03:00Z">
              <w:r>
                <w:t>(NOTE)</w:t>
              </w:r>
            </w:ins>
          </w:p>
        </w:tc>
        <w:tc>
          <w:tcPr>
            <w:tcW w:w="1307" w:type="dxa"/>
            <w:tcBorders>
              <w:top w:val="single" w:sz="4" w:space="0" w:color="auto"/>
              <w:left w:val="single" w:sz="4" w:space="0" w:color="auto"/>
              <w:bottom w:val="single" w:sz="4" w:space="0" w:color="auto"/>
              <w:right w:val="single" w:sz="4" w:space="0" w:color="auto"/>
            </w:tcBorders>
            <w:vAlign w:val="center"/>
          </w:tcPr>
          <w:p w14:paraId="01DC3795" w14:textId="77777777" w:rsidR="009E5347" w:rsidRDefault="009E5347" w:rsidP="004C4FBA">
            <w:pPr>
              <w:pStyle w:val="TAL"/>
              <w:rPr>
                <w:rFonts w:cs="Arial"/>
                <w:szCs w:val="18"/>
              </w:rPr>
            </w:pPr>
          </w:p>
        </w:tc>
      </w:tr>
      <w:tr w:rsidR="00D76B05" w14:paraId="7DF35915" w14:textId="77777777" w:rsidTr="000930AC">
        <w:trPr>
          <w:jc w:val="center"/>
          <w:ins w:id="2279" w:author="C1-253925" w:date="2025-05-28T12:04:00Z"/>
        </w:trPr>
        <w:tc>
          <w:tcPr>
            <w:tcW w:w="9524" w:type="dxa"/>
            <w:gridSpan w:val="6"/>
            <w:tcBorders>
              <w:top w:val="single" w:sz="4" w:space="0" w:color="auto"/>
              <w:left w:val="single" w:sz="4" w:space="0" w:color="auto"/>
              <w:bottom w:val="single" w:sz="4" w:space="0" w:color="auto"/>
              <w:right w:val="single" w:sz="4" w:space="0" w:color="auto"/>
            </w:tcBorders>
            <w:vAlign w:val="center"/>
          </w:tcPr>
          <w:p w14:paraId="45A249BB" w14:textId="77777777" w:rsidR="00D76B05" w:rsidRDefault="00D76B05">
            <w:pPr>
              <w:pStyle w:val="TAN"/>
              <w:rPr>
                <w:ins w:id="2280" w:author="C1-253925" w:date="2025-05-28T12:04:00Z"/>
                <w:rFonts w:cs="Arial"/>
                <w:szCs w:val="18"/>
              </w:rPr>
              <w:pPrChange w:id="2281" w:author="C1-253925" w:date="2025-05-28T12:04:00Z">
                <w:pPr>
                  <w:pStyle w:val="TAL"/>
                  <w:ind w:left="851" w:hanging="851"/>
                </w:pPr>
              </w:pPrChange>
            </w:pPr>
            <w:ins w:id="2282" w:author="C1-253925" w:date="2025-05-28T12:04:00Z">
              <w:r>
                <w:t>NOTE:</w:t>
              </w:r>
              <w:r>
                <w:tab/>
                <w:t xml:space="preserve">In the OpenAPI file the </w:t>
              </w:r>
              <w:r>
                <w:rPr>
                  <w:rFonts w:cs="Arial"/>
                </w:rPr>
                <w:t>"</w:t>
              </w:r>
              <w:r w:rsidRPr="00F31473">
                <w:t>sEesEndpoint</w:t>
              </w:r>
              <w:r>
                <w:rPr>
                  <w:rFonts w:cs="Arial"/>
                </w:rPr>
                <w:t>"</w:t>
              </w:r>
              <w:r>
                <w:t xml:space="preserve"> attribute is named as </w:t>
              </w:r>
              <w:r>
                <w:rPr>
                  <w:rFonts w:cs="Arial"/>
                </w:rPr>
                <w:t>"</w:t>
              </w:r>
              <w:r w:rsidRPr="00F31473">
                <w:t>sEe</w:t>
              </w:r>
              <w:r w:rsidRPr="00754DD0">
                <w:rPr>
                  <w:color w:val="FF0000"/>
                  <w:lang w:eastAsia="zh-CN"/>
                </w:rPr>
                <w:t>c</w:t>
              </w:r>
              <w:r w:rsidRPr="00F31473">
                <w:t>Endpoint</w:t>
              </w:r>
              <w:r>
                <w:t>",</w:t>
              </w:r>
              <w:r>
                <w:rPr>
                  <w:noProof/>
                </w:rPr>
                <w:t xml:space="preserve"> and </w:t>
              </w:r>
              <w:r>
                <w:t xml:space="preserve">the </w:t>
              </w:r>
              <w:r>
                <w:rPr>
                  <w:rFonts w:cs="Arial"/>
                </w:rPr>
                <w:t>"</w:t>
              </w:r>
              <w:r>
                <w:t>t</w:t>
              </w:r>
              <w:r w:rsidRPr="00F31473">
                <w:t>EesEndpoint</w:t>
              </w:r>
              <w:r>
                <w:rPr>
                  <w:rFonts w:cs="Arial"/>
                </w:rPr>
                <w:t>"</w:t>
              </w:r>
              <w:r>
                <w:t xml:space="preserve"> attribute is named as "t</w:t>
              </w:r>
              <w:r w:rsidRPr="00F31473">
                <w:t>Ee</w:t>
              </w:r>
              <w:r>
                <w:rPr>
                  <w:color w:val="FF0000"/>
                  <w:lang w:eastAsia="zh-CN"/>
                </w:rPr>
                <w:t>c</w:t>
              </w:r>
              <w:r w:rsidRPr="00F31473">
                <w:t>Endpoint</w:t>
              </w:r>
              <w:r>
                <w:t xml:space="preserve">", and </w:t>
              </w:r>
              <w:r w:rsidRPr="00FC0827">
                <w:t xml:space="preserve">for backward compatibility </w:t>
              </w:r>
              <w:r>
                <w:t xml:space="preserve">considerations </w:t>
              </w:r>
              <w:r w:rsidRPr="00FC0827">
                <w:t xml:space="preserve">kept </w:t>
              </w:r>
              <w:r>
                <w:t>as currently defined</w:t>
              </w:r>
              <w:r>
                <w:rPr>
                  <w:rFonts w:cs="Arial"/>
                </w:rPr>
                <w:t xml:space="preserve"> although it indicates </w:t>
              </w:r>
              <w:r w:rsidRPr="0095358C">
                <w:rPr>
                  <w:rFonts w:cs="Arial"/>
                </w:rPr>
                <w:t>the endpoint information of the selected S-EES</w:t>
              </w:r>
              <w:r>
                <w:rPr>
                  <w:rFonts w:cs="Arial"/>
                </w:rPr>
                <w:t>/T-EES</w:t>
              </w:r>
              <w:r w:rsidRPr="00FC0827">
                <w:t>.</w:t>
              </w:r>
            </w:ins>
          </w:p>
        </w:tc>
      </w:tr>
    </w:tbl>
    <w:p w14:paraId="3ED115D1" w14:textId="77777777" w:rsidR="009E5347" w:rsidRDefault="009E5347" w:rsidP="009E5347">
      <w:pPr>
        <w:pStyle w:val="EditorsNote"/>
        <w:ind w:left="0" w:firstLine="0"/>
      </w:pPr>
    </w:p>
    <w:p w14:paraId="763ED2E8" w14:textId="77777777" w:rsidR="009E5347" w:rsidRDefault="009E5347" w:rsidP="009E5347">
      <w:pPr>
        <w:pStyle w:val="Heading3"/>
      </w:pPr>
      <w:bookmarkStart w:id="2283" w:name="_Toc73530478"/>
      <w:bookmarkStart w:id="2284" w:name="_Toc101529426"/>
      <w:bookmarkStart w:id="2285" w:name="_Toc114864260"/>
      <w:bookmarkStart w:id="2286" w:name="_Toc199328509"/>
      <w:r>
        <w:t>6.5.6</w:t>
      </w:r>
      <w:r>
        <w:tab/>
        <w:t>Error Handling</w:t>
      </w:r>
      <w:bookmarkEnd w:id="2283"/>
      <w:bookmarkEnd w:id="2284"/>
      <w:bookmarkEnd w:id="2285"/>
      <w:bookmarkEnd w:id="2286"/>
    </w:p>
    <w:p w14:paraId="632E0245" w14:textId="77777777" w:rsidR="009E5347" w:rsidRDefault="009E5347" w:rsidP="009E5347">
      <w:r>
        <w:t>General error handling are described in clause 6.1.</w:t>
      </w:r>
    </w:p>
    <w:p w14:paraId="7719F1CC" w14:textId="77777777" w:rsidR="009E5347" w:rsidRDefault="009E5347" w:rsidP="009E5347">
      <w:pPr>
        <w:pStyle w:val="Heading3"/>
      </w:pPr>
      <w:bookmarkStart w:id="2287" w:name="_Toc73530479"/>
      <w:bookmarkStart w:id="2288" w:name="_Toc101529427"/>
      <w:bookmarkStart w:id="2289" w:name="_Toc114864261"/>
      <w:bookmarkStart w:id="2290" w:name="_Toc199328510"/>
      <w:r>
        <w:t>6.5.7</w:t>
      </w:r>
      <w:r>
        <w:tab/>
        <w:t>Feature negotiation</w:t>
      </w:r>
      <w:bookmarkEnd w:id="2287"/>
      <w:bookmarkEnd w:id="2288"/>
      <w:bookmarkEnd w:id="2289"/>
      <w:bookmarkEnd w:id="2290"/>
    </w:p>
    <w:p w14:paraId="395E0C0E" w14:textId="77777777" w:rsidR="009E5347" w:rsidRPr="008D34FA" w:rsidRDefault="009E5347" w:rsidP="009E5347">
      <w:pPr>
        <w:rPr>
          <w:lang w:eastAsia="zh-CN"/>
        </w:rPr>
      </w:pPr>
      <w:r>
        <w:rPr>
          <w:lang w:eastAsia="zh-CN"/>
        </w:rPr>
        <w:t xml:space="preserve">General feature negotiation procedures are defined in clause 6.1. Table 6.5.7-1 lists the supported features for </w:t>
      </w:r>
      <w:r w:rsidRPr="00405863">
        <w:rPr>
          <w:lang w:val="en-US"/>
        </w:rPr>
        <w:t>Eees_AppContextRelocation</w:t>
      </w:r>
      <w:r>
        <w:t xml:space="preserve"> </w:t>
      </w:r>
      <w:r>
        <w:rPr>
          <w:lang w:eastAsia="zh-CN"/>
        </w:rPr>
        <w:t>API.</w:t>
      </w:r>
    </w:p>
    <w:p w14:paraId="6801531E" w14:textId="77777777" w:rsidR="009E5347" w:rsidRDefault="009E5347" w:rsidP="009E5347">
      <w:pPr>
        <w:pStyle w:val="TH"/>
        <w:rPr>
          <w:rFonts w:eastAsia="Batang"/>
        </w:rPr>
      </w:pPr>
      <w:r>
        <w:rPr>
          <w:rFonts w:eastAsia="Batang"/>
        </w:rPr>
        <w:t>Table 6.5.7-1: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E5347" w14:paraId="0F7635DA"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15DEA488" w14:textId="77777777" w:rsidR="009E5347" w:rsidRPr="00366EFF" w:rsidRDefault="009E5347" w:rsidP="004C4FBA">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95AA7D6" w14:textId="77777777" w:rsidR="009E5347" w:rsidRPr="002D348A" w:rsidRDefault="009E5347" w:rsidP="004C4FBA">
            <w:pPr>
              <w:pStyle w:val="TAH"/>
              <w:rPr>
                <w:rFonts w:eastAsia="Batang"/>
              </w:rPr>
            </w:pPr>
            <w:r w:rsidRPr="00455D9B">
              <w:rPr>
                <w:rFonts w:eastAsia="Batang"/>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45E57995" w14:textId="77777777" w:rsidR="009E5347" w:rsidRPr="00366EFF" w:rsidRDefault="009E5347" w:rsidP="004C4FBA">
            <w:pPr>
              <w:pStyle w:val="TAH"/>
              <w:rPr>
                <w:rFonts w:eastAsia="Batang"/>
              </w:rPr>
            </w:pPr>
            <w:r w:rsidRPr="00366EFF">
              <w:rPr>
                <w:rFonts w:eastAsia="Batang"/>
              </w:rPr>
              <w:t>Description</w:t>
            </w:r>
          </w:p>
        </w:tc>
      </w:tr>
      <w:tr w:rsidR="009E5347" w14:paraId="692CA427"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44FCB52D" w14:textId="77777777" w:rsidR="009E5347" w:rsidRDefault="009E5347" w:rsidP="004C4FBA">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2DBF560B" w14:textId="77777777" w:rsidR="009E5347" w:rsidRDefault="009E5347" w:rsidP="004C4FBA">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20549D8B" w14:textId="77777777" w:rsidR="009E5347" w:rsidRDefault="009E5347" w:rsidP="004C4FBA">
            <w:pPr>
              <w:keepNext/>
              <w:keepLines/>
              <w:spacing w:after="0"/>
              <w:rPr>
                <w:rFonts w:ascii="Arial" w:eastAsia="Batang" w:hAnsi="Arial" w:cs="Arial"/>
                <w:sz w:val="18"/>
                <w:szCs w:val="18"/>
              </w:rPr>
            </w:pPr>
          </w:p>
        </w:tc>
      </w:tr>
    </w:tbl>
    <w:p w14:paraId="70A25105" w14:textId="77777777" w:rsidR="009E5347" w:rsidRPr="00773BBB" w:rsidRDefault="009E5347" w:rsidP="009E5347"/>
    <w:p w14:paraId="1E0B1964" w14:textId="77777777" w:rsidR="009E5347" w:rsidRPr="004D3578" w:rsidRDefault="009E5347" w:rsidP="009E5347">
      <w:pPr>
        <w:pStyle w:val="Heading1"/>
      </w:pPr>
      <w:bookmarkStart w:id="2291" w:name="_Toc101529428"/>
      <w:bookmarkStart w:id="2292" w:name="_Toc114864262"/>
      <w:bookmarkStart w:id="2293" w:name="_Toc199328511"/>
      <w:r>
        <w:t>7</w:t>
      </w:r>
      <w:r>
        <w:tab/>
        <w:t>Services offered by Edge Configuration Server</w:t>
      </w:r>
      <w:bookmarkEnd w:id="2291"/>
      <w:bookmarkEnd w:id="2292"/>
      <w:bookmarkEnd w:id="2293"/>
    </w:p>
    <w:p w14:paraId="2AD9CC73" w14:textId="77777777" w:rsidR="009E5347" w:rsidRDefault="009E5347" w:rsidP="009E5347">
      <w:pPr>
        <w:pStyle w:val="Heading2"/>
      </w:pPr>
      <w:bookmarkStart w:id="2294" w:name="_Toc70534719"/>
      <w:bookmarkStart w:id="2295" w:name="_Toc101529429"/>
      <w:bookmarkStart w:id="2296" w:name="_Toc114864263"/>
      <w:bookmarkStart w:id="2297" w:name="_Toc199328512"/>
      <w:r>
        <w:t>7.1</w:t>
      </w:r>
      <w:r>
        <w:tab/>
        <w:t>Introduction</w:t>
      </w:r>
      <w:bookmarkEnd w:id="2294"/>
      <w:bookmarkEnd w:id="2295"/>
      <w:bookmarkEnd w:id="2296"/>
      <w:bookmarkEnd w:id="2297"/>
    </w:p>
    <w:p w14:paraId="00851752" w14:textId="77777777" w:rsidR="009E5347" w:rsidRDefault="009E5347" w:rsidP="009E5347">
      <w:r>
        <w:t>The table 7.1-1 lists the Edge Configuration Server APIs below the service name. A service description clause for each API gives a general description of the related API.</w:t>
      </w:r>
    </w:p>
    <w:p w14:paraId="0CDC5978" w14:textId="77777777" w:rsidR="009E5347" w:rsidRDefault="009E5347" w:rsidP="009E5347">
      <w:pPr>
        <w:pStyle w:val="TH"/>
        <w:rPr>
          <w:lang w:eastAsia="zh-CN"/>
        </w:rPr>
      </w:pPr>
      <w:r>
        <w:lastRenderedPageBreak/>
        <w:t>Table 7.1-1: List of ECS Service APIs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8"/>
        <w:gridCol w:w="1923"/>
        <w:gridCol w:w="2330"/>
      </w:tblGrid>
      <w:tr w:rsidR="009E5347" w14:paraId="3E73806C" w14:textId="77777777" w:rsidTr="004C4FBA">
        <w:tc>
          <w:tcPr>
            <w:tcW w:w="3652" w:type="dxa"/>
            <w:shd w:val="clear" w:color="auto" w:fill="F2F2F2"/>
          </w:tcPr>
          <w:p w14:paraId="7C60F84E" w14:textId="77777777" w:rsidR="009E5347" w:rsidRDefault="009E5347" w:rsidP="004C4FBA">
            <w:pPr>
              <w:pStyle w:val="TAH"/>
            </w:pPr>
            <w:r>
              <w:t>Service Name</w:t>
            </w:r>
          </w:p>
        </w:tc>
        <w:tc>
          <w:tcPr>
            <w:tcW w:w="2268" w:type="dxa"/>
            <w:shd w:val="clear" w:color="auto" w:fill="F2F2F2"/>
          </w:tcPr>
          <w:p w14:paraId="2F22B805" w14:textId="77777777" w:rsidR="009E5347" w:rsidRDefault="009E5347" w:rsidP="004C4FBA">
            <w:pPr>
              <w:pStyle w:val="TAH"/>
            </w:pPr>
            <w:r>
              <w:t>Service Operations</w:t>
            </w:r>
          </w:p>
        </w:tc>
        <w:tc>
          <w:tcPr>
            <w:tcW w:w="1923" w:type="dxa"/>
            <w:shd w:val="clear" w:color="auto" w:fill="F2F2F2"/>
          </w:tcPr>
          <w:p w14:paraId="61FA546F" w14:textId="77777777" w:rsidR="009E5347" w:rsidRDefault="009E5347" w:rsidP="004C4FBA">
            <w:pPr>
              <w:pStyle w:val="TAH"/>
            </w:pPr>
            <w:r>
              <w:t>Operation Semantics</w:t>
            </w:r>
          </w:p>
        </w:tc>
        <w:tc>
          <w:tcPr>
            <w:tcW w:w="2330" w:type="dxa"/>
            <w:shd w:val="clear" w:color="auto" w:fill="F2F2F2"/>
          </w:tcPr>
          <w:p w14:paraId="5B85FE24" w14:textId="77777777" w:rsidR="009E5347" w:rsidRDefault="009E5347" w:rsidP="004C4FBA">
            <w:pPr>
              <w:pStyle w:val="TAH"/>
            </w:pPr>
            <w:r>
              <w:t>Consumer(s)</w:t>
            </w:r>
          </w:p>
        </w:tc>
      </w:tr>
      <w:tr w:rsidR="009E5347" w14:paraId="7CF35210" w14:textId="77777777" w:rsidTr="004C4FBA">
        <w:trPr>
          <w:trHeight w:val="136"/>
        </w:trPr>
        <w:tc>
          <w:tcPr>
            <w:tcW w:w="3652" w:type="dxa"/>
            <w:vMerge w:val="restart"/>
            <w:shd w:val="clear" w:color="auto" w:fill="auto"/>
          </w:tcPr>
          <w:p w14:paraId="701284CD" w14:textId="77777777" w:rsidR="009E5347" w:rsidRDefault="009E5347" w:rsidP="004C4FBA">
            <w:pPr>
              <w:pStyle w:val="TAL"/>
            </w:pPr>
            <w:r w:rsidRPr="00317891">
              <w:t>Eecs_ServiceProvisioning</w:t>
            </w:r>
          </w:p>
        </w:tc>
        <w:tc>
          <w:tcPr>
            <w:tcW w:w="2268" w:type="dxa"/>
            <w:shd w:val="clear" w:color="auto" w:fill="auto"/>
          </w:tcPr>
          <w:p w14:paraId="117D96F3" w14:textId="77777777" w:rsidR="009E5347" w:rsidRDefault="009E5347" w:rsidP="004C4FBA">
            <w:pPr>
              <w:pStyle w:val="TAL"/>
            </w:pPr>
            <w:r w:rsidRPr="00317891">
              <w:t>Request</w:t>
            </w:r>
          </w:p>
        </w:tc>
        <w:tc>
          <w:tcPr>
            <w:tcW w:w="1923" w:type="dxa"/>
          </w:tcPr>
          <w:p w14:paraId="1A14A01A" w14:textId="77777777" w:rsidR="009E5347" w:rsidRDefault="009E5347" w:rsidP="004C4FBA">
            <w:pPr>
              <w:pStyle w:val="TAL"/>
            </w:pPr>
            <w:r w:rsidRPr="00317891">
              <w:t>Request/Response</w:t>
            </w:r>
          </w:p>
        </w:tc>
        <w:tc>
          <w:tcPr>
            <w:tcW w:w="2330" w:type="dxa"/>
            <w:shd w:val="clear" w:color="auto" w:fill="auto"/>
          </w:tcPr>
          <w:p w14:paraId="244EC549" w14:textId="77777777" w:rsidR="009E5347" w:rsidRDefault="009E5347" w:rsidP="004C4FBA">
            <w:pPr>
              <w:pStyle w:val="TAL"/>
              <w:rPr>
                <w:lang w:eastAsia="zh-CN"/>
              </w:rPr>
            </w:pPr>
            <w:r w:rsidRPr="00317891">
              <w:rPr>
                <w:lang w:eastAsia="zh-CN"/>
              </w:rPr>
              <w:t>EEC</w:t>
            </w:r>
          </w:p>
        </w:tc>
      </w:tr>
      <w:tr w:rsidR="009E5347" w14:paraId="2B57512F" w14:textId="77777777" w:rsidTr="004C4FBA">
        <w:trPr>
          <w:trHeight w:val="136"/>
        </w:trPr>
        <w:tc>
          <w:tcPr>
            <w:tcW w:w="3652" w:type="dxa"/>
            <w:vMerge/>
            <w:shd w:val="clear" w:color="auto" w:fill="auto"/>
          </w:tcPr>
          <w:p w14:paraId="1DA03A22" w14:textId="77777777" w:rsidR="009E5347" w:rsidRDefault="009E5347" w:rsidP="004C4FBA">
            <w:pPr>
              <w:pStyle w:val="TAL"/>
            </w:pPr>
          </w:p>
        </w:tc>
        <w:tc>
          <w:tcPr>
            <w:tcW w:w="2268" w:type="dxa"/>
            <w:shd w:val="clear" w:color="auto" w:fill="auto"/>
          </w:tcPr>
          <w:p w14:paraId="26E2E9D1" w14:textId="77777777" w:rsidR="009E5347" w:rsidRDefault="009E5347" w:rsidP="004C4FBA">
            <w:pPr>
              <w:pStyle w:val="TAL"/>
            </w:pPr>
            <w:r w:rsidRPr="00317891">
              <w:t>Subscribe</w:t>
            </w:r>
          </w:p>
        </w:tc>
        <w:tc>
          <w:tcPr>
            <w:tcW w:w="1923" w:type="dxa"/>
            <w:vMerge w:val="restart"/>
          </w:tcPr>
          <w:p w14:paraId="6A30CAFE" w14:textId="77777777" w:rsidR="009E5347" w:rsidRDefault="009E5347" w:rsidP="004C4FBA">
            <w:pPr>
              <w:pStyle w:val="TAL"/>
            </w:pPr>
            <w:r w:rsidRPr="00317891">
              <w:t>Subscribe/Notify</w:t>
            </w:r>
          </w:p>
        </w:tc>
        <w:tc>
          <w:tcPr>
            <w:tcW w:w="2330" w:type="dxa"/>
            <w:vMerge w:val="restart"/>
            <w:shd w:val="clear" w:color="auto" w:fill="auto"/>
          </w:tcPr>
          <w:p w14:paraId="6CE86AD5" w14:textId="77777777" w:rsidR="009E5347" w:rsidRDefault="009E5347" w:rsidP="004C4FBA">
            <w:pPr>
              <w:pStyle w:val="TAL"/>
              <w:rPr>
                <w:lang w:eastAsia="zh-CN"/>
              </w:rPr>
            </w:pPr>
            <w:r w:rsidRPr="00317891">
              <w:rPr>
                <w:lang w:eastAsia="zh-CN"/>
              </w:rPr>
              <w:t>EEC</w:t>
            </w:r>
          </w:p>
        </w:tc>
      </w:tr>
      <w:tr w:rsidR="009E5347" w14:paraId="52A6C667" w14:textId="77777777" w:rsidTr="004C4FBA">
        <w:trPr>
          <w:trHeight w:val="136"/>
        </w:trPr>
        <w:tc>
          <w:tcPr>
            <w:tcW w:w="3652" w:type="dxa"/>
            <w:vMerge/>
            <w:shd w:val="clear" w:color="auto" w:fill="auto"/>
          </w:tcPr>
          <w:p w14:paraId="4FD24FD1" w14:textId="77777777" w:rsidR="009E5347" w:rsidRDefault="009E5347" w:rsidP="004C4FBA">
            <w:pPr>
              <w:pStyle w:val="TAL"/>
            </w:pPr>
          </w:p>
        </w:tc>
        <w:tc>
          <w:tcPr>
            <w:tcW w:w="2268" w:type="dxa"/>
            <w:shd w:val="clear" w:color="auto" w:fill="auto"/>
          </w:tcPr>
          <w:p w14:paraId="524CD34D" w14:textId="77777777" w:rsidR="009E5347" w:rsidRDefault="009E5347" w:rsidP="004C4FBA">
            <w:pPr>
              <w:pStyle w:val="TAL"/>
            </w:pPr>
            <w:r w:rsidRPr="00317891">
              <w:t>Notify</w:t>
            </w:r>
          </w:p>
        </w:tc>
        <w:tc>
          <w:tcPr>
            <w:tcW w:w="1923" w:type="dxa"/>
            <w:vMerge/>
          </w:tcPr>
          <w:p w14:paraId="68530AA9" w14:textId="77777777" w:rsidR="009E5347" w:rsidRDefault="009E5347" w:rsidP="004C4FBA">
            <w:pPr>
              <w:pStyle w:val="TAL"/>
            </w:pPr>
          </w:p>
        </w:tc>
        <w:tc>
          <w:tcPr>
            <w:tcW w:w="2330" w:type="dxa"/>
            <w:vMerge/>
            <w:shd w:val="clear" w:color="auto" w:fill="auto"/>
          </w:tcPr>
          <w:p w14:paraId="54CCDF7E" w14:textId="77777777" w:rsidR="009E5347" w:rsidRDefault="009E5347" w:rsidP="004C4FBA">
            <w:pPr>
              <w:pStyle w:val="TAL"/>
              <w:rPr>
                <w:lang w:eastAsia="zh-CN"/>
              </w:rPr>
            </w:pPr>
          </w:p>
        </w:tc>
      </w:tr>
      <w:tr w:rsidR="009E5347" w14:paraId="2AF6E6A0" w14:textId="77777777" w:rsidTr="004C4FBA">
        <w:trPr>
          <w:trHeight w:val="136"/>
        </w:trPr>
        <w:tc>
          <w:tcPr>
            <w:tcW w:w="3652" w:type="dxa"/>
            <w:vMerge/>
            <w:shd w:val="clear" w:color="auto" w:fill="auto"/>
          </w:tcPr>
          <w:p w14:paraId="63165141" w14:textId="77777777" w:rsidR="009E5347" w:rsidRDefault="009E5347" w:rsidP="004C4FBA">
            <w:pPr>
              <w:pStyle w:val="TAL"/>
            </w:pPr>
          </w:p>
        </w:tc>
        <w:tc>
          <w:tcPr>
            <w:tcW w:w="2268" w:type="dxa"/>
            <w:shd w:val="clear" w:color="auto" w:fill="auto"/>
          </w:tcPr>
          <w:p w14:paraId="6A3823C5" w14:textId="77777777" w:rsidR="009E5347" w:rsidRDefault="009E5347" w:rsidP="004C4FBA">
            <w:pPr>
              <w:pStyle w:val="TAL"/>
            </w:pPr>
            <w:r w:rsidRPr="00317891">
              <w:t>UpdateSubscription</w:t>
            </w:r>
          </w:p>
        </w:tc>
        <w:tc>
          <w:tcPr>
            <w:tcW w:w="1923" w:type="dxa"/>
            <w:vMerge/>
          </w:tcPr>
          <w:p w14:paraId="06C131C2" w14:textId="77777777" w:rsidR="009E5347" w:rsidRDefault="009E5347" w:rsidP="004C4FBA">
            <w:pPr>
              <w:pStyle w:val="TAL"/>
            </w:pPr>
          </w:p>
        </w:tc>
        <w:tc>
          <w:tcPr>
            <w:tcW w:w="2330" w:type="dxa"/>
            <w:vMerge/>
            <w:shd w:val="clear" w:color="auto" w:fill="auto"/>
          </w:tcPr>
          <w:p w14:paraId="3C9E9640" w14:textId="77777777" w:rsidR="009E5347" w:rsidRDefault="009E5347" w:rsidP="004C4FBA">
            <w:pPr>
              <w:pStyle w:val="TAL"/>
              <w:rPr>
                <w:lang w:eastAsia="zh-CN"/>
              </w:rPr>
            </w:pPr>
          </w:p>
        </w:tc>
      </w:tr>
      <w:tr w:rsidR="009E5347" w14:paraId="5F0AA8DE" w14:textId="77777777" w:rsidTr="004C4FBA">
        <w:trPr>
          <w:trHeight w:val="136"/>
        </w:trPr>
        <w:tc>
          <w:tcPr>
            <w:tcW w:w="3652" w:type="dxa"/>
            <w:vMerge/>
            <w:shd w:val="clear" w:color="auto" w:fill="auto"/>
          </w:tcPr>
          <w:p w14:paraId="5CFA45A4" w14:textId="77777777" w:rsidR="009E5347" w:rsidRDefault="009E5347" w:rsidP="004C4FBA">
            <w:pPr>
              <w:pStyle w:val="TAL"/>
            </w:pPr>
          </w:p>
        </w:tc>
        <w:tc>
          <w:tcPr>
            <w:tcW w:w="2268" w:type="dxa"/>
            <w:shd w:val="clear" w:color="auto" w:fill="auto"/>
          </w:tcPr>
          <w:p w14:paraId="084E834B" w14:textId="77777777" w:rsidR="009E5347" w:rsidRDefault="009E5347" w:rsidP="004C4FBA">
            <w:pPr>
              <w:pStyle w:val="TAL"/>
            </w:pPr>
            <w:r w:rsidRPr="00317891">
              <w:t>Unsubscribe</w:t>
            </w:r>
          </w:p>
        </w:tc>
        <w:tc>
          <w:tcPr>
            <w:tcW w:w="1923" w:type="dxa"/>
            <w:vMerge/>
          </w:tcPr>
          <w:p w14:paraId="470F7823" w14:textId="77777777" w:rsidR="009E5347" w:rsidRDefault="009E5347" w:rsidP="004C4FBA">
            <w:pPr>
              <w:pStyle w:val="TAL"/>
            </w:pPr>
          </w:p>
        </w:tc>
        <w:tc>
          <w:tcPr>
            <w:tcW w:w="2330" w:type="dxa"/>
            <w:vMerge/>
            <w:shd w:val="clear" w:color="auto" w:fill="auto"/>
          </w:tcPr>
          <w:p w14:paraId="3780B0C8" w14:textId="77777777" w:rsidR="009E5347" w:rsidRDefault="009E5347" w:rsidP="004C4FBA">
            <w:pPr>
              <w:pStyle w:val="TAL"/>
              <w:rPr>
                <w:lang w:eastAsia="zh-CN"/>
              </w:rPr>
            </w:pPr>
          </w:p>
        </w:tc>
      </w:tr>
    </w:tbl>
    <w:p w14:paraId="36FD400A" w14:textId="77777777" w:rsidR="009E5347" w:rsidRDefault="009E5347" w:rsidP="009E5347"/>
    <w:p w14:paraId="2C8E8EFC" w14:textId="77777777" w:rsidR="009E5347" w:rsidRDefault="009E5347" w:rsidP="009E5347">
      <w:r>
        <w:t>Table 7.1</w:t>
      </w:r>
      <w:r>
        <w:rPr>
          <w:noProof/>
        </w:rPr>
        <w:t>-2</w:t>
      </w:r>
      <w:r>
        <w:t xml:space="preserve"> summarizes the corresponding Edge Configuration Server APIs defined in this specification. </w:t>
      </w:r>
    </w:p>
    <w:p w14:paraId="74101ABB" w14:textId="77777777" w:rsidR="009E5347" w:rsidRDefault="009E5347" w:rsidP="009E5347">
      <w:pPr>
        <w:pStyle w:val="TH"/>
      </w:pPr>
      <w:r>
        <w:t>Table 7.1</w:t>
      </w:r>
      <w:r>
        <w:rPr>
          <w:noProof/>
        </w:rPr>
        <w:t>-2</w:t>
      </w:r>
      <w:r>
        <w:t>: API Descriptions</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835"/>
        <w:gridCol w:w="1716"/>
        <w:gridCol w:w="2835"/>
        <w:gridCol w:w="1134"/>
        <w:gridCol w:w="1134"/>
      </w:tblGrid>
      <w:tr w:rsidR="009E5347" w14:paraId="3CE0F8BC" w14:textId="77777777" w:rsidTr="004C4FBA">
        <w:tc>
          <w:tcPr>
            <w:tcW w:w="2547" w:type="dxa"/>
            <w:shd w:val="clear" w:color="auto" w:fill="auto"/>
          </w:tcPr>
          <w:p w14:paraId="28DE7930" w14:textId="77777777" w:rsidR="009E5347" w:rsidRDefault="009E5347" w:rsidP="004C4FBA">
            <w:pPr>
              <w:pStyle w:val="TAH"/>
            </w:pPr>
            <w:r>
              <w:t>Service Name</w:t>
            </w:r>
          </w:p>
        </w:tc>
        <w:tc>
          <w:tcPr>
            <w:tcW w:w="835" w:type="dxa"/>
            <w:shd w:val="clear" w:color="auto" w:fill="auto"/>
          </w:tcPr>
          <w:p w14:paraId="79DBE6A6" w14:textId="77777777" w:rsidR="009E5347" w:rsidRDefault="009E5347" w:rsidP="004C4FBA">
            <w:pPr>
              <w:pStyle w:val="TAH"/>
            </w:pPr>
            <w:r>
              <w:t>Clause</w:t>
            </w:r>
          </w:p>
        </w:tc>
        <w:tc>
          <w:tcPr>
            <w:tcW w:w="1716" w:type="dxa"/>
            <w:shd w:val="clear" w:color="auto" w:fill="auto"/>
          </w:tcPr>
          <w:p w14:paraId="042C61B3" w14:textId="77777777" w:rsidR="009E5347" w:rsidRDefault="009E5347" w:rsidP="004C4FBA">
            <w:pPr>
              <w:pStyle w:val="TAH"/>
            </w:pPr>
            <w:r>
              <w:t>Description</w:t>
            </w:r>
          </w:p>
        </w:tc>
        <w:tc>
          <w:tcPr>
            <w:tcW w:w="2835" w:type="dxa"/>
            <w:shd w:val="clear" w:color="auto" w:fill="auto"/>
          </w:tcPr>
          <w:p w14:paraId="35ACB904" w14:textId="77777777" w:rsidR="009E5347" w:rsidRDefault="009E5347" w:rsidP="004C4FBA">
            <w:pPr>
              <w:pStyle w:val="TAH"/>
            </w:pPr>
            <w:r>
              <w:t>OpenAPI Specification File</w:t>
            </w:r>
          </w:p>
        </w:tc>
        <w:tc>
          <w:tcPr>
            <w:tcW w:w="1134" w:type="dxa"/>
            <w:shd w:val="clear" w:color="auto" w:fill="auto"/>
          </w:tcPr>
          <w:p w14:paraId="3E428FA4" w14:textId="77777777" w:rsidR="009E5347" w:rsidRDefault="009E5347" w:rsidP="004C4FBA">
            <w:pPr>
              <w:pStyle w:val="TAH"/>
            </w:pPr>
            <w:r>
              <w:t>apiName</w:t>
            </w:r>
          </w:p>
        </w:tc>
        <w:tc>
          <w:tcPr>
            <w:tcW w:w="1134" w:type="dxa"/>
            <w:shd w:val="clear" w:color="auto" w:fill="auto"/>
          </w:tcPr>
          <w:p w14:paraId="1A8D6178" w14:textId="77777777" w:rsidR="009E5347" w:rsidRDefault="009E5347" w:rsidP="004C4FBA">
            <w:pPr>
              <w:pStyle w:val="TAH"/>
            </w:pPr>
            <w:r>
              <w:t>Annex</w:t>
            </w:r>
          </w:p>
        </w:tc>
      </w:tr>
      <w:tr w:rsidR="009E5347" w14:paraId="3CE29117" w14:textId="77777777" w:rsidTr="004C4FBA">
        <w:tc>
          <w:tcPr>
            <w:tcW w:w="2547" w:type="dxa"/>
            <w:shd w:val="clear" w:color="auto" w:fill="auto"/>
          </w:tcPr>
          <w:p w14:paraId="1DB30A5B" w14:textId="77777777" w:rsidR="009E5347" w:rsidRDefault="009E5347" w:rsidP="004C4FBA">
            <w:pPr>
              <w:pStyle w:val="TAL"/>
            </w:pPr>
            <w:r w:rsidRPr="00317891">
              <w:t>Eecs_ServiceProvisioning</w:t>
            </w:r>
          </w:p>
        </w:tc>
        <w:tc>
          <w:tcPr>
            <w:tcW w:w="835" w:type="dxa"/>
            <w:shd w:val="clear" w:color="auto" w:fill="auto"/>
          </w:tcPr>
          <w:p w14:paraId="78A11887" w14:textId="77777777" w:rsidR="009E5347" w:rsidRDefault="009E5347" w:rsidP="004C4FBA">
            <w:pPr>
              <w:pStyle w:val="TAL"/>
              <w:rPr>
                <w:noProof/>
                <w:lang w:eastAsia="zh-CN"/>
              </w:rPr>
            </w:pPr>
            <w:r>
              <w:rPr>
                <w:noProof/>
                <w:lang w:eastAsia="zh-CN"/>
              </w:rPr>
              <w:t>7.2</w:t>
            </w:r>
          </w:p>
        </w:tc>
        <w:tc>
          <w:tcPr>
            <w:tcW w:w="1716" w:type="dxa"/>
            <w:shd w:val="clear" w:color="auto" w:fill="auto"/>
          </w:tcPr>
          <w:p w14:paraId="5736DA38" w14:textId="77777777" w:rsidR="009E5347" w:rsidRDefault="009E5347" w:rsidP="004C4FBA">
            <w:pPr>
              <w:pStyle w:val="TAL"/>
            </w:pPr>
            <w:r w:rsidRPr="00317891">
              <w:t>Eecs</w:t>
            </w:r>
            <w:r>
              <w:t xml:space="preserve"> </w:t>
            </w:r>
            <w:r w:rsidRPr="00317891">
              <w:t>Service</w:t>
            </w:r>
            <w:r>
              <w:t xml:space="preserve"> </w:t>
            </w:r>
            <w:r w:rsidRPr="00317891">
              <w:t>Provisioning</w:t>
            </w:r>
          </w:p>
        </w:tc>
        <w:tc>
          <w:tcPr>
            <w:tcW w:w="2835" w:type="dxa"/>
            <w:shd w:val="clear" w:color="auto" w:fill="auto"/>
          </w:tcPr>
          <w:p w14:paraId="6E5E74D3" w14:textId="77777777" w:rsidR="009E5347" w:rsidRDefault="009E5347" w:rsidP="004C4FBA">
            <w:pPr>
              <w:pStyle w:val="TAL"/>
              <w:rPr>
                <w:noProof/>
              </w:rPr>
            </w:pPr>
            <w:r w:rsidRPr="008D7C68">
              <w:rPr>
                <w:noProof/>
              </w:rPr>
              <w:t>TS24558_Eecs_ServiceProvisioning.yaml</w:t>
            </w:r>
          </w:p>
        </w:tc>
        <w:tc>
          <w:tcPr>
            <w:tcW w:w="1134" w:type="dxa"/>
            <w:shd w:val="clear" w:color="auto" w:fill="auto"/>
          </w:tcPr>
          <w:p w14:paraId="38B4C4BB" w14:textId="77777777" w:rsidR="009E5347" w:rsidRDefault="009E5347" w:rsidP="004C4FBA">
            <w:pPr>
              <w:pStyle w:val="TAL"/>
              <w:rPr>
                <w:noProof/>
              </w:rPr>
            </w:pPr>
            <w:r>
              <w:t>eecs-serviceprovisioning</w:t>
            </w:r>
          </w:p>
        </w:tc>
        <w:tc>
          <w:tcPr>
            <w:tcW w:w="1134" w:type="dxa"/>
            <w:shd w:val="clear" w:color="auto" w:fill="auto"/>
          </w:tcPr>
          <w:p w14:paraId="09EBFA00" w14:textId="4836B53A" w:rsidR="009E5347" w:rsidRDefault="00586404" w:rsidP="004C4FBA">
            <w:pPr>
              <w:pStyle w:val="TAL"/>
              <w:rPr>
                <w:noProof/>
                <w:lang w:eastAsia="zh-CN"/>
              </w:rPr>
            </w:pPr>
            <w:r>
              <w:rPr>
                <w:noProof/>
                <w:lang w:eastAsia="zh-CN"/>
              </w:rPr>
              <w:t>B</w:t>
            </w:r>
            <w:r w:rsidR="009E5347">
              <w:rPr>
                <w:noProof/>
                <w:lang w:eastAsia="zh-CN"/>
              </w:rPr>
              <w:t>.1</w:t>
            </w:r>
          </w:p>
        </w:tc>
      </w:tr>
    </w:tbl>
    <w:p w14:paraId="5AE4F6F2" w14:textId="77777777" w:rsidR="009E5347" w:rsidRDefault="009E5347" w:rsidP="009E5347"/>
    <w:p w14:paraId="1CE288B8" w14:textId="77777777" w:rsidR="009E5347" w:rsidRDefault="009E5347" w:rsidP="009E5347">
      <w:pPr>
        <w:pStyle w:val="Heading2"/>
      </w:pPr>
      <w:bookmarkStart w:id="2298" w:name="_Toc101529430"/>
      <w:bookmarkStart w:id="2299" w:name="_Toc114864264"/>
      <w:bookmarkStart w:id="2300" w:name="_Toc199328513"/>
      <w:r>
        <w:t>7.2</w:t>
      </w:r>
      <w:r>
        <w:tab/>
      </w:r>
      <w:r w:rsidRPr="00317891">
        <w:t>Eecs_ServiceProvisioning</w:t>
      </w:r>
      <w:r>
        <w:t xml:space="preserve"> Service</w:t>
      </w:r>
      <w:bookmarkEnd w:id="2298"/>
      <w:bookmarkEnd w:id="2299"/>
      <w:bookmarkEnd w:id="2300"/>
    </w:p>
    <w:p w14:paraId="39A3B66A" w14:textId="77777777" w:rsidR="009E5347" w:rsidRDefault="009E5347" w:rsidP="009E5347">
      <w:pPr>
        <w:pStyle w:val="Heading3"/>
      </w:pPr>
      <w:bookmarkStart w:id="2301" w:name="_Toc101529431"/>
      <w:bookmarkStart w:id="2302" w:name="_Toc114864265"/>
      <w:bookmarkStart w:id="2303" w:name="_Toc199328514"/>
      <w:r>
        <w:t>7.2.1</w:t>
      </w:r>
      <w:r>
        <w:tab/>
        <w:t>Service Description</w:t>
      </w:r>
      <w:bookmarkEnd w:id="2301"/>
      <w:bookmarkEnd w:id="2302"/>
      <w:bookmarkEnd w:id="2303"/>
    </w:p>
    <w:p w14:paraId="5899C37E" w14:textId="77777777" w:rsidR="009E5347" w:rsidRDefault="009E5347" w:rsidP="009E5347">
      <w:r>
        <w:t xml:space="preserve">The </w:t>
      </w:r>
      <w:r w:rsidRPr="00317891">
        <w:t>Eecs_ServiceProvisioning</w:t>
      </w:r>
      <w:r>
        <w:t xml:space="preserve"> API, as defined in 3GPP TS 23.558 [2], allows an EEC via the Eecs interface to obtain service provisioning information</w:t>
      </w:r>
      <w:r w:rsidRPr="00696721">
        <w:t xml:space="preserve"> </w:t>
      </w:r>
      <w:r>
        <w:t>as a one-time request or to subscribe for reporting from the ECS.</w:t>
      </w:r>
    </w:p>
    <w:p w14:paraId="1DEDA173" w14:textId="77777777" w:rsidR="009E5347" w:rsidRDefault="009E5347" w:rsidP="009E5347">
      <w:pPr>
        <w:pStyle w:val="Heading3"/>
      </w:pPr>
      <w:bookmarkStart w:id="2304" w:name="_Toc101529432"/>
      <w:bookmarkStart w:id="2305" w:name="_Toc114864266"/>
      <w:bookmarkStart w:id="2306" w:name="_Toc199328515"/>
      <w:r>
        <w:t>7.2.2</w:t>
      </w:r>
      <w:r>
        <w:tab/>
        <w:t>Service Operations</w:t>
      </w:r>
      <w:bookmarkEnd w:id="2304"/>
      <w:bookmarkEnd w:id="2305"/>
      <w:bookmarkEnd w:id="2306"/>
    </w:p>
    <w:p w14:paraId="4057891A" w14:textId="77777777" w:rsidR="009E5347" w:rsidRDefault="009E5347" w:rsidP="009E5347">
      <w:pPr>
        <w:pStyle w:val="Heading4"/>
      </w:pPr>
      <w:bookmarkStart w:id="2307" w:name="_Toc101529433"/>
      <w:bookmarkStart w:id="2308" w:name="_Toc114864267"/>
      <w:bookmarkStart w:id="2309" w:name="_Toc199328516"/>
      <w:r>
        <w:t>7.2.2.1</w:t>
      </w:r>
      <w:r>
        <w:tab/>
        <w:t>Introduction</w:t>
      </w:r>
      <w:bookmarkEnd w:id="2307"/>
      <w:bookmarkEnd w:id="2308"/>
      <w:bookmarkEnd w:id="2309"/>
    </w:p>
    <w:p w14:paraId="7933797E" w14:textId="77777777" w:rsidR="009E5347" w:rsidRDefault="009E5347" w:rsidP="009E5347">
      <w:r>
        <w:t xml:space="preserve">The service operation defined for </w:t>
      </w:r>
      <w:r w:rsidRPr="00317891">
        <w:t>Eecs_ServiceProvisioning</w:t>
      </w:r>
      <w:r>
        <w:t xml:space="preserve"> API is shown in the table 7.2.2.1-1.</w:t>
      </w:r>
    </w:p>
    <w:p w14:paraId="46C8C8D0" w14:textId="77777777" w:rsidR="009E5347" w:rsidRDefault="009E5347" w:rsidP="009E5347">
      <w:pPr>
        <w:pStyle w:val="TH"/>
      </w:pPr>
      <w:r>
        <w:t xml:space="preserve">Table 7.2.2.1-1: Operations of the </w:t>
      </w:r>
      <w:r w:rsidRPr="00317891">
        <w:t>Eecs_ServiceProvisioning</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9E5347" w14:paraId="26E40677" w14:textId="77777777" w:rsidTr="004C4FBA">
        <w:trPr>
          <w:jc w:val="center"/>
        </w:trPr>
        <w:tc>
          <w:tcPr>
            <w:tcW w:w="3260" w:type="dxa"/>
            <w:shd w:val="clear" w:color="auto" w:fill="D9D9D9"/>
          </w:tcPr>
          <w:p w14:paraId="1FCCBF16" w14:textId="77777777" w:rsidR="009E5347" w:rsidRDefault="009E5347" w:rsidP="004C4FBA">
            <w:pPr>
              <w:pStyle w:val="TAH"/>
            </w:pPr>
            <w:r>
              <w:t>Service operation name</w:t>
            </w:r>
          </w:p>
        </w:tc>
        <w:tc>
          <w:tcPr>
            <w:tcW w:w="4395" w:type="dxa"/>
            <w:shd w:val="clear" w:color="auto" w:fill="D9D9D9"/>
          </w:tcPr>
          <w:p w14:paraId="0CCB7B93" w14:textId="77777777" w:rsidR="009E5347" w:rsidRDefault="009E5347" w:rsidP="004C4FBA">
            <w:pPr>
              <w:pStyle w:val="TAH"/>
            </w:pPr>
            <w:r>
              <w:t>Description</w:t>
            </w:r>
          </w:p>
        </w:tc>
        <w:tc>
          <w:tcPr>
            <w:tcW w:w="1565" w:type="dxa"/>
            <w:shd w:val="clear" w:color="auto" w:fill="D9D9D9"/>
          </w:tcPr>
          <w:p w14:paraId="75505BF0" w14:textId="77777777" w:rsidR="009E5347" w:rsidRDefault="009E5347" w:rsidP="004C4FBA">
            <w:pPr>
              <w:pStyle w:val="TAH"/>
            </w:pPr>
            <w:r>
              <w:t>Initiated by</w:t>
            </w:r>
          </w:p>
        </w:tc>
      </w:tr>
      <w:tr w:rsidR="009E5347" w14:paraId="043099B6" w14:textId="77777777" w:rsidTr="004C4FBA">
        <w:trPr>
          <w:jc w:val="center"/>
        </w:trPr>
        <w:tc>
          <w:tcPr>
            <w:tcW w:w="3260" w:type="dxa"/>
          </w:tcPr>
          <w:p w14:paraId="14D8DBE0" w14:textId="77777777" w:rsidR="009E5347" w:rsidRDefault="009E5347" w:rsidP="004C4FBA">
            <w:pPr>
              <w:pStyle w:val="TAL"/>
            </w:pPr>
            <w:r w:rsidRPr="00317891">
              <w:t>Eecs_ServiceProvisioning_Request</w:t>
            </w:r>
          </w:p>
        </w:tc>
        <w:tc>
          <w:tcPr>
            <w:tcW w:w="4395" w:type="dxa"/>
          </w:tcPr>
          <w:p w14:paraId="5E77CF47" w14:textId="77777777" w:rsidR="009E5347" w:rsidRDefault="009E5347" w:rsidP="004C4FBA">
            <w:pPr>
              <w:pStyle w:val="TAL"/>
            </w:pPr>
            <w:r>
              <w:t>This service operation is</w:t>
            </w:r>
            <w:r w:rsidRPr="00317891">
              <w:t xml:space="preserve"> </w:t>
            </w:r>
            <w:r>
              <w:t>used by the EEC to request</w:t>
            </w:r>
            <w:r w:rsidRPr="00317891">
              <w:t xml:space="preserve"> for one</w:t>
            </w:r>
            <w:r>
              <w:t>-</w:t>
            </w:r>
            <w:r w:rsidRPr="00317891">
              <w:t>time service provisioning information</w:t>
            </w:r>
            <w:r>
              <w:t>.</w:t>
            </w:r>
          </w:p>
        </w:tc>
        <w:tc>
          <w:tcPr>
            <w:tcW w:w="1565" w:type="dxa"/>
          </w:tcPr>
          <w:p w14:paraId="3557CBC2" w14:textId="77777777" w:rsidR="009E5347" w:rsidRDefault="009E5347" w:rsidP="004C4FBA">
            <w:pPr>
              <w:pStyle w:val="TAL"/>
            </w:pPr>
            <w:r>
              <w:t>EEC</w:t>
            </w:r>
          </w:p>
        </w:tc>
      </w:tr>
      <w:tr w:rsidR="009E5347" w14:paraId="35F80F1D" w14:textId="77777777" w:rsidTr="004C4FBA">
        <w:trPr>
          <w:jc w:val="center"/>
        </w:trPr>
        <w:tc>
          <w:tcPr>
            <w:tcW w:w="3260" w:type="dxa"/>
          </w:tcPr>
          <w:p w14:paraId="5785927D" w14:textId="77777777" w:rsidR="009E5347" w:rsidRPr="00317891" w:rsidRDefault="009E5347" w:rsidP="004C4FBA">
            <w:pPr>
              <w:pStyle w:val="TAL"/>
            </w:pPr>
            <w:r w:rsidRPr="00317891">
              <w:t>Eecs_ServiceProvisioning_Subscribe</w:t>
            </w:r>
          </w:p>
        </w:tc>
        <w:tc>
          <w:tcPr>
            <w:tcW w:w="4395" w:type="dxa"/>
          </w:tcPr>
          <w:p w14:paraId="3A51A82B" w14:textId="77777777" w:rsidR="009E5347" w:rsidRPr="00317891" w:rsidRDefault="009E5347" w:rsidP="004C4FBA">
            <w:pPr>
              <w:pStyle w:val="TAL"/>
            </w:pPr>
            <w:r>
              <w:t>This service operation is used by the EEC to subscribe to ECS for reporting of service provisioning information.</w:t>
            </w:r>
          </w:p>
        </w:tc>
        <w:tc>
          <w:tcPr>
            <w:tcW w:w="1565" w:type="dxa"/>
          </w:tcPr>
          <w:p w14:paraId="69AD3C88" w14:textId="77777777" w:rsidR="009E5347" w:rsidRDefault="009E5347" w:rsidP="004C4FBA">
            <w:pPr>
              <w:pStyle w:val="TAL"/>
            </w:pPr>
            <w:r>
              <w:t>EEC</w:t>
            </w:r>
          </w:p>
        </w:tc>
      </w:tr>
      <w:tr w:rsidR="009E5347" w14:paraId="2214E7E1" w14:textId="77777777" w:rsidTr="004C4FBA">
        <w:trPr>
          <w:jc w:val="center"/>
        </w:trPr>
        <w:tc>
          <w:tcPr>
            <w:tcW w:w="3260" w:type="dxa"/>
          </w:tcPr>
          <w:p w14:paraId="08689FFC" w14:textId="77777777" w:rsidR="009E5347" w:rsidRPr="00317891" w:rsidRDefault="009E5347" w:rsidP="004C4FBA">
            <w:pPr>
              <w:pStyle w:val="TAL"/>
            </w:pPr>
            <w:r w:rsidRPr="00317891">
              <w:t>Eecs_ServiceProvisioning_Notify</w:t>
            </w:r>
          </w:p>
        </w:tc>
        <w:tc>
          <w:tcPr>
            <w:tcW w:w="4395" w:type="dxa"/>
          </w:tcPr>
          <w:p w14:paraId="30CE2EDC" w14:textId="77777777" w:rsidR="009E5347" w:rsidRPr="00317891" w:rsidRDefault="009E5347" w:rsidP="004C4FBA">
            <w:pPr>
              <w:pStyle w:val="TAL"/>
            </w:pPr>
            <w:r>
              <w:t>This service operation is used by the ECS to notify the EEC about the service provisioning information.</w:t>
            </w:r>
          </w:p>
        </w:tc>
        <w:tc>
          <w:tcPr>
            <w:tcW w:w="1565" w:type="dxa"/>
          </w:tcPr>
          <w:p w14:paraId="70E87D1E" w14:textId="77777777" w:rsidR="009E5347" w:rsidRDefault="009E5347" w:rsidP="004C4FBA">
            <w:pPr>
              <w:pStyle w:val="TAL"/>
            </w:pPr>
            <w:r>
              <w:t>ECS</w:t>
            </w:r>
          </w:p>
        </w:tc>
      </w:tr>
      <w:tr w:rsidR="009E5347" w14:paraId="4925BBD1" w14:textId="77777777" w:rsidTr="004C4FBA">
        <w:trPr>
          <w:jc w:val="center"/>
        </w:trPr>
        <w:tc>
          <w:tcPr>
            <w:tcW w:w="3260" w:type="dxa"/>
          </w:tcPr>
          <w:p w14:paraId="17105F82" w14:textId="77777777" w:rsidR="009E5347" w:rsidRPr="00317891" w:rsidRDefault="009E5347" w:rsidP="004C4FBA">
            <w:pPr>
              <w:pStyle w:val="TAL"/>
            </w:pPr>
            <w:r w:rsidRPr="00317891">
              <w:t>Eecs_ServiceProvisioning_UpdateSubscription</w:t>
            </w:r>
          </w:p>
        </w:tc>
        <w:tc>
          <w:tcPr>
            <w:tcW w:w="4395" w:type="dxa"/>
          </w:tcPr>
          <w:p w14:paraId="6A2CBD9D" w14:textId="77777777" w:rsidR="009E5347" w:rsidRPr="00317891" w:rsidRDefault="009E5347" w:rsidP="004C4FBA">
            <w:pPr>
              <w:pStyle w:val="TAL"/>
            </w:pPr>
            <w:r>
              <w:t>This service operation is used by the EEC to update its subscription at ECS for reporting of service provisioning information.</w:t>
            </w:r>
          </w:p>
        </w:tc>
        <w:tc>
          <w:tcPr>
            <w:tcW w:w="1565" w:type="dxa"/>
          </w:tcPr>
          <w:p w14:paraId="51732380" w14:textId="77777777" w:rsidR="009E5347" w:rsidRDefault="009E5347" w:rsidP="004C4FBA">
            <w:pPr>
              <w:pStyle w:val="TAL"/>
            </w:pPr>
            <w:r>
              <w:t>EEC</w:t>
            </w:r>
          </w:p>
        </w:tc>
      </w:tr>
      <w:tr w:rsidR="009E5347" w14:paraId="0EF9FB63" w14:textId="77777777" w:rsidTr="004C4FBA">
        <w:trPr>
          <w:jc w:val="center"/>
        </w:trPr>
        <w:tc>
          <w:tcPr>
            <w:tcW w:w="3260" w:type="dxa"/>
          </w:tcPr>
          <w:p w14:paraId="47A3245B" w14:textId="77777777" w:rsidR="009E5347" w:rsidRPr="00317891" w:rsidRDefault="009E5347" w:rsidP="004C4FBA">
            <w:pPr>
              <w:pStyle w:val="TAL"/>
            </w:pPr>
            <w:r w:rsidRPr="00317891">
              <w:rPr>
                <w:lang w:val="en-IN"/>
              </w:rPr>
              <w:t>Eecs_ServiceProvisioning_Unsubscribe</w:t>
            </w:r>
          </w:p>
        </w:tc>
        <w:tc>
          <w:tcPr>
            <w:tcW w:w="4395" w:type="dxa"/>
          </w:tcPr>
          <w:p w14:paraId="58B69252" w14:textId="77777777" w:rsidR="009E5347" w:rsidRPr="00317891" w:rsidRDefault="009E5347" w:rsidP="004C4FBA">
            <w:pPr>
              <w:pStyle w:val="TAL"/>
            </w:pPr>
            <w:r>
              <w:t>This service operation is used by the EEC to remove its subscription from ECS for reporting of service provisioning information.</w:t>
            </w:r>
          </w:p>
        </w:tc>
        <w:tc>
          <w:tcPr>
            <w:tcW w:w="1565" w:type="dxa"/>
          </w:tcPr>
          <w:p w14:paraId="6F1836C4" w14:textId="77777777" w:rsidR="009E5347" w:rsidRDefault="009E5347" w:rsidP="004C4FBA">
            <w:pPr>
              <w:pStyle w:val="TAL"/>
            </w:pPr>
            <w:r>
              <w:t>EEC</w:t>
            </w:r>
          </w:p>
        </w:tc>
      </w:tr>
    </w:tbl>
    <w:p w14:paraId="272DB3F2" w14:textId="77777777" w:rsidR="009E5347" w:rsidRDefault="009E5347" w:rsidP="009E5347"/>
    <w:p w14:paraId="1F5D207C" w14:textId="77777777" w:rsidR="009E5347" w:rsidRDefault="009E5347" w:rsidP="009E5347">
      <w:pPr>
        <w:pStyle w:val="Heading4"/>
      </w:pPr>
      <w:bookmarkStart w:id="2310" w:name="_Toc101529434"/>
      <w:bookmarkStart w:id="2311" w:name="_Toc114864268"/>
      <w:bookmarkStart w:id="2312" w:name="_Toc199328517"/>
      <w:r>
        <w:t>7.2.2.2</w:t>
      </w:r>
      <w:r>
        <w:tab/>
      </w:r>
      <w:r w:rsidRPr="00317891">
        <w:t>Eecs_ServiceProvisioning_Request</w:t>
      </w:r>
      <w:bookmarkEnd w:id="2310"/>
      <w:bookmarkEnd w:id="2311"/>
      <w:bookmarkEnd w:id="2312"/>
    </w:p>
    <w:p w14:paraId="52B3F928" w14:textId="77777777" w:rsidR="009E5347" w:rsidRDefault="009E5347" w:rsidP="009E5347">
      <w:pPr>
        <w:pStyle w:val="Heading5"/>
      </w:pPr>
      <w:bookmarkStart w:id="2313" w:name="_Toc101529435"/>
      <w:bookmarkStart w:id="2314" w:name="_Toc114864269"/>
      <w:bookmarkStart w:id="2315" w:name="_Toc199328518"/>
      <w:r>
        <w:t>7.2.2.2.1</w:t>
      </w:r>
      <w:r>
        <w:tab/>
        <w:t>General</w:t>
      </w:r>
      <w:bookmarkEnd w:id="2313"/>
      <w:bookmarkEnd w:id="2314"/>
      <w:bookmarkEnd w:id="2315"/>
    </w:p>
    <w:p w14:paraId="5D6A51A4" w14:textId="77777777" w:rsidR="009E5347" w:rsidRPr="00A40061" w:rsidRDefault="009E5347" w:rsidP="009E5347">
      <w:r>
        <w:t>This service operation is used by</w:t>
      </w:r>
      <w:r w:rsidRPr="00317891">
        <w:t xml:space="preserve"> </w:t>
      </w:r>
      <w:r>
        <w:t>the EEC to request</w:t>
      </w:r>
      <w:r w:rsidRPr="00317891">
        <w:t xml:space="preserve"> for one</w:t>
      </w:r>
      <w:r>
        <w:t>-</w:t>
      </w:r>
      <w:r w:rsidRPr="00317891">
        <w:t>time service provisioning information</w:t>
      </w:r>
      <w:r>
        <w:t>.</w:t>
      </w:r>
    </w:p>
    <w:p w14:paraId="52CADFD0" w14:textId="77777777" w:rsidR="009E5347" w:rsidRDefault="009E5347" w:rsidP="009E5347">
      <w:pPr>
        <w:pStyle w:val="Heading5"/>
      </w:pPr>
      <w:bookmarkStart w:id="2316" w:name="_Toc101529436"/>
      <w:bookmarkStart w:id="2317" w:name="_Toc114864270"/>
      <w:bookmarkStart w:id="2318" w:name="_Toc199328519"/>
      <w:r>
        <w:lastRenderedPageBreak/>
        <w:t>7.2.2.2.2</w:t>
      </w:r>
      <w:r>
        <w:tab/>
        <w:t xml:space="preserve">EEC requesting service provisioning information using </w:t>
      </w:r>
      <w:r w:rsidRPr="00317891">
        <w:t>Eecs_ServiceProvisioning_Request</w:t>
      </w:r>
      <w:r>
        <w:t xml:space="preserve"> operation</w:t>
      </w:r>
      <w:bookmarkEnd w:id="2316"/>
      <w:bookmarkEnd w:id="2317"/>
      <w:bookmarkEnd w:id="2318"/>
    </w:p>
    <w:p w14:paraId="4BF9033B" w14:textId="77777777" w:rsidR="009E5347" w:rsidRDefault="009E5347" w:rsidP="009E5347">
      <w:r>
        <w:t xml:space="preserve">To request for the one-time service provisioning information, the EEC shall send an HTTP POST request </w:t>
      </w:r>
      <w:r w:rsidRPr="00976344">
        <w:t xml:space="preserve">(custom </w:t>
      </w:r>
      <w:r>
        <w:t>operation</w:t>
      </w:r>
      <w:r w:rsidRPr="00976344">
        <w:t xml:space="preserve">: </w:t>
      </w:r>
      <w:r>
        <w:t>"Request"</w:t>
      </w:r>
      <w:r w:rsidRPr="00976344">
        <w:t>)</w:t>
      </w:r>
      <w:r>
        <w:t xml:space="preserve"> to the ECS</w:t>
      </w:r>
      <w:r w:rsidRPr="00630338">
        <w:t xml:space="preserve"> </w:t>
      </w:r>
      <w:r>
        <w:t>with the request URI set to"</w:t>
      </w:r>
      <w:r w:rsidRPr="00C33E6F">
        <w:t>{apiRoot}/eecs-serviceprovisioning/&lt;apiVersion&gt;/</w:t>
      </w:r>
      <w:r>
        <w:t>request". And the body including the ECSServProvReq</w:t>
      </w:r>
      <w:r w:rsidDel="00C33E6F">
        <w:t xml:space="preserve"> </w:t>
      </w:r>
      <w:r>
        <w:t>data structure, as specified in clause 8.1.5.2.2.</w:t>
      </w:r>
    </w:p>
    <w:p w14:paraId="2AFDD204" w14:textId="77777777" w:rsidR="009E5347" w:rsidRDefault="009E5347" w:rsidP="009E5347">
      <w:r>
        <w:t>Upon receiving the HTTP POST message from the EEC, the ECS shall:</w:t>
      </w:r>
    </w:p>
    <w:p w14:paraId="666EA64A" w14:textId="77777777" w:rsidR="009E5347" w:rsidRDefault="009E5347" w:rsidP="009E5347">
      <w:pPr>
        <w:pStyle w:val="B1"/>
      </w:pPr>
      <w:r>
        <w:t>a)</w:t>
      </w:r>
      <w:r>
        <w:tab/>
        <w:t>process the EEC service provisioning request information;</w:t>
      </w:r>
    </w:p>
    <w:p w14:paraId="3DEE3F9F" w14:textId="77777777" w:rsidR="009E5347" w:rsidRDefault="009E5347" w:rsidP="009E5347">
      <w:pPr>
        <w:pStyle w:val="B1"/>
      </w:pPr>
      <w:r>
        <w:t>b)</w:t>
      </w:r>
      <w:r>
        <w:tab/>
        <w:t>v</w:t>
      </w:r>
      <w:r w:rsidRPr="00393B16">
        <w:t xml:space="preserve">erify and check if the </w:t>
      </w:r>
      <w:r>
        <w:t>EEC</w:t>
      </w:r>
      <w:r w:rsidRPr="00393B16">
        <w:t xml:space="preserve"> is authorized to </w:t>
      </w:r>
      <w:r>
        <w:t>request service provisioning information from ECS;</w:t>
      </w:r>
    </w:p>
    <w:p w14:paraId="780B8F53" w14:textId="77777777" w:rsidR="009E5347" w:rsidRDefault="009E5347" w:rsidP="009E5347">
      <w:pPr>
        <w:pStyle w:val="B1"/>
      </w:pPr>
      <w:r>
        <w:t>c)</w:t>
      </w:r>
      <w:r>
        <w:tab/>
        <w:t>if the EEC is authorized to request service provisioning information from ECS, then the ECS:</w:t>
      </w:r>
    </w:p>
    <w:p w14:paraId="6E8657D0"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32E3BFB9" w14:textId="77777777" w:rsidR="009E5347" w:rsidRDefault="009E5347" w:rsidP="009E5347">
      <w:pPr>
        <w:pStyle w:val="B2"/>
        <w:rPr>
          <w:lang w:eastAsia="ko-KR"/>
        </w:rPr>
      </w:pPr>
      <w:r>
        <w:t>2)</w:t>
      </w:r>
      <w:r>
        <w:tab/>
      </w:r>
      <w:r>
        <w:rPr>
          <w:lang w:eastAsia="ko-KR"/>
        </w:rPr>
        <w:t>i</w:t>
      </w:r>
      <w:r w:rsidRPr="00317891">
        <w:rPr>
          <w:lang w:eastAsia="ko-KR"/>
        </w:rPr>
        <w:t>f AC profile(s) are provided by the EEC, the ECS identifies the EES(s) based on the provided AC</w:t>
      </w:r>
      <w:r>
        <w:rPr>
          <w:lang w:eastAsia="ko-KR"/>
        </w:rPr>
        <w:t xml:space="preserve"> profile(s) and the UE location;</w:t>
      </w:r>
    </w:p>
    <w:p w14:paraId="663EEB1B" w14:textId="77777777" w:rsidR="009E5347" w:rsidRDefault="009E5347" w:rsidP="009E5347">
      <w:pPr>
        <w:pStyle w:val="B3"/>
      </w:pPr>
      <w:r>
        <w:t>i)</w:t>
      </w:r>
      <w:r>
        <w:tab/>
        <w:t xml:space="preserve">if acSvcContSupp information is included in the AC Profile, the </w:t>
      </w:r>
      <w:r>
        <w:rPr>
          <w:noProof/>
          <w:lang w:val="en-US"/>
        </w:rPr>
        <w:t xml:space="preserve">matching EES </w:t>
      </w:r>
      <w:r>
        <w:t>has to support ACRScenario indicated in the acSvcContSupp information; and</w:t>
      </w:r>
    </w:p>
    <w:p w14:paraId="16CE4EEA" w14:textId="77777777" w:rsidR="009E5347" w:rsidRPr="009C2C7C" w:rsidRDefault="009E5347" w:rsidP="009E5347">
      <w:pPr>
        <w:pStyle w:val="B3"/>
        <w:rPr>
          <w:lang w:val="en-US"/>
        </w:rPr>
      </w:pPr>
      <w:r>
        <w:t>ii)</w:t>
      </w:r>
      <w:r>
        <w:tab/>
        <w:t xml:space="preserve">For each AC Profile, if eass information is included in the AC Profile, the ECS identifies the </w:t>
      </w:r>
      <w:r>
        <w:rPr>
          <w:noProof/>
          <w:lang w:val="en-US"/>
        </w:rPr>
        <w:t>matching EES such that the EES profile matches easId information.</w:t>
      </w:r>
    </w:p>
    <w:p w14:paraId="03B63443" w14:textId="77777777" w:rsidR="009E5347" w:rsidRDefault="009E5347" w:rsidP="009E5347">
      <w:pPr>
        <w:pStyle w:val="B2"/>
        <w:rPr>
          <w:lang w:eastAsia="ko-KR"/>
        </w:rPr>
      </w:pPr>
      <w:r>
        <w:rPr>
          <w:lang w:eastAsia="ko-KR"/>
        </w:rPr>
        <w:t>3)</w:t>
      </w:r>
      <w:r>
        <w:rPr>
          <w:lang w:eastAsia="ko-KR"/>
        </w:rPr>
        <w:tab/>
        <w:t>if</w:t>
      </w:r>
      <w:r w:rsidRPr="00317891">
        <w:rPr>
          <w:lang w:eastAsia="ko-KR"/>
        </w:rPr>
        <w:t xml:space="preserve"> AC profiles(s) are not provided</w:t>
      </w:r>
      <w:r>
        <w:rPr>
          <w:lang w:eastAsia="ko-KR"/>
        </w:rPr>
        <w:t>:</w:t>
      </w:r>
    </w:p>
    <w:p w14:paraId="7FFFAC3A" w14:textId="77777777" w:rsidR="009E5347" w:rsidRDefault="009E5347" w:rsidP="009E5347">
      <w:pPr>
        <w:pStyle w:val="B3"/>
        <w:rPr>
          <w:lang w:eastAsia="ko-KR"/>
        </w:rPr>
      </w:pPr>
      <w:r>
        <w:rPr>
          <w:lang w:eastAsia="ko-KR"/>
        </w:rPr>
        <w:t>i.</w:t>
      </w:r>
      <w:r>
        <w:rPr>
          <w:lang w:eastAsia="ko-KR"/>
        </w:rPr>
        <w:tab/>
      </w:r>
      <w:r w:rsidRPr="00317891">
        <w:rPr>
          <w:lang w:eastAsia="ko-KR"/>
        </w:rPr>
        <w:t>if available, the ECS identifies the EES(s) based on the UE-specific service information at the ECS and the UE location</w:t>
      </w:r>
      <w:r>
        <w:rPr>
          <w:lang w:eastAsia="ko-KR"/>
        </w:rPr>
        <w:t>; and</w:t>
      </w:r>
    </w:p>
    <w:p w14:paraId="0E7F2EA0" w14:textId="77777777" w:rsidR="009E5347" w:rsidRDefault="009E5347" w:rsidP="009E5347">
      <w:pPr>
        <w:pStyle w:val="B3"/>
      </w:pPr>
      <w:r>
        <w:rPr>
          <w:lang w:eastAsia="ko-KR"/>
        </w:rPr>
        <w:t>ii.</w:t>
      </w:r>
      <w:r>
        <w:rPr>
          <w:lang w:eastAsia="ko-KR"/>
        </w:rPr>
        <w:tab/>
      </w:r>
      <w:r w:rsidRPr="00317891">
        <w:rPr>
          <w:lang w:eastAsia="ko-KR"/>
        </w:rPr>
        <w:t>ECS identifies the EES(s) by applying the ECSP policy (e.g. based on the UE location)</w:t>
      </w:r>
      <w:r>
        <w:rPr>
          <w:lang w:eastAsia="ko-KR"/>
        </w:rPr>
        <w:t>;</w:t>
      </w:r>
    </w:p>
    <w:p w14:paraId="402C65D9" w14:textId="7F34FCFC" w:rsidR="009E5347" w:rsidRDefault="009E5347" w:rsidP="009E5347">
      <w:pPr>
        <w:pStyle w:val="B1"/>
      </w:pPr>
      <w:r>
        <w:rPr>
          <w:lang w:eastAsia="ko-KR"/>
        </w:rPr>
        <w:tab/>
      </w:r>
      <w:del w:id="2319" w:author="C1-253919" w:date="2025-05-28T11:45:00Z">
        <w:r w:rsidDel="00A61010">
          <w:rPr>
            <w:lang w:eastAsia="ko-KR"/>
          </w:rPr>
          <w:delText>t</w:delText>
        </w:r>
        <w:r w:rsidRPr="00317891" w:rsidDel="00A61010">
          <w:rPr>
            <w:lang w:eastAsia="ko-KR"/>
          </w:rPr>
          <w:delText>he ECS also</w:delText>
        </w:r>
      </w:del>
      <w:ins w:id="2320" w:author="C1-253919" w:date="2025-05-28T11:44:00Z">
        <w:r w:rsidR="00A61010">
          <w:rPr>
            <w:lang w:eastAsia="ko-KR"/>
          </w:rPr>
          <w:t>shall</w:t>
        </w:r>
      </w:ins>
      <w:r w:rsidRPr="00317891">
        <w:rPr>
          <w:lang w:eastAsia="ko-KR"/>
        </w:rPr>
        <w:t xml:space="preserve"> determine</w:t>
      </w:r>
      <w:del w:id="2321" w:author="C1-253919" w:date="2025-05-28T11:45:00Z">
        <w:r w:rsidRPr="00317891" w:rsidDel="00B21BA3">
          <w:rPr>
            <w:lang w:eastAsia="ko-KR"/>
          </w:rPr>
          <w:delText>s</w:delText>
        </w:r>
      </w:del>
      <w:r w:rsidRPr="00317891">
        <w:rPr>
          <w:lang w:eastAsia="ko-KR"/>
        </w:rPr>
        <w:t xml:space="preserve"> other information that needs to be provisioned</w:t>
      </w:r>
      <w:ins w:id="2322" w:author="C1-253919" w:date="2025-05-28T11:45:00Z">
        <w:r w:rsidR="00B21BA3">
          <w:rPr>
            <w:lang w:eastAsia="ko-KR"/>
          </w:rPr>
          <w:t xml:space="preserve"> as defined in the EDNConfigIn</w:t>
        </w:r>
        <w:r w:rsidR="00B21BA3" w:rsidRPr="00317891">
          <w:rPr>
            <w:lang w:eastAsia="ko-KR"/>
          </w:rPr>
          <w:t>fo</w:t>
        </w:r>
        <w:r w:rsidR="00B21BA3">
          <w:rPr>
            <w:lang w:eastAsia="ko-KR"/>
          </w:rPr>
          <w:t xml:space="preserve"> data structure as specified in clause 8.1.5.2.7 and</w:t>
        </w:r>
      </w:ins>
      <w:ins w:id="2323" w:author="C1-253919" w:date="2025-05-28T11:46:00Z">
        <w:r w:rsidR="00B21BA3">
          <w:rPr>
            <w:lang w:eastAsia="ko-KR"/>
          </w:rPr>
          <w:t xml:space="preserve"> shall include it in the </w:t>
        </w:r>
        <w:r w:rsidR="00B21BA3">
          <w:t>ECSServProvResp</w:t>
        </w:r>
      </w:ins>
      <w:del w:id="2324" w:author="C1-253919" w:date="2025-05-28T11:46:00Z">
        <w:r w:rsidRPr="00317891" w:rsidDel="00B21BA3">
          <w:rPr>
            <w:lang w:eastAsia="ko-KR"/>
          </w:rPr>
          <w:delText>, e.g. identification of the EDN, EDN service area, EES</w:delText>
        </w:r>
        <w:r w:rsidDel="00B21BA3">
          <w:rPr>
            <w:lang w:eastAsia="ko-KR"/>
          </w:rPr>
          <w:delText xml:space="preserve"> endpoints</w:delText>
        </w:r>
      </w:del>
      <w:r>
        <w:t>; and</w:t>
      </w:r>
    </w:p>
    <w:p w14:paraId="024C18BE" w14:textId="77777777" w:rsidR="009E5347" w:rsidRDefault="009E5347" w:rsidP="009E5347">
      <w:pPr>
        <w:pStyle w:val="B1"/>
      </w:pPr>
      <w:r w:rsidRPr="001D386F">
        <w:t>d)</w:t>
      </w:r>
      <w:r w:rsidRPr="001D386F">
        <w:tab/>
      </w:r>
      <w:r w:rsidRPr="001D386F">
        <w:rPr>
          <w:lang w:eastAsia="ko-KR"/>
        </w:rPr>
        <w:t xml:space="preserve">if the ECS is able to determine service provisioning information using the inputs in service provisioning request, UE-specific service information at the ECS or the ECSP's policy, then the ECS </w:t>
      </w:r>
      <w:r w:rsidRPr="00366EFF">
        <w:t xml:space="preserve">returns </w:t>
      </w:r>
      <w:r>
        <w:t>an HTTP "200 OK" status code</w:t>
      </w:r>
      <w:r w:rsidRPr="00366EFF" w:rsidDel="00630338">
        <w:t xml:space="preserve"> </w:t>
      </w:r>
      <w:r w:rsidRPr="00366EFF">
        <w:t xml:space="preserve">response </w:t>
      </w:r>
      <w:r>
        <w:t>with the response body including the ECSServProvResp data structure</w:t>
      </w:r>
      <w:r w:rsidRPr="001D386F">
        <w:t xml:space="preserve"> </w:t>
      </w:r>
      <w:r>
        <w:t xml:space="preserve">which </w:t>
      </w:r>
      <w:r w:rsidRPr="001D386F">
        <w:t xml:space="preserve">may include the lifetime of the </w:t>
      </w:r>
      <w:r>
        <w:t xml:space="preserve">provided </w:t>
      </w:r>
      <w:r w:rsidRPr="001D386F">
        <w:t xml:space="preserve">EDN configuration information. </w:t>
      </w:r>
    </w:p>
    <w:p w14:paraId="3C5DDB82" w14:textId="77777777" w:rsidR="009E5347" w:rsidRDefault="009E5347" w:rsidP="009E5347">
      <w:pPr>
        <w:pStyle w:val="B1"/>
      </w:pPr>
      <w:r>
        <w:tab/>
      </w:r>
      <w:r w:rsidRPr="001D386F">
        <w:t xml:space="preserve">If </w:t>
      </w:r>
      <w:r w:rsidRPr="001D386F">
        <w:rPr>
          <w:lang w:eastAsia="ko-KR"/>
        </w:rPr>
        <w:t>the inputs in service provisioning request</w:t>
      </w:r>
      <w:r w:rsidRPr="001D386F">
        <w:t xml:space="preserve"> do not match any </w:t>
      </w:r>
      <w:r w:rsidRPr="001D386F">
        <w:rPr>
          <w:lang w:eastAsia="ko-KR"/>
        </w:rPr>
        <w:t>EDN configuration information (i.e. there is no client side error)</w:t>
      </w:r>
      <w:r w:rsidRPr="001D386F">
        <w:t>, the E</w:t>
      </w:r>
      <w:r>
        <w:t>C</w:t>
      </w:r>
      <w:r w:rsidRPr="001D386F">
        <w:t xml:space="preserve">S sends </w:t>
      </w:r>
      <w:r>
        <w:t xml:space="preserve">an HTTP </w:t>
      </w:r>
      <w:r w:rsidRPr="001D386F">
        <w:t>"</w:t>
      </w:r>
      <w:r>
        <w:rPr>
          <w:lang w:val="en-US"/>
        </w:rPr>
        <w:t>2</w:t>
      </w:r>
      <w:r w:rsidRPr="001D386F">
        <w:rPr>
          <w:lang w:val="en-US"/>
        </w:rPr>
        <w:t xml:space="preserve">04 </w:t>
      </w:r>
      <w:r>
        <w:rPr>
          <w:lang w:val="en-US"/>
        </w:rPr>
        <w:t>No Content</w:t>
      </w:r>
      <w:r w:rsidRPr="001D386F">
        <w:t xml:space="preserve">" </w:t>
      </w:r>
      <w:r>
        <w:t xml:space="preserve">status code </w:t>
      </w:r>
      <w:r w:rsidRPr="001D386F">
        <w:t>response code.</w:t>
      </w:r>
    </w:p>
    <w:p w14:paraId="77BAE3B1" w14:textId="77777777" w:rsidR="009E5347" w:rsidRPr="001D386F" w:rsidRDefault="009E5347" w:rsidP="009E5347">
      <w:pPr>
        <w:pStyle w:val="B1"/>
      </w:pPr>
      <w:r>
        <w:tab/>
      </w:r>
      <w:r w:rsidRPr="001D386F">
        <w:t xml:space="preserve">Otherwise, </w:t>
      </w:r>
      <w:r w:rsidRPr="001D386F">
        <w:rPr>
          <w:lang w:eastAsia="ko-KR"/>
        </w:rPr>
        <w:t>the ECS shall reject the service provisioning request and respond with an appropriate failure cause.</w:t>
      </w:r>
      <w:r w:rsidRPr="001D386F">
        <w:t xml:space="preserve"> </w:t>
      </w:r>
    </w:p>
    <w:p w14:paraId="57BDE97F" w14:textId="77777777" w:rsidR="009E5347" w:rsidRDefault="009E5347" w:rsidP="009E5347">
      <w:pPr>
        <w:rPr>
          <w:lang w:eastAsia="ko-KR"/>
        </w:rPr>
      </w:pPr>
      <w:r w:rsidRPr="00317891">
        <w:rPr>
          <w:lang w:eastAsia="ko-KR"/>
        </w:rPr>
        <w:t xml:space="preserve">The EEC may cache the service provisioning information (e.g. EES endpoint). If the </w:t>
      </w:r>
      <w:r>
        <w:t>lifeTime</w:t>
      </w:r>
      <w:r w:rsidRPr="00317891">
        <w:rPr>
          <w:lang w:eastAsia="ko-KR"/>
        </w:rPr>
        <w:t xml:space="preserve"> </w:t>
      </w:r>
      <w:r>
        <w:rPr>
          <w:lang w:eastAsia="ko-KR"/>
        </w:rPr>
        <w:t>attribute is included in the s</w:t>
      </w:r>
      <w:r w:rsidRPr="00317891">
        <w:rPr>
          <w:lang w:eastAsia="ko-KR"/>
        </w:rPr>
        <w:t>ervice provisioning response, then the EEC</w:t>
      </w:r>
      <w:r>
        <w:rPr>
          <w:lang w:eastAsia="ko-KR"/>
        </w:rPr>
        <w:t xml:space="preserve"> may cache and reuse the s</w:t>
      </w:r>
      <w:r w:rsidRPr="00317891">
        <w:rPr>
          <w:lang w:eastAsia="ko-KR"/>
        </w:rPr>
        <w:t xml:space="preserve">ervice provisioning information only for the duration specified by the </w:t>
      </w:r>
      <w:r>
        <w:t>lifeTime</w:t>
      </w:r>
      <w:r w:rsidRPr="00317891">
        <w:rPr>
          <w:lang w:eastAsia="ko-KR"/>
        </w:rPr>
        <w:t xml:space="preserve"> </w:t>
      </w:r>
      <w:r>
        <w:rPr>
          <w:lang w:eastAsia="ko-KR"/>
        </w:rPr>
        <w:t>attribute</w:t>
      </w:r>
      <w:r w:rsidRPr="00317891">
        <w:rPr>
          <w:lang w:eastAsia="ko-KR"/>
        </w:rPr>
        <w:t>.</w:t>
      </w:r>
    </w:p>
    <w:p w14:paraId="2BB39211" w14:textId="0B6A1551" w:rsidR="009E5347" w:rsidRPr="00317D3D" w:rsidRDefault="009E5347" w:rsidP="009E5347">
      <w:pPr>
        <w:pStyle w:val="NO"/>
      </w:pPr>
      <w:r>
        <w:t>Note:</w:t>
      </w:r>
      <w:r w:rsidR="002B16C6">
        <w:tab/>
      </w:r>
      <w:r>
        <w:t xml:space="preserve">How EEC </w:t>
      </w:r>
      <w:r w:rsidRPr="00BF1D18">
        <w:rPr>
          <w:lang w:val="en-US"/>
        </w:rPr>
        <w:t>maintains the service provisioning information</w:t>
      </w:r>
      <w:r>
        <w:rPr>
          <w:lang w:val="en-US"/>
        </w:rPr>
        <w:t xml:space="preserve"> is implementation specific.</w:t>
      </w:r>
    </w:p>
    <w:p w14:paraId="22F7635B" w14:textId="77777777" w:rsidR="009E5347" w:rsidRDefault="009E5347" w:rsidP="009E5347">
      <w:pPr>
        <w:pStyle w:val="Heading4"/>
      </w:pPr>
      <w:bookmarkStart w:id="2325" w:name="_Toc101529437"/>
      <w:bookmarkStart w:id="2326" w:name="_Toc114864271"/>
      <w:bookmarkStart w:id="2327" w:name="_Toc199328520"/>
      <w:r>
        <w:t>7.2.2.3</w:t>
      </w:r>
      <w:r>
        <w:tab/>
      </w:r>
      <w:r w:rsidRPr="00317891">
        <w:t>Eecs_ServiceProvisioning_Subscribe</w:t>
      </w:r>
      <w:bookmarkEnd w:id="2325"/>
      <w:bookmarkEnd w:id="2326"/>
      <w:bookmarkEnd w:id="2327"/>
    </w:p>
    <w:p w14:paraId="07AB50FC" w14:textId="77777777" w:rsidR="009E5347" w:rsidRDefault="009E5347" w:rsidP="009E5347">
      <w:pPr>
        <w:pStyle w:val="Heading5"/>
      </w:pPr>
      <w:bookmarkStart w:id="2328" w:name="_Toc101529438"/>
      <w:bookmarkStart w:id="2329" w:name="_Toc114864272"/>
      <w:bookmarkStart w:id="2330" w:name="_Toc199328521"/>
      <w:r>
        <w:t>7.2.2.3.1</w:t>
      </w:r>
      <w:r>
        <w:tab/>
        <w:t>General</w:t>
      </w:r>
      <w:bookmarkEnd w:id="2328"/>
      <w:bookmarkEnd w:id="2329"/>
      <w:bookmarkEnd w:id="2330"/>
    </w:p>
    <w:p w14:paraId="524E8C7E" w14:textId="77777777" w:rsidR="009E5347" w:rsidRPr="00C849E0" w:rsidRDefault="009E5347" w:rsidP="009E5347">
      <w:r>
        <w:t xml:space="preserve">This service operation is used by the EEC to subscribe to ECS, for reporting of service provisioning information </w:t>
      </w:r>
      <w:r w:rsidRPr="005866AF">
        <w:t>when changes to provisioning information occur which are of interest to EEC.</w:t>
      </w:r>
    </w:p>
    <w:p w14:paraId="2A70996A" w14:textId="77777777" w:rsidR="009E5347" w:rsidRDefault="009E5347" w:rsidP="009E5347">
      <w:pPr>
        <w:pStyle w:val="Heading5"/>
      </w:pPr>
      <w:bookmarkStart w:id="2331" w:name="_Toc101529439"/>
      <w:bookmarkStart w:id="2332" w:name="_Toc114864273"/>
      <w:bookmarkStart w:id="2333" w:name="_Toc199328522"/>
      <w:r>
        <w:lastRenderedPageBreak/>
        <w:t>7.2.2.3.2</w:t>
      </w:r>
      <w:r>
        <w:tab/>
        <w:t xml:space="preserve">EEC subscribing to service provisioning information from ECS using </w:t>
      </w:r>
      <w:r w:rsidRPr="00317891">
        <w:t>Eecs_ServiceProvisioning_Subscribe</w:t>
      </w:r>
      <w:r>
        <w:t xml:space="preserve"> operation</w:t>
      </w:r>
      <w:bookmarkEnd w:id="2331"/>
      <w:bookmarkEnd w:id="2332"/>
      <w:bookmarkEnd w:id="2333"/>
    </w:p>
    <w:p w14:paraId="3CBA309B" w14:textId="77777777" w:rsidR="009E5347" w:rsidRDefault="009E5347" w:rsidP="009E5347">
      <w:r>
        <w:t xml:space="preserve">To subscribe to changes to service provisioning information at the ECS, the EEC shall send an HTTP POST message to the ECS on the </w:t>
      </w:r>
      <w:r w:rsidRPr="005F6C71">
        <w:t>Service Provisioning</w:t>
      </w:r>
      <w:r>
        <w:rPr>
          <w:color w:val="1F497D"/>
          <w:lang w:val="en-US"/>
        </w:rPr>
        <w:t xml:space="preserve"> </w:t>
      </w:r>
      <w:r>
        <w:t xml:space="preserve">Subscriptions resource. The body of the POST message shall include </w:t>
      </w:r>
      <w:r w:rsidRPr="00317891">
        <w:rPr>
          <w:lang w:eastAsia="ko-KR"/>
        </w:rPr>
        <w:t xml:space="preserve">Notification Target Address (e.g. URL) and may include the UE identifier </w:t>
      </w:r>
      <w:r>
        <w:rPr>
          <w:lang w:eastAsia="ko-KR"/>
        </w:rPr>
        <w:t xml:space="preserve">(e.g. </w:t>
      </w:r>
      <w:r w:rsidRPr="00317891">
        <w:rPr>
          <w:lang w:eastAsia="ko-KR"/>
        </w:rPr>
        <w:t>GPSI</w:t>
      </w:r>
      <w:r>
        <w:rPr>
          <w:lang w:eastAsia="ko-KR"/>
        </w:rPr>
        <w:t>)</w:t>
      </w:r>
      <w:r w:rsidRPr="00317891">
        <w:rPr>
          <w:lang w:eastAsia="ko-KR"/>
        </w:rPr>
        <w:t>, connectivity information, proposed expiration time and AC Profile information</w:t>
      </w:r>
      <w:r>
        <w:rPr>
          <w:lang w:eastAsia="ko-KR"/>
        </w:rPr>
        <w:t>,</w:t>
      </w:r>
      <w:r>
        <w:t xml:space="preserve"> as specified in clause 8.1.2.3</w:t>
      </w:r>
      <w:r>
        <w:rPr>
          <w:lang w:eastAsia="zh-CN"/>
        </w:rPr>
        <w:t>.3</w:t>
      </w:r>
      <w:r w:rsidRPr="00F35F4A">
        <w:rPr>
          <w:lang w:eastAsia="zh-CN"/>
        </w:rPr>
        <w:t>.1</w:t>
      </w:r>
      <w:r>
        <w:t xml:space="preserve">. </w:t>
      </w:r>
    </w:p>
    <w:p w14:paraId="4DE76D85" w14:textId="77777777" w:rsidR="009E5347" w:rsidRDefault="009E5347" w:rsidP="009E5347">
      <w:r>
        <w:t>Upon receiving the HTTP POST message from the EEC, the ECS shall:</w:t>
      </w:r>
    </w:p>
    <w:p w14:paraId="42615E88" w14:textId="77777777" w:rsidR="009E5347" w:rsidRDefault="009E5347" w:rsidP="009E5347">
      <w:pPr>
        <w:pStyle w:val="B1"/>
      </w:pPr>
      <w:r>
        <w:t>a)</w:t>
      </w:r>
      <w:r>
        <w:tab/>
        <w:t>process the EEC service provisioning subscription request;</w:t>
      </w:r>
    </w:p>
    <w:p w14:paraId="2C7471BB" w14:textId="77777777" w:rsidR="009E5347" w:rsidRDefault="009E5347" w:rsidP="009E5347">
      <w:pPr>
        <w:pStyle w:val="B1"/>
      </w:pPr>
      <w:r>
        <w:t>b)</w:t>
      </w:r>
      <w:r>
        <w:tab/>
        <w:t>v</w:t>
      </w:r>
      <w:r w:rsidRPr="00393B16">
        <w:t xml:space="preserve">erify and check if the </w:t>
      </w:r>
      <w:r>
        <w:t>EEC</w:t>
      </w:r>
      <w:r w:rsidRPr="00393B16">
        <w:t xml:space="preserve"> is authorized to </w:t>
      </w:r>
      <w:r>
        <w:t>subscribe for the service provisioning information; and</w:t>
      </w:r>
    </w:p>
    <w:p w14:paraId="0A3BE31C" w14:textId="77777777" w:rsidR="009E5347" w:rsidRDefault="009E5347" w:rsidP="009E5347">
      <w:pPr>
        <w:pStyle w:val="B1"/>
      </w:pPr>
      <w:r>
        <w:t>c)</w:t>
      </w:r>
      <w:r>
        <w:tab/>
        <w:t>if the EEC is authorized to subscribe for the service provisioning information, then the ECS;</w:t>
      </w:r>
    </w:p>
    <w:p w14:paraId="36846A49"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10EE4671" w14:textId="77777777" w:rsidR="009E5347" w:rsidRPr="005D0FC3" w:rsidRDefault="009E5347" w:rsidP="009E5347">
      <w:pPr>
        <w:pStyle w:val="B2"/>
      </w:pPr>
      <w:r>
        <w:t>2)</w:t>
      </w:r>
      <w:r>
        <w:tab/>
        <w:t xml:space="preserve">shall create a new resource with the </w:t>
      </w:r>
      <w:r w:rsidRPr="005F6C71">
        <w:t xml:space="preserve">Service </w:t>
      </w:r>
      <w:r w:rsidRPr="001D386F">
        <w:t>Provisioning</w:t>
      </w:r>
      <w:r w:rsidRPr="005C44CA">
        <w:t xml:space="preserve"> </w:t>
      </w:r>
      <w:r w:rsidRPr="001D386F">
        <w:t>Subscriptions</w:t>
      </w:r>
      <w:r>
        <w:t xml:space="preserve"> resource as specified in clause 8.1.2.3; and</w:t>
      </w:r>
    </w:p>
    <w:p w14:paraId="20112150" w14:textId="77777777" w:rsidR="009E5347" w:rsidRDefault="009E5347" w:rsidP="009E5347">
      <w:pPr>
        <w:pStyle w:val="B2"/>
      </w:pPr>
      <w:r>
        <w:t>3)</w:t>
      </w:r>
      <w:r>
        <w:tab/>
        <w:t>i</w:t>
      </w:r>
      <w:r w:rsidRPr="00317891">
        <w:rPr>
          <w:lang w:eastAsia="ko-KR"/>
        </w:rPr>
        <w:t>f the ECS determine</w:t>
      </w:r>
      <w:r>
        <w:rPr>
          <w:lang w:eastAsia="ko-KR"/>
        </w:rPr>
        <w:t>s</w:t>
      </w:r>
      <w:r w:rsidRPr="00317891">
        <w:rPr>
          <w:lang w:eastAsia="ko-KR"/>
        </w:rPr>
        <w:t xml:space="preserve"> the EES information using the inputs in service provisioning subscription request, UE-specific service information at the ECS or the ECSP policy</w:t>
      </w:r>
      <w:r>
        <w:t xml:space="preserve">, then the ECS returns the service provisioning subscription response, which includes </w:t>
      </w:r>
      <w:r w:rsidRPr="00317891">
        <w:rPr>
          <w:lang w:eastAsia="ko-KR"/>
        </w:rPr>
        <w:t>the subscription identifier and may include the expiration time, indicating when the subscription will automatically expire.</w:t>
      </w:r>
      <w:r>
        <w:t xml:space="preserve"> Otherwise, </w:t>
      </w:r>
      <w:r w:rsidRPr="00317891">
        <w:rPr>
          <w:lang w:eastAsia="ko-KR"/>
        </w:rPr>
        <w:t>the ECS shall reject the service provisioning subscription request and respond with an appropriate failure cause</w:t>
      </w:r>
      <w:r>
        <w:t>.</w:t>
      </w:r>
    </w:p>
    <w:p w14:paraId="4C37BFBF" w14:textId="77777777" w:rsidR="009E5347" w:rsidRDefault="009E5347" w:rsidP="009E5347">
      <w:pPr>
        <w:rPr>
          <w:lang w:val="en-US" w:eastAsia="zh-CN"/>
        </w:rPr>
      </w:pPr>
      <w:r>
        <w:rPr>
          <w:lang w:val="en-US" w:eastAsia="zh-CN"/>
        </w:rPr>
        <w:t xml:space="preserve">If the expiration time is provided, then </w:t>
      </w:r>
      <w:r>
        <w:rPr>
          <w:lang w:eastAsia="ko-KR"/>
        </w:rPr>
        <w:t>t</w:t>
      </w:r>
      <w:r w:rsidRPr="00317891">
        <w:rPr>
          <w:lang w:eastAsia="ko-KR"/>
        </w:rPr>
        <w:t>o maintain the subscription, the EEC shall send a Service provisioning subscription update request</w:t>
      </w:r>
      <w:r>
        <w:rPr>
          <w:lang w:eastAsia="ko-KR"/>
        </w:rPr>
        <w:t xml:space="preserve"> </w:t>
      </w:r>
      <w:r>
        <w:rPr>
          <w:lang w:val="en-US" w:eastAsia="zh-CN"/>
        </w:rPr>
        <w:t>(as described in clause </w:t>
      </w:r>
      <w:r>
        <w:t>7.2.2.5</w:t>
      </w:r>
      <w:r>
        <w:rPr>
          <w:lang w:val="en-US" w:eastAsia="zh-CN"/>
        </w:rPr>
        <w:t>)</w:t>
      </w:r>
      <w:r w:rsidRPr="00317891">
        <w:rPr>
          <w:lang w:eastAsia="ko-KR"/>
        </w:rPr>
        <w:t xml:space="preserve"> prior to the expiration time.</w:t>
      </w:r>
      <w:r w:rsidRPr="00317891">
        <w:t xml:space="preserve"> If a </w:t>
      </w:r>
      <w:r w:rsidRPr="00317891">
        <w:rPr>
          <w:lang w:eastAsia="ko-KR"/>
        </w:rPr>
        <w:t xml:space="preserve">Service provisioning subscription update request </w:t>
      </w:r>
      <w:r w:rsidRPr="00317891">
        <w:t>is not received prior to the expiration time, the ECS shall treat the EEC as implicitly unsubscribed</w:t>
      </w:r>
      <w:r>
        <w:rPr>
          <w:lang w:eastAsia="ko-KR"/>
        </w:rPr>
        <w:t xml:space="preserve"> and </w:t>
      </w:r>
      <w:r>
        <w:t>remove the corresponding service provisioning subscription resource.</w:t>
      </w:r>
    </w:p>
    <w:p w14:paraId="11C3D962" w14:textId="77777777" w:rsidR="009E5347" w:rsidRDefault="009E5347" w:rsidP="009E5347">
      <w:pPr>
        <w:pStyle w:val="Heading4"/>
      </w:pPr>
      <w:bookmarkStart w:id="2334" w:name="_Toc101529440"/>
      <w:bookmarkStart w:id="2335" w:name="_Toc114864274"/>
      <w:bookmarkStart w:id="2336" w:name="_Toc199328523"/>
      <w:r>
        <w:t>7.2.2.4</w:t>
      </w:r>
      <w:r>
        <w:tab/>
      </w:r>
      <w:r w:rsidRPr="00317891">
        <w:t>Eecs_ServiceProvisioning_Notify</w:t>
      </w:r>
      <w:bookmarkEnd w:id="2334"/>
      <w:bookmarkEnd w:id="2335"/>
      <w:bookmarkEnd w:id="2336"/>
    </w:p>
    <w:p w14:paraId="217733A9" w14:textId="77777777" w:rsidR="009E5347" w:rsidRDefault="009E5347" w:rsidP="009E5347">
      <w:pPr>
        <w:pStyle w:val="Heading5"/>
      </w:pPr>
      <w:bookmarkStart w:id="2337" w:name="_Toc101529441"/>
      <w:bookmarkStart w:id="2338" w:name="_Toc114864275"/>
      <w:bookmarkStart w:id="2339" w:name="_Toc199328524"/>
      <w:r>
        <w:t>7.2.2.4.1</w:t>
      </w:r>
      <w:r>
        <w:tab/>
        <w:t>General</w:t>
      </w:r>
      <w:bookmarkEnd w:id="2337"/>
      <w:bookmarkEnd w:id="2338"/>
      <w:bookmarkEnd w:id="2339"/>
    </w:p>
    <w:p w14:paraId="75059091" w14:textId="77777777" w:rsidR="009E5347" w:rsidRPr="00C849E0" w:rsidRDefault="009E5347" w:rsidP="009E5347">
      <w:r>
        <w:t>This service operation is used by the ECS to notify the EEC about the service provisioning information.</w:t>
      </w:r>
    </w:p>
    <w:p w14:paraId="7187F106" w14:textId="77777777" w:rsidR="009E5347" w:rsidRDefault="009E5347" w:rsidP="009E5347">
      <w:pPr>
        <w:pStyle w:val="Heading5"/>
      </w:pPr>
      <w:bookmarkStart w:id="2340" w:name="_Toc101529442"/>
      <w:bookmarkStart w:id="2341" w:name="_Toc114864276"/>
      <w:bookmarkStart w:id="2342" w:name="_Toc199328525"/>
      <w:r>
        <w:t>7.2.2.4.2</w:t>
      </w:r>
      <w:r>
        <w:tab/>
        <w:t xml:space="preserve">ECS notifying the service provisioning information to EEC using </w:t>
      </w:r>
      <w:r w:rsidRPr="00317891">
        <w:t xml:space="preserve">Eecs_ServiceProvisioning_Notify </w:t>
      </w:r>
      <w:r>
        <w:t>operation</w:t>
      </w:r>
      <w:bookmarkEnd w:id="2340"/>
      <w:bookmarkEnd w:id="2341"/>
      <w:bookmarkEnd w:id="2342"/>
    </w:p>
    <w:p w14:paraId="0736782E" w14:textId="77777777" w:rsidR="009E5347" w:rsidRDefault="009E5347" w:rsidP="009E5347">
      <w:r>
        <w:t>The ECS determines to notify the EEC with the service provisioning information, when a</w:t>
      </w:r>
      <w:r w:rsidRPr="00317891">
        <w:t>n event occurs at the ECS that satisfies trigger conditions for updating service provisioning of a subscribed EEC</w:t>
      </w:r>
      <w:r>
        <w:t>.</w:t>
      </w:r>
    </w:p>
    <w:p w14:paraId="4FAD4012" w14:textId="3A4A3AD8" w:rsidR="009E5347" w:rsidRDefault="009E5347" w:rsidP="009E5347">
      <w:r>
        <w:t xml:space="preserve">The ECS may </w:t>
      </w:r>
      <w:r w:rsidRPr="00317891">
        <w:t xml:space="preserve">obtain the UE's location </w:t>
      </w:r>
      <w:r>
        <w:t xml:space="preserve">as specified in clause 5.3 of 3GPP TS 29.122 [3]. </w:t>
      </w:r>
      <w:r w:rsidRPr="00317891">
        <w:rPr>
          <w:lang w:eastAsia="ko-KR"/>
        </w:rPr>
        <w:t>If AC profile(s) were provided by the EEC during subscription creation, the ECS identifies the EES(s) based on the provided AC profile(s) and the UE location.</w:t>
      </w:r>
      <w:r>
        <w:rPr>
          <w:lang w:eastAsia="ko-KR"/>
        </w:rPr>
        <w:t xml:space="preserve"> If AC profiles(s) were not provided, then if available, the ECS identifies the EES(s) based on the UE-specific service information at the ECS and the UE location; The ECS may also identify the EES(s) by applying the ECSP policy (e.g. based only on the UE location). </w:t>
      </w:r>
      <w:r w:rsidRPr="00317891">
        <w:t xml:space="preserve">The ECS also determines other information that needs to be provisioned, </w:t>
      </w:r>
      <w:ins w:id="2343" w:author="C1-253919" w:date="2025-05-28T11:49:00Z">
        <w:r w:rsidR="00A2246C">
          <w:t>as defined</w:t>
        </w:r>
        <w:r w:rsidR="00A2246C">
          <w:rPr>
            <w:lang w:eastAsia="ko-KR"/>
          </w:rPr>
          <w:t xml:space="preserve"> in the EDNConfigIn</w:t>
        </w:r>
        <w:r w:rsidR="00A2246C" w:rsidRPr="00317891">
          <w:rPr>
            <w:lang w:eastAsia="ko-KR"/>
          </w:rPr>
          <w:t>fo</w:t>
        </w:r>
        <w:r w:rsidR="00A2246C">
          <w:rPr>
            <w:lang w:eastAsia="ko-KR"/>
          </w:rPr>
          <w:t xml:space="preserve"> data structure as specified in clause 8.1.5.2.7 and shall include it in the </w:t>
        </w:r>
        <w:r w:rsidR="00A2246C">
          <w:t>ServProvNotification data structure</w:t>
        </w:r>
      </w:ins>
      <w:del w:id="2344" w:author="C1-253919" w:date="2025-05-28T11:49:00Z">
        <w:r w:rsidRPr="00317891" w:rsidDel="00A2246C">
          <w:delText>e.g. identification of the EDN, EDN service area, EES endpoints</w:delText>
        </w:r>
      </w:del>
      <w:r w:rsidRPr="00317891">
        <w:t>.</w:t>
      </w:r>
    </w:p>
    <w:p w14:paraId="447FD7B1" w14:textId="1BE2A26F" w:rsidR="009E5347" w:rsidRPr="009A461E" w:rsidRDefault="009E5347" w:rsidP="009E5347">
      <w:pPr>
        <w:pStyle w:val="NO"/>
      </w:pPr>
      <w:r>
        <w:t>Note 1:</w:t>
      </w:r>
      <w:r w:rsidR="002B16C6">
        <w:tab/>
      </w:r>
      <w:r w:rsidRPr="005A0980">
        <w:t>How ECS identifies the EES(s) based on the provided AC profile(s) and the UE location is</w:t>
      </w:r>
      <w:r>
        <w:rPr>
          <w:lang w:val="en-US"/>
        </w:rPr>
        <w:t xml:space="preserve"> implementation specific.</w:t>
      </w:r>
    </w:p>
    <w:p w14:paraId="77828361" w14:textId="77777777" w:rsidR="009E5347" w:rsidRDefault="009E5347" w:rsidP="009E5347">
      <w:pPr>
        <w:rPr>
          <w:lang w:eastAsia="zh-CN"/>
        </w:rPr>
      </w:pPr>
      <w:r>
        <w:t xml:space="preserve">To notify the service provisioning information events, the ECS shall send an HTTP POST message </w:t>
      </w:r>
      <w:r>
        <w:rPr>
          <w:lang w:eastAsia="zh-CN"/>
        </w:rPr>
        <w:t>using the Notification Destination URI received in the subscription request, as specified in clause 8.1.4.2</w:t>
      </w:r>
      <w:r>
        <w:t xml:space="preserve">. </w:t>
      </w:r>
    </w:p>
    <w:p w14:paraId="64F71786" w14:textId="77777777" w:rsidR="009E5347" w:rsidRDefault="009E5347" w:rsidP="009E5347">
      <w:pPr>
        <w:rPr>
          <w:lang w:eastAsia="ko-KR"/>
        </w:rPr>
      </w:pPr>
      <w:r>
        <w:rPr>
          <w:lang w:eastAsia="zh-CN"/>
        </w:rPr>
        <w:t xml:space="preserve">Upon receiving the HTTP POST message, the EEC shall process the </w:t>
      </w:r>
      <w:r>
        <w:t>service provisioning information</w:t>
      </w:r>
      <w:r>
        <w:rPr>
          <w:lang w:eastAsia="zh-CN"/>
        </w:rPr>
        <w:t xml:space="preserve">. </w:t>
      </w:r>
      <w:r w:rsidRPr="00317891">
        <w:rPr>
          <w:lang w:eastAsia="ko-KR"/>
        </w:rPr>
        <w:t xml:space="preserve">The EEC may cache the service provisioning information (e.g. EES endpoint). If the </w:t>
      </w:r>
      <w:r>
        <w:t>lifeTime</w:t>
      </w:r>
      <w:r w:rsidRPr="00317891">
        <w:rPr>
          <w:lang w:eastAsia="ko-KR"/>
        </w:rPr>
        <w:t xml:space="preserve"> </w:t>
      </w:r>
      <w:r>
        <w:rPr>
          <w:lang w:eastAsia="ko-KR"/>
        </w:rPr>
        <w:t>attribute is included in the s</w:t>
      </w:r>
      <w:r w:rsidRPr="00317891">
        <w:rPr>
          <w:lang w:eastAsia="ko-KR"/>
        </w:rPr>
        <w:t>ervice provisioning response, then the EEC</w:t>
      </w:r>
      <w:r>
        <w:rPr>
          <w:lang w:eastAsia="ko-KR"/>
        </w:rPr>
        <w:t xml:space="preserve"> may cache and reuse the s</w:t>
      </w:r>
      <w:r w:rsidRPr="00317891">
        <w:rPr>
          <w:lang w:eastAsia="ko-KR"/>
        </w:rPr>
        <w:t xml:space="preserve">ervice provisioning information only for the duration specified by the </w:t>
      </w:r>
      <w:r>
        <w:t>lifeTime</w:t>
      </w:r>
      <w:r w:rsidRPr="00317891">
        <w:rPr>
          <w:lang w:eastAsia="ko-KR"/>
        </w:rPr>
        <w:t xml:space="preserve"> </w:t>
      </w:r>
      <w:r>
        <w:rPr>
          <w:lang w:eastAsia="ko-KR"/>
        </w:rPr>
        <w:t>attribute</w:t>
      </w:r>
      <w:r w:rsidRPr="00317891">
        <w:rPr>
          <w:lang w:eastAsia="ko-KR"/>
        </w:rPr>
        <w:t>.</w:t>
      </w:r>
      <w:r>
        <w:rPr>
          <w:lang w:eastAsia="ko-KR"/>
        </w:rPr>
        <w:t xml:space="preserve"> </w:t>
      </w:r>
      <w:r w:rsidRPr="00317891">
        <w:t>If the ECS provid</w:t>
      </w:r>
      <w:r>
        <w:t>s</w:t>
      </w:r>
      <w:r w:rsidRPr="00317891">
        <w:t xml:space="preserve"> information regarding the service continuity support of individual </w:t>
      </w:r>
      <w:r w:rsidRPr="00317891">
        <w:lastRenderedPageBreak/>
        <w:t>EESs, the EEC may take this information into account when selecting an EES for EEC registration, EAS discovery or T-EAS discovery, respectively.</w:t>
      </w:r>
    </w:p>
    <w:p w14:paraId="764E501C" w14:textId="4F85CCF3" w:rsidR="009E5347" w:rsidRPr="009A461E" w:rsidRDefault="009E5347" w:rsidP="009E5347">
      <w:pPr>
        <w:pStyle w:val="NO"/>
      </w:pPr>
      <w:r>
        <w:t>Note 2:</w:t>
      </w:r>
      <w:r w:rsidR="002B16C6">
        <w:tab/>
      </w:r>
      <w:r>
        <w:t xml:space="preserve">How the EEC </w:t>
      </w:r>
      <w:r w:rsidRPr="00BF1D18">
        <w:rPr>
          <w:lang w:val="en-US"/>
        </w:rPr>
        <w:t>maintains the service provisioning information</w:t>
      </w:r>
      <w:r>
        <w:rPr>
          <w:lang w:val="en-US"/>
        </w:rPr>
        <w:t xml:space="preserve"> is implementation specific.</w:t>
      </w:r>
    </w:p>
    <w:p w14:paraId="3564399C" w14:textId="77777777" w:rsidR="009E5347" w:rsidRDefault="009E5347" w:rsidP="009E5347">
      <w:pPr>
        <w:pStyle w:val="Heading4"/>
      </w:pPr>
      <w:bookmarkStart w:id="2345" w:name="_Toc101529443"/>
      <w:bookmarkStart w:id="2346" w:name="_Toc114864277"/>
      <w:bookmarkStart w:id="2347" w:name="_Toc199328526"/>
      <w:r>
        <w:t>7.2.2.5</w:t>
      </w:r>
      <w:r>
        <w:tab/>
      </w:r>
      <w:r w:rsidRPr="00317891">
        <w:t>Eecs_ServiceProvisioning_UpdateSubscription</w:t>
      </w:r>
      <w:bookmarkEnd w:id="2345"/>
      <w:bookmarkEnd w:id="2346"/>
      <w:bookmarkEnd w:id="2347"/>
    </w:p>
    <w:p w14:paraId="6102DDD3" w14:textId="77777777" w:rsidR="009E5347" w:rsidRDefault="009E5347" w:rsidP="009E5347">
      <w:pPr>
        <w:pStyle w:val="Heading5"/>
      </w:pPr>
      <w:bookmarkStart w:id="2348" w:name="_Toc101529444"/>
      <w:bookmarkStart w:id="2349" w:name="_Toc114864278"/>
      <w:bookmarkStart w:id="2350" w:name="_Toc199328527"/>
      <w:r>
        <w:t>7.2.2.5.1</w:t>
      </w:r>
      <w:r>
        <w:tab/>
        <w:t>General</w:t>
      </w:r>
      <w:bookmarkEnd w:id="2348"/>
      <w:bookmarkEnd w:id="2349"/>
      <w:bookmarkEnd w:id="2350"/>
    </w:p>
    <w:p w14:paraId="4604E4C8" w14:textId="77777777" w:rsidR="009E5347" w:rsidRPr="00C849E0" w:rsidRDefault="009E5347" w:rsidP="009E5347">
      <w:r>
        <w:t>This service operation is used by the EEC to update its subscription at the ECS, for reporting of service provisioning information.</w:t>
      </w:r>
    </w:p>
    <w:p w14:paraId="44C9B388" w14:textId="77777777" w:rsidR="009E5347" w:rsidRDefault="009E5347" w:rsidP="009E5347">
      <w:pPr>
        <w:pStyle w:val="Heading5"/>
      </w:pPr>
      <w:bookmarkStart w:id="2351" w:name="_Toc101529445"/>
      <w:bookmarkStart w:id="2352" w:name="_Toc114864279"/>
      <w:bookmarkStart w:id="2353" w:name="_Toc199328528"/>
      <w:r>
        <w:t>7.2.2.5.2</w:t>
      </w:r>
      <w:r>
        <w:tab/>
        <w:t xml:space="preserve">EEC updating service provisioning information subscription at </w:t>
      </w:r>
      <w:r w:rsidRPr="005866AF">
        <w:t>ECS</w:t>
      </w:r>
      <w:r>
        <w:t xml:space="preserve"> using </w:t>
      </w:r>
      <w:r w:rsidRPr="00317891">
        <w:t>Eecs_ServiceProvisioning_UpdateSubscription</w:t>
      </w:r>
      <w:r>
        <w:t xml:space="preserve"> operation</w:t>
      </w:r>
      <w:bookmarkEnd w:id="2351"/>
      <w:bookmarkEnd w:id="2352"/>
      <w:bookmarkEnd w:id="2353"/>
    </w:p>
    <w:p w14:paraId="08F9514F" w14:textId="77777777" w:rsidR="009E5347" w:rsidRDefault="009E5347" w:rsidP="009E5347">
      <w:r>
        <w:t xml:space="preserve">To update service provisioning information subscription at the ECS, the EEC shall send an HTTP PATCH message (for partial modification) or HTTP PUT message (for fully replacement) to the ECS on resource URI identifying </w:t>
      </w:r>
      <w:r w:rsidRPr="005866AF">
        <w:t xml:space="preserve">the </w:t>
      </w:r>
      <w:r>
        <w:t>I</w:t>
      </w:r>
      <w:r w:rsidRPr="005866AF">
        <w:t xml:space="preserve">ndividual </w:t>
      </w:r>
      <w:r w:rsidRPr="005F6C71">
        <w:t>Service Provisioning</w:t>
      </w:r>
      <w:r>
        <w:rPr>
          <w:color w:val="1F497D"/>
          <w:lang w:val="en-US"/>
        </w:rPr>
        <w:t xml:space="preserve"> </w:t>
      </w:r>
      <w:r>
        <w:t>S</w:t>
      </w:r>
      <w:r w:rsidRPr="005866AF">
        <w:t>ubscription</w:t>
      </w:r>
      <w:r>
        <w:t xml:space="preserve"> resource representation, as specified in clause </w:t>
      </w:r>
      <w:r>
        <w:rPr>
          <w:lang w:eastAsia="zh-CN"/>
        </w:rPr>
        <w:t>8.1.2.4.3.3</w:t>
      </w:r>
      <w:r>
        <w:t xml:space="preserve"> for an HTTP PATCH message and in clause 8.1</w:t>
      </w:r>
      <w:r>
        <w:rPr>
          <w:lang w:eastAsia="zh-CN"/>
        </w:rPr>
        <w:t>.2.4.3.1 for an HTTP PUT message</w:t>
      </w:r>
      <w:r>
        <w:t>.</w:t>
      </w:r>
    </w:p>
    <w:p w14:paraId="5FB10290" w14:textId="77777777" w:rsidR="009E5347" w:rsidRDefault="009E5347" w:rsidP="009E5347">
      <w:r>
        <w:t>The PATCH message includes the parameters (AC Profiles, proposed expiry time, service continuity support or l</w:t>
      </w:r>
      <w:r w:rsidRPr="00317891">
        <w:t>ist of connectivity information</w:t>
      </w:r>
      <w:r>
        <w:t>) that need to be replaced in the existing subscription resource.</w:t>
      </w:r>
    </w:p>
    <w:p w14:paraId="24BC375D" w14:textId="77777777" w:rsidR="009E5347" w:rsidRDefault="009E5347" w:rsidP="009E5347">
      <w:r>
        <w:t xml:space="preserve">The PUT message shall replace all properties of the existing resource with the service provisioning information in the request. The values of the eecId and ueId provided during the subscription creation shall not be changed. </w:t>
      </w:r>
    </w:p>
    <w:p w14:paraId="63A4B796" w14:textId="77777777" w:rsidR="009E5347" w:rsidRDefault="009E5347" w:rsidP="009E5347">
      <w:r>
        <w:t xml:space="preserve">Upon receiving the HTTP PATCH or PUT message from the </w:t>
      </w:r>
      <w:r w:rsidRPr="005866AF">
        <w:t>EEC, the ECS</w:t>
      </w:r>
      <w:r>
        <w:t>:</w:t>
      </w:r>
    </w:p>
    <w:p w14:paraId="4123D64D" w14:textId="77777777" w:rsidR="009E5347" w:rsidRPr="008F3C6C" w:rsidRDefault="009E5347" w:rsidP="009E5347">
      <w:pPr>
        <w:pStyle w:val="B1"/>
      </w:pPr>
      <w:r>
        <w:t>a)</w:t>
      </w:r>
      <w:r>
        <w:tab/>
        <w:t>shall check the update subscription message from the EEC to see if the EEC is authorized to modify the requested subscription resource</w:t>
      </w:r>
      <w:r w:rsidRPr="008F3C6C">
        <w:t>;</w:t>
      </w:r>
    </w:p>
    <w:p w14:paraId="16E11587"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t>service provisioning subscription</w:t>
      </w:r>
      <w:r w:rsidRPr="00B12C0E">
        <w:t xml:space="preserve"> and the </w:t>
      </w:r>
      <w:r>
        <w:t>eecId</w:t>
      </w:r>
      <w:r w:rsidRPr="00B12C0E">
        <w:t xml:space="preserve"> </w:t>
      </w:r>
      <w:r>
        <w:t>of the requesting EEC and the eecId in the resource match</w:t>
      </w:r>
      <w:r w:rsidRPr="00B12C0E">
        <w:t xml:space="preserve">, then the </w:t>
      </w:r>
      <w:r>
        <w:t>ECS</w:t>
      </w:r>
      <w:r w:rsidRPr="00B12C0E">
        <w:t>;</w:t>
      </w:r>
    </w:p>
    <w:p w14:paraId="54038F71"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27A2D31F" w14:textId="77777777" w:rsidR="009E5347" w:rsidRDefault="009E5347" w:rsidP="009E5347">
      <w:pPr>
        <w:pStyle w:val="B2"/>
      </w:pPr>
      <w:r>
        <w:t>2)</w:t>
      </w:r>
      <w:r>
        <w:tab/>
        <w:t>shall update the resource identified by Resource URI of the service provisioning subscription with the updated information received in the HTTP PATCH or PUT request message;</w:t>
      </w:r>
      <w:r w:rsidRPr="008F3C6C">
        <w:t xml:space="preserve"> </w:t>
      </w:r>
    </w:p>
    <w:p w14:paraId="2C8A0369" w14:textId="77777777" w:rsidR="009E5347" w:rsidRPr="00DC08C0" w:rsidRDefault="009E5347" w:rsidP="009E5347">
      <w:pPr>
        <w:pStyle w:val="B2"/>
      </w:pPr>
      <w:r>
        <w:t>3)</w:t>
      </w:r>
      <w:r>
        <w:tab/>
        <w:t xml:space="preserve">shall return the service provisioning subscription response. The ECS may send </w:t>
      </w:r>
      <w:r w:rsidRPr="00F35F4A">
        <w:t>"</w:t>
      </w:r>
      <w:r>
        <w:t>200 OK</w:t>
      </w:r>
      <w:r w:rsidRPr="00F35F4A">
        <w:t>"</w:t>
      </w:r>
      <w:r>
        <w:t xml:space="preserve"> response code which includes </w:t>
      </w:r>
      <w:r w:rsidRPr="00317891">
        <w:rPr>
          <w:lang w:eastAsia="ko-KR"/>
        </w:rPr>
        <w:t>the subscription identifier and the expiration time, indicating when the subscription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p>
    <w:p w14:paraId="45B1A0FF" w14:textId="77777777" w:rsidR="009E5347" w:rsidRDefault="009E5347" w:rsidP="009E5347">
      <w:r>
        <w:rPr>
          <w:lang w:val="en-US" w:eastAsia="zh-CN"/>
        </w:rPr>
        <w:t>If the expiration time is provided</w:t>
      </w:r>
      <w:r w:rsidRPr="00317891">
        <w:rPr>
          <w:lang w:eastAsia="ko-KR"/>
        </w:rPr>
        <w:t>, the EEC</w:t>
      </w:r>
      <w:r>
        <w:rPr>
          <w:lang w:eastAsia="ko-KR"/>
        </w:rPr>
        <w:t xml:space="preserve"> shall send a s</w:t>
      </w:r>
      <w:r w:rsidRPr="00317891">
        <w:rPr>
          <w:lang w:eastAsia="ko-KR"/>
        </w:rPr>
        <w:t>ervice provisioning subscription update 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rsidRPr="00317891">
        <w:t xml:space="preserve"> If a </w:t>
      </w:r>
      <w:r>
        <w:rPr>
          <w:lang w:eastAsia="ko-KR"/>
        </w:rPr>
        <w:t>s</w:t>
      </w:r>
      <w:r w:rsidRPr="00317891">
        <w:rPr>
          <w:lang w:eastAsia="ko-KR"/>
        </w:rPr>
        <w:t xml:space="preserve">ervice provisioning subscription update request </w:t>
      </w:r>
      <w:r w:rsidRPr="00317891">
        <w:t>is not received prior to the expiration time, the ECS shall treat the EEC as implicitly unsubscribed</w:t>
      </w:r>
      <w:r>
        <w:rPr>
          <w:lang w:eastAsia="ko-KR"/>
        </w:rPr>
        <w:t xml:space="preserve"> and </w:t>
      </w:r>
      <w:r>
        <w:t>remove the corresponding service provisioning subscription resource.</w:t>
      </w:r>
    </w:p>
    <w:p w14:paraId="4A7A25E9" w14:textId="77777777" w:rsidR="009E5347" w:rsidRDefault="009E5347" w:rsidP="009E5347">
      <w:pPr>
        <w:pStyle w:val="Heading4"/>
      </w:pPr>
      <w:bookmarkStart w:id="2354" w:name="_Toc101529446"/>
      <w:bookmarkStart w:id="2355" w:name="_Toc114864280"/>
      <w:bookmarkStart w:id="2356" w:name="_Toc199328529"/>
      <w:r>
        <w:t>7.2.2.6</w:t>
      </w:r>
      <w:r>
        <w:tab/>
      </w:r>
      <w:r w:rsidRPr="00317891">
        <w:rPr>
          <w:lang w:val="en-IN"/>
        </w:rPr>
        <w:t>Eecs_ServiceProvisioning_Unsubscribe</w:t>
      </w:r>
      <w:bookmarkEnd w:id="2354"/>
      <w:bookmarkEnd w:id="2355"/>
      <w:bookmarkEnd w:id="2356"/>
    </w:p>
    <w:p w14:paraId="4B0D3C3A" w14:textId="77777777" w:rsidR="009E5347" w:rsidRDefault="009E5347" w:rsidP="009E5347">
      <w:pPr>
        <w:pStyle w:val="Heading5"/>
      </w:pPr>
      <w:bookmarkStart w:id="2357" w:name="_Toc101529447"/>
      <w:bookmarkStart w:id="2358" w:name="_Toc114864281"/>
      <w:bookmarkStart w:id="2359" w:name="_Toc199328530"/>
      <w:r>
        <w:t>7.2.2.6.1</w:t>
      </w:r>
      <w:r>
        <w:tab/>
        <w:t>General</w:t>
      </w:r>
      <w:bookmarkEnd w:id="2357"/>
      <w:bookmarkEnd w:id="2358"/>
      <w:bookmarkEnd w:id="2359"/>
    </w:p>
    <w:p w14:paraId="55CC5C14" w14:textId="77777777" w:rsidR="009E5347" w:rsidRPr="00C849E0" w:rsidRDefault="009E5347" w:rsidP="009E5347">
      <w:r>
        <w:t>This service operation is used by the EEC to remove its subscription from the ECS for reporting of service provisioning information.</w:t>
      </w:r>
    </w:p>
    <w:p w14:paraId="1BF55165" w14:textId="77777777" w:rsidR="009E5347" w:rsidRDefault="009E5347" w:rsidP="009E5347">
      <w:pPr>
        <w:pStyle w:val="Heading5"/>
      </w:pPr>
      <w:bookmarkStart w:id="2360" w:name="_Toc101529448"/>
      <w:bookmarkStart w:id="2361" w:name="_Toc114864282"/>
      <w:bookmarkStart w:id="2362" w:name="_Toc199328531"/>
      <w:r>
        <w:t>7.2.2.6.2</w:t>
      </w:r>
      <w:r>
        <w:tab/>
        <w:t xml:space="preserve">EEC unsubscribing to </w:t>
      </w:r>
      <w:r>
        <w:rPr>
          <w:lang w:eastAsia="ko-KR"/>
        </w:rPr>
        <w:t>s</w:t>
      </w:r>
      <w:r w:rsidRPr="00317891">
        <w:rPr>
          <w:lang w:eastAsia="ko-KR"/>
        </w:rPr>
        <w:t xml:space="preserve">ervice provisioning </w:t>
      </w:r>
      <w:r>
        <w:rPr>
          <w:lang w:eastAsia="ko-KR"/>
        </w:rPr>
        <w:t xml:space="preserve">subscription </w:t>
      </w:r>
      <w:r>
        <w:t xml:space="preserve">from ECS using </w:t>
      </w:r>
      <w:r w:rsidRPr="00317891">
        <w:rPr>
          <w:lang w:val="en-IN"/>
        </w:rPr>
        <w:t>Eecs_ServiceProvisioning_Unsubscribe</w:t>
      </w:r>
      <w:r>
        <w:t xml:space="preserve"> operation</w:t>
      </w:r>
      <w:bookmarkEnd w:id="2360"/>
      <w:bookmarkEnd w:id="2361"/>
      <w:bookmarkEnd w:id="2362"/>
    </w:p>
    <w:p w14:paraId="2D405946" w14:textId="77777777" w:rsidR="009E5347" w:rsidRDefault="009E5347" w:rsidP="009E5347">
      <w:r>
        <w:t xml:space="preserve">To unsubscribe </w:t>
      </w:r>
      <w:r>
        <w:rPr>
          <w:lang w:eastAsia="ko-KR"/>
        </w:rPr>
        <w:t>s</w:t>
      </w:r>
      <w:r w:rsidRPr="00317891">
        <w:rPr>
          <w:lang w:eastAsia="ko-KR"/>
        </w:rPr>
        <w:t xml:space="preserve">ervice provisioning </w:t>
      </w:r>
      <w:r>
        <w:t xml:space="preserve">subscription from the ECS, the EEC shall send an HTTP DELETE message to the ECS, on the resource URI identifying </w:t>
      </w:r>
      <w:r w:rsidRPr="005866AF">
        <w:t xml:space="preserve">the </w:t>
      </w:r>
      <w:r w:rsidRPr="00E17A7A">
        <w:t xml:space="preserve">individual </w:t>
      </w:r>
      <w:r>
        <w:t xml:space="preserve">service provisioning </w:t>
      </w:r>
      <w:r w:rsidRPr="00E17A7A">
        <w:t>subscription</w:t>
      </w:r>
      <w:r w:rsidRPr="005866AF" w:rsidDel="00EA39EF">
        <w:t xml:space="preserve"> </w:t>
      </w:r>
      <w:r>
        <w:t>resource representation as specified in clause 8.1</w:t>
      </w:r>
      <w:r>
        <w:rPr>
          <w:lang w:eastAsia="zh-CN"/>
        </w:rPr>
        <w:t>.2.4.3.2</w:t>
      </w:r>
      <w:r>
        <w:t>. Upon receiving the HTTP DELETE request, the ECS:</w:t>
      </w:r>
    </w:p>
    <w:p w14:paraId="18AD9425" w14:textId="77777777" w:rsidR="009E5347" w:rsidRDefault="009E5347" w:rsidP="009E5347">
      <w:pPr>
        <w:pStyle w:val="B1"/>
      </w:pPr>
      <w:r>
        <w:lastRenderedPageBreak/>
        <w:t>a)</w:t>
      </w:r>
      <w:r>
        <w:tab/>
        <w:t xml:space="preserve">shall </w:t>
      </w:r>
      <w:r w:rsidRPr="008F3C6C">
        <w:t xml:space="preserve">verify and check if the </w:t>
      </w:r>
      <w:r>
        <w:t>EEC</w:t>
      </w:r>
      <w:r w:rsidRPr="008F3C6C">
        <w:t xml:space="preserve"> is authorized to </w:t>
      </w:r>
      <w:r>
        <w:t>unsubscribe the I</w:t>
      </w:r>
      <w:r w:rsidRPr="00E17A7A">
        <w:t xml:space="preserve">ndividual </w:t>
      </w:r>
      <w:r>
        <w:t>Service Provisioning S</w:t>
      </w:r>
      <w:r w:rsidRPr="00E17A7A">
        <w:t>ubscription</w:t>
      </w:r>
      <w:r w:rsidDel="00EA39EF">
        <w:t xml:space="preserve"> </w:t>
      </w:r>
      <w:r>
        <w:t>resource;</w:t>
      </w:r>
    </w:p>
    <w:p w14:paraId="56190E61" w14:textId="77777777" w:rsidR="009E5347" w:rsidRDefault="009E5347" w:rsidP="009E5347">
      <w:pPr>
        <w:pStyle w:val="B1"/>
      </w:pPr>
      <w:r>
        <w:t>b)</w:t>
      </w:r>
      <w:r>
        <w:tab/>
        <w:t xml:space="preserve">if the EEC is authorized to </w:t>
      </w:r>
      <w:r w:rsidRPr="005866AF">
        <w:t>delete</w:t>
      </w:r>
      <w:r>
        <w:t xml:space="preserve"> </w:t>
      </w:r>
      <w:r w:rsidRPr="005866AF">
        <w:t xml:space="preserve">the </w:t>
      </w:r>
      <w:r>
        <w:t>I</w:t>
      </w:r>
      <w:r w:rsidRPr="00E17A7A">
        <w:t xml:space="preserve">ndividual </w:t>
      </w:r>
      <w:r>
        <w:t>Service Provisioning S</w:t>
      </w:r>
      <w:r w:rsidRPr="00E17A7A">
        <w:t>ubscription</w:t>
      </w:r>
      <w:r w:rsidDel="00EA39EF">
        <w:t xml:space="preserve"> </w:t>
      </w:r>
      <w:r>
        <w:t>resource, then the ECS shall unsubscribe the EEC service provisioning subscription identified by the subscriptionId;</w:t>
      </w:r>
    </w:p>
    <w:p w14:paraId="1A498F42" w14:textId="77777777" w:rsidR="009E5347" w:rsidRDefault="009E5347" w:rsidP="009E5347">
      <w:pPr>
        <w:pStyle w:val="B1"/>
      </w:pPr>
      <w:r>
        <w:t>c)</w:t>
      </w:r>
      <w:r>
        <w:tab/>
        <w:t xml:space="preserve">shall </w:t>
      </w:r>
      <w:r w:rsidRPr="00095CF4">
        <w:t xml:space="preserve">return the "204 Not Content" message to the </w:t>
      </w:r>
      <w:r>
        <w:t>EEC</w:t>
      </w:r>
      <w:r w:rsidRPr="00095CF4">
        <w:t>, indicating the successful removal of the subscription information.</w:t>
      </w:r>
    </w:p>
    <w:p w14:paraId="13099FA9" w14:textId="77777777" w:rsidR="009E5347" w:rsidRDefault="009E5347" w:rsidP="009E5347">
      <w:pPr>
        <w:pStyle w:val="Heading1"/>
      </w:pPr>
      <w:bookmarkStart w:id="2363" w:name="_Toc101529449"/>
      <w:bookmarkStart w:id="2364" w:name="_Toc114864283"/>
      <w:bookmarkStart w:id="2365" w:name="_Toc199328532"/>
      <w:r>
        <w:t>8</w:t>
      </w:r>
      <w:r>
        <w:tab/>
        <w:t>Edge Configuration Server API Definitions</w:t>
      </w:r>
      <w:bookmarkEnd w:id="2363"/>
      <w:bookmarkEnd w:id="2364"/>
      <w:bookmarkEnd w:id="2365"/>
    </w:p>
    <w:p w14:paraId="733ED136" w14:textId="77777777" w:rsidR="009E5347" w:rsidRDefault="009E5347" w:rsidP="009E5347">
      <w:pPr>
        <w:pStyle w:val="Heading2"/>
      </w:pPr>
      <w:bookmarkStart w:id="2366" w:name="_Toc101529450"/>
      <w:bookmarkStart w:id="2367" w:name="_Toc114864284"/>
      <w:bookmarkStart w:id="2368" w:name="_Toc199328533"/>
      <w:r>
        <w:t>8.1</w:t>
      </w:r>
      <w:r>
        <w:tab/>
      </w:r>
      <w:r w:rsidRPr="00931880">
        <w:t>Eecs_ServiceProvisioning</w:t>
      </w:r>
      <w:r>
        <w:t xml:space="preserve"> API</w:t>
      </w:r>
      <w:bookmarkEnd w:id="2366"/>
      <w:bookmarkEnd w:id="2367"/>
      <w:bookmarkEnd w:id="2368"/>
    </w:p>
    <w:p w14:paraId="4BECF502" w14:textId="77777777" w:rsidR="009E5347" w:rsidRDefault="009E5347" w:rsidP="009E5347">
      <w:pPr>
        <w:pStyle w:val="Heading3"/>
      </w:pPr>
      <w:bookmarkStart w:id="2369" w:name="_Toc70534729"/>
      <w:bookmarkStart w:id="2370" w:name="_Toc101529451"/>
      <w:bookmarkStart w:id="2371" w:name="_Toc114864285"/>
      <w:bookmarkStart w:id="2372" w:name="_Toc199328534"/>
      <w:r>
        <w:t>8.1.1</w:t>
      </w:r>
      <w:r>
        <w:tab/>
        <w:t>API URI</w:t>
      </w:r>
      <w:bookmarkEnd w:id="2369"/>
      <w:bookmarkEnd w:id="2370"/>
      <w:bookmarkEnd w:id="2371"/>
      <w:bookmarkEnd w:id="2372"/>
    </w:p>
    <w:p w14:paraId="5C80393F" w14:textId="77777777" w:rsidR="009E5347" w:rsidRDefault="009E5347" w:rsidP="009E5347">
      <w:pPr>
        <w:rPr>
          <w:noProof/>
          <w:lang w:eastAsia="zh-CN"/>
        </w:rPr>
      </w:pPr>
      <w:r>
        <w:rPr>
          <w:noProof/>
        </w:rPr>
        <w:t xml:space="preserve">The </w:t>
      </w:r>
      <w:r w:rsidRPr="00931880">
        <w:t>Eecs_ServiceProvisioning</w:t>
      </w:r>
      <w:r>
        <w:rPr>
          <w:noProof/>
        </w:rPr>
        <w:t xml:space="preserve"> service shall use the </w:t>
      </w:r>
      <w:r w:rsidRPr="00931880">
        <w:t>Eecs_ServiceProvisioning</w:t>
      </w:r>
      <w:r>
        <w:t xml:space="preserve"> API</w:t>
      </w:r>
      <w:r>
        <w:rPr>
          <w:noProof/>
          <w:lang w:eastAsia="zh-CN"/>
        </w:rPr>
        <w:t>.</w:t>
      </w:r>
    </w:p>
    <w:p w14:paraId="3E2118D4" w14:textId="77777777" w:rsidR="009E5347" w:rsidRDefault="009E5347" w:rsidP="009E5347">
      <w:pPr>
        <w:rPr>
          <w:lang w:eastAsia="zh-CN"/>
        </w:rPr>
      </w:pPr>
      <w:r>
        <w:rPr>
          <w:lang w:eastAsia="zh-CN"/>
        </w:rPr>
        <w:t>The request URI used in each HTTP request from the EEC towards the ECS shall have the structure as defined in clause 6.1 with the following clarifications:</w:t>
      </w:r>
    </w:p>
    <w:p w14:paraId="16C248EC"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"eecs-servicep</w:t>
      </w:r>
      <w:r w:rsidRPr="00931880">
        <w:t>rovisioning</w:t>
      </w:r>
      <w:r>
        <w:t>".</w:t>
      </w:r>
    </w:p>
    <w:p w14:paraId="36743949" w14:textId="77777777" w:rsidR="009E5347" w:rsidRDefault="009E5347" w:rsidP="009E5347">
      <w:pPr>
        <w:pStyle w:val="B1"/>
      </w:pPr>
      <w:r>
        <w:t>-</w:t>
      </w:r>
      <w:r>
        <w:tab/>
        <w:t>The &lt;apiVersion&gt; shall be "v1".</w:t>
      </w:r>
    </w:p>
    <w:p w14:paraId="23C67E29" w14:textId="77777777" w:rsidR="009E5347" w:rsidRDefault="009E5347" w:rsidP="009E5347">
      <w:pPr>
        <w:pStyle w:val="B1"/>
      </w:pPr>
      <w:r>
        <w:t>-</w:t>
      </w:r>
      <w:r>
        <w:tab/>
        <w:t>The &lt;</w:t>
      </w:r>
      <w:r w:rsidRPr="005C44CA">
        <w:t>apiSpecificResourceUriPart</w:t>
      </w:r>
      <w:r>
        <w:t>&gt; shall be set as described in clause 8.1.2.</w:t>
      </w:r>
    </w:p>
    <w:p w14:paraId="10E2C02B" w14:textId="77777777" w:rsidR="009E5347" w:rsidRDefault="009E5347" w:rsidP="009E5347">
      <w:pPr>
        <w:pStyle w:val="Heading3"/>
      </w:pPr>
      <w:bookmarkStart w:id="2373" w:name="_Toc70534730"/>
      <w:bookmarkStart w:id="2374" w:name="_Toc101529452"/>
      <w:bookmarkStart w:id="2375" w:name="_Toc114864286"/>
      <w:bookmarkStart w:id="2376" w:name="_Toc199328535"/>
      <w:r>
        <w:t>8.1.2</w:t>
      </w:r>
      <w:r>
        <w:tab/>
        <w:t>Resources</w:t>
      </w:r>
      <w:bookmarkEnd w:id="2373"/>
      <w:bookmarkEnd w:id="2374"/>
      <w:bookmarkEnd w:id="2375"/>
      <w:bookmarkEnd w:id="2376"/>
    </w:p>
    <w:p w14:paraId="65F2D9DB" w14:textId="77777777" w:rsidR="009E5347" w:rsidRDefault="009E5347" w:rsidP="009E5347">
      <w:pPr>
        <w:pStyle w:val="Heading4"/>
      </w:pPr>
      <w:bookmarkStart w:id="2377" w:name="_Toc70534731"/>
      <w:bookmarkStart w:id="2378" w:name="_Toc101529453"/>
      <w:bookmarkStart w:id="2379" w:name="_Toc114864287"/>
      <w:bookmarkStart w:id="2380" w:name="_Toc199328536"/>
      <w:r>
        <w:t>8.1.2.1</w:t>
      </w:r>
      <w:r>
        <w:tab/>
        <w:t>Overview</w:t>
      </w:r>
      <w:bookmarkEnd w:id="2377"/>
      <w:bookmarkEnd w:id="2378"/>
      <w:bookmarkEnd w:id="2379"/>
      <w:bookmarkEnd w:id="2380"/>
    </w:p>
    <w:p w14:paraId="309C9527" w14:textId="77777777" w:rsidR="009E5347" w:rsidRDefault="009E5347" w:rsidP="009E5347">
      <w:pPr>
        <w:pStyle w:val="TH"/>
        <w:rPr>
          <w:noProof/>
        </w:rPr>
      </w:pPr>
      <w:r>
        <w:rPr>
          <w:noProof/>
        </w:rPr>
        <w:object w:dxaOrig="7480" w:dyaOrig="3840" w14:anchorId="31C43684">
          <v:shape id="_x0000_i1029" type="#_x0000_t75" style="width:374.65pt;height:191.35pt" o:ole="">
            <v:imagedata r:id="rId19" o:title=""/>
          </v:shape>
          <o:OLEObject Type="Embed" ProgID="Visio.Drawing.15" ShapeID="_x0000_i1029" DrawAspect="Content" ObjectID="_1811233209" r:id="rId20"/>
        </w:object>
      </w:r>
    </w:p>
    <w:p w14:paraId="0212D6E8" w14:textId="77777777" w:rsidR="009E5347" w:rsidRDefault="009E5347" w:rsidP="009E5347">
      <w:pPr>
        <w:pStyle w:val="TF"/>
      </w:pPr>
      <w:r>
        <w:t xml:space="preserve">Figure 8.1.2.1-1: Resource URI structure of the </w:t>
      </w:r>
      <w:r w:rsidRPr="00931880">
        <w:t>Eecs_ServiceProvisioning</w:t>
      </w:r>
      <w:r>
        <w:t xml:space="preserve"> API</w:t>
      </w:r>
    </w:p>
    <w:p w14:paraId="27CB3EAD" w14:textId="77777777" w:rsidR="009E5347" w:rsidRDefault="009E5347" w:rsidP="009E5347">
      <w:r>
        <w:t>Table 8.1.2.1-1 provides an overview of the resources and applicable HTTP methods.</w:t>
      </w:r>
    </w:p>
    <w:p w14:paraId="3B3035C3" w14:textId="77777777" w:rsidR="009E5347" w:rsidRDefault="009E5347" w:rsidP="009E5347">
      <w:pPr>
        <w:pStyle w:val="TH"/>
      </w:pPr>
      <w:r>
        <w:lastRenderedPageBreak/>
        <w:t>Table 8.1.2.1-1: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9E5347" w:rsidRPr="00170884" w14:paraId="59AA80DA" w14:textId="77777777" w:rsidTr="004C4FBA">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8B4C30" w14:textId="77777777" w:rsidR="009E5347" w:rsidRPr="00170884" w:rsidRDefault="009E5347" w:rsidP="004C4FBA">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F698D1" w14:textId="77777777" w:rsidR="009E5347" w:rsidRPr="00170884" w:rsidRDefault="009E5347" w:rsidP="004C4FBA">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51596C" w14:textId="77777777" w:rsidR="009E5347" w:rsidRPr="00170884" w:rsidRDefault="009E5347" w:rsidP="004C4FBA">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E079B9" w14:textId="77777777" w:rsidR="009E5347" w:rsidRPr="00170884" w:rsidRDefault="009E5347" w:rsidP="004C4FBA">
            <w:pPr>
              <w:pStyle w:val="TAH"/>
            </w:pPr>
            <w:r w:rsidRPr="00170884">
              <w:t>Description</w:t>
            </w:r>
          </w:p>
        </w:tc>
      </w:tr>
      <w:tr w:rsidR="009E5347" w:rsidRPr="00FF31D1" w14:paraId="15C452CC" w14:textId="77777777" w:rsidTr="004C4FBA">
        <w:trPr>
          <w:jc w:val="center"/>
        </w:trPr>
        <w:tc>
          <w:tcPr>
            <w:tcW w:w="0" w:type="auto"/>
            <w:tcBorders>
              <w:left w:val="single" w:sz="4" w:space="0" w:color="auto"/>
              <w:right w:val="single" w:sz="4" w:space="0" w:color="auto"/>
            </w:tcBorders>
          </w:tcPr>
          <w:p w14:paraId="7D1E1271" w14:textId="77777777" w:rsidR="009E5347" w:rsidRPr="00E46CDC" w:rsidRDefault="009E5347" w:rsidP="004C4FBA">
            <w:pPr>
              <w:pStyle w:val="TAL"/>
            </w:pPr>
            <w:r>
              <w:rPr>
                <w:lang w:val="en-US"/>
              </w:rPr>
              <w:t xml:space="preserve">Service Provisioning </w:t>
            </w:r>
            <w:r>
              <w:t>S</w:t>
            </w:r>
            <w:r w:rsidRPr="000F159E">
              <w:t>ubscriptions</w:t>
            </w:r>
          </w:p>
        </w:tc>
        <w:tc>
          <w:tcPr>
            <w:tcW w:w="1585" w:type="pct"/>
            <w:tcBorders>
              <w:top w:val="single" w:sz="4" w:space="0" w:color="auto"/>
              <w:left w:val="single" w:sz="4" w:space="0" w:color="auto"/>
              <w:right w:val="single" w:sz="4" w:space="0" w:color="auto"/>
            </w:tcBorders>
          </w:tcPr>
          <w:p w14:paraId="05B684CC" w14:textId="77777777" w:rsidR="009E5347" w:rsidRPr="008B5AD1" w:rsidRDefault="009E5347" w:rsidP="004C4FBA">
            <w:pPr>
              <w:pStyle w:val="TAL"/>
            </w:pPr>
            <w:r w:rsidRPr="00E46CDC">
              <w:t>/subscriptions</w:t>
            </w:r>
          </w:p>
        </w:tc>
        <w:tc>
          <w:tcPr>
            <w:tcW w:w="636" w:type="pct"/>
            <w:tcBorders>
              <w:top w:val="single" w:sz="4" w:space="0" w:color="auto"/>
              <w:left w:val="single" w:sz="4" w:space="0" w:color="auto"/>
              <w:bottom w:val="single" w:sz="4" w:space="0" w:color="auto"/>
              <w:right w:val="single" w:sz="4" w:space="0" w:color="auto"/>
            </w:tcBorders>
          </w:tcPr>
          <w:p w14:paraId="46113072" w14:textId="77777777" w:rsidR="009E5347" w:rsidRDefault="009E5347" w:rsidP="004C4FBA">
            <w:pPr>
              <w:pStyle w:val="TAL"/>
            </w:pPr>
            <w:r w:rsidRPr="00690A26">
              <w:t>POST</w:t>
            </w:r>
          </w:p>
        </w:tc>
        <w:tc>
          <w:tcPr>
            <w:tcW w:w="1510" w:type="pct"/>
            <w:tcBorders>
              <w:top w:val="single" w:sz="4" w:space="0" w:color="auto"/>
              <w:left w:val="single" w:sz="4" w:space="0" w:color="auto"/>
              <w:bottom w:val="single" w:sz="4" w:space="0" w:color="auto"/>
              <w:right w:val="single" w:sz="4" w:space="0" w:color="auto"/>
            </w:tcBorders>
          </w:tcPr>
          <w:p w14:paraId="1C7C50F2" w14:textId="77777777" w:rsidR="009E5347" w:rsidRPr="000B7011" w:rsidRDefault="009E5347" w:rsidP="004C4FBA">
            <w:pPr>
              <w:pStyle w:val="TAL"/>
            </w:pPr>
            <w:r w:rsidRPr="000B7011">
              <w:t xml:space="preserve">Creates a new subscription in ECS </w:t>
            </w:r>
            <w:r>
              <w:t xml:space="preserve">in order </w:t>
            </w:r>
            <w:r w:rsidRPr="000B7011">
              <w:t xml:space="preserve">to be notified of provisioning </w:t>
            </w:r>
            <w:r>
              <w:t xml:space="preserve">data </w:t>
            </w:r>
            <w:r w:rsidRPr="000B7011">
              <w:t>changes of interest.</w:t>
            </w:r>
          </w:p>
          <w:p w14:paraId="683A0AFC" w14:textId="77777777" w:rsidR="009E5347" w:rsidRDefault="009E5347" w:rsidP="004C4FBA">
            <w:pPr>
              <w:pStyle w:val="TAL"/>
            </w:pPr>
          </w:p>
        </w:tc>
      </w:tr>
      <w:tr w:rsidR="009E5347" w:rsidRPr="00FF31D1" w14:paraId="17EB10FF" w14:textId="77777777" w:rsidTr="004C4FBA">
        <w:trPr>
          <w:jc w:val="center"/>
        </w:trPr>
        <w:tc>
          <w:tcPr>
            <w:tcW w:w="0" w:type="auto"/>
            <w:vMerge w:val="restart"/>
            <w:tcBorders>
              <w:left w:val="single" w:sz="4" w:space="0" w:color="auto"/>
              <w:right w:val="single" w:sz="4" w:space="0" w:color="auto"/>
            </w:tcBorders>
          </w:tcPr>
          <w:p w14:paraId="27A90925" w14:textId="77777777" w:rsidR="009E5347" w:rsidRPr="00C76A22" w:rsidRDefault="009E5347" w:rsidP="004C4FBA">
            <w:pPr>
              <w:pStyle w:val="TAL"/>
            </w:pPr>
            <w:r w:rsidRPr="00C76A22">
              <w:t xml:space="preserve">Individual </w:t>
            </w:r>
            <w:r w:rsidRPr="00D6602B">
              <w:t xml:space="preserve">Service Provisioning </w:t>
            </w:r>
            <w:r w:rsidRPr="00C76A22">
              <w:t>Subscription</w:t>
            </w:r>
          </w:p>
        </w:tc>
        <w:tc>
          <w:tcPr>
            <w:tcW w:w="1585" w:type="pct"/>
            <w:vMerge w:val="restart"/>
            <w:tcBorders>
              <w:top w:val="single" w:sz="4" w:space="0" w:color="auto"/>
              <w:left w:val="single" w:sz="4" w:space="0" w:color="auto"/>
              <w:right w:val="single" w:sz="4" w:space="0" w:color="auto"/>
            </w:tcBorders>
          </w:tcPr>
          <w:p w14:paraId="1AD08A4A" w14:textId="77777777" w:rsidR="009E5347" w:rsidRDefault="009E5347" w:rsidP="004C4FBA">
            <w:pPr>
              <w:pStyle w:val="TAL"/>
              <w:rPr>
                <w:b/>
              </w:rPr>
            </w:pPr>
            <w:r>
              <w:t>/subscriptions/{subscriptionId</w:t>
            </w:r>
            <w:r w:rsidRPr="00690A26">
              <w:t>}</w:t>
            </w:r>
          </w:p>
        </w:tc>
        <w:tc>
          <w:tcPr>
            <w:tcW w:w="636" w:type="pct"/>
            <w:tcBorders>
              <w:top w:val="single" w:sz="4" w:space="0" w:color="auto"/>
              <w:left w:val="single" w:sz="4" w:space="0" w:color="auto"/>
              <w:bottom w:val="single" w:sz="4" w:space="0" w:color="auto"/>
              <w:right w:val="single" w:sz="4" w:space="0" w:color="auto"/>
            </w:tcBorders>
          </w:tcPr>
          <w:p w14:paraId="4D55F50D" w14:textId="77777777" w:rsidR="009E5347" w:rsidRDefault="009E5347" w:rsidP="004C4FBA">
            <w:pPr>
              <w:pStyle w:val="TAL"/>
            </w:pPr>
            <w:r>
              <w:t>PUT</w:t>
            </w:r>
          </w:p>
        </w:tc>
        <w:tc>
          <w:tcPr>
            <w:tcW w:w="1510" w:type="pct"/>
            <w:tcBorders>
              <w:top w:val="single" w:sz="4" w:space="0" w:color="auto"/>
              <w:left w:val="single" w:sz="4" w:space="0" w:color="auto"/>
              <w:bottom w:val="single" w:sz="4" w:space="0" w:color="auto"/>
              <w:right w:val="single" w:sz="4" w:space="0" w:color="auto"/>
            </w:tcBorders>
          </w:tcPr>
          <w:p w14:paraId="75A6C817" w14:textId="77777777" w:rsidR="009E5347" w:rsidRPr="00690A26" w:rsidRDefault="009E5347" w:rsidP="004C4FBA">
            <w:pPr>
              <w:pStyle w:val="TAL"/>
            </w:pPr>
            <w:r w:rsidRPr="00E17A7A">
              <w:t>Update</w:t>
            </w:r>
            <w:r>
              <w:t>s</w:t>
            </w:r>
            <w:r w:rsidRPr="00E17A7A">
              <w:t xml:space="preserve"> an existing individual </w:t>
            </w:r>
            <w:r>
              <w:t xml:space="preserve">service provisioning </w:t>
            </w:r>
            <w:r w:rsidRPr="00E17A7A">
              <w:t>subscription</w:t>
            </w:r>
            <w:r>
              <w:t xml:space="preserve"> </w:t>
            </w:r>
            <w:r w:rsidRPr="000F3592">
              <w:t>identified by the subscriptionId</w:t>
            </w:r>
          </w:p>
          <w:p w14:paraId="1A57086E" w14:textId="77777777" w:rsidR="009E5347" w:rsidRDefault="009E5347" w:rsidP="004C4FBA">
            <w:pPr>
              <w:pStyle w:val="TAL"/>
            </w:pPr>
          </w:p>
        </w:tc>
      </w:tr>
      <w:tr w:rsidR="009E5347" w:rsidRPr="00FF31D1" w14:paraId="32FC6DD0" w14:textId="77777777" w:rsidTr="004C4FBA">
        <w:trPr>
          <w:jc w:val="center"/>
        </w:trPr>
        <w:tc>
          <w:tcPr>
            <w:tcW w:w="0" w:type="auto"/>
            <w:vMerge/>
            <w:tcBorders>
              <w:left w:val="single" w:sz="4" w:space="0" w:color="auto"/>
              <w:right w:val="single" w:sz="4" w:space="0" w:color="auto"/>
            </w:tcBorders>
          </w:tcPr>
          <w:p w14:paraId="2FF7C07C" w14:textId="77777777" w:rsidR="009E5347" w:rsidRDefault="009E5347" w:rsidP="004C4FBA">
            <w:pPr>
              <w:pStyle w:val="TAL"/>
            </w:pPr>
          </w:p>
        </w:tc>
        <w:tc>
          <w:tcPr>
            <w:tcW w:w="1585" w:type="pct"/>
            <w:vMerge/>
            <w:tcBorders>
              <w:left w:val="single" w:sz="4" w:space="0" w:color="auto"/>
              <w:right w:val="single" w:sz="4" w:space="0" w:color="auto"/>
            </w:tcBorders>
          </w:tcPr>
          <w:p w14:paraId="4EA01137" w14:textId="77777777" w:rsidR="009E5347"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6DC13F59" w14:textId="77777777" w:rsidR="009E5347" w:rsidRDefault="009E5347" w:rsidP="004C4FBA">
            <w:pPr>
              <w:pStyle w:val="TAL"/>
            </w:pPr>
            <w:r w:rsidRPr="00690A26">
              <w:t>DELETE</w:t>
            </w:r>
          </w:p>
        </w:tc>
        <w:tc>
          <w:tcPr>
            <w:tcW w:w="1510" w:type="pct"/>
            <w:tcBorders>
              <w:top w:val="single" w:sz="4" w:space="0" w:color="auto"/>
              <w:left w:val="single" w:sz="4" w:space="0" w:color="auto"/>
              <w:bottom w:val="single" w:sz="4" w:space="0" w:color="auto"/>
              <w:right w:val="single" w:sz="4" w:space="0" w:color="auto"/>
            </w:tcBorders>
          </w:tcPr>
          <w:p w14:paraId="29A82767" w14:textId="77777777" w:rsidR="009E5347" w:rsidRDefault="009E5347" w:rsidP="004C4FBA">
            <w:pPr>
              <w:pStyle w:val="TAL"/>
              <w:rPr>
                <w:b/>
              </w:rPr>
            </w:pPr>
            <w:r>
              <w:t>Deletes</w:t>
            </w:r>
            <w:r w:rsidRPr="00E17A7A">
              <w:t xml:space="preserve"> an existing individual </w:t>
            </w:r>
            <w:r>
              <w:t xml:space="preserve">service provisioning </w:t>
            </w:r>
            <w:r w:rsidRPr="00E17A7A">
              <w:t>subscription</w:t>
            </w:r>
            <w:r w:rsidRPr="00E17A7A" w:rsidDel="001D1590">
              <w:t xml:space="preserve"> </w:t>
            </w:r>
            <w:r w:rsidRPr="000F3592">
              <w:t>identified by the subscriptionId</w:t>
            </w:r>
            <w:r>
              <w:t>.</w:t>
            </w:r>
          </w:p>
        </w:tc>
      </w:tr>
      <w:tr w:rsidR="009E5347" w:rsidRPr="00FF31D1" w14:paraId="6AF59426" w14:textId="77777777" w:rsidTr="004C4FBA">
        <w:trPr>
          <w:jc w:val="center"/>
        </w:trPr>
        <w:tc>
          <w:tcPr>
            <w:tcW w:w="0" w:type="auto"/>
            <w:vMerge/>
            <w:tcBorders>
              <w:left w:val="single" w:sz="4" w:space="0" w:color="auto"/>
              <w:right w:val="single" w:sz="4" w:space="0" w:color="auto"/>
            </w:tcBorders>
          </w:tcPr>
          <w:p w14:paraId="190DA4C6" w14:textId="77777777" w:rsidR="009E5347" w:rsidRDefault="009E5347" w:rsidP="004C4FBA">
            <w:pPr>
              <w:pStyle w:val="TAL"/>
            </w:pPr>
          </w:p>
        </w:tc>
        <w:tc>
          <w:tcPr>
            <w:tcW w:w="1585" w:type="pct"/>
            <w:vMerge/>
            <w:tcBorders>
              <w:left w:val="single" w:sz="4" w:space="0" w:color="auto"/>
              <w:right w:val="single" w:sz="4" w:space="0" w:color="auto"/>
            </w:tcBorders>
          </w:tcPr>
          <w:p w14:paraId="3B76FC19" w14:textId="77777777" w:rsidR="009E5347"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5EB21F73" w14:textId="77777777" w:rsidR="009E5347" w:rsidRPr="00690A26"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726D6CD8" w14:textId="77777777" w:rsidR="009E5347" w:rsidRDefault="009E5347" w:rsidP="004C4FBA">
            <w:pPr>
              <w:pStyle w:val="TAL"/>
            </w:pPr>
            <w:r>
              <w:rPr>
                <w:lang w:eastAsia="ja-JP"/>
              </w:rPr>
              <w:t>Partial u</w:t>
            </w:r>
            <w:r>
              <w:rPr>
                <w:rFonts w:hint="eastAsia"/>
                <w:lang w:eastAsia="ja-JP"/>
              </w:rPr>
              <w:t xml:space="preserve">pdate </w:t>
            </w:r>
            <w:r>
              <w:rPr>
                <w:lang w:eastAsia="ja-JP"/>
              </w:rPr>
              <w:t xml:space="preserve">an </w:t>
            </w:r>
            <w:r w:rsidRPr="00E17A7A">
              <w:t xml:space="preserve">existing individual </w:t>
            </w:r>
            <w:r>
              <w:t xml:space="preserve">service provisioning </w:t>
            </w:r>
            <w:r w:rsidRPr="00E17A7A">
              <w:t>subscription</w:t>
            </w:r>
            <w:r>
              <w:t xml:space="preserve"> </w:t>
            </w:r>
            <w:r w:rsidRPr="000F3592">
              <w:t>identified by the subscriptionId</w:t>
            </w:r>
            <w:r>
              <w:rPr>
                <w:lang w:eastAsia="ja-JP"/>
              </w:rPr>
              <w:t>.</w:t>
            </w:r>
          </w:p>
        </w:tc>
      </w:tr>
    </w:tbl>
    <w:p w14:paraId="6A417568" w14:textId="77777777" w:rsidR="009E5347" w:rsidRPr="007622AE" w:rsidRDefault="009E5347" w:rsidP="009E5347"/>
    <w:p w14:paraId="6C41FD81" w14:textId="77777777" w:rsidR="009E5347" w:rsidRDefault="009E5347" w:rsidP="009E5347">
      <w:pPr>
        <w:pStyle w:val="Heading4"/>
      </w:pPr>
      <w:bookmarkStart w:id="2381" w:name="_Toc101529454"/>
      <w:bookmarkStart w:id="2382" w:name="_Toc114864288"/>
      <w:bookmarkStart w:id="2383" w:name="_Toc199328537"/>
      <w:bookmarkStart w:id="2384" w:name="_Toc70534737"/>
      <w:r>
        <w:t>8.1.2.3</w:t>
      </w:r>
      <w:r>
        <w:tab/>
        <w:t>Resource</w:t>
      </w:r>
      <w:r w:rsidRPr="00831458">
        <w:t xml:space="preserve">: </w:t>
      </w:r>
      <w:r w:rsidRPr="00420B8B">
        <w:t xml:space="preserve">Service </w:t>
      </w:r>
      <w:r w:rsidRPr="00455D9B">
        <w:t>Provisioning</w:t>
      </w:r>
      <w:r w:rsidRPr="005C44CA">
        <w:t xml:space="preserve"> </w:t>
      </w:r>
      <w:r w:rsidRPr="00455D9B">
        <w:t>S</w:t>
      </w:r>
      <w:r w:rsidRPr="002D348A">
        <w:t>ubscriptions</w:t>
      </w:r>
      <w:bookmarkEnd w:id="2381"/>
      <w:bookmarkEnd w:id="2382"/>
      <w:bookmarkEnd w:id="2383"/>
    </w:p>
    <w:p w14:paraId="3AA73F31" w14:textId="77777777" w:rsidR="009E5347" w:rsidRDefault="009E5347" w:rsidP="009E5347">
      <w:pPr>
        <w:pStyle w:val="Heading5"/>
        <w:rPr>
          <w:lang w:eastAsia="zh-CN"/>
        </w:rPr>
      </w:pPr>
      <w:bookmarkStart w:id="2385" w:name="_Toc101529455"/>
      <w:bookmarkStart w:id="2386" w:name="_Toc114864289"/>
      <w:bookmarkStart w:id="2387" w:name="_Toc199328538"/>
      <w:r>
        <w:t>8.1.2.3</w:t>
      </w:r>
      <w:r>
        <w:rPr>
          <w:lang w:eastAsia="zh-CN"/>
        </w:rPr>
        <w:t>.1</w:t>
      </w:r>
      <w:r>
        <w:rPr>
          <w:lang w:eastAsia="zh-CN"/>
        </w:rPr>
        <w:tab/>
        <w:t>Description</w:t>
      </w:r>
      <w:bookmarkEnd w:id="2385"/>
      <w:bookmarkEnd w:id="2386"/>
      <w:bookmarkEnd w:id="2387"/>
    </w:p>
    <w:p w14:paraId="3D30020F" w14:textId="77777777" w:rsidR="009E5347" w:rsidRDefault="009E5347" w:rsidP="009E5347">
      <w:r w:rsidRPr="00690A26">
        <w:t xml:space="preserve">This resource represents a collection of </w:t>
      </w:r>
      <w:r>
        <w:t xml:space="preserve">service provisioning </w:t>
      </w:r>
      <w:r w:rsidRPr="00690A26">
        <w:t xml:space="preserve">subscriptions </w:t>
      </w:r>
      <w:r>
        <w:t>of EECs interested in receiving provisioning data related notifications from ECS.</w:t>
      </w:r>
    </w:p>
    <w:p w14:paraId="75CBC952" w14:textId="77777777" w:rsidR="009E5347" w:rsidRDefault="009E5347" w:rsidP="009E5347">
      <w:pPr>
        <w:pStyle w:val="Heading5"/>
        <w:rPr>
          <w:lang w:eastAsia="zh-CN"/>
        </w:rPr>
      </w:pPr>
      <w:bookmarkStart w:id="2388" w:name="_Toc101529456"/>
      <w:bookmarkStart w:id="2389" w:name="_Toc114864290"/>
      <w:bookmarkStart w:id="2390" w:name="_Toc199328539"/>
      <w:r>
        <w:t>8.1.2.3</w:t>
      </w:r>
      <w:r>
        <w:rPr>
          <w:lang w:eastAsia="zh-CN"/>
        </w:rPr>
        <w:t>.2</w:t>
      </w:r>
      <w:r>
        <w:rPr>
          <w:lang w:eastAsia="zh-CN"/>
        </w:rPr>
        <w:tab/>
        <w:t>Resource Definition</w:t>
      </w:r>
      <w:bookmarkEnd w:id="2388"/>
      <w:bookmarkEnd w:id="2389"/>
      <w:bookmarkEnd w:id="2390"/>
    </w:p>
    <w:p w14:paraId="25F740C2" w14:textId="77777777" w:rsidR="009E5347" w:rsidRDefault="009E5347" w:rsidP="009E5347">
      <w:r>
        <w:t xml:space="preserve">Resource URI: </w:t>
      </w:r>
      <w:r w:rsidRPr="006300EF">
        <w:rPr>
          <w:b/>
          <w:bCs/>
        </w:rPr>
        <w:t>{</w:t>
      </w:r>
      <w:r w:rsidRPr="0033543C">
        <w:rPr>
          <w:b/>
          <w:bCs/>
        </w:rPr>
        <w:t>apiRoot}/</w:t>
      </w:r>
      <w:r>
        <w:rPr>
          <w:b/>
          <w:bCs/>
        </w:rPr>
        <w:t>e</w:t>
      </w:r>
      <w:r w:rsidRPr="000E29E3">
        <w:rPr>
          <w:b/>
          <w:bCs/>
        </w:rPr>
        <w:t>ecs</w:t>
      </w:r>
      <w:r>
        <w:rPr>
          <w:b/>
          <w:bCs/>
        </w:rPr>
        <w:t>-</w:t>
      </w:r>
      <w:r w:rsidRPr="000E29E3">
        <w:rPr>
          <w:b/>
          <w:bCs/>
        </w:rPr>
        <w:t>serviceprovisioning/</w:t>
      </w:r>
      <w:r>
        <w:rPr>
          <w:b/>
          <w:lang w:eastAsia="zh-CN"/>
        </w:rPr>
        <w:t>&lt;apiVersion&gt;</w:t>
      </w:r>
      <w:r w:rsidRPr="006300EF">
        <w:rPr>
          <w:b/>
          <w:bCs/>
        </w:rPr>
        <w:t>/</w:t>
      </w:r>
      <w:r w:rsidRPr="00AC5C23">
        <w:rPr>
          <w:b/>
          <w:bCs/>
        </w:rPr>
        <w:t>subscriptions</w:t>
      </w:r>
    </w:p>
    <w:p w14:paraId="197C1098" w14:textId="77777777" w:rsidR="009E5347" w:rsidRDefault="009E5347" w:rsidP="009E5347">
      <w:pPr>
        <w:rPr>
          <w:rFonts w:ascii="Arial" w:hAnsi="Arial" w:cs="Arial"/>
        </w:rPr>
      </w:pPr>
      <w:r>
        <w:t>This resource shall support the resource URI variables defined in table 8.1.2.3</w:t>
      </w:r>
      <w:r>
        <w:rPr>
          <w:lang w:eastAsia="zh-CN"/>
        </w:rPr>
        <w:t>.2</w:t>
      </w:r>
      <w:r>
        <w:t>-1</w:t>
      </w:r>
      <w:r>
        <w:rPr>
          <w:rFonts w:ascii="Arial" w:hAnsi="Arial" w:cs="Arial"/>
        </w:rPr>
        <w:t>.</w:t>
      </w:r>
    </w:p>
    <w:p w14:paraId="479560F3" w14:textId="77777777" w:rsidR="009E5347" w:rsidRDefault="009E5347" w:rsidP="009E5347">
      <w:pPr>
        <w:pStyle w:val="TH"/>
        <w:rPr>
          <w:rFonts w:cs="Arial"/>
        </w:rPr>
      </w:pPr>
      <w:r>
        <w:t>Table 8.1.2.3</w:t>
      </w:r>
      <w:r>
        <w:rPr>
          <w:lang w:eastAsia="zh-CN"/>
        </w:rPr>
        <w:t>.2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644"/>
        <w:gridCol w:w="6905"/>
      </w:tblGrid>
      <w:tr w:rsidR="009E5347" w14:paraId="321DC49C"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48B519ED" w14:textId="77777777" w:rsidR="009E5347" w:rsidRDefault="009E5347" w:rsidP="004C4FBA">
            <w:pPr>
              <w:pStyle w:val="TAH"/>
            </w:pPr>
            <w:r>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66B07628" w14:textId="77777777" w:rsidR="009E5347" w:rsidRDefault="009E5347" w:rsidP="004C4FBA">
            <w:pPr>
              <w:pStyle w:val="TAH"/>
            </w:pPr>
            <w:r>
              <w:t>Data Type</w:t>
            </w:r>
          </w:p>
        </w:tc>
        <w:tc>
          <w:tcPr>
            <w:tcW w:w="35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B1CD4D" w14:textId="77777777" w:rsidR="009E5347" w:rsidRDefault="009E5347" w:rsidP="004C4FBA">
            <w:pPr>
              <w:pStyle w:val="TAH"/>
            </w:pPr>
            <w:r>
              <w:t>Definition</w:t>
            </w:r>
          </w:p>
        </w:tc>
      </w:tr>
      <w:tr w:rsidR="009E5347" w14:paraId="339D8853"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tcPr>
          <w:p w14:paraId="3B0C7302" w14:textId="77777777" w:rsidR="009E5347" w:rsidRDefault="009E5347" w:rsidP="004C4FBA">
            <w:pPr>
              <w:pStyle w:val="TAL"/>
            </w:pPr>
            <w:r>
              <w:t>apiRoot</w:t>
            </w:r>
          </w:p>
        </w:tc>
        <w:tc>
          <w:tcPr>
            <w:tcW w:w="854" w:type="pct"/>
            <w:tcBorders>
              <w:top w:val="single" w:sz="6" w:space="0" w:color="000000"/>
              <w:left w:val="single" w:sz="6" w:space="0" w:color="000000"/>
              <w:bottom w:val="single" w:sz="6" w:space="0" w:color="000000"/>
              <w:right w:val="single" w:sz="6" w:space="0" w:color="000000"/>
            </w:tcBorders>
          </w:tcPr>
          <w:p w14:paraId="67A4E180" w14:textId="77777777" w:rsidR="009E5347" w:rsidRDefault="009E5347" w:rsidP="004C4FBA">
            <w:pPr>
              <w:pStyle w:val="TAL"/>
            </w:pPr>
            <w:r>
              <w:t>String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3B6BDA2B" w14:textId="77777777" w:rsidR="009E5347" w:rsidRDefault="009E5347" w:rsidP="004C4FBA">
            <w:pPr>
              <w:pStyle w:val="TAL"/>
            </w:pPr>
            <w:r>
              <w:t>See clause 7.5 of 3GPP TS 29.558 [4]</w:t>
            </w:r>
          </w:p>
        </w:tc>
      </w:tr>
    </w:tbl>
    <w:p w14:paraId="3D83B6CA" w14:textId="77777777" w:rsidR="009E5347" w:rsidRPr="000E29E3" w:rsidRDefault="009E5347" w:rsidP="009E5347">
      <w:pPr>
        <w:rPr>
          <w:lang w:eastAsia="zh-CN"/>
        </w:rPr>
      </w:pPr>
    </w:p>
    <w:p w14:paraId="010826AC" w14:textId="77777777" w:rsidR="009E5347" w:rsidRDefault="009E5347" w:rsidP="009E5347">
      <w:pPr>
        <w:pStyle w:val="Heading5"/>
        <w:rPr>
          <w:lang w:eastAsia="zh-CN"/>
        </w:rPr>
      </w:pPr>
      <w:bookmarkStart w:id="2391" w:name="_Toc101529457"/>
      <w:bookmarkStart w:id="2392" w:name="_Toc114864291"/>
      <w:bookmarkStart w:id="2393" w:name="_Toc199328540"/>
      <w:r>
        <w:t>8.1.2.3</w:t>
      </w:r>
      <w:r>
        <w:rPr>
          <w:lang w:eastAsia="zh-CN"/>
        </w:rPr>
        <w:t>.3</w:t>
      </w:r>
      <w:r>
        <w:rPr>
          <w:lang w:eastAsia="zh-CN"/>
        </w:rPr>
        <w:tab/>
        <w:t>Resource Standard Methods</w:t>
      </w:r>
      <w:bookmarkEnd w:id="2391"/>
      <w:bookmarkEnd w:id="2392"/>
      <w:bookmarkEnd w:id="2393"/>
    </w:p>
    <w:p w14:paraId="30C04C4F" w14:textId="77777777" w:rsidR="009E5347" w:rsidRPr="00F35F4A" w:rsidRDefault="009E5347" w:rsidP="009E5347">
      <w:pPr>
        <w:pStyle w:val="H6"/>
      </w:pPr>
      <w:r>
        <w:t>8.1.2.3</w:t>
      </w:r>
      <w:r>
        <w:rPr>
          <w:lang w:eastAsia="zh-CN"/>
        </w:rPr>
        <w:t>.3</w:t>
      </w:r>
      <w:r w:rsidRPr="00F35F4A">
        <w:rPr>
          <w:lang w:eastAsia="zh-CN"/>
        </w:rPr>
        <w:t>.1</w:t>
      </w:r>
      <w:r w:rsidRPr="00F35F4A">
        <w:rPr>
          <w:lang w:eastAsia="zh-CN"/>
        </w:rPr>
        <w:tab/>
        <w:t>POST</w:t>
      </w:r>
    </w:p>
    <w:p w14:paraId="5C3C328A" w14:textId="77777777" w:rsidR="009E5347" w:rsidRPr="00F35F4A" w:rsidRDefault="009E5347" w:rsidP="009E5347">
      <w:r w:rsidRPr="00F35F4A">
        <w:t>This method creates a new</w:t>
      </w:r>
      <w:r w:rsidRPr="006177F9">
        <w:t xml:space="preserve"> </w:t>
      </w:r>
      <w:r>
        <w:t>subscription</w:t>
      </w:r>
      <w:r w:rsidRPr="00F35F4A">
        <w:t>. This method shall support the URI query parameters specified in table </w:t>
      </w:r>
      <w:r>
        <w:t>8.1.2.3</w:t>
      </w:r>
      <w:r>
        <w:rPr>
          <w:lang w:eastAsia="zh-CN"/>
        </w:rPr>
        <w:t>.3.1</w:t>
      </w:r>
      <w:r w:rsidRPr="00F35F4A">
        <w:t>-1.</w:t>
      </w:r>
    </w:p>
    <w:p w14:paraId="0C6BB430" w14:textId="77777777" w:rsidR="009E5347" w:rsidRPr="00F35F4A" w:rsidRDefault="009E5347" w:rsidP="009E5347">
      <w:pPr>
        <w:pStyle w:val="TH"/>
        <w:rPr>
          <w:rFonts w:cs="Arial"/>
        </w:rPr>
      </w:pPr>
      <w:r w:rsidRPr="00F35F4A">
        <w:t xml:space="preserve">Table </w:t>
      </w:r>
      <w:r>
        <w:t>8.1.2.3</w:t>
      </w:r>
      <w:r>
        <w:rPr>
          <w:lang w:eastAsia="zh-CN"/>
        </w:rPr>
        <w:t>.3.1</w:t>
      </w:r>
      <w:r w:rsidRPr="00F35F4A">
        <w:t xml:space="preserve">-1: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1868DF72"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EC3B5B"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3ADC216"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BFBB063"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1AAC379"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19B605" w14:textId="77777777" w:rsidR="009E5347" w:rsidRPr="00E17A7A" w:rsidRDefault="009E5347" w:rsidP="004C4FBA">
            <w:pPr>
              <w:pStyle w:val="TAH"/>
            </w:pPr>
            <w:r w:rsidRPr="00E17A7A">
              <w:t>Description</w:t>
            </w:r>
          </w:p>
        </w:tc>
      </w:tr>
      <w:tr w:rsidR="009E5347" w:rsidRPr="00E17A7A" w14:paraId="4A648F8E"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50D52F"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5A0F2B76"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13034156"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EEE3031"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12BBD199" w14:textId="77777777" w:rsidR="009E5347" w:rsidRPr="00E17A7A" w:rsidRDefault="009E5347" w:rsidP="004C4FBA">
            <w:pPr>
              <w:pStyle w:val="TAL"/>
            </w:pPr>
          </w:p>
        </w:tc>
      </w:tr>
    </w:tbl>
    <w:p w14:paraId="0EE4248A" w14:textId="77777777" w:rsidR="009E5347" w:rsidRPr="00F35F4A" w:rsidRDefault="009E5347" w:rsidP="009E5347"/>
    <w:p w14:paraId="615A6F76" w14:textId="77777777" w:rsidR="009E5347" w:rsidRPr="00F35F4A" w:rsidRDefault="009E5347" w:rsidP="009E5347">
      <w:r w:rsidRPr="00F35F4A">
        <w:t>This method shall support the request data structures specified in table </w:t>
      </w:r>
      <w:r>
        <w:t>8.1.2.3</w:t>
      </w:r>
      <w:r>
        <w:rPr>
          <w:lang w:eastAsia="zh-CN"/>
        </w:rPr>
        <w:t>.3.1</w:t>
      </w:r>
      <w:r w:rsidRPr="00F35F4A">
        <w:t>-2 and the response data structures and response codes specified in table </w:t>
      </w:r>
      <w:r>
        <w:t>8.1.2.3</w:t>
      </w:r>
      <w:r>
        <w:rPr>
          <w:lang w:eastAsia="zh-CN"/>
        </w:rPr>
        <w:t>.3.1</w:t>
      </w:r>
      <w:r w:rsidRPr="00F35F4A">
        <w:t>-3.</w:t>
      </w:r>
    </w:p>
    <w:p w14:paraId="6572FDF2" w14:textId="77777777" w:rsidR="009E5347" w:rsidRPr="00F35F4A" w:rsidRDefault="009E5347" w:rsidP="009E5347">
      <w:pPr>
        <w:pStyle w:val="TH"/>
      </w:pPr>
      <w:r w:rsidRPr="00F35F4A">
        <w:lastRenderedPageBreak/>
        <w:t>Table </w:t>
      </w:r>
      <w:r>
        <w:t>8.1.2.3</w:t>
      </w:r>
      <w:r>
        <w:rPr>
          <w:lang w:eastAsia="zh-CN"/>
        </w:rPr>
        <w:t>.3.1</w:t>
      </w:r>
      <w:r w:rsidRPr="00F35F4A">
        <w:t xml:space="preserve">-2: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9E5347" w:rsidRPr="00E17A7A" w14:paraId="2A9DB7D2" w14:textId="77777777" w:rsidTr="004C4FBA">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07852554" w14:textId="77777777" w:rsidR="009E5347" w:rsidRPr="00E17A7A" w:rsidRDefault="009E5347" w:rsidP="004C4FBA">
            <w:pPr>
              <w:pStyle w:val="TAH"/>
            </w:pPr>
            <w:r w:rsidRPr="00E17A7A">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19F5B706" w14:textId="77777777" w:rsidR="009E5347" w:rsidRPr="00E17A7A" w:rsidRDefault="009E5347" w:rsidP="004C4FBA">
            <w:pPr>
              <w:pStyle w:val="TAH"/>
            </w:pPr>
            <w:r w:rsidRPr="00E17A7A">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027B1ACE" w14:textId="77777777" w:rsidR="009E5347" w:rsidRPr="00E17A7A" w:rsidRDefault="009E5347" w:rsidP="004C4FBA">
            <w:pPr>
              <w:pStyle w:val="TAH"/>
            </w:pPr>
            <w:r w:rsidRPr="00E17A7A">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7BFF819" w14:textId="77777777" w:rsidR="009E5347" w:rsidRPr="00E17A7A" w:rsidRDefault="009E5347" w:rsidP="004C4FBA">
            <w:pPr>
              <w:pStyle w:val="TAH"/>
            </w:pPr>
            <w:r w:rsidRPr="00E17A7A">
              <w:t>Description</w:t>
            </w:r>
          </w:p>
        </w:tc>
      </w:tr>
      <w:tr w:rsidR="009E5347" w:rsidRPr="00E17A7A" w14:paraId="43534109" w14:textId="77777777" w:rsidTr="004C4FBA">
        <w:trPr>
          <w:jc w:val="center"/>
        </w:trPr>
        <w:tc>
          <w:tcPr>
            <w:tcW w:w="1611" w:type="dxa"/>
            <w:tcBorders>
              <w:top w:val="single" w:sz="4" w:space="0" w:color="auto"/>
              <w:left w:val="single" w:sz="6" w:space="0" w:color="000000"/>
              <w:bottom w:val="single" w:sz="6" w:space="0" w:color="000000"/>
              <w:right w:val="single" w:sz="6" w:space="0" w:color="000000"/>
            </w:tcBorders>
          </w:tcPr>
          <w:p w14:paraId="7FA1AA82" w14:textId="77777777" w:rsidR="009E5347" w:rsidRPr="00E17A7A" w:rsidRDefault="009E5347" w:rsidP="004C4FBA">
            <w:pPr>
              <w:pStyle w:val="TAL"/>
            </w:pPr>
            <w:r>
              <w:t>ECSServProvSubscription</w:t>
            </w:r>
          </w:p>
        </w:tc>
        <w:tc>
          <w:tcPr>
            <w:tcW w:w="422" w:type="dxa"/>
            <w:tcBorders>
              <w:top w:val="single" w:sz="4" w:space="0" w:color="auto"/>
              <w:left w:val="single" w:sz="6" w:space="0" w:color="000000"/>
              <w:bottom w:val="single" w:sz="6" w:space="0" w:color="000000"/>
              <w:right w:val="single" w:sz="6" w:space="0" w:color="000000"/>
            </w:tcBorders>
          </w:tcPr>
          <w:p w14:paraId="78173868" w14:textId="77777777" w:rsidR="009E5347" w:rsidRPr="00E17A7A" w:rsidRDefault="009E5347" w:rsidP="004C4FBA">
            <w:pPr>
              <w:pStyle w:val="TAC"/>
            </w:pPr>
            <w:r>
              <w:t>M</w:t>
            </w:r>
          </w:p>
        </w:tc>
        <w:tc>
          <w:tcPr>
            <w:tcW w:w="1264" w:type="dxa"/>
            <w:tcBorders>
              <w:top w:val="single" w:sz="4" w:space="0" w:color="auto"/>
              <w:left w:val="single" w:sz="6" w:space="0" w:color="000000"/>
              <w:bottom w:val="single" w:sz="6" w:space="0" w:color="000000"/>
              <w:right w:val="single" w:sz="6" w:space="0" w:color="000000"/>
            </w:tcBorders>
          </w:tcPr>
          <w:p w14:paraId="2DDBDF4D" w14:textId="77777777" w:rsidR="009E5347" w:rsidRPr="00E17A7A" w:rsidRDefault="009E5347" w:rsidP="004C4FBA">
            <w:pPr>
              <w:pStyle w:val="TAL"/>
            </w:pPr>
            <w:r>
              <w:t>1</w:t>
            </w:r>
          </w:p>
        </w:tc>
        <w:tc>
          <w:tcPr>
            <w:tcW w:w="6380" w:type="dxa"/>
            <w:tcBorders>
              <w:top w:val="single" w:sz="4" w:space="0" w:color="auto"/>
              <w:left w:val="single" w:sz="6" w:space="0" w:color="000000"/>
              <w:bottom w:val="single" w:sz="6" w:space="0" w:color="000000"/>
              <w:right w:val="single" w:sz="6" w:space="0" w:color="000000"/>
            </w:tcBorders>
          </w:tcPr>
          <w:p w14:paraId="671247A4" w14:textId="77777777" w:rsidR="009E5347" w:rsidRPr="00E17A7A" w:rsidRDefault="009E5347" w:rsidP="004C4FBA">
            <w:pPr>
              <w:pStyle w:val="TAL"/>
            </w:pPr>
            <w:r>
              <w:t>Create a new service provisioning subscription.</w:t>
            </w:r>
          </w:p>
        </w:tc>
      </w:tr>
    </w:tbl>
    <w:p w14:paraId="6BF2C3AB" w14:textId="77777777" w:rsidR="009E5347" w:rsidRPr="00F35F4A" w:rsidRDefault="009E5347" w:rsidP="009E5347"/>
    <w:p w14:paraId="5B49694F" w14:textId="77777777" w:rsidR="009E5347" w:rsidRPr="00F35F4A" w:rsidRDefault="009E5347" w:rsidP="009E5347">
      <w:pPr>
        <w:pStyle w:val="TH"/>
      </w:pPr>
      <w:r w:rsidRPr="00F35F4A">
        <w:t>Table </w:t>
      </w:r>
      <w:r>
        <w:t>8.1.2.3</w:t>
      </w:r>
      <w:r>
        <w:rPr>
          <w:lang w:eastAsia="zh-CN"/>
        </w:rPr>
        <w:t>.3.1</w:t>
      </w:r>
      <w:r w:rsidRPr="00F35F4A">
        <w:t>-3: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37"/>
        <w:gridCol w:w="430"/>
        <w:gridCol w:w="1231"/>
        <w:gridCol w:w="1105"/>
        <w:gridCol w:w="4532"/>
      </w:tblGrid>
      <w:tr w:rsidR="009E5347" w:rsidRPr="00E17A7A" w14:paraId="22D64399" w14:textId="77777777" w:rsidTr="004C4FBA">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2A59F503" w14:textId="77777777" w:rsidR="009E5347" w:rsidRPr="00E17A7A" w:rsidRDefault="009E5347" w:rsidP="004C4FBA">
            <w:pPr>
              <w:pStyle w:val="TAH"/>
            </w:pPr>
            <w:r w:rsidRPr="00E17A7A">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58192A7D" w14:textId="77777777" w:rsidR="009E5347" w:rsidRPr="00E17A7A" w:rsidRDefault="009E5347" w:rsidP="004C4FBA">
            <w:pPr>
              <w:pStyle w:val="TAH"/>
            </w:pPr>
            <w:r w:rsidRPr="00E17A7A">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87FD24E" w14:textId="77777777" w:rsidR="009E5347" w:rsidRPr="00E17A7A" w:rsidRDefault="009E5347" w:rsidP="004C4FBA">
            <w:pPr>
              <w:pStyle w:val="TAH"/>
            </w:pPr>
            <w:r w:rsidRPr="00E17A7A">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3AB3CC75" w14:textId="77777777" w:rsidR="009E5347" w:rsidRPr="00E17A7A" w:rsidRDefault="009E5347" w:rsidP="004C4FBA">
            <w:pPr>
              <w:pStyle w:val="TAH"/>
            </w:pPr>
            <w:r w:rsidRPr="00E17A7A">
              <w:t>Response</w:t>
            </w:r>
          </w:p>
          <w:p w14:paraId="1EB78158" w14:textId="77777777" w:rsidR="009E5347" w:rsidRPr="00E17A7A" w:rsidRDefault="009E5347" w:rsidP="004C4FBA">
            <w:pPr>
              <w:pStyle w:val="TAH"/>
            </w:pPr>
            <w:r w:rsidRPr="00E17A7A">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00E9C279" w14:textId="77777777" w:rsidR="009E5347" w:rsidRPr="00E17A7A" w:rsidRDefault="009E5347" w:rsidP="004C4FBA">
            <w:pPr>
              <w:pStyle w:val="TAH"/>
            </w:pPr>
            <w:r w:rsidRPr="00E17A7A">
              <w:t>Description</w:t>
            </w:r>
          </w:p>
        </w:tc>
      </w:tr>
      <w:tr w:rsidR="009E5347" w:rsidRPr="00E17A7A" w14:paraId="37754FE1" w14:textId="77777777" w:rsidTr="004C4FBA">
        <w:trPr>
          <w:jc w:val="center"/>
        </w:trPr>
        <w:tc>
          <w:tcPr>
            <w:tcW w:w="824" w:type="pct"/>
            <w:tcBorders>
              <w:top w:val="single" w:sz="4" w:space="0" w:color="auto"/>
              <w:left w:val="single" w:sz="6" w:space="0" w:color="000000"/>
              <w:bottom w:val="single" w:sz="4" w:space="0" w:color="auto"/>
              <w:right w:val="single" w:sz="6" w:space="0" w:color="000000"/>
            </w:tcBorders>
            <w:hideMark/>
          </w:tcPr>
          <w:p w14:paraId="10EBFB6F" w14:textId="77777777" w:rsidR="009E5347" w:rsidRPr="00E17A7A" w:rsidRDefault="009E5347" w:rsidP="004C4FBA">
            <w:pPr>
              <w:pStyle w:val="TAL"/>
            </w:pPr>
            <w:r>
              <w:t>ECSServProvSubscription</w:t>
            </w:r>
          </w:p>
        </w:tc>
        <w:tc>
          <w:tcPr>
            <w:tcW w:w="228" w:type="pct"/>
            <w:tcBorders>
              <w:top w:val="single" w:sz="4" w:space="0" w:color="auto"/>
              <w:left w:val="single" w:sz="6" w:space="0" w:color="000000"/>
              <w:bottom w:val="single" w:sz="4" w:space="0" w:color="auto"/>
              <w:right w:val="single" w:sz="6" w:space="0" w:color="000000"/>
            </w:tcBorders>
            <w:hideMark/>
          </w:tcPr>
          <w:p w14:paraId="48198ECD" w14:textId="77777777" w:rsidR="009E5347" w:rsidRPr="00E17A7A" w:rsidRDefault="009E5347" w:rsidP="004C4FBA">
            <w:pPr>
              <w:pStyle w:val="TAC"/>
            </w:pPr>
            <w:r w:rsidRPr="00E17A7A">
              <w:t>M</w:t>
            </w:r>
          </w:p>
        </w:tc>
        <w:tc>
          <w:tcPr>
            <w:tcW w:w="648" w:type="pct"/>
            <w:tcBorders>
              <w:top w:val="single" w:sz="4" w:space="0" w:color="auto"/>
              <w:left w:val="single" w:sz="6" w:space="0" w:color="000000"/>
              <w:bottom w:val="single" w:sz="4" w:space="0" w:color="auto"/>
              <w:right w:val="single" w:sz="6" w:space="0" w:color="000000"/>
            </w:tcBorders>
            <w:hideMark/>
          </w:tcPr>
          <w:p w14:paraId="17883CE2" w14:textId="77777777" w:rsidR="009E5347" w:rsidRPr="00E17A7A" w:rsidRDefault="009E5347" w:rsidP="004C4FBA">
            <w:pPr>
              <w:pStyle w:val="TAL"/>
            </w:pPr>
            <w:r w:rsidRPr="00E17A7A">
              <w:t>1</w:t>
            </w:r>
          </w:p>
        </w:tc>
        <w:tc>
          <w:tcPr>
            <w:tcW w:w="582" w:type="pct"/>
            <w:tcBorders>
              <w:top w:val="single" w:sz="4" w:space="0" w:color="auto"/>
              <w:left w:val="single" w:sz="6" w:space="0" w:color="000000"/>
              <w:bottom w:val="single" w:sz="4" w:space="0" w:color="auto"/>
              <w:right w:val="single" w:sz="6" w:space="0" w:color="000000"/>
            </w:tcBorders>
            <w:hideMark/>
          </w:tcPr>
          <w:p w14:paraId="60946332" w14:textId="77777777" w:rsidR="009E5347" w:rsidRPr="00E17A7A" w:rsidRDefault="009E5347" w:rsidP="004C4FBA">
            <w:pPr>
              <w:pStyle w:val="TAL"/>
            </w:pPr>
            <w:r w:rsidRPr="00E17A7A">
              <w:t>201 Created</w:t>
            </w:r>
          </w:p>
        </w:tc>
        <w:tc>
          <w:tcPr>
            <w:tcW w:w="2718" w:type="pct"/>
            <w:tcBorders>
              <w:top w:val="single" w:sz="4" w:space="0" w:color="auto"/>
              <w:left w:val="single" w:sz="6" w:space="0" w:color="000000"/>
              <w:bottom w:val="single" w:sz="4" w:space="0" w:color="auto"/>
              <w:right w:val="single" w:sz="6" w:space="0" w:color="000000"/>
            </w:tcBorders>
            <w:hideMark/>
          </w:tcPr>
          <w:p w14:paraId="37AE5EBD" w14:textId="77777777" w:rsidR="009E5347" w:rsidRPr="00E17A7A" w:rsidRDefault="009E5347" w:rsidP="004C4FBA">
            <w:pPr>
              <w:pStyle w:val="TAL"/>
            </w:pPr>
            <w:r w:rsidRPr="00E17A7A">
              <w:t xml:space="preserve">Individual </w:t>
            </w:r>
            <w:r>
              <w:t>ECS Service Provisioning</w:t>
            </w:r>
            <w:r w:rsidRPr="00E17A7A">
              <w:t xml:space="preserve"> Subscription resource created successfully.</w:t>
            </w:r>
            <w:r w:rsidRPr="00E17A7A">
              <w:br/>
            </w:r>
            <w:r w:rsidRPr="00E17A7A">
              <w:br/>
              <w:t>The URI of the created resource shall be returned in the "Location" HTTP header</w:t>
            </w:r>
          </w:p>
        </w:tc>
      </w:tr>
      <w:tr w:rsidR="009E5347" w:rsidRPr="00E17A7A" w14:paraId="78BA5933" w14:textId="77777777" w:rsidTr="004C4FBA">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2A862EB3" w14:textId="77777777" w:rsidR="009E5347" w:rsidRPr="00E17A7A" w:rsidRDefault="009E5347" w:rsidP="004C4FBA">
            <w:pPr>
              <w:pStyle w:val="TAN"/>
            </w:pPr>
            <w:r w:rsidRPr="00E17A7A">
              <w:t>NOTE:</w:t>
            </w:r>
            <w:r w:rsidRPr="00E17A7A">
              <w:rPr>
                <w:noProof/>
              </w:rPr>
              <w:tab/>
              <w:t xml:space="preserve">The mandatory </w:t>
            </w:r>
            <w:r w:rsidRPr="00E17A7A">
              <w:t>HTTP error status code for the POST method listed in Table</w:t>
            </w:r>
            <w:r>
              <w:t> </w:t>
            </w:r>
            <w:r w:rsidRPr="00E17A7A">
              <w:t>5.2.6-1 of 3GPP TS 29.122 [</w:t>
            </w:r>
            <w:r>
              <w:t>3</w:t>
            </w:r>
            <w:r w:rsidRPr="00E17A7A">
              <w:t>] also apply.</w:t>
            </w:r>
          </w:p>
        </w:tc>
      </w:tr>
    </w:tbl>
    <w:p w14:paraId="1FFCE101" w14:textId="77777777" w:rsidR="009E5347" w:rsidRPr="00F35F4A" w:rsidRDefault="009E5347" w:rsidP="009E5347">
      <w:pPr>
        <w:rPr>
          <w:lang w:eastAsia="zh-CN"/>
        </w:rPr>
      </w:pPr>
    </w:p>
    <w:p w14:paraId="4350B75C" w14:textId="77777777" w:rsidR="009E5347" w:rsidRPr="00A04126" w:rsidRDefault="009E5347" w:rsidP="009E5347">
      <w:pPr>
        <w:pStyle w:val="TH"/>
        <w:rPr>
          <w:rFonts w:cs="Arial"/>
        </w:rPr>
      </w:pPr>
      <w:r w:rsidRPr="00A04126">
        <w:t>Table</w:t>
      </w:r>
      <w:r>
        <w:t> 8.1.2.3</w:t>
      </w:r>
      <w:r>
        <w:rPr>
          <w:lang w:eastAsia="zh-CN"/>
        </w:rPr>
        <w:t>.3.1</w:t>
      </w:r>
      <w:r>
        <w:t>-4</w:t>
      </w:r>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9E5347" w:rsidRPr="00E17A7A" w14:paraId="14213647" w14:textId="77777777" w:rsidTr="004C4FBA">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0A970FA7" w14:textId="77777777" w:rsidR="009E5347" w:rsidRPr="00E17A7A" w:rsidRDefault="009E5347" w:rsidP="004C4FBA">
            <w:pPr>
              <w:pStyle w:val="TAH"/>
            </w:pPr>
            <w:r w:rsidRPr="00E17A7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0403B3B" w14:textId="77777777" w:rsidR="009E5347" w:rsidRPr="00E17A7A" w:rsidRDefault="009E5347" w:rsidP="004C4FBA">
            <w:pPr>
              <w:pStyle w:val="TAH"/>
            </w:pPr>
            <w:r w:rsidRPr="00E17A7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B2D1DCD" w14:textId="77777777" w:rsidR="009E5347" w:rsidRPr="00E17A7A" w:rsidRDefault="009E5347" w:rsidP="004C4FBA">
            <w:pPr>
              <w:pStyle w:val="TAH"/>
            </w:pPr>
            <w:r w:rsidRPr="00E17A7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2CDD135F" w14:textId="77777777" w:rsidR="009E5347" w:rsidRPr="00E17A7A" w:rsidRDefault="009E5347" w:rsidP="004C4FBA">
            <w:pPr>
              <w:pStyle w:val="TAH"/>
            </w:pPr>
            <w:r w:rsidRPr="00E17A7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383CEB72" w14:textId="77777777" w:rsidR="009E5347" w:rsidRPr="00E17A7A" w:rsidRDefault="009E5347" w:rsidP="004C4FBA">
            <w:pPr>
              <w:pStyle w:val="TAH"/>
            </w:pPr>
            <w:r w:rsidRPr="00E17A7A">
              <w:t>Description</w:t>
            </w:r>
          </w:p>
        </w:tc>
      </w:tr>
      <w:tr w:rsidR="009E5347" w:rsidRPr="00E17A7A" w14:paraId="4C7D4B2B" w14:textId="77777777" w:rsidTr="004C4FBA">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592C0EAB" w14:textId="77777777" w:rsidR="009E5347" w:rsidRPr="00E17A7A" w:rsidRDefault="009E5347" w:rsidP="004C4FBA">
            <w:pPr>
              <w:pStyle w:val="TAL"/>
            </w:pPr>
            <w:r w:rsidRPr="00E17A7A">
              <w:t>Location</w:t>
            </w:r>
          </w:p>
        </w:tc>
        <w:tc>
          <w:tcPr>
            <w:tcW w:w="731" w:type="pct"/>
            <w:tcBorders>
              <w:top w:val="single" w:sz="4" w:space="0" w:color="auto"/>
              <w:left w:val="single" w:sz="6" w:space="0" w:color="000000"/>
              <w:bottom w:val="single" w:sz="6" w:space="0" w:color="000000"/>
              <w:right w:val="single" w:sz="6" w:space="0" w:color="000000"/>
            </w:tcBorders>
          </w:tcPr>
          <w:p w14:paraId="0A3B9DE6" w14:textId="77777777" w:rsidR="009E5347" w:rsidRPr="00E17A7A" w:rsidRDefault="009E5347" w:rsidP="004C4FBA">
            <w:pPr>
              <w:pStyle w:val="TAL"/>
            </w:pPr>
            <w:r w:rsidRPr="00E17A7A">
              <w:t>String</w:t>
            </w:r>
          </w:p>
        </w:tc>
        <w:tc>
          <w:tcPr>
            <w:tcW w:w="215" w:type="pct"/>
            <w:tcBorders>
              <w:top w:val="single" w:sz="4" w:space="0" w:color="auto"/>
              <w:left w:val="single" w:sz="6" w:space="0" w:color="000000"/>
              <w:bottom w:val="single" w:sz="6" w:space="0" w:color="000000"/>
              <w:right w:val="single" w:sz="6" w:space="0" w:color="000000"/>
            </w:tcBorders>
          </w:tcPr>
          <w:p w14:paraId="2C2549FC" w14:textId="77777777" w:rsidR="009E5347" w:rsidRPr="00E17A7A" w:rsidRDefault="009E5347" w:rsidP="004C4FBA">
            <w:pPr>
              <w:pStyle w:val="TAC"/>
            </w:pPr>
            <w:r w:rsidRPr="00E17A7A">
              <w:t>M</w:t>
            </w:r>
          </w:p>
        </w:tc>
        <w:tc>
          <w:tcPr>
            <w:tcW w:w="653" w:type="pct"/>
            <w:tcBorders>
              <w:top w:val="single" w:sz="4" w:space="0" w:color="auto"/>
              <w:left w:val="single" w:sz="6" w:space="0" w:color="000000"/>
              <w:bottom w:val="single" w:sz="6" w:space="0" w:color="000000"/>
              <w:right w:val="single" w:sz="6" w:space="0" w:color="000000"/>
            </w:tcBorders>
          </w:tcPr>
          <w:p w14:paraId="2D9422B0" w14:textId="77777777" w:rsidR="009E5347" w:rsidRPr="00E17A7A" w:rsidRDefault="009E5347" w:rsidP="004C4FBA">
            <w:pPr>
              <w:pStyle w:val="TAL"/>
            </w:pPr>
            <w:r w:rsidRPr="00E17A7A">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703811F"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w:t>
            </w:r>
            <w:r w:rsidRPr="00A7286A">
              <w:rPr>
                <w:lang w:eastAsia="zh-CN"/>
              </w:rPr>
              <w:t>eecs-serviceprovisioning</w:t>
            </w:r>
            <w:r w:rsidRPr="00E17A7A">
              <w:rPr>
                <w:lang w:eastAsia="zh-CN"/>
              </w:rPr>
              <w:t>/&lt;apiVersion&gt;/subscriptions/{subscriptionId}</w:t>
            </w:r>
          </w:p>
        </w:tc>
      </w:tr>
    </w:tbl>
    <w:p w14:paraId="7DB98057" w14:textId="77777777" w:rsidR="009E5347" w:rsidRPr="006224B4" w:rsidRDefault="009E5347" w:rsidP="009E5347"/>
    <w:p w14:paraId="507D93FF" w14:textId="77777777" w:rsidR="009E5347" w:rsidRDefault="009E5347" w:rsidP="009E5347">
      <w:pPr>
        <w:pStyle w:val="Heading5"/>
        <w:rPr>
          <w:lang w:eastAsia="zh-CN"/>
        </w:rPr>
      </w:pPr>
      <w:bookmarkStart w:id="2394" w:name="_Toc101529458"/>
      <w:bookmarkStart w:id="2395" w:name="_Toc114864292"/>
      <w:bookmarkStart w:id="2396" w:name="_Toc199328541"/>
      <w:r>
        <w:t>8.1.2.3</w:t>
      </w:r>
      <w:r>
        <w:rPr>
          <w:lang w:eastAsia="zh-CN"/>
        </w:rPr>
        <w:t>.4</w:t>
      </w:r>
      <w:r>
        <w:rPr>
          <w:lang w:eastAsia="zh-CN"/>
        </w:rPr>
        <w:tab/>
        <w:t>Resource Custom Operations</w:t>
      </w:r>
      <w:bookmarkEnd w:id="2394"/>
      <w:bookmarkEnd w:id="2395"/>
      <w:bookmarkEnd w:id="2396"/>
    </w:p>
    <w:p w14:paraId="7CA38A5B" w14:textId="77777777" w:rsidR="009E5347" w:rsidRPr="00AC5C23" w:rsidRDefault="009E5347" w:rsidP="009E5347">
      <w:pPr>
        <w:rPr>
          <w:lang w:val="en-IN" w:eastAsia="zh-CN"/>
        </w:rPr>
      </w:pPr>
      <w:r>
        <w:rPr>
          <w:lang w:val="en-IN" w:eastAsia="zh-CN"/>
        </w:rPr>
        <w:t>None.</w:t>
      </w:r>
    </w:p>
    <w:p w14:paraId="28FFB467" w14:textId="77777777" w:rsidR="009E5347" w:rsidRDefault="009E5347" w:rsidP="009E5347">
      <w:pPr>
        <w:pStyle w:val="Heading4"/>
      </w:pPr>
      <w:bookmarkStart w:id="2397" w:name="_Toc70160816"/>
      <w:bookmarkStart w:id="2398" w:name="_Toc101529459"/>
      <w:bookmarkStart w:id="2399" w:name="_Toc114864293"/>
      <w:bookmarkStart w:id="2400" w:name="_Toc199328542"/>
      <w:r>
        <w:t>8.1.2.4</w:t>
      </w:r>
      <w:r>
        <w:tab/>
        <w:t>Resource</w:t>
      </w:r>
      <w:r w:rsidRPr="00831458">
        <w:t xml:space="preserve">: </w:t>
      </w:r>
      <w:r>
        <w:t xml:space="preserve">Individual </w:t>
      </w:r>
      <w:r w:rsidRPr="00420B8B">
        <w:t xml:space="preserve">Service Provisioning </w:t>
      </w:r>
      <w:r>
        <w:t>Subscription</w:t>
      </w:r>
      <w:bookmarkEnd w:id="2397"/>
      <w:bookmarkEnd w:id="2398"/>
      <w:bookmarkEnd w:id="2399"/>
      <w:bookmarkEnd w:id="2400"/>
    </w:p>
    <w:p w14:paraId="74B8AA42" w14:textId="77777777" w:rsidR="009E5347" w:rsidRDefault="009E5347" w:rsidP="009E5347">
      <w:pPr>
        <w:pStyle w:val="Heading5"/>
        <w:rPr>
          <w:lang w:eastAsia="zh-CN"/>
        </w:rPr>
      </w:pPr>
      <w:bookmarkStart w:id="2401" w:name="_Toc70160817"/>
      <w:bookmarkStart w:id="2402" w:name="_Toc101529460"/>
      <w:bookmarkStart w:id="2403" w:name="_Toc114864294"/>
      <w:bookmarkStart w:id="2404" w:name="_Toc199328543"/>
      <w:r>
        <w:t>8.1.2.4</w:t>
      </w:r>
      <w:r>
        <w:rPr>
          <w:lang w:eastAsia="zh-CN"/>
        </w:rPr>
        <w:t>.1</w:t>
      </w:r>
      <w:r>
        <w:rPr>
          <w:lang w:eastAsia="zh-CN"/>
        </w:rPr>
        <w:tab/>
        <w:t>Description</w:t>
      </w:r>
      <w:bookmarkEnd w:id="2401"/>
      <w:bookmarkEnd w:id="2402"/>
      <w:bookmarkEnd w:id="2403"/>
      <w:bookmarkEnd w:id="2404"/>
    </w:p>
    <w:p w14:paraId="6B6893D2" w14:textId="77777777" w:rsidR="009E5347" w:rsidRPr="00AD3B51" w:rsidRDefault="009E5347" w:rsidP="009E5347">
      <w:pPr>
        <w:rPr>
          <w:lang w:eastAsia="zh-CN"/>
        </w:rPr>
      </w:pPr>
      <w:r>
        <w:rPr>
          <w:lang w:eastAsia="zh-CN"/>
        </w:rPr>
        <w:t xml:space="preserve">This resource represents the </w:t>
      </w:r>
      <w:r w:rsidRPr="00E17A7A">
        <w:t xml:space="preserve">individual </w:t>
      </w:r>
      <w:r>
        <w:t xml:space="preserve">service provisioning </w:t>
      </w:r>
      <w:r w:rsidRPr="00E17A7A">
        <w:t>subscription</w:t>
      </w:r>
      <w:r w:rsidDel="001D1590">
        <w:rPr>
          <w:lang w:eastAsia="zh-CN"/>
        </w:rPr>
        <w:t xml:space="preserve"> </w:t>
      </w:r>
      <w:r>
        <w:rPr>
          <w:lang w:eastAsia="zh-CN"/>
        </w:rPr>
        <w:t>of an EEC at a given ECS.</w:t>
      </w:r>
    </w:p>
    <w:p w14:paraId="25FBC438" w14:textId="77777777" w:rsidR="009E5347" w:rsidRDefault="009E5347" w:rsidP="009E5347">
      <w:pPr>
        <w:pStyle w:val="Heading5"/>
        <w:rPr>
          <w:lang w:eastAsia="zh-CN"/>
        </w:rPr>
      </w:pPr>
      <w:bookmarkStart w:id="2405" w:name="_Toc70160818"/>
      <w:bookmarkStart w:id="2406" w:name="_Toc101529461"/>
      <w:bookmarkStart w:id="2407" w:name="_Toc114864295"/>
      <w:bookmarkStart w:id="2408" w:name="_Toc199328544"/>
      <w:r>
        <w:rPr>
          <w:lang w:eastAsia="zh-CN"/>
        </w:rPr>
        <w:t>8.1.2.4.2</w:t>
      </w:r>
      <w:r>
        <w:rPr>
          <w:lang w:eastAsia="zh-CN"/>
        </w:rPr>
        <w:tab/>
        <w:t>Resource Definition</w:t>
      </w:r>
      <w:bookmarkEnd w:id="2405"/>
      <w:bookmarkEnd w:id="2406"/>
      <w:bookmarkEnd w:id="2407"/>
      <w:bookmarkEnd w:id="2408"/>
    </w:p>
    <w:p w14:paraId="46A36598" w14:textId="77777777" w:rsidR="009E5347" w:rsidRDefault="009E5347" w:rsidP="009E5347">
      <w:pPr>
        <w:rPr>
          <w:lang w:eastAsia="zh-CN"/>
        </w:rPr>
      </w:pPr>
      <w:r>
        <w:rPr>
          <w:lang w:eastAsia="zh-CN"/>
        </w:rPr>
        <w:t xml:space="preserve">Resource URI: </w:t>
      </w:r>
      <w:r>
        <w:rPr>
          <w:b/>
          <w:lang w:eastAsia="zh-CN"/>
        </w:rPr>
        <w:t>{apiRoot}/</w:t>
      </w:r>
      <w:r>
        <w:rPr>
          <w:b/>
          <w:bCs/>
        </w:rPr>
        <w:t>e</w:t>
      </w:r>
      <w:r w:rsidRPr="000E29E3">
        <w:rPr>
          <w:b/>
          <w:bCs/>
        </w:rPr>
        <w:t>ecs</w:t>
      </w:r>
      <w:r>
        <w:rPr>
          <w:b/>
          <w:bCs/>
        </w:rPr>
        <w:t>-</w:t>
      </w:r>
      <w:r w:rsidRPr="000E29E3">
        <w:rPr>
          <w:b/>
          <w:bCs/>
        </w:rPr>
        <w:t>serviceprovisioning</w:t>
      </w:r>
      <w:r>
        <w:rPr>
          <w:b/>
          <w:lang w:eastAsia="zh-CN"/>
        </w:rPr>
        <w:t>/&lt;apiVersion&gt;/</w:t>
      </w:r>
      <w:bookmarkStart w:id="2409" w:name="_Hlk71188341"/>
      <w:r>
        <w:rPr>
          <w:b/>
          <w:lang w:eastAsia="zh-CN"/>
        </w:rPr>
        <w:t>subscriptions/{subscriptionId}</w:t>
      </w:r>
      <w:bookmarkEnd w:id="2409"/>
    </w:p>
    <w:p w14:paraId="057D5C7A" w14:textId="77777777" w:rsidR="009E5347" w:rsidRDefault="009E5347" w:rsidP="009E5347">
      <w:pPr>
        <w:rPr>
          <w:lang w:eastAsia="zh-CN"/>
        </w:rPr>
      </w:pPr>
      <w:r>
        <w:rPr>
          <w:lang w:eastAsia="zh-CN"/>
        </w:rPr>
        <w:t>This resource shall support the resource URI variables defined in the table 8.1.2.4.2-1.</w:t>
      </w:r>
    </w:p>
    <w:p w14:paraId="35516925" w14:textId="77777777" w:rsidR="009E5347" w:rsidRDefault="009E5347" w:rsidP="009E5347">
      <w:pPr>
        <w:pStyle w:val="TH"/>
        <w:rPr>
          <w:rFonts w:cs="Arial"/>
        </w:rPr>
      </w:pPr>
      <w:r>
        <w:t>Table 8.1.2.4.2-1: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48"/>
        <w:gridCol w:w="1276"/>
        <w:gridCol w:w="7101"/>
      </w:tblGrid>
      <w:tr w:rsidR="009E5347" w14:paraId="5F5C4509" w14:textId="77777777" w:rsidTr="004C4FBA">
        <w:trPr>
          <w:jc w:val="center"/>
        </w:trPr>
        <w:tc>
          <w:tcPr>
            <w:tcW w:w="648" w:type="pct"/>
            <w:tcBorders>
              <w:top w:val="single" w:sz="6" w:space="0" w:color="000000"/>
              <w:left w:val="single" w:sz="6" w:space="0" w:color="000000"/>
              <w:bottom w:val="single" w:sz="6" w:space="0" w:color="000000"/>
              <w:right w:val="single" w:sz="6" w:space="0" w:color="000000"/>
            </w:tcBorders>
            <w:shd w:val="clear" w:color="auto" w:fill="CCCCCC"/>
            <w:hideMark/>
          </w:tcPr>
          <w:p w14:paraId="0F3B8C75" w14:textId="77777777" w:rsidR="009E5347" w:rsidRDefault="009E5347" w:rsidP="004C4FBA">
            <w:pPr>
              <w:pStyle w:val="TAH"/>
            </w:pPr>
            <w:r>
              <w:t>Name</w:t>
            </w:r>
          </w:p>
        </w:tc>
        <w:tc>
          <w:tcPr>
            <w:tcW w:w="663" w:type="pct"/>
            <w:tcBorders>
              <w:top w:val="single" w:sz="6" w:space="0" w:color="000000"/>
              <w:left w:val="single" w:sz="6" w:space="0" w:color="000000"/>
              <w:bottom w:val="single" w:sz="6" w:space="0" w:color="000000"/>
              <w:right w:val="single" w:sz="6" w:space="0" w:color="000000"/>
            </w:tcBorders>
            <w:shd w:val="clear" w:color="auto" w:fill="CCCCCC"/>
          </w:tcPr>
          <w:p w14:paraId="7A881A13" w14:textId="77777777" w:rsidR="009E5347" w:rsidRDefault="009E5347" w:rsidP="004C4FBA">
            <w:pPr>
              <w:pStyle w:val="TAH"/>
            </w:pPr>
            <w:r>
              <w:t>Data Type</w:t>
            </w:r>
          </w:p>
        </w:tc>
        <w:tc>
          <w:tcPr>
            <w:tcW w:w="3689"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5D463C" w14:textId="77777777" w:rsidR="009E5347" w:rsidRDefault="009E5347" w:rsidP="004C4FBA">
            <w:pPr>
              <w:pStyle w:val="TAH"/>
            </w:pPr>
            <w:r>
              <w:t>Definition</w:t>
            </w:r>
          </w:p>
        </w:tc>
      </w:tr>
      <w:tr w:rsidR="009E5347" w14:paraId="3389E2B1" w14:textId="77777777" w:rsidTr="004C4FBA">
        <w:trPr>
          <w:jc w:val="center"/>
        </w:trPr>
        <w:tc>
          <w:tcPr>
            <w:tcW w:w="648" w:type="pct"/>
            <w:tcBorders>
              <w:top w:val="single" w:sz="6" w:space="0" w:color="000000"/>
              <w:left w:val="single" w:sz="6" w:space="0" w:color="000000"/>
              <w:bottom w:val="single" w:sz="6" w:space="0" w:color="000000"/>
              <w:right w:val="single" w:sz="6" w:space="0" w:color="000000"/>
            </w:tcBorders>
          </w:tcPr>
          <w:p w14:paraId="71D150EB" w14:textId="77777777" w:rsidR="009E5347" w:rsidRDefault="009E5347" w:rsidP="004C4FBA">
            <w:pPr>
              <w:pStyle w:val="TAL"/>
            </w:pPr>
            <w:r>
              <w:t>apiRoot</w:t>
            </w:r>
          </w:p>
        </w:tc>
        <w:tc>
          <w:tcPr>
            <w:tcW w:w="663" w:type="pct"/>
            <w:tcBorders>
              <w:top w:val="single" w:sz="6" w:space="0" w:color="000000"/>
              <w:left w:val="single" w:sz="6" w:space="0" w:color="000000"/>
              <w:bottom w:val="single" w:sz="6" w:space="0" w:color="000000"/>
              <w:right w:val="single" w:sz="6" w:space="0" w:color="000000"/>
            </w:tcBorders>
          </w:tcPr>
          <w:p w14:paraId="061A41BC" w14:textId="77777777" w:rsidR="009E5347" w:rsidRDefault="009E5347" w:rsidP="004C4FBA">
            <w:pPr>
              <w:pStyle w:val="TAL"/>
            </w:pPr>
            <w:r>
              <w:t>string</w:t>
            </w:r>
          </w:p>
        </w:tc>
        <w:tc>
          <w:tcPr>
            <w:tcW w:w="3689" w:type="pct"/>
            <w:tcBorders>
              <w:top w:val="single" w:sz="6" w:space="0" w:color="000000"/>
              <w:left w:val="single" w:sz="6" w:space="0" w:color="000000"/>
              <w:bottom w:val="single" w:sz="6" w:space="0" w:color="000000"/>
              <w:right w:val="single" w:sz="6" w:space="0" w:color="000000"/>
            </w:tcBorders>
            <w:vAlign w:val="center"/>
          </w:tcPr>
          <w:p w14:paraId="38586E3D" w14:textId="77777777" w:rsidR="009E5347" w:rsidRDefault="009E5347" w:rsidP="004C4FBA">
            <w:pPr>
              <w:pStyle w:val="TAL"/>
            </w:pPr>
            <w:r>
              <w:t xml:space="preserve">See </w:t>
            </w:r>
            <w:r w:rsidRPr="00DA1474">
              <w:t>clause</w:t>
            </w:r>
            <w:r>
              <w:t> </w:t>
            </w:r>
            <w:r w:rsidRPr="00DA1474">
              <w:t>7.</w:t>
            </w:r>
            <w:r>
              <w:t>5</w:t>
            </w:r>
            <w:r w:rsidRPr="00DA1474">
              <w:t xml:space="preserve"> of 3GPP TS</w:t>
            </w:r>
            <w:r>
              <w:t> </w:t>
            </w:r>
            <w:r w:rsidRPr="00DA1474">
              <w:t>29.558</w:t>
            </w:r>
            <w:r>
              <w:t> </w:t>
            </w:r>
            <w:r w:rsidRPr="00DA1474">
              <w:t>[4]</w:t>
            </w:r>
          </w:p>
        </w:tc>
      </w:tr>
      <w:tr w:rsidR="009E5347" w14:paraId="39FE2C76" w14:textId="77777777" w:rsidTr="004C4FBA">
        <w:trPr>
          <w:jc w:val="center"/>
        </w:trPr>
        <w:tc>
          <w:tcPr>
            <w:tcW w:w="648" w:type="pct"/>
            <w:tcBorders>
              <w:top w:val="single" w:sz="6" w:space="0" w:color="000000"/>
              <w:left w:val="single" w:sz="6" w:space="0" w:color="000000"/>
              <w:bottom w:val="single" w:sz="6" w:space="0" w:color="000000"/>
              <w:right w:val="single" w:sz="6" w:space="0" w:color="000000"/>
            </w:tcBorders>
          </w:tcPr>
          <w:p w14:paraId="4BCA738C" w14:textId="77777777" w:rsidR="009E5347" w:rsidRDefault="009E5347" w:rsidP="004C4FBA">
            <w:pPr>
              <w:pStyle w:val="TAL"/>
              <w:rPr>
                <w:lang w:eastAsia="zh-CN"/>
              </w:rPr>
            </w:pPr>
            <w:r>
              <w:rPr>
                <w:lang w:eastAsia="zh-CN"/>
              </w:rPr>
              <w:t>subscriptionId</w:t>
            </w:r>
          </w:p>
        </w:tc>
        <w:tc>
          <w:tcPr>
            <w:tcW w:w="663" w:type="pct"/>
            <w:tcBorders>
              <w:top w:val="single" w:sz="6" w:space="0" w:color="000000"/>
              <w:left w:val="single" w:sz="6" w:space="0" w:color="000000"/>
              <w:bottom w:val="single" w:sz="6" w:space="0" w:color="000000"/>
              <w:right w:val="single" w:sz="6" w:space="0" w:color="000000"/>
            </w:tcBorders>
          </w:tcPr>
          <w:p w14:paraId="30BF9422" w14:textId="77777777" w:rsidR="009E5347" w:rsidRDefault="009E5347" w:rsidP="004C4FBA">
            <w:pPr>
              <w:pStyle w:val="TAL"/>
            </w:pPr>
            <w:r>
              <w:t>string</w:t>
            </w:r>
          </w:p>
        </w:tc>
        <w:tc>
          <w:tcPr>
            <w:tcW w:w="3689" w:type="pct"/>
            <w:tcBorders>
              <w:top w:val="single" w:sz="6" w:space="0" w:color="000000"/>
              <w:left w:val="single" w:sz="6" w:space="0" w:color="000000"/>
              <w:bottom w:val="single" w:sz="6" w:space="0" w:color="000000"/>
              <w:right w:val="single" w:sz="6" w:space="0" w:color="000000"/>
            </w:tcBorders>
            <w:vAlign w:val="center"/>
          </w:tcPr>
          <w:p w14:paraId="40A2A0C3" w14:textId="77777777" w:rsidR="009E5347" w:rsidRPr="001E161D" w:rsidRDefault="009E5347" w:rsidP="004C4FBA">
            <w:pPr>
              <w:pStyle w:val="TAL"/>
              <w:rPr>
                <w:lang w:eastAsia="zh-CN"/>
              </w:rPr>
            </w:pPr>
            <w:r w:rsidRPr="001E161D">
              <w:rPr>
                <w:lang w:eastAsia="zh-CN"/>
              </w:rPr>
              <w:t xml:space="preserve">Identifies an </w:t>
            </w:r>
            <w:r w:rsidRPr="00E17A7A">
              <w:t xml:space="preserve">individual </w:t>
            </w:r>
            <w:r>
              <w:t xml:space="preserve">service provisioning </w:t>
            </w:r>
            <w:r w:rsidRPr="00E17A7A">
              <w:t>subscription</w:t>
            </w:r>
            <w:r w:rsidRPr="001E161D">
              <w:rPr>
                <w:lang w:eastAsia="zh-CN"/>
              </w:rPr>
              <w:t>.</w:t>
            </w:r>
          </w:p>
        </w:tc>
      </w:tr>
    </w:tbl>
    <w:p w14:paraId="66FC799D" w14:textId="77777777" w:rsidR="009E5347" w:rsidRPr="00AD3B51" w:rsidRDefault="009E5347" w:rsidP="009E5347">
      <w:pPr>
        <w:rPr>
          <w:lang w:eastAsia="zh-CN"/>
        </w:rPr>
      </w:pPr>
    </w:p>
    <w:p w14:paraId="7ED27890" w14:textId="77777777" w:rsidR="009E5347" w:rsidRDefault="009E5347" w:rsidP="009E5347">
      <w:pPr>
        <w:pStyle w:val="Heading5"/>
        <w:rPr>
          <w:lang w:eastAsia="zh-CN"/>
        </w:rPr>
      </w:pPr>
      <w:bookmarkStart w:id="2410" w:name="_Toc70160819"/>
      <w:bookmarkStart w:id="2411" w:name="_Toc101529462"/>
      <w:bookmarkStart w:id="2412" w:name="_Toc114864296"/>
      <w:bookmarkStart w:id="2413" w:name="_Toc199328545"/>
      <w:r>
        <w:rPr>
          <w:lang w:eastAsia="zh-CN"/>
        </w:rPr>
        <w:t>8.1.2.4.3</w:t>
      </w:r>
      <w:r>
        <w:rPr>
          <w:lang w:eastAsia="zh-CN"/>
        </w:rPr>
        <w:tab/>
        <w:t>Resource Standard Methods</w:t>
      </w:r>
      <w:bookmarkEnd w:id="2410"/>
      <w:bookmarkEnd w:id="2411"/>
      <w:bookmarkEnd w:id="2412"/>
      <w:bookmarkEnd w:id="2413"/>
    </w:p>
    <w:p w14:paraId="6B68282B" w14:textId="77777777" w:rsidR="009E5347" w:rsidRDefault="009E5347" w:rsidP="009E5347">
      <w:pPr>
        <w:pStyle w:val="H6"/>
      </w:pPr>
      <w:bookmarkStart w:id="2414" w:name="_Toc70160822"/>
      <w:r>
        <w:rPr>
          <w:lang w:eastAsia="zh-CN"/>
        </w:rPr>
        <w:t>8.1.2.4.3.1</w:t>
      </w:r>
      <w:r>
        <w:rPr>
          <w:lang w:eastAsia="zh-CN"/>
        </w:rPr>
        <w:tab/>
        <w:t>PUT</w:t>
      </w:r>
      <w:bookmarkEnd w:id="2414"/>
    </w:p>
    <w:p w14:paraId="15D9DD34" w14:textId="77777777" w:rsidR="009E5347" w:rsidRPr="00EB77BB" w:rsidRDefault="009E5347" w:rsidP="009E5347">
      <w:pPr>
        <w:rPr>
          <w:lang w:eastAsia="zh-CN"/>
        </w:rPr>
      </w:pPr>
      <w:r>
        <w:rPr>
          <w:lang w:eastAsia="zh-CN"/>
        </w:rPr>
        <w:t xml:space="preserve">This method updates the </w:t>
      </w:r>
      <w:r w:rsidRPr="00E17A7A">
        <w:t xml:space="preserve">individual </w:t>
      </w:r>
      <w:r>
        <w:t xml:space="preserve">service provisioning </w:t>
      </w:r>
      <w:r w:rsidRPr="00E17A7A">
        <w:t>subscription</w:t>
      </w:r>
      <w:r w:rsidDel="001D1590">
        <w:rPr>
          <w:lang w:eastAsia="zh-CN"/>
        </w:rPr>
        <w:t xml:space="preserve"> </w:t>
      </w:r>
      <w:r>
        <w:rPr>
          <w:lang w:eastAsia="zh-CN"/>
        </w:rPr>
        <w:t xml:space="preserve">information at the </w:t>
      </w:r>
      <w:r w:rsidRPr="005866AF">
        <w:rPr>
          <w:lang w:eastAsia="zh-CN"/>
        </w:rPr>
        <w:t>ECS</w:t>
      </w:r>
      <w:r>
        <w:rPr>
          <w:lang w:eastAsia="zh-CN"/>
        </w:rPr>
        <w:t xml:space="preserve"> by completely replacing the existing subscription data (except eecId, </w:t>
      </w:r>
      <w:r w:rsidRPr="002862D6">
        <w:rPr>
          <w:lang w:eastAsia="zh-CN"/>
        </w:rPr>
        <w:t>suppFeat, requestTestNotification and websockNotifConfig</w:t>
      </w:r>
      <w:r>
        <w:rPr>
          <w:lang w:eastAsia="zh-CN"/>
        </w:rPr>
        <w:t>). This method shall support the URI query parameters specified in the table 8.1.2.4.3.1-1.</w:t>
      </w:r>
    </w:p>
    <w:p w14:paraId="6207D6CD" w14:textId="77777777" w:rsidR="009E5347" w:rsidRPr="00384E92" w:rsidRDefault="009E5347" w:rsidP="009E5347">
      <w:pPr>
        <w:pStyle w:val="TH"/>
        <w:rPr>
          <w:rFonts w:cs="Arial"/>
        </w:rPr>
      </w:pPr>
      <w:r>
        <w:lastRenderedPageBreak/>
        <w:t>Table 8.1.2.4.3.1</w:t>
      </w:r>
      <w:r w:rsidRPr="00384E92">
        <w:t xml:space="preserve">-1: URI query parameters supported by the </w:t>
      </w:r>
      <w:r>
        <w:t xml:space="preserve">PUT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171A803F"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1C8582D"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DEBB127"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5F81A35"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A123275"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72665C0" w14:textId="77777777" w:rsidR="009E5347" w:rsidRPr="00A54937" w:rsidRDefault="009E5347" w:rsidP="004C4FBA">
            <w:pPr>
              <w:pStyle w:val="TAH"/>
            </w:pPr>
            <w:r w:rsidRPr="00A54937">
              <w:t>Description</w:t>
            </w:r>
          </w:p>
        </w:tc>
      </w:tr>
      <w:tr w:rsidR="009E5347" w:rsidRPr="00A54937" w14:paraId="0628264E"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EB6B059"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719840C3"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78F9718C"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1485F9AE"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2C83863" w14:textId="77777777" w:rsidR="009E5347" w:rsidRPr="000C4B53" w:rsidRDefault="009E5347" w:rsidP="004C4FBA">
            <w:pPr>
              <w:pStyle w:val="TAL"/>
            </w:pPr>
          </w:p>
        </w:tc>
      </w:tr>
    </w:tbl>
    <w:p w14:paraId="4D522706" w14:textId="77777777" w:rsidR="009E5347" w:rsidRDefault="009E5347" w:rsidP="009E5347"/>
    <w:p w14:paraId="63AFDCDB" w14:textId="77777777" w:rsidR="009E5347" w:rsidRPr="00384E92" w:rsidRDefault="009E5347" w:rsidP="009E5347">
      <w:r>
        <w:t>This method shall support the request data structures specified in table 8.1.2.4.3.1-2 and the response data structures and response codes specified in table 8.1.2.4.3.1-3.</w:t>
      </w:r>
    </w:p>
    <w:p w14:paraId="6CB8A8EE" w14:textId="77777777" w:rsidR="009E5347" w:rsidRPr="001769FF" w:rsidRDefault="009E5347" w:rsidP="009E5347">
      <w:pPr>
        <w:pStyle w:val="TH"/>
      </w:pPr>
      <w:r>
        <w:t>Table 8.1.2.4.3.1</w:t>
      </w:r>
      <w:r w:rsidRPr="001769FF">
        <w:t xml:space="preserve">-2: Data structures supported by the </w:t>
      </w:r>
      <w:r>
        <w:t xml:space="preserve">PUT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A54937" w14:paraId="11AEA6D7"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3359778" w14:textId="77777777" w:rsidR="009E5347" w:rsidRPr="00A54937" w:rsidRDefault="009E5347" w:rsidP="004C4FBA">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3A008460" w14:textId="77777777" w:rsidR="009E5347" w:rsidRPr="00A54937" w:rsidRDefault="009E5347" w:rsidP="004C4FBA">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0E3300B" w14:textId="77777777" w:rsidR="009E5347" w:rsidRPr="00A54937" w:rsidRDefault="009E5347" w:rsidP="004C4FBA">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66B6E651" w14:textId="77777777" w:rsidR="009E5347" w:rsidRPr="00A54937" w:rsidRDefault="009E5347" w:rsidP="004C4FBA">
            <w:pPr>
              <w:pStyle w:val="TAH"/>
            </w:pPr>
            <w:r w:rsidRPr="00A54937">
              <w:t>Description</w:t>
            </w:r>
          </w:p>
        </w:tc>
      </w:tr>
      <w:tr w:rsidR="009E5347" w:rsidRPr="00A54937" w14:paraId="57B76A6B" w14:textId="77777777" w:rsidTr="004C4FBA">
        <w:trPr>
          <w:trHeight w:val="254"/>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744351C8" w14:textId="77777777" w:rsidR="009E5347" w:rsidRPr="00A54937" w:rsidRDefault="009E5347" w:rsidP="004C4FBA">
            <w:pPr>
              <w:pStyle w:val="TAL"/>
            </w:pPr>
            <w:r>
              <w:t>ECSServProvSubscription</w:t>
            </w:r>
          </w:p>
        </w:tc>
        <w:tc>
          <w:tcPr>
            <w:tcW w:w="518" w:type="dxa"/>
            <w:tcBorders>
              <w:top w:val="single" w:sz="4" w:space="0" w:color="auto"/>
              <w:left w:val="single" w:sz="6" w:space="0" w:color="000000"/>
              <w:bottom w:val="single" w:sz="6" w:space="0" w:color="000000"/>
              <w:right w:val="single" w:sz="6" w:space="0" w:color="000000"/>
            </w:tcBorders>
          </w:tcPr>
          <w:p w14:paraId="55A55107" w14:textId="77777777" w:rsidR="009E5347" w:rsidRPr="00A54937" w:rsidRDefault="009E5347" w:rsidP="004C4FBA">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42225E9F" w14:textId="77777777" w:rsidR="009E5347" w:rsidRPr="00A54937" w:rsidRDefault="009E5347" w:rsidP="004C4FBA">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B94D4E0" w14:textId="77777777" w:rsidR="009E5347" w:rsidRPr="00A54937" w:rsidRDefault="009E5347" w:rsidP="004C4FBA">
            <w:pPr>
              <w:pStyle w:val="TAL"/>
            </w:pPr>
            <w:r>
              <w:t xml:space="preserve">Details of </w:t>
            </w:r>
            <w:r w:rsidRPr="00E17A7A">
              <w:t xml:space="preserve">individual </w:t>
            </w:r>
            <w:r>
              <w:t xml:space="preserve">service provisioning </w:t>
            </w:r>
            <w:r w:rsidRPr="00E17A7A">
              <w:t>subscription</w:t>
            </w:r>
            <w:r w:rsidDel="001D1590">
              <w:t xml:space="preserve"> </w:t>
            </w:r>
            <w:r>
              <w:t>matching the subscriptionId to be updated at the ECS.</w:t>
            </w:r>
          </w:p>
        </w:tc>
      </w:tr>
    </w:tbl>
    <w:p w14:paraId="327A6AEE" w14:textId="77777777" w:rsidR="009E5347" w:rsidRDefault="009E5347" w:rsidP="009E5347"/>
    <w:p w14:paraId="1D65010F" w14:textId="77777777" w:rsidR="009E5347" w:rsidRPr="001769FF" w:rsidRDefault="009E5347" w:rsidP="009E5347">
      <w:pPr>
        <w:pStyle w:val="TH"/>
      </w:pPr>
      <w:r>
        <w:t>Table 8.1.2.4.3.1</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A54937" w14:paraId="65622C1A"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E652B2" w14:textId="77777777" w:rsidR="009E5347" w:rsidRPr="00A54937" w:rsidRDefault="009E5347" w:rsidP="004C4FBA">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CFF63FD" w14:textId="77777777" w:rsidR="009E5347" w:rsidRPr="00A54937" w:rsidRDefault="009E5347" w:rsidP="004C4FBA">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CAB94E9" w14:textId="77777777" w:rsidR="009E5347" w:rsidRPr="00A54937" w:rsidRDefault="009E5347" w:rsidP="004C4FBA">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D7C8ABC" w14:textId="77777777" w:rsidR="009E5347" w:rsidRPr="00A54937" w:rsidRDefault="009E5347" w:rsidP="004C4FBA">
            <w:pPr>
              <w:pStyle w:val="TAH"/>
            </w:pPr>
            <w:r w:rsidRPr="00A54937">
              <w:t>Response</w:t>
            </w:r>
          </w:p>
          <w:p w14:paraId="4DE30AD7" w14:textId="77777777" w:rsidR="009E5347" w:rsidRPr="00A54937" w:rsidRDefault="009E5347" w:rsidP="004C4FBA">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A23AAF5" w14:textId="77777777" w:rsidR="009E5347" w:rsidRPr="00A54937" w:rsidRDefault="009E5347" w:rsidP="004C4FBA">
            <w:pPr>
              <w:pStyle w:val="TAH"/>
            </w:pPr>
            <w:r w:rsidRPr="00A54937">
              <w:t>Description</w:t>
            </w:r>
          </w:p>
        </w:tc>
      </w:tr>
      <w:tr w:rsidR="009E5347" w:rsidRPr="00A54937" w14:paraId="4D7D8BE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242DD02" w14:textId="77777777" w:rsidR="009E5347" w:rsidRPr="00A54937" w:rsidRDefault="009E5347" w:rsidP="004C4FBA">
            <w:pPr>
              <w:pStyle w:val="TAL"/>
            </w:pPr>
            <w:r>
              <w:t>ECSServProvSubscription</w:t>
            </w:r>
          </w:p>
        </w:tc>
        <w:tc>
          <w:tcPr>
            <w:tcW w:w="499" w:type="pct"/>
            <w:tcBorders>
              <w:top w:val="single" w:sz="4" w:space="0" w:color="auto"/>
              <w:left w:val="single" w:sz="6" w:space="0" w:color="000000"/>
              <w:bottom w:val="single" w:sz="4" w:space="0" w:color="auto"/>
              <w:right w:val="single" w:sz="6" w:space="0" w:color="000000"/>
            </w:tcBorders>
          </w:tcPr>
          <w:p w14:paraId="5A2536FE" w14:textId="77777777" w:rsidR="009E5347" w:rsidRPr="00A54937" w:rsidRDefault="009E5347" w:rsidP="004C4FBA">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60BBA0FD" w14:textId="77777777" w:rsidR="009E5347" w:rsidRPr="00A54937" w:rsidRDefault="009E5347" w:rsidP="004C4FBA">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191BFE47" w14:textId="77777777" w:rsidR="009E5347" w:rsidRPr="00A54937" w:rsidRDefault="009E5347" w:rsidP="004C4FB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1F6A0A4" w14:textId="77777777" w:rsidR="009E5347" w:rsidRPr="00A54937" w:rsidRDefault="009E5347" w:rsidP="004C4FBA">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 and the updated information is returned in the response.</w:t>
            </w:r>
          </w:p>
        </w:tc>
      </w:tr>
      <w:tr w:rsidR="009E5347" w:rsidRPr="00A54937" w14:paraId="5EF4C49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6D9621"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5B254F12"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415752A3"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4E09FCAC" w14:textId="77777777" w:rsidR="009E5347" w:rsidRDefault="009E5347" w:rsidP="004C4FBA">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02F3AEF" w14:textId="77777777" w:rsidR="009E5347" w:rsidRDefault="009E5347" w:rsidP="004C4FBA">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w:t>
            </w:r>
          </w:p>
        </w:tc>
      </w:tr>
      <w:tr w:rsidR="009E5347" w:rsidRPr="00A54937" w14:paraId="06536821"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F2749CB"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5146E8A1"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28575A4E"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3A3038CE" w14:textId="77777777" w:rsidR="009E5347"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70001D6" w14:textId="77777777" w:rsidR="009E5347" w:rsidRDefault="009E5347" w:rsidP="004C4FBA">
            <w:pPr>
              <w:pStyle w:val="TAL"/>
            </w:pPr>
            <w:r>
              <w:t>Temporary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4F772FD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CE775B"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33C5AED5"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41D0F3E0"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0828B1B1" w14:textId="77777777" w:rsidR="009E5347"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C359A8F" w14:textId="77777777" w:rsidR="009E5347" w:rsidRDefault="009E5347" w:rsidP="004C4FBA">
            <w:pPr>
              <w:pStyle w:val="TAL"/>
            </w:pPr>
            <w:r>
              <w:t>Permanent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053C0B05"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A727D42" w14:textId="77777777" w:rsidR="009E5347" w:rsidRPr="0016361A" w:rsidRDefault="009E5347" w:rsidP="004C4FBA">
            <w:pPr>
              <w:pStyle w:val="TAN"/>
            </w:pPr>
            <w:r w:rsidRPr="0016361A">
              <w:t>NOTE:</w:t>
            </w:r>
            <w:r w:rsidRPr="0016361A">
              <w:rPr>
                <w:noProof/>
              </w:rPr>
              <w:tab/>
              <w:t xml:space="preserve">The mandatory </w:t>
            </w:r>
            <w:r>
              <w:t>HTTP error status code for the PUT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6B7F8193" w14:textId="77777777" w:rsidR="009E5347" w:rsidRDefault="009E5347" w:rsidP="009E5347"/>
    <w:p w14:paraId="159ADE8A" w14:textId="77777777" w:rsidR="009E5347" w:rsidRDefault="009E5347" w:rsidP="009E5347">
      <w:pPr>
        <w:pStyle w:val="TH"/>
      </w:pPr>
      <w:r w:rsidRPr="00A04126">
        <w:t>Table</w:t>
      </w:r>
      <w:r>
        <w:t> 8.1.2.4.3.1</w:t>
      </w:r>
      <w:r w:rsidRPr="00A04126">
        <w:t>-</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00CA52B"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580A9A"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9BB82B"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F53E22"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C5D897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70C399" w14:textId="77777777" w:rsidR="009E5347" w:rsidRDefault="009E5347" w:rsidP="004C4FBA">
            <w:pPr>
              <w:pStyle w:val="TAH"/>
            </w:pPr>
            <w:r>
              <w:t>Description</w:t>
            </w:r>
          </w:p>
        </w:tc>
      </w:tr>
      <w:tr w:rsidR="009E5347" w14:paraId="212DCEB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291B44"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407E5D4"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E08E5F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66AD014"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BD7492" w14:textId="77777777" w:rsidR="009E5347" w:rsidRDefault="009E5347" w:rsidP="004C4FBA">
            <w:pPr>
              <w:pStyle w:val="TAL"/>
            </w:pPr>
            <w:r>
              <w:t>An alternative URI of the resource located in an alternative ECS.</w:t>
            </w:r>
          </w:p>
        </w:tc>
      </w:tr>
    </w:tbl>
    <w:p w14:paraId="755F4B57" w14:textId="77777777" w:rsidR="009E5347" w:rsidRDefault="009E5347" w:rsidP="009E5347"/>
    <w:p w14:paraId="63DA5026" w14:textId="77777777" w:rsidR="009E5347" w:rsidRDefault="009E5347" w:rsidP="009E5347">
      <w:pPr>
        <w:pStyle w:val="TH"/>
      </w:pPr>
      <w:r>
        <w:t>Table 8.1.2.4.3.1</w:t>
      </w:r>
      <w:r w:rsidRPr="00A04126">
        <w:t>-</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6375908B"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41B246"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860F38E"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6C7D68"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13CB21"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564B4B6" w14:textId="77777777" w:rsidR="009E5347" w:rsidRDefault="009E5347" w:rsidP="004C4FBA">
            <w:pPr>
              <w:pStyle w:val="TAH"/>
            </w:pPr>
            <w:r>
              <w:t>Description</w:t>
            </w:r>
          </w:p>
        </w:tc>
      </w:tr>
      <w:tr w:rsidR="009E5347" w14:paraId="6D6DF4F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3709F3"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A8586DE"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F93D972"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609F2B5"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B0F32E" w14:textId="77777777" w:rsidR="009E5347" w:rsidRDefault="009E5347" w:rsidP="004C4FBA">
            <w:pPr>
              <w:pStyle w:val="TAL"/>
            </w:pPr>
            <w:r>
              <w:t>An alternative URI of the resource located in an alternative ECS.</w:t>
            </w:r>
          </w:p>
        </w:tc>
      </w:tr>
    </w:tbl>
    <w:p w14:paraId="2E5C807A" w14:textId="77777777" w:rsidR="009E5347" w:rsidRPr="009C1F1F" w:rsidRDefault="009E5347" w:rsidP="009E5347">
      <w:pPr>
        <w:rPr>
          <w:lang w:eastAsia="zh-CN"/>
        </w:rPr>
      </w:pPr>
    </w:p>
    <w:p w14:paraId="2DB997D2" w14:textId="77777777" w:rsidR="009E5347" w:rsidRDefault="009E5347" w:rsidP="009E5347">
      <w:pPr>
        <w:pStyle w:val="H6"/>
      </w:pPr>
      <w:bookmarkStart w:id="2415" w:name="_Toc70160823"/>
      <w:r>
        <w:rPr>
          <w:lang w:eastAsia="zh-CN"/>
        </w:rPr>
        <w:t>8.1.2.4.3.2</w:t>
      </w:r>
      <w:r>
        <w:rPr>
          <w:lang w:eastAsia="zh-CN"/>
        </w:rPr>
        <w:tab/>
        <w:t>DELETE</w:t>
      </w:r>
      <w:bookmarkEnd w:id="2415"/>
    </w:p>
    <w:p w14:paraId="4402226A" w14:textId="77777777" w:rsidR="009E5347" w:rsidRPr="00EB77BB" w:rsidRDefault="009E5347" w:rsidP="009E5347">
      <w:pPr>
        <w:rPr>
          <w:lang w:eastAsia="zh-CN"/>
        </w:rPr>
      </w:pPr>
      <w:r>
        <w:rPr>
          <w:lang w:eastAsia="zh-CN"/>
        </w:rPr>
        <w:t>This method removes the subscription information from the ECS. This method shall support the URI query parameters specified in the table 8.1.2.4.3.2-1.</w:t>
      </w:r>
    </w:p>
    <w:p w14:paraId="20EF0F28" w14:textId="77777777" w:rsidR="009E5347" w:rsidRPr="00384E92" w:rsidRDefault="009E5347" w:rsidP="009E5347">
      <w:pPr>
        <w:pStyle w:val="TH"/>
        <w:rPr>
          <w:rFonts w:cs="Arial"/>
        </w:rPr>
      </w:pPr>
      <w:r>
        <w:lastRenderedPageBreak/>
        <w:t>Table 8.1.2.4.3.2</w:t>
      </w:r>
      <w:r w:rsidRPr="00384E92">
        <w:t xml:space="preserve">-1: URI query parameters supported by the </w:t>
      </w:r>
      <w:r>
        <w:t xml:space="preserve">DELETE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05C9781D"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E25326C"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40C1840"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F0B1FE0"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8D298F0"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241EA62" w14:textId="77777777" w:rsidR="009E5347" w:rsidRPr="00A54937" w:rsidRDefault="009E5347" w:rsidP="004C4FBA">
            <w:pPr>
              <w:pStyle w:val="TAH"/>
            </w:pPr>
            <w:r w:rsidRPr="00A54937">
              <w:t>Description</w:t>
            </w:r>
          </w:p>
        </w:tc>
      </w:tr>
      <w:tr w:rsidR="009E5347" w:rsidRPr="00A54937" w14:paraId="7098CE6E"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D11A117"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485DBDCE"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F47687E"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01808FC1"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C179AC2" w14:textId="77777777" w:rsidR="009E5347" w:rsidRPr="000C4B53" w:rsidRDefault="009E5347" w:rsidP="004C4FBA">
            <w:pPr>
              <w:pStyle w:val="TAL"/>
            </w:pPr>
          </w:p>
        </w:tc>
      </w:tr>
    </w:tbl>
    <w:p w14:paraId="313441FB" w14:textId="77777777" w:rsidR="009E5347" w:rsidRDefault="009E5347" w:rsidP="009E5347"/>
    <w:p w14:paraId="3CD402F1" w14:textId="77777777" w:rsidR="009E5347" w:rsidRPr="00384E92" w:rsidRDefault="009E5347" w:rsidP="009E5347">
      <w:r>
        <w:t>This method shall support the request data structures specified in table 8.1.2.4.3.2-2 and the response data structures and response codes specified in table 8.1.2.4.3.2-3.</w:t>
      </w:r>
    </w:p>
    <w:p w14:paraId="2C819957" w14:textId="77777777" w:rsidR="009E5347" w:rsidRPr="001769FF" w:rsidRDefault="009E5347" w:rsidP="009E5347">
      <w:pPr>
        <w:pStyle w:val="TH"/>
      </w:pPr>
      <w:r>
        <w:t>Table 8.1.2.4.3.2</w:t>
      </w:r>
      <w:r w:rsidRPr="001769FF">
        <w:t xml:space="preserve">-2: Data structures supported by the </w:t>
      </w:r>
      <w:r>
        <w:t xml:space="preserve">DELETE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A54937" w14:paraId="00E331EB"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2E46485" w14:textId="77777777" w:rsidR="009E5347" w:rsidRPr="00A54937" w:rsidRDefault="009E5347" w:rsidP="004C4FBA">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0EF0E17D" w14:textId="77777777" w:rsidR="009E5347" w:rsidRPr="00A54937" w:rsidRDefault="009E5347" w:rsidP="004C4FBA">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A074178" w14:textId="77777777" w:rsidR="009E5347" w:rsidRPr="00A54937" w:rsidRDefault="009E5347" w:rsidP="004C4FBA">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136766E6" w14:textId="77777777" w:rsidR="009E5347" w:rsidRPr="00A54937" w:rsidRDefault="009E5347" w:rsidP="004C4FBA">
            <w:pPr>
              <w:pStyle w:val="TAH"/>
            </w:pPr>
            <w:r w:rsidRPr="00A54937">
              <w:t>Description</w:t>
            </w:r>
          </w:p>
        </w:tc>
      </w:tr>
      <w:tr w:rsidR="009E5347" w:rsidRPr="00A54937" w14:paraId="1A4F4B85" w14:textId="77777777" w:rsidTr="004C4FB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26FEA5DE" w14:textId="77777777" w:rsidR="009E5347" w:rsidRPr="00A54937" w:rsidRDefault="009E5347" w:rsidP="004C4FBA">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122DF08C" w14:textId="77777777" w:rsidR="009E5347" w:rsidRPr="00A54937" w:rsidRDefault="009E5347" w:rsidP="004C4FBA">
            <w:pPr>
              <w:pStyle w:val="TAC"/>
            </w:pPr>
          </w:p>
        </w:tc>
        <w:tc>
          <w:tcPr>
            <w:tcW w:w="2268" w:type="dxa"/>
            <w:tcBorders>
              <w:top w:val="single" w:sz="4" w:space="0" w:color="auto"/>
              <w:left w:val="single" w:sz="6" w:space="0" w:color="000000"/>
              <w:bottom w:val="single" w:sz="6" w:space="0" w:color="000000"/>
              <w:right w:val="single" w:sz="6" w:space="0" w:color="000000"/>
            </w:tcBorders>
          </w:tcPr>
          <w:p w14:paraId="0771E100" w14:textId="77777777" w:rsidR="009E5347" w:rsidRPr="00A54937" w:rsidRDefault="009E5347" w:rsidP="004C4FBA">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6D16653" w14:textId="77777777" w:rsidR="009E5347" w:rsidRPr="00A54937" w:rsidRDefault="009E5347" w:rsidP="004C4FBA">
            <w:pPr>
              <w:pStyle w:val="TAL"/>
            </w:pPr>
          </w:p>
        </w:tc>
      </w:tr>
    </w:tbl>
    <w:p w14:paraId="6F10E283" w14:textId="77777777" w:rsidR="009E5347" w:rsidRDefault="009E5347" w:rsidP="009E5347"/>
    <w:p w14:paraId="75CEBA71" w14:textId="77777777" w:rsidR="009E5347" w:rsidRPr="001769FF" w:rsidRDefault="009E5347" w:rsidP="009E5347">
      <w:pPr>
        <w:pStyle w:val="TH"/>
      </w:pPr>
      <w:r>
        <w:t>Table 8.1.2.4.3.2</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A54937" w14:paraId="34BA1481"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D36ED3" w14:textId="77777777" w:rsidR="009E5347" w:rsidRPr="00A54937" w:rsidRDefault="009E5347" w:rsidP="004C4FBA">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84F4C2D" w14:textId="77777777" w:rsidR="009E5347" w:rsidRPr="00A54937" w:rsidRDefault="009E5347" w:rsidP="004C4FBA">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52A24AE" w14:textId="77777777" w:rsidR="009E5347" w:rsidRPr="00A54937" w:rsidRDefault="009E5347" w:rsidP="004C4FBA">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CCDE1E1" w14:textId="77777777" w:rsidR="009E5347" w:rsidRPr="00A54937" w:rsidRDefault="009E5347" w:rsidP="004C4FBA">
            <w:pPr>
              <w:pStyle w:val="TAH"/>
            </w:pPr>
            <w:r w:rsidRPr="00A54937">
              <w:t>Response</w:t>
            </w:r>
          </w:p>
          <w:p w14:paraId="615F5731" w14:textId="77777777" w:rsidR="009E5347" w:rsidRPr="00A54937" w:rsidRDefault="009E5347" w:rsidP="004C4FBA">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1A0E691" w14:textId="77777777" w:rsidR="009E5347" w:rsidRPr="00A54937" w:rsidRDefault="009E5347" w:rsidP="004C4FBA">
            <w:pPr>
              <w:pStyle w:val="TAH"/>
            </w:pPr>
            <w:r w:rsidRPr="00A54937">
              <w:t>Description</w:t>
            </w:r>
          </w:p>
        </w:tc>
      </w:tr>
      <w:tr w:rsidR="009E5347" w:rsidRPr="00A54937" w14:paraId="32BDCB2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B16BCF" w14:textId="77777777" w:rsidR="009E5347" w:rsidRPr="00A5493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6E81C0F5" w14:textId="77777777" w:rsidR="009E5347" w:rsidRPr="00A54937" w:rsidRDefault="009E5347" w:rsidP="004C4FBA">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02D47244" w14:textId="77777777" w:rsidR="009E5347" w:rsidRPr="00A54937" w:rsidRDefault="009E5347" w:rsidP="004C4FBA">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2B30468A" w14:textId="77777777" w:rsidR="009E5347" w:rsidRPr="00A54937" w:rsidRDefault="009E5347" w:rsidP="004C4FBA">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60ED993" w14:textId="77777777" w:rsidR="009E5347" w:rsidRPr="00A54937" w:rsidRDefault="009E5347" w:rsidP="004C4FBA">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is deleted.</w:t>
            </w:r>
          </w:p>
        </w:tc>
      </w:tr>
      <w:tr w:rsidR="009E5347" w:rsidRPr="00A54937" w14:paraId="0F0C253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273644"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95990CB"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1C14772B"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582C61AB" w14:textId="77777777" w:rsidR="009E5347"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9ABCE0A" w14:textId="77777777" w:rsidR="009E5347" w:rsidRDefault="009E5347" w:rsidP="004C4FBA">
            <w:pPr>
              <w:pStyle w:val="TAL"/>
            </w:pPr>
            <w:r>
              <w:t>Temporary redirection, during resource termination.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425825E7"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FFC3858"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6A0A7CDB"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2F64C530"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47ED7DEE" w14:textId="77777777" w:rsidR="009E5347"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D04F5D7" w14:textId="77777777" w:rsidR="009E5347" w:rsidRDefault="009E5347" w:rsidP="004C4FBA">
            <w:pPr>
              <w:pStyle w:val="TAL"/>
            </w:pPr>
            <w:r>
              <w:t>Permanent redirection, during resource termination.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4B1CBD38"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AB2DEDE" w14:textId="77777777" w:rsidR="009E5347" w:rsidRPr="0016361A" w:rsidRDefault="009E5347" w:rsidP="004C4FBA">
            <w:pPr>
              <w:pStyle w:val="TAN"/>
            </w:pPr>
            <w:r w:rsidRPr="0016361A">
              <w:t>NOTE:</w:t>
            </w:r>
            <w:r w:rsidRPr="0016361A">
              <w:rPr>
                <w:noProof/>
              </w:rPr>
              <w:tab/>
              <w:t xml:space="preserve">The mandatory </w:t>
            </w:r>
            <w:r>
              <w:t>HTTP error status code for the DELETE</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2893EDA1" w14:textId="77777777" w:rsidR="009E5347" w:rsidRDefault="009E5347" w:rsidP="009E5347"/>
    <w:p w14:paraId="4E0FFCA0" w14:textId="77777777" w:rsidR="009E5347" w:rsidRDefault="009E5347" w:rsidP="009E5347">
      <w:pPr>
        <w:pStyle w:val="TH"/>
      </w:pPr>
      <w:r w:rsidRPr="00A04126">
        <w:t>Table</w:t>
      </w:r>
      <w:r>
        <w:t> 8.1.2.4.3.2</w:t>
      </w:r>
      <w:r w:rsidRPr="00A04126">
        <w:t>-</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282DBCBA"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5B565F"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90D68F6"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804EC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5BF97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67E591F" w14:textId="77777777" w:rsidR="009E5347" w:rsidRDefault="009E5347" w:rsidP="004C4FBA">
            <w:pPr>
              <w:pStyle w:val="TAH"/>
            </w:pPr>
            <w:r>
              <w:t>Description</w:t>
            </w:r>
          </w:p>
        </w:tc>
      </w:tr>
      <w:tr w:rsidR="009E5347" w14:paraId="4025FECC"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DADE377"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2FC3967"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132F0EB"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A5152AB"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CDD4828" w14:textId="77777777" w:rsidR="009E5347" w:rsidRDefault="009E5347" w:rsidP="004C4FBA">
            <w:pPr>
              <w:pStyle w:val="TAL"/>
            </w:pPr>
            <w:r>
              <w:t>An alternative URI of the resource located in an alternative ECS.</w:t>
            </w:r>
          </w:p>
        </w:tc>
      </w:tr>
    </w:tbl>
    <w:p w14:paraId="0CACB0E7" w14:textId="77777777" w:rsidR="009E5347" w:rsidRDefault="009E5347" w:rsidP="009E5347"/>
    <w:p w14:paraId="580B4AC2" w14:textId="77777777" w:rsidR="009E5347" w:rsidRDefault="009E5347" w:rsidP="009E5347">
      <w:pPr>
        <w:pStyle w:val="TH"/>
      </w:pPr>
      <w:r>
        <w:t>Table 8.1.2.4.3.2</w:t>
      </w:r>
      <w:r w:rsidRPr="00A04126">
        <w:t>-</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78A94E6A"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3FE133"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AF2A81"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FE93EC"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7D7E4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6256D1" w14:textId="77777777" w:rsidR="009E5347" w:rsidRDefault="009E5347" w:rsidP="004C4FBA">
            <w:pPr>
              <w:pStyle w:val="TAH"/>
            </w:pPr>
            <w:r>
              <w:t>Description</w:t>
            </w:r>
          </w:p>
        </w:tc>
      </w:tr>
      <w:tr w:rsidR="009E5347" w14:paraId="472C7B61"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322515"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8C551C0"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4DDF24A"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1A4DBEC"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C95BACF" w14:textId="77777777" w:rsidR="009E5347" w:rsidRDefault="009E5347" w:rsidP="004C4FBA">
            <w:pPr>
              <w:pStyle w:val="TAL"/>
            </w:pPr>
            <w:r>
              <w:t>An alternative URI of the resource located in an alternative ECS.</w:t>
            </w:r>
          </w:p>
        </w:tc>
      </w:tr>
    </w:tbl>
    <w:p w14:paraId="10860C89" w14:textId="77777777" w:rsidR="009E5347" w:rsidRDefault="009E5347" w:rsidP="009E5347"/>
    <w:p w14:paraId="019BA483" w14:textId="77777777" w:rsidR="009E5347" w:rsidRDefault="009E5347" w:rsidP="009E5347">
      <w:pPr>
        <w:pStyle w:val="H6"/>
      </w:pPr>
      <w:r>
        <w:rPr>
          <w:lang w:eastAsia="zh-CN"/>
        </w:rPr>
        <w:t>8.1.2.4.3.3</w:t>
      </w:r>
      <w:r>
        <w:rPr>
          <w:lang w:eastAsia="zh-CN"/>
        </w:rPr>
        <w:tab/>
        <w:t>PATCH</w:t>
      </w:r>
    </w:p>
    <w:p w14:paraId="4B02E6AB" w14:textId="77777777" w:rsidR="009E5347" w:rsidRPr="00EB77BB" w:rsidRDefault="009E5347" w:rsidP="009E5347">
      <w:pPr>
        <w:rPr>
          <w:lang w:eastAsia="zh-CN"/>
        </w:rPr>
      </w:pPr>
      <w:r>
        <w:rPr>
          <w:lang w:eastAsia="zh-CN"/>
        </w:rPr>
        <w:t xml:space="preserve">This method partially updates the </w:t>
      </w:r>
      <w:r w:rsidRPr="00E17A7A">
        <w:t xml:space="preserve">individual </w:t>
      </w:r>
      <w:r>
        <w:t xml:space="preserve">service provisioning </w:t>
      </w:r>
      <w:r w:rsidRPr="00E17A7A">
        <w:t>subscription</w:t>
      </w:r>
      <w:r>
        <w:rPr>
          <w:lang w:eastAsia="zh-CN"/>
        </w:rPr>
        <w:t>. This method shall support the URI query parameters specified in the table 8.1.2.4.3.3-1.</w:t>
      </w:r>
    </w:p>
    <w:p w14:paraId="495806FD" w14:textId="77777777" w:rsidR="009E5347" w:rsidRPr="00384E92" w:rsidRDefault="009E5347" w:rsidP="009E5347">
      <w:pPr>
        <w:pStyle w:val="TH"/>
        <w:rPr>
          <w:rFonts w:cs="Arial"/>
        </w:rPr>
      </w:pPr>
      <w:r>
        <w:t>Table 8.1.2.4.3.3</w:t>
      </w:r>
      <w:r w:rsidRPr="00384E92">
        <w:t xml:space="preserve">-1: URI query parameters supported by the </w:t>
      </w:r>
      <w:r>
        <w:rPr>
          <w:lang w:eastAsia="zh-CN"/>
        </w:rPr>
        <w:t>PATCH</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0BC1E9F3"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5110E72F"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081D6A9"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014CA0A"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897C7C3"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1D74D6C" w14:textId="77777777" w:rsidR="009E5347" w:rsidRPr="00A54937" w:rsidRDefault="009E5347" w:rsidP="004C4FBA">
            <w:pPr>
              <w:pStyle w:val="TAH"/>
            </w:pPr>
            <w:r w:rsidRPr="00A54937">
              <w:t>Description</w:t>
            </w:r>
          </w:p>
        </w:tc>
      </w:tr>
      <w:tr w:rsidR="009E5347" w:rsidRPr="00A54937" w14:paraId="5EAC72A9"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938CE38"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034C0401"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16423CAF"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061EC066"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4C7C3B9" w14:textId="77777777" w:rsidR="009E5347" w:rsidRPr="000C4B53" w:rsidRDefault="009E5347" w:rsidP="004C4FBA">
            <w:pPr>
              <w:pStyle w:val="TAL"/>
            </w:pPr>
          </w:p>
        </w:tc>
      </w:tr>
    </w:tbl>
    <w:p w14:paraId="18B7B129" w14:textId="77777777" w:rsidR="009E5347" w:rsidRDefault="009E5347" w:rsidP="009E5347"/>
    <w:p w14:paraId="5A143DB8" w14:textId="77777777" w:rsidR="009E5347" w:rsidRPr="00384E92" w:rsidRDefault="009E5347" w:rsidP="009E5347">
      <w:r>
        <w:lastRenderedPageBreak/>
        <w:t>This method shall support the request data structures specified in table 8.1.2.4.3.3-2 and the response data structures and response codes specified in table 8.1.2.4.3.3-3.</w:t>
      </w:r>
    </w:p>
    <w:p w14:paraId="5590B527" w14:textId="77777777" w:rsidR="009E5347" w:rsidRPr="001769FF" w:rsidRDefault="009E5347" w:rsidP="009E5347">
      <w:pPr>
        <w:pStyle w:val="TH"/>
      </w:pPr>
      <w:r>
        <w:t>Table 8.1.2.4.3.3</w:t>
      </w:r>
      <w:r w:rsidRPr="001769FF">
        <w:t xml:space="preserve">-2: Data structures supported by the </w:t>
      </w:r>
      <w:r>
        <w:rPr>
          <w:lang w:eastAsia="zh-CN"/>
        </w:rPr>
        <w:t>PATCH</w:t>
      </w:r>
      <w:r>
        <w:t xml:space="preserv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A54937" w14:paraId="35DAD0CC"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2B8275EE" w14:textId="77777777" w:rsidR="009E5347" w:rsidRPr="00A54937" w:rsidRDefault="009E5347" w:rsidP="004C4FBA">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46F3005B" w14:textId="77777777" w:rsidR="009E5347" w:rsidRPr="00A54937" w:rsidRDefault="009E5347" w:rsidP="004C4FBA">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7361752D" w14:textId="77777777" w:rsidR="009E5347" w:rsidRPr="00A54937" w:rsidRDefault="009E5347" w:rsidP="004C4FBA">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7CD9428B" w14:textId="77777777" w:rsidR="009E5347" w:rsidRPr="00A54937" w:rsidRDefault="009E5347" w:rsidP="004C4FBA">
            <w:pPr>
              <w:pStyle w:val="TAH"/>
            </w:pPr>
            <w:r w:rsidRPr="00A54937">
              <w:t>Description</w:t>
            </w:r>
          </w:p>
        </w:tc>
      </w:tr>
      <w:tr w:rsidR="009E5347" w:rsidRPr="00A54937" w14:paraId="4B35CD57" w14:textId="77777777" w:rsidTr="004C4FBA">
        <w:trPr>
          <w:trHeight w:val="254"/>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2688F728" w14:textId="77777777" w:rsidR="009E5347" w:rsidRPr="00A54937" w:rsidRDefault="009E5347" w:rsidP="004C4FBA">
            <w:pPr>
              <w:pStyle w:val="TAL"/>
            </w:pPr>
            <w:r>
              <w:t>ECSServProvSubscriptionPatch</w:t>
            </w:r>
          </w:p>
        </w:tc>
        <w:tc>
          <w:tcPr>
            <w:tcW w:w="518" w:type="dxa"/>
            <w:tcBorders>
              <w:top w:val="single" w:sz="4" w:space="0" w:color="auto"/>
              <w:left w:val="single" w:sz="6" w:space="0" w:color="000000"/>
              <w:bottom w:val="single" w:sz="6" w:space="0" w:color="000000"/>
              <w:right w:val="single" w:sz="6" w:space="0" w:color="000000"/>
            </w:tcBorders>
          </w:tcPr>
          <w:p w14:paraId="6F7E7339" w14:textId="77777777" w:rsidR="009E5347" w:rsidRPr="00A54937" w:rsidRDefault="009E5347" w:rsidP="004C4FBA">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61174CAA" w14:textId="77777777" w:rsidR="009E5347" w:rsidRPr="00A54937" w:rsidRDefault="009E5347" w:rsidP="004C4FBA">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55E4F271" w14:textId="77777777" w:rsidR="009E5347" w:rsidRPr="00A54937" w:rsidRDefault="009E5347" w:rsidP="004C4FBA">
            <w:pPr>
              <w:pStyle w:val="TAL"/>
            </w:pPr>
            <w:r>
              <w:t xml:space="preserve">Details of </w:t>
            </w:r>
            <w:r w:rsidRPr="00E17A7A">
              <w:t xml:space="preserve">individual </w:t>
            </w:r>
            <w:r>
              <w:t xml:space="preserve">service provisioning </w:t>
            </w:r>
            <w:r w:rsidRPr="00E17A7A">
              <w:t>subscription</w:t>
            </w:r>
            <w:r w:rsidDel="001D1590">
              <w:t xml:space="preserve"> </w:t>
            </w:r>
            <w:r>
              <w:t>matching the subscriptionId to be updated at the ECS.</w:t>
            </w:r>
          </w:p>
        </w:tc>
      </w:tr>
    </w:tbl>
    <w:p w14:paraId="6A1358D8" w14:textId="77777777" w:rsidR="009E5347" w:rsidRDefault="009E5347" w:rsidP="009E5347"/>
    <w:p w14:paraId="0344594C" w14:textId="77777777" w:rsidR="009E5347" w:rsidRPr="001769FF" w:rsidRDefault="009E5347" w:rsidP="009E5347">
      <w:pPr>
        <w:pStyle w:val="TH"/>
      </w:pPr>
      <w:r>
        <w:t>Table 8.1.2.4.3.3</w:t>
      </w:r>
      <w:r w:rsidRPr="001769FF">
        <w:t>-</w:t>
      </w:r>
      <w:r>
        <w:t>3</w:t>
      </w:r>
      <w:r w:rsidRPr="001769FF">
        <w:t>: Data structures</w:t>
      </w:r>
      <w:r>
        <w:t xml:space="preserve"> supported by the </w:t>
      </w:r>
      <w:r>
        <w:rPr>
          <w:lang w:eastAsia="zh-CN"/>
        </w:rPr>
        <w:t>PATCH</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A54937" w14:paraId="573E7B24"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2271A1" w14:textId="77777777" w:rsidR="009E5347" w:rsidRPr="00A54937" w:rsidRDefault="009E5347" w:rsidP="004C4FBA">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46E1018" w14:textId="77777777" w:rsidR="009E5347" w:rsidRPr="00A54937" w:rsidRDefault="009E5347" w:rsidP="004C4FBA">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D6C5B22" w14:textId="77777777" w:rsidR="009E5347" w:rsidRPr="00A54937" w:rsidRDefault="009E5347" w:rsidP="004C4FBA">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0F10F48" w14:textId="77777777" w:rsidR="009E5347" w:rsidRPr="00A54937" w:rsidRDefault="009E5347" w:rsidP="004C4FBA">
            <w:pPr>
              <w:pStyle w:val="TAH"/>
            </w:pPr>
            <w:r w:rsidRPr="00A54937">
              <w:t>Response</w:t>
            </w:r>
          </w:p>
          <w:p w14:paraId="3AE3EE29" w14:textId="77777777" w:rsidR="009E5347" w:rsidRPr="00A54937" w:rsidRDefault="009E5347" w:rsidP="004C4FBA">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5346CCB" w14:textId="77777777" w:rsidR="009E5347" w:rsidRPr="00A54937" w:rsidRDefault="009E5347" w:rsidP="004C4FBA">
            <w:pPr>
              <w:pStyle w:val="TAH"/>
            </w:pPr>
            <w:r w:rsidRPr="00A54937">
              <w:t>Description</w:t>
            </w:r>
          </w:p>
        </w:tc>
      </w:tr>
      <w:tr w:rsidR="009E5347" w:rsidRPr="00A54937" w14:paraId="7C2D029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306F44A" w14:textId="77777777" w:rsidR="009E5347" w:rsidRPr="00A54937" w:rsidRDefault="009E5347" w:rsidP="004C4FBA">
            <w:pPr>
              <w:pStyle w:val="TAL"/>
            </w:pPr>
            <w:r>
              <w:t>ECSServProvSubscription</w:t>
            </w:r>
          </w:p>
        </w:tc>
        <w:tc>
          <w:tcPr>
            <w:tcW w:w="499" w:type="pct"/>
            <w:tcBorders>
              <w:top w:val="single" w:sz="4" w:space="0" w:color="auto"/>
              <w:left w:val="single" w:sz="6" w:space="0" w:color="000000"/>
              <w:bottom w:val="single" w:sz="4" w:space="0" w:color="auto"/>
              <w:right w:val="single" w:sz="6" w:space="0" w:color="000000"/>
            </w:tcBorders>
          </w:tcPr>
          <w:p w14:paraId="0CD6770E" w14:textId="77777777" w:rsidR="009E5347" w:rsidRPr="00A54937" w:rsidRDefault="009E5347" w:rsidP="004C4FBA">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1AA20218" w14:textId="77777777" w:rsidR="009E5347" w:rsidRPr="00A54937" w:rsidRDefault="009E5347" w:rsidP="004C4FBA">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54371A6D" w14:textId="77777777" w:rsidR="009E5347" w:rsidRPr="00A54937" w:rsidRDefault="009E5347" w:rsidP="004C4FB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0FD9AEB" w14:textId="77777777" w:rsidR="009E5347" w:rsidRPr="00A54937" w:rsidRDefault="009E5347" w:rsidP="004C4FBA">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 and the updated information is returned in the response.</w:t>
            </w:r>
          </w:p>
        </w:tc>
      </w:tr>
      <w:tr w:rsidR="009E5347" w:rsidRPr="00A54937" w14:paraId="467DF17C"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CA0152"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1A1A14D"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00B5B9C7"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56A4C09D" w14:textId="77777777" w:rsidR="009E5347" w:rsidRDefault="009E5347" w:rsidP="004C4FBA">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97E1F28" w14:textId="77777777" w:rsidR="009E5347" w:rsidRDefault="009E5347" w:rsidP="004C4FBA">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w:t>
            </w:r>
          </w:p>
        </w:tc>
      </w:tr>
      <w:tr w:rsidR="009E5347" w:rsidRPr="00A54937" w14:paraId="2E6C4E4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A60579"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442CF495"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0BAFDB1D"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747598FC" w14:textId="77777777" w:rsidR="009E5347"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E7AF741" w14:textId="77777777" w:rsidR="009E5347" w:rsidRDefault="009E5347" w:rsidP="004C4FBA">
            <w:pPr>
              <w:pStyle w:val="TAL"/>
            </w:pPr>
            <w:r>
              <w:t>Temporary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111F4CE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03050F"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6AE5C413"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0B9FEC84"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11412EBE" w14:textId="77777777" w:rsidR="009E5347"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CAAD7A3" w14:textId="77777777" w:rsidR="009E5347" w:rsidRDefault="009E5347" w:rsidP="004C4FBA">
            <w:pPr>
              <w:pStyle w:val="TAL"/>
            </w:pPr>
            <w:r>
              <w:t>Permanent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67BE3AB2"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8D6E939" w14:textId="77777777" w:rsidR="009E5347" w:rsidRPr="0016361A" w:rsidRDefault="009E5347" w:rsidP="004C4FBA">
            <w:pPr>
              <w:pStyle w:val="TAN"/>
            </w:pPr>
            <w:r w:rsidRPr="0016361A">
              <w:t>NOTE:</w:t>
            </w:r>
            <w:r w:rsidRPr="0016361A">
              <w:rPr>
                <w:noProof/>
              </w:rPr>
              <w:tab/>
              <w:t xml:space="preserve">The mandatory </w:t>
            </w:r>
            <w:r>
              <w:t xml:space="preserve">HTTP error status code for the </w:t>
            </w:r>
            <w:r>
              <w:rPr>
                <w:lang w:eastAsia="zh-CN"/>
              </w:rPr>
              <w:t>PATCH</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7DEBCC6" w14:textId="77777777" w:rsidR="009E5347" w:rsidRDefault="009E5347" w:rsidP="009E5347"/>
    <w:p w14:paraId="06FC9FF2" w14:textId="77777777" w:rsidR="009E5347" w:rsidRDefault="009E5347" w:rsidP="009E5347">
      <w:pPr>
        <w:pStyle w:val="TH"/>
      </w:pPr>
      <w:r w:rsidRPr="00A04126">
        <w:t>Table</w:t>
      </w:r>
      <w:r>
        <w:t> 8.1.2.4.3.3</w:t>
      </w:r>
      <w:r w:rsidRPr="00A04126">
        <w:t>-</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03656DC6"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90BA3E"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45A042"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21E59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725F25"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6B9079B" w14:textId="77777777" w:rsidR="009E5347" w:rsidRDefault="009E5347" w:rsidP="004C4FBA">
            <w:pPr>
              <w:pStyle w:val="TAH"/>
            </w:pPr>
            <w:r>
              <w:t>Description</w:t>
            </w:r>
          </w:p>
        </w:tc>
      </w:tr>
      <w:tr w:rsidR="009E5347" w14:paraId="3261CD2C"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30FBB3"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334F9C4"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25E91B8"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1091E8E"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5E5F7D8" w14:textId="77777777" w:rsidR="009E5347" w:rsidRDefault="009E5347" w:rsidP="004C4FBA">
            <w:pPr>
              <w:pStyle w:val="TAL"/>
            </w:pPr>
            <w:r>
              <w:t>An alternative URI of the resource located in an alternative ECS.</w:t>
            </w:r>
          </w:p>
        </w:tc>
      </w:tr>
    </w:tbl>
    <w:p w14:paraId="6D08D132" w14:textId="77777777" w:rsidR="009E5347" w:rsidRDefault="009E5347" w:rsidP="009E5347"/>
    <w:p w14:paraId="064E5E8F" w14:textId="77777777" w:rsidR="009E5347" w:rsidRDefault="009E5347" w:rsidP="009E5347">
      <w:pPr>
        <w:pStyle w:val="TH"/>
      </w:pPr>
      <w:r>
        <w:t>Table 8.1.2.4.3.3</w:t>
      </w:r>
      <w:r w:rsidRPr="00A04126">
        <w:t>-</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67FAD3C6"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8E3CF0"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6C4845F"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1731C3"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0DCEC6A"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6691F9" w14:textId="77777777" w:rsidR="009E5347" w:rsidRDefault="009E5347" w:rsidP="004C4FBA">
            <w:pPr>
              <w:pStyle w:val="TAH"/>
            </w:pPr>
            <w:r>
              <w:t>Description</w:t>
            </w:r>
          </w:p>
        </w:tc>
      </w:tr>
      <w:tr w:rsidR="009E5347" w14:paraId="73EC8768"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C9B365D"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98142B0"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EE8168E"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8B61D66"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92CDC3" w14:textId="77777777" w:rsidR="009E5347" w:rsidRDefault="009E5347" w:rsidP="004C4FBA">
            <w:pPr>
              <w:pStyle w:val="TAL"/>
            </w:pPr>
            <w:r>
              <w:t>An alternative URI of the resource located in an alternative ECS.</w:t>
            </w:r>
          </w:p>
        </w:tc>
      </w:tr>
    </w:tbl>
    <w:p w14:paraId="54138B41" w14:textId="77777777" w:rsidR="009E5347" w:rsidRDefault="009E5347" w:rsidP="009E5347"/>
    <w:p w14:paraId="0CD21ACD" w14:textId="77777777" w:rsidR="009E5347" w:rsidRDefault="009E5347" w:rsidP="009E5347">
      <w:pPr>
        <w:pStyle w:val="Heading3"/>
      </w:pPr>
      <w:bookmarkStart w:id="2416" w:name="_Toc101529463"/>
      <w:bookmarkStart w:id="2417" w:name="_Toc114864297"/>
      <w:bookmarkStart w:id="2418" w:name="_Toc199328546"/>
      <w:r>
        <w:t>8.1.3</w:t>
      </w:r>
      <w:r>
        <w:tab/>
        <w:t>Custom Operations without associated resources</w:t>
      </w:r>
      <w:bookmarkEnd w:id="2384"/>
      <w:bookmarkEnd w:id="2416"/>
      <w:bookmarkEnd w:id="2417"/>
      <w:bookmarkEnd w:id="2418"/>
    </w:p>
    <w:p w14:paraId="735AEA4F" w14:textId="77777777" w:rsidR="009E5347" w:rsidRDefault="009E5347" w:rsidP="009E5347">
      <w:pPr>
        <w:pStyle w:val="Heading4"/>
      </w:pPr>
      <w:bookmarkStart w:id="2419" w:name="_Toc510696623"/>
      <w:bookmarkStart w:id="2420" w:name="_Toc35971414"/>
      <w:bookmarkStart w:id="2421" w:name="_Toc94194876"/>
      <w:bookmarkStart w:id="2422" w:name="_Toc101529464"/>
      <w:bookmarkStart w:id="2423" w:name="_Toc114864298"/>
      <w:bookmarkStart w:id="2424" w:name="_Toc199328547"/>
      <w:r>
        <w:t>8.1.3.1</w:t>
      </w:r>
      <w:r>
        <w:tab/>
        <w:t>Overview</w:t>
      </w:r>
      <w:bookmarkEnd w:id="2419"/>
      <w:bookmarkEnd w:id="2420"/>
      <w:bookmarkEnd w:id="2421"/>
      <w:bookmarkEnd w:id="2422"/>
      <w:bookmarkEnd w:id="2423"/>
      <w:bookmarkEnd w:id="2424"/>
    </w:p>
    <w:p w14:paraId="01DBCF9D" w14:textId="77777777" w:rsidR="009E5347" w:rsidRDefault="009E5347" w:rsidP="009E5347">
      <w:pPr>
        <w:rPr>
          <w:color w:val="000000"/>
          <w:lang w:eastAsia="zh-CN"/>
        </w:rPr>
      </w:pPr>
      <w:r>
        <w:rPr>
          <w:lang w:eastAsia="zh-CN"/>
        </w:rPr>
        <w:t xml:space="preserve">The structure of the custom operation URIs of the </w:t>
      </w:r>
      <w:r w:rsidRPr="00931880">
        <w:t>Eecs_ServiceProvisioning</w:t>
      </w:r>
      <w:r>
        <w:rPr>
          <w:lang w:eastAsia="zh-CN"/>
        </w:rPr>
        <w:t xml:space="preserve"> API is shown in </w:t>
      </w:r>
      <w:r>
        <w:rPr>
          <w:color w:val="000000"/>
          <w:lang w:eastAsia="zh-CN"/>
        </w:rPr>
        <w:t>F</w:t>
      </w:r>
      <w:r>
        <w:rPr>
          <w:color w:val="000000"/>
        </w:rPr>
        <w:t>igure </w:t>
      </w:r>
      <w:r>
        <w:t>8</w:t>
      </w:r>
      <w:r w:rsidRPr="00387CBB">
        <w:rPr>
          <w:color w:val="000000"/>
        </w:rPr>
        <w:t>.1</w:t>
      </w:r>
      <w:r>
        <w:rPr>
          <w:color w:val="000000"/>
        </w:rPr>
        <w:t>.3.1-</w:t>
      </w:r>
      <w:r>
        <w:rPr>
          <w:color w:val="000000"/>
          <w:lang w:eastAsia="zh-CN"/>
        </w:rPr>
        <w:t>1.</w:t>
      </w:r>
    </w:p>
    <w:p w14:paraId="68B877B3" w14:textId="77777777" w:rsidR="009E5347" w:rsidRDefault="009E5347" w:rsidP="009E5347">
      <w:pPr>
        <w:pStyle w:val="TH"/>
      </w:pPr>
      <w:r>
        <w:object w:dxaOrig="6550" w:dyaOrig="2880" w14:anchorId="4F6C4137">
          <v:shape id="_x0000_i1030" type="#_x0000_t75" style="width:313.35pt;height:139.35pt" o:ole="">
            <v:imagedata r:id="rId21" o:title=""/>
          </v:shape>
          <o:OLEObject Type="Embed" ProgID="Visio.Drawing.15" ShapeID="_x0000_i1030" DrawAspect="Content" ObjectID="_1811233210" r:id="rId22"/>
        </w:object>
      </w:r>
    </w:p>
    <w:p w14:paraId="07D4FAAE" w14:textId="77777777" w:rsidR="009E5347" w:rsidRDefault="009E5347" w:rsidP="009E5347">
      <w:pPr>
        <w:pStyle w:val="TF"/>
      </w:pPr>
      <w:r>
        <w:t>Figure</w:t>
      </w:r>
      <w:r>
        <w:rPr>
          <w:rFonts w:ascii="Batang" w:eastAsia="Batang" w:hAnsi="Batang"/>
        </w:rPr>
        <w:t> </w:t>
      </w:r>
      <w:r>
        <w:t xml:space="preserve">8.1.3.1-1: </w:t>
      </w:r>
      <w:r>
        <w:rPr>
          <w:lang w:eastAsia="zh-CN"/>
        </w:rPr>
        <w:t>Custom operation</w:t>
      </w:r>
      <w:r>
        <w:t xml:space="preserve"> URI structure of the </w:t>
      </w:r>
      <w:r w:rsidRPr="00931880">
        <w:t>Eecs_ServiceProvisioning</w:t>
      </w:r>
      <w:r>
        <w:t xml:space="preserve"> API</w:t>
      </w:r>
    </w:p>
    <w:p w14:paraId="10A197DE" w14:textId="77777777" w:rsidR="009E5347" w:rsidRDefault="009E5347" w:rsidP="009E5347">
      <w:r>
        <w:t xml:space="preserve">Table 8.1.3.1-1 provides an overview of the </w:t>
      </w:r>
      <w:r>
        <w:rPr>
          <w:lang w:eastAsia="zh-CN"/>
        </w:rPr>
        <w:t>custom operations</w:t>
      </w:r>
      <w:r>
        <w:t xml:space="preserve"> and applicable HTTP methods defined for the </w:t>
      </w:r>
      <w:r w:rsidRPr="00931880">
        <w:t>Eecs_ServiceProvisioning</w:t>
      </w:r>
      <w:r>
        <w:t xml:space="preserve"> API.</w:t>
      </w:r>
    </w:p>
    <w:p w14:paraId="224BCB09" w14:textId="77777777" w:rsidR="009E5347" w:rsidRDefault="009E5347" w:rsidP="009E5347">
      <w:pPr>
        <w:pStyle w:val="TH"/>
      </w:pPr>
      <w:r>
        <w:t>Table 8.1.3.1-1: 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552"/>
        <w:gridCol w:w="2127"/>
        <w:gridCol w:w="2127"/>
        <w:gridCol w:w="3825"/>
      </w:tblGrid>
      <w:tr w:rsidR="009E5347" w14:paraId="6135AFBB" w14:textId="77777777" w:rsidTr="004C4FBA">
        <w:trPr>
          <w:jc w:val="center"/>
        </w:trPr>
        <w:tc>
          <w:tcPr>
            <w:tcW w:w="806" w:type="pct"/>
            <w:tcBorders>
              <w:top w:val="single" w:sz="4" w:space="0" w:color="auto"/>
              <w:left w:val="single" w:sz="4" w:space="0" w:color="auto"/>
              <w:bottom w:val="single" w:sz="4" w:space="0" w:color="auto"/>
              <w:right w:val="single" w:sz="4" w:space="0" w:color="auto"/>
            </w:tcBorders>
            <w:shd w:val="clear" w:color="auto" w:fill="C0C0C0"/>
            <w:vAlign w:val="center"/>
          </w:tcPr>
          <w:p w14:paraId="50B8D243" w14:textId="77777777" w:rsidR="009E5347" w:rsidRDefault="009E5347" w:rsidP="004C4FBA">
            <w:pPr>
              <w:pStyle w:val="TAH"/>
            </w:pPr>
            <w:r>
              <w:t>Operation name</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6744CE" w14:textId="77777777" w:rsidR="009E5347" w:rsidRDefault="009E5347" w:rsidP="004C4FBA">
            <w:pPr>
              <w:pStyle w:val="TAH"/>
            </w:pPr>
            <w:r>
              <w:t>Custom operation URI</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C78553" w14:textId="77777777" w:rsidR="009E5347" w:rsidRDefault="009E5347" w:rsidP="004C4FBA">
            <w:pPr>
              <w:pStyle w:val="TAH"/>
            </w:pPr>
            <w:r>
              <w:t>Mapped HTTP method</w:t>
            </w:r>
          </w:p>
        </w:tc>
        <w:tc>
          <w:tcPr>
            <w:tcW w:w="198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52AFF9" w14:textId="77777777" w:rsidR="009E5347" w:rsidRDefault="009E5347" w:rsidP="004C4FBA">
            <w:pPr>
              <w:pStyle w:val="TAH"/>
            </w:pPr>
            <w:r>
              <w:t>Description</w:t>
            </w:r>
          </w:p>
        </w:tc>
      </w:tr>
      <w:tr w:rsidR="009E5347" w14:paraId="187AB673" w14:textId="77777777" w:rsidTr="004C4FBA">
        <w:trPr>
          <w:jc w:val="center"/>
        </w:trPr>
        <w:tc>
          <w:tcPr>
            <w:tcW w:w="806" w:type="pct"/>
            <w:tcBorders>
              <w:top w:val="single" w:sz="4" w:space="0" w:color="auto"/>
              <w:left w:val="single" w:sz="4" w:space="0" w:color="auto"/>
              <w:bottom w:val="single" w:sz="4" w:space="0" w:color="auto"/>
              <w:right w:val="single" w:sz="4" w:space="0" w:color="auto"/>
            </w:tcBorders>
            <w:vAlign w:val="center"/>
          </w:tcPr>
          <w:p w14:paraId="63A395B0" w14:textId="77777777" w:rsidR="009E5347" w:rsidRDefault="009E5347" w:rsidP="004C4FBA">
            <w:pPr>
              <w:pStyle w:val="TAC"/>
            </w:pPr>
            <w:r>
              <w:t>Request</w:t>
            </w:r>
          </w:p>
        </w:tc>
        <w:tc>
          <w:tcPr>
            <w:tcW w:w="1104" w:type="pct"/>
            <w:tcBorders>
              <w:top w:val="single" w:sz="4" w:space="0" w:color="auto"/>
              <w:left w:val="single" w:sz="4" w:space="0" w:color="auto"/>
              <w:bottom w:val="single" w:sz="4" w:space="0" w:color="auto"/>
              <w:right w:val="single" w:sz="4" w:space="0" w:color="auto"/>
            </w:tcBorders>
            <w:vAlign w:val="center"/>
            <w:hideMark/>
          </w:tcPr>
          <w:p w14:paraId="15B26B57" w14:textId="77777777" w:rsidR="009E5347" w:rsidRDefault="009E5347" w:rsidP="004C4FBA">
            <w:pPr>
              <w:pStyle w:val="TAC"/>
            </w:pPr>
            <w:r>
              <w:t>/request</w:t>
            </w:r>
          </w:p>
        </w:tc>
        <w:tc>
          <w:tcPr>
            <w:tcW w:w="1104" w:type="pct"/>
            <w:tcBorders>
              <w:top w:val="single" w:sz="4" w:space="0" w:color="auto"/>
              <w:left w:val="single" w:sz="4" w:space="0" w:color="auto"/>
              <w:bottom w:val="single" w:sz="4" w:space="0" w:color="auto"/>
              <w:right w:val="single" w:sz="4" w:space="0" w:color="auto"/>
            </w:tcBorders>
            <w:vAlign w:val="center"/>
            <w:hideMark/>
          </w:tcPr>
          <w:p w14:paraId="78CC9961" w14:textId="77777777" w:rsidR="009E5347" w:rsidRDefault="009E5347" w:rsidP="004C4FBA">
            <w:pPr>
              <w:pStyle w:val="TAC"/>
            </w:pPr>
            <w:r>
              <w:t>POST</w:t>
            </w:r>
          </w:p>
        </w:tc>
        <w:tc>
          <w:tcPr>
            <w:tcW w:w="1986" w:type="pct"/>
            <w:tcBorders>
              <w:top w:val="single" w:sz="4" w:space="0" w:color="auto"/>
              <w:left w:val="single" w:sz="4" w:space="0" w:color="auto"/>
              <w:bottom w:val="single" w:sz="4" w:space="0" w:color="auto"/>
              <w:right w:val="single" w:sz="4" w:space="0" w:color="auto"/>
            </w:tcBorders>
            <w:vAlign w:val="center"/>
            <w:hideMark/>
          </w:tcPr>
          <w:p w14:paraId="5C2527F5" w14:textId="77777777" w:rsidR="009E5347" w:rsidRDefault="009E5347" w:rsidP="004C4FBA">
            <w:pPr>
              <w:pStyle w:val="TAL"/>
            </w:pPr>
            <w:r>
              <w:t xml:space="preserve">Enables an EEC </w:t>
            </w:r>
            <w:r w:rsidRPr="00003CFE">
              <w:t xml:space="preserve">to </w:t>
            </w:r>
            <w:r w:rsidRPr="00387CBB">
              <w:t>request service provisioning information</w:t>
            </w:r>
            <w:r>
              <w:t xml:space="preserve"> to the ECS.</w:t>
            </w:r>
          </w:p>
        </w:tc>
      </w:tr>
    </w:tbl>
    <w:p w14:paraId="36B62874" w14:textId="77777777" w:rsidR="009E5347" w:rsidRDefault="009E5347" w:rsidP="009E5347"/>
    <w:p w14:paraId="053AB958" w14:textId="77777777" w:rsidR="009E5347" w:rsidRDefault="009E5347" w:rsidP="009E5347">
      <w:pPr>
        <w:pStyle w:val="Heading4"/>
      </w:pPr>
      <w:bookmarkStart w:id="2425" w:name="_Toc510696624"/>
      <w:bookmarkStart w:id="2426" w:name="_Toc35971415"/>
      <w:bookmarkStart w:id="2427" w:name="_Toc94194877"/>
      <w:bookmarkStart w:id="2428" w:name="_Toc101529465"/>
      <w:bookmarkStart w:id="2429" w:name="_Toc114864299"/>
      <w:bookmarkStart w:id="2430" w:name="_Toc199328548"/>
      <w:r>
        <w:t>8.1.3.2</w:t>
      </w:r>
      <w:r>
        <w:tab/>
        <w:t xml:space="preserve">Operation: </w:t>
      </w:r>
      <w:bookmarkEnd w:id="2425"/>
      <w:bookmarkEnd w:id="2426"/>
      <w:bookmarkEnd w:id="2427"/>
      <w:r>
        <w:t>Request</w:t>
      </w:r>
      <w:bookmarkEnd w:id="2428"/>
      <w:bookmarkEnd w:id="2429"/>
      <w:bookmarkEnd w:id="2430"/>
    </w:p>
    <w:p w14:paraId="38E51838" w14:textId="77777777" w:rsidR="009E5347" w:rsidRDefault="009E5347" w:rsidP="009E5347">
      <w:pPr>
        <w:pStyle w:val="Heading5"/>
      </w:pPr>
      <w:bookmarkStart w:id="2431" w:name="_Toc510696625"/>
      <w:bookmarkStart w:id="2432" w:name="_Toc35971416"/>
      <w:bookmarkStart w:id="2433" w:name="_Toc94194878"/>
      <w:bookmarkStart w:id="2434" w:name="_Toc101529466"/>
      <w:bookmarkStart w:id="2435" w:name="_Toc114864300"/>
      <w:bookmarkStart w:id="2436" w:name="_Toc199328549"/>
      <w:r>
        <w:t>8.1.3.2.1</w:t>
      </w:r>
      <w:r>
        <w:tab/>
        <w:t>Description</w:t>
      </w:r>
      <w:bookmarkEnd w:id="2431"/>
      <w:bookmarkEnd w:id="2432"/>
      <w:bookmarkEnd w:id="2433"/>
      <w:bookmarkEnd w:id="2434"/>
      <w:bookmarkEnd w:id="2435"/>
      <w:bookmarkEnd w:id="2436"/>
    </w:p>
    <w:p w14:paraId="47DEFF79" w14:textId="77777777" w:rsidR="009E5347" w:rsidRDefault="009E5347" w:rsidP="009E5347">
      <w:bookmarkStart w:id="2437" w:name="_Toc510696626"/>
      <w:bookmarkStart w:id="2438" w:name="_Toc35971417"/>
      <w:r>
        <w:t xml:space="preserve">The custom operation enables an EEC </w:t>
      </w:r>
      <w:r w:rsidRPr="00003CFE">
        <w:t xml:space="preserve">to </w:t>
      </w:r>
      <w:r>
        <w:rPr>
          <w:rFonts w:cs="Arial"/>
          <w:szCs w:val="18"/>
          <w:lang w:eastAsia="zh-CN"/>
        </w:rPr>
        <w:t xml:space="preserve">request </w:t>
      </w:r>
      <w:r w:rsidRPr="00D15294">
        <w:rPr>
          <w:rFonts w:cs="Arial"/>
          <w:szCs w:val="18"/>
          <w:lang w:eastAsia="zh-CN"/>
        </w:rPr>
        <w:t>service provisioning information</w:t>
      </w:r>
      <w:r>
        <w:t xml:space="preserve"> to the ECS.</w:t>
      </w:r>
    </w:p>
    <w:p w14:paraId="50FBAAB5" w14:textId="77777777" w:rsidR="009E5347" w:rsidRDefault="009E5347" w:rsidP="009E5347">
      <w:pPr>
        <w:pStyle w:val="Heading5"/>
      </w:pPr>
      <w:bookmarkStart w:id="2439" w:name="_Toc94194879"/>
      <w:bookmarkStart w:id="2440" w:name="_Toc101529467"/>
      <w:bookmarkStart w:id="2441" w:name="_Toc114864301"/>
      <w:bookmarkStart w:id="2442" w:name="_Toc199328550"/>
      <w:r>
        <w:t>8.1.3.2.2</w:t>
      </w:r>
      <w:r>
        <w:tab/>
        <w:t>Operation Definition</w:t>
      </w:r>
      <w:bookmarkEnd w:id="2437"/>
      <w:bookmarkEnd w:id="2438"/>
      <w:bookmarkEnd w:id="2439"/>
      <w:bookmarkEnd w:id="2440"/>
      <w:bookmarkEnd w:id="2441"/>
      <w:bookmarkEnd w:id="2442"/>
    </w:p>
    <w:p w14:paraId="61D0D537" w14:textId="77777777" w:rsidR="009E5347" w:rsidRDefault="009E5347" w:rsidP="009E5347">
      <w:r>
        <w:t>This operation shall support the request data structures and the response data structures and response codes specified in tables 8.1.3.2.2-1 and 8.1.3.2.2-2.</w:t>
      </w:r>
    </w:p>
    <w:p w14:paraId="23909BAA" w14:textId="77777777" w:rsidR="009E5347" w:rsidRDefault="009E5347" w:rsidP="009E5347">
      <w:pPr>
        <w:pStyle w:val="TH"/>
      </w:pPr>
      <w:r>
        <w:t>Table 8.1.3.2.2-1: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E5347" w14:paraId="31E14291" w14:textId="77777777" w:rsidTr="004C4FB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7DB085D2"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780ACAE9"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51175623" w14:textId="77777777" w:rsidR="009E5347" w:rsidRDefault="009E5347" w:rsidP="004C4FBA">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750628C" w14:textId="77777777" w:rsidR="009E5347" w:rsidRDefault="009E5347" w:rsidP="004C4FBA">
            <w:pPr>
              <w:pStyle w:val="TAH"/>
            </w:pPr>
            <w:r>
              <w:t>Description</w:t>
            </w:r>
          </w:p>
        </w:tc>
      </w:tr>
      <w:tr w:rsidR="009E5347" w14:paraId="35BCF4FA" w14:textId="77777777" w:rsidTr="004C4FB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29C386E0" w14:textId="77777777" w:rsidR="009E5347" w:rsidRDefault="009E5347" w:rsidP="004C4FBA">
            <w:pPr>
              <w:pStyle w:val="TAL"/>
            </w:pPr>
            <w:r w:rsidRPr="008520B9">
              <w:t>ECSServProvReq</w:t>
            </w:r>
          </w:p>
        </w:tc>
        <w:tc>
          <w:tcPr>
            <w:tcW w:w="425" w:type="dxa"/>
            <w:tcBorders>
              <w:top w:val="single" w:sz="4" w:space="0" w:color="auto"/>
              <w:left w:val="single" w:sz="6" w:space="0" w:color="000000"/>
              <w:bottom w:val="single" w:sz="6" w:space="0" w:color="000000"/>
              <w:right w:val="single" w:sz="6" w:space="0" w:color="000000"/>
            </w:tcBorders>
            <w:vAlign w:val="center"/>
          </w:tcPr>
          <w:p w14:paraId="4D19FCD1" w14:textId="77777777" w:rsidR="009E5347" w:rsidRDefault="009E5347" w:rsidP="004C4FBA">
            <w:pPr>
              <w:pStyle w:val="TAC"/>
            </w:pPr>
            <w:r>
              <w:t>M</w:t>
            </w:r>
          </w:p>
        </w:tc>
        <w:tc>
          <w:tcPr>
            <w:tcW w:w="1276" w:type="dxa"/>
            <w:tcBorders>
              <w:top w:val="single" w:sz="4" w:space="0" w:color="auto"/>
              <w:left w:val="single" w:sz="6" w:space="0" w:color="000000"/>
              <w:bottom w:val="single" w:sz="6" w:space="0" w:color="000000"/>
              <w:right w:val="single" w:sz="6" w:space="0" w:color="000000"/>
            </w:tcBorders>
            <w:vAlign w:val="center"/>
          </w:tcPr>
          <w:p w14:paraId="7904B5AA" w14:textId="77777777" w:rsidR="009E5347" w:rsidRDefault="009E5347" w:rsidP="004C4FBA">
            <w:pPr>
              <w:pStyle w:val="TAC"/>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44BA2F7F" w14:textId="77777777" w:rsidR="009E5347" w:rsidRPr="00387CBB" w:rsidRDefault="009E5347" w:rsidP="004C4FBA">
            <w:pPr>
              <w:pStyle w:val="TAL"/>
            </w:pPr>
            <w:r w:rsidRPr="00387CBB">
              <w:t>Contains the parameters to request service provisioning information.</w:t>
            </w:r>
          </w:p>
        </w:tc>
      </w:tr>
    </w:tbl>
    <w:p w14:paraId="2D0EEC7E" w14:textId="77777777" w:rsidR="009E5347" w:rsidRDefault="009E5347" w:rsidP="009E5347"/>
    <w:p w14:paraId="3093772A" w14:textId="77777777" w:rsidR="009E5347" w:rsidRDefault="009E5347" w:rsidP="009E5347">
      <w:pPr>
        <w:pStyle w:val="TH"/>
      </w:pPr>
      <w:r>
        <w:t>Table 8.1.3.2.2-2: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3"/>
        <w:gridCol w:w="420"/>
        <w:gridCol w:w="1109"/>
        <w:gridCol w:w="1123"/>
        <w:gridCol w:w="5234"/>
      </w:tblGrid>
      <w:tr w:rsidR="009E5347" w14:paraId="091462C0" w14:textId="77777777" w:rsidTr="004C4FBA">
        <w:trPr>
          <w:jc w:val="center"/>
        </w:trPr>
        <w:tc>
          <w:tcPr>
            <w:tcW w:w="905" w:type="pct"/>
            <w:tcBorders>
              <w:top w:val="single" w:sz="4" w:space="0" w:color="auto"/>
              <w:left w:val="single" w:sz="4" w:space="0" w:color="auto"/>
              <w:bottom w:val="single" w:sz="4" w:space="0" w:color="auto"/>
              <w:right w:val="single" w:sz="4" w:space="0" w:color="auto"/>
            </w:tcBorders>
            <w:shd w:val="clear" w:color="auto" w:fill="C0C0C0"/>
            <w:vAlign w:val="center"/>
          </w:tcPr>
          <w:p w14:paraId="244F547C" w14:textId="77777777" w:rsidR="009E5347" w:rsidRDefault="009E5347" w:rsidP="004C4FBA">
            <w:pPr>
              <w:pStyle w:val="TAH"/>
            </w:pPr>
            <w:r>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vAlign w:val="center"/>
          </w:tcPr>
          <w:p w14:paraId="1268E4CD" w14:textId="77777777" w:rsidR="009E5347" w:rsidRDefault="009E5347" w:rsidP="004C4FBA">
            <w:pPr>
              <w:pStyle w:val="TAH"/>
            </w:pPr>
            <w:r>
              <w:t>P</w:t>
            </w:r>
          </w:p>
        </w:tc>
        <w:tc>
          <w:tcPr>
            <w:tcW w:w="576" w:type="pct"/>
            <w:tcBorders>
              <w:top w:val="single" w:sz="4" w:space="0" w:color="auto"/>
              <w:left w:val="single" w:sz="4" w:space="0" w:color="auto"/>
              <w:bottom w:val="single" w:sz="4" w:space="0" w:color="auto"/>
              <w:right w:val="single" w:sz="4" w:space="0" w:color="auto"/>
            </w:tcBorders>
            <w:shd w:val="clear" w:color="auto" w:fill="C0C0C0"/>
            <w:vAlign w:val="center"/>
          </w:tcPr>
          <w:p w14:paraId="5D1E5873" w14:textId="77777777" w:rsidR="009E5347" w:rsidRDefault="009E5347" w:rsidP="004C4FBA">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vAlign w:val="center"/>
          </w:tcPr>
          <w:p w14:paraId="703414A8" w14:textId="77777777" w:rsidR="009E5347" w:rsidRDefault="009E5347" w:rsidP="004C4FBA">
            <w:pPr>
              <w:pStyle w:val="TAH"/>
            </w:pPr>
            <w:r>
              <w:t>Response</w:t>
            </w:r>
          </w:p>
          <w:p w14:paraId="19096BEB" w14:textId="77777777" w:rsidR="009E5347" w:rsidRDefault="009E5347" w:rsidP="004C4FBA">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vAlign w:val="center"/>
          </w:tcPr>
          <w:p w14:paraId="197DC5A7" w14:textId="77777777" w:rsidR="009E5347" w:rsidRDefault="009E5347" w:rsidP="004C4FBA">
            <w:pPr>
              <w:pStyle w:val="TAH"/>
            </w:pPr>
            <w:r>
              <w:t>Description</w:t>
            </w:r>
          </w:p>
        </w:tc>
      </w:tr>
      <w:tr w:rsidR="009E5347" w14:paraId="72E44967" w14:textId="77777777" w:rsidTr="004C4FBA">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1D1360" w14:textId="77777777" w:rsidR="009E5347" w:rsidRDefault="009E5347" w:rsidP="004C4FBA">
            <w:pPr>
              <w:pStyle w:val="TAL"/>
            </w:pPr>
            <w:r>
              <w:t>ECSServProvResp</w:t>
            </w:r>
          </w:p>
        </w:tc>
        <w:tc>
          <w:tcPr>
            <w:tcW w:w="218" w:type="pct"/>
            <w:tcBorders>
              <w:top w:val="single" w:sz="4" w:space="0" w:color="auto"/>
              <w:left w:val="single" w:sz="6" w:space="0" w:color="000000"/>
              <w:bottom w:val="single" w:sz="6" w:space="0" w:color="000000"/>
              <w:right w:val="single" w:sz="6" w:space="0" w:color="000000"/>
            </w:tcBorders>
            <w:vAlign w:val="center"/>
          </w:tcPr>
          <w:p w14:paraId="6C7D297B" w14:textId="77777777" w:rsidR="009E5347" w:rsidRDefault="009E5347" w:rsidP="004C4FBA">
            <w:pPr>
              <w:pStyle w:val="TAC"/>
            </w:pPr>
            <w:r>
              <w:t>M</w:t>
            </w:r>
          </w:p>
        </w:tc>
        <w:tc>
          <w:tcPr>
            <w:tcW w:w="576" w:type="pct"/>
            <w:tcBorders>
              <w:top w:val="single" w:sz="4" w:space="0" w:color="auto"/>
              <w:left w:val="single" w:sz="6" w:space="0" w:color="000000"/>
              <w:bottom w:val="single" w:sz="6" w:space="0" w:color="000000"/>
              <w:right w:val="single" w:sz="6" w:space="0" w:color="000000"/>
            </w:tcBorders>
            <w:vAlign w:val="center"/>
          </w:tcPr>
          <w:p w14:paraId="18AD4B32" w14:textId="77777777" w:rsidR="009E5347" w:rsidRDefault="009E5347" w:rsidP="004C4FBA">
            <w:pPr>
              <w:pStyle w:val="TAL"/>
            </w:pPr>
            <w:r>
              <w:t>1</w:t>
            </w:r>
          </w:p>
        </w:tc>
        <w:tc>
          <w:tcPr>
            <w:tcW w:w="583" w:type="pct"/>
            <w:tcBorders>
              <w:top w:val="single" w:sz="4" w:space="0" w:color="auto"/>
              <w:left w:val="single" w:sz="6" w:space="0" w:color="000000"/>
              <w:bottom w:val="single" w:sz="6" w:space="0" w:color="000000"/>
              <w:right w:val="single" w:sz="6" w:space="0" w:color="000000"/>
            </w:tcBorders>
            <w:vAlign w:val="center"/>
          </w:tcPr>
          <w:p w14:paraId="4B2A8C37" w14:textId="77777777" w:rsidR="009E5347" w:rsidRDefault="009E5347" w:rsidP="004C4FBA">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3A51E5A9" w14:textId="77777777" w:rsidR="009E5347" w:rsidRDefault="009E5347" w:rsidP="004C4FBA">
            <w:pPr>
              <w:pStyle w:val="TAL"/>
            </w:pPr>
            <w:r>
              <w:t>The requested service provisioning information is returned successfully.</w:t>
            </w:r>
          </w:p>
        </w:tc>
      </w:tr>
      <w:tr w:rsidR="009E5347" w14:paraId="0D54512B" w14:textId="77777777" w:rsidTr="004C4FBA">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3AE0D96C"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5F01D861"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64D6DA67" w14:textId="77777777" w:rsidR="009E5347"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2185811B" w14:textId="77777777" w:rsidR="009E5347" w:rsidRDefault="009E5347" w:rsidP="004C4FBA">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19B69A90" w14:textId="77777777" w:rsidR="009E5347" w:rsidRDefault="009E5347" w:rsidP="004C4FBA">
            <w:pPr>
              <w:pStyle w:val="TAL"/>
            </w:pPr>
            <w:r>
              <w:t>The requested service provisioning information does not exist.</w:t>
            </w:r>
          </w:p>
        </w:tc>
      </w:tr>
      <w:tr w:rsidR="009E5347" w14:paraId="33B6288F" w14:textId="77777777" w:rsidTr="004C4FBA">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76BAA3B4"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71271C5C"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0477EBE3" w14:textId="77777777" w:rsidR="009E5347"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07A11DB0" w14:textId="77777777" w:rsidR="009E5347" w:rsidRDefault="009E5347" w:rsidP="004C4FBA">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4AFCA195" w14:textId="77777777" w:rsidR="009E5347" w:rsidRDefault="009E5347" w:rsidP="004C4FBA">
            <w:pPr>
              <w:pStyle w:val="TAL"/>
            </w:pPr>
            <w:r>
              <w:t>Temporary redirection. The response shall include a Location header field containing an alternative target URI located in an alternative ECS.</w:t>
            </w:r>
          </w:p>
          <w:p w14:paraId="58CFB741" w14:textId="77777777" w:rsidR="009E5347" w:rsidRDefault="009E5347" w:rsidP="004C4FBA">
            <w:pPr>
              <w:pStyle w:val="TAL"/>
            </w:pPr>
            <w:r>
              <w:t>Redirection handling is described in clause 5.2.10 of 3GPP TS 29.122 [3].</w:t>
            </w:r>
          </w:p>
        </w:tc>
      </w:tr>
      <w:tr w:rsidR="009E5347" w14:paraId="17EE1171" w14:textId="77777777" w:rsidTr="004C4FBA">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3EB7A9"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7718B3B2"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09B2A3AF" w14:textId="77777777" w:rsidR="009E5347"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253E3955" w14:textId="77777777" w:rsidR="009E5347" w:rsidRDefault="009E5347" w:rsidP="004C4FBA">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5F2A33AA" w14:textId="77777777" w:rsidR="009E5347" w:rsidRDefault="009E5347" w:rsidP="004C4FBA">
            <w:pPr>
              <w:pStyle w:val="TAL"/>
            </w:pPr>
            <w:r>
              <w:t>Permanent redirection. The response shall include a Location header field containing an alternative target URI located in an alternative ECS.</w:t>
            </w:r>
          </w:p>
          <w:p w14:paraId="710CED07" w14:textId="77777777" w:rsidR="009E5347" w:rsidRDefault="009E5347" w:rsidP="004C4FBA">
            <w:pPr>
              <w:pStyle w:val="TAL"/>
            </w:pPr>
            <w:r>
              <w:t>Redirection handling is described in clause 5.2.10 of 3GPP TS 29.122 [3]</w:t>
            </w:r>
          </w:p>
        </w:tc>
      </w:tr>
      <w:tr w:rsidR="009E5347" w14:paraId="19A51A79"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231FE51C" w14:textId="77777777" w:rsidR="009E5347" w:rsidRDefault="009E5347" w:rsidP="004C4FBA">
            <w:pPr>
              <w:pStyle w:val="TAN"/>
            </w:pPr>
            <w:r>
              <w:t>NOTE:</w:t>
            </w:r>
            <w:r>
              <w:rPr>
                <w:noProof/>
              </w:rPr>
              <w:tab/>
              <w:t xml:space="preserve">The manadatory </w:t>
            </w:r>
            <w:r>
              <w:t>HTTP error status code for the HTTP POST method listed in Table 5.2.6-1 of 3GPP TS 29.122 [3] also apply.</w:t>
            </w:r>
          </w:p>
        </w:tc>
      </w:tr>
    </w:tbl>
    <w:p w14:paraId="6DF54961" w14:textId="77777777" w:rsidR="009E5347" w:rsidRDefault="009E5347" w:rsidP="009E5347"/>
    <w:p w14:paraId="760CFBA1" w14:textId="77777777" w:rsidR="009E5347" w:rsidRDefault="009E5347" w:rsidP="009E5347">
      <w:pPr>
        <w:pStyle w:val="TH"/>
      </w:pPr>
      <w:r>
        <w:lastRenderedPageBreak/>
        <w:t>Table 8.1.3.2.2-3: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381F0216" w14:textId="77777777" w:rsidTr="004C4FBA">
        <w:trPr>
          <w:jc w:val="center"/>
        </w:trPr>
        <w:tc>
          <w:tcPr>
            <w:tcW w:w="825" w:type="pct"/>
            <w:shd w:val="clear" w:color="auto" w:fill="C0C0C0"/>
            <w:vAlign w:val="center"/>
          </w:tcPr>
          <w:p w14:paraId="6B1E572E" w14:textId="77777777" w:rsidR="009E5347" w:rsidRDefault="009E5347" w:rsidP="004C4FBA">
            <w:pPr>
              <w:pStyle w:val="TAH"/>
            </w:pPr>
            <w:r>
              <w:t>Name</w:t>
            </w:r>
          </w:p>
        </w:tc>
        <w:tc>
          <w:tcPr>
            <w:tcW w:w="732" w:type="pct"/>
            <w:shd w:val="clear" w:color="auto" w:fill="C0C0C0"/>
            <w:vAlign w:val="center"/>
          </w:tcPr>
          <w:p w14:paraId="06037E1E" w14:textId="77777777" w:rsidR="009E5347" w:rsidRDefault="009E5347" w:rsidP="004C4FBA">
            <w:pPr>
              <w:pStyle w:val="TAH"/>
            </w:pPr>
            <w:r>
              <w:t>Data type</w:t>
            </w:r>
          </w:p>
        </w:tc>
        <w:tc>
          <w:tcPr>
            <w:tcW w:w="217" w:type="pct"/>
            <w:shd w:val="clear" w:color="auto" w:fill="C0C0C0"/>
            <w:vAlign w:val="center"/>
          </w:tcPr>
          <w:p w14:paraId="4F0A08DC" w14:textId="77777777" w:rsidR="009E5347" w:rsidRDefault="009E5347" w:rsidP="004C4FBA">
            <w:pPr>
              <w:pStyle w:val="TAH"/>
            </w:pPr>
            <w:r>
              <w:t>P</w:t>
            </w:r>
          </w:p>
        </w:tc>
        <w:tc>
          <w:tcPr>
            <w:tcW w:w="581" w:type="pct"/>
            <w:shd w:val="clear" w:color="auto" w:fill="C0C0C0"/>
            <w:vAlign w:val="center"/>
          </w:tcPr>
          <w:p w14:paraId="4F02B018" w14:textId="77777777" w:rsidR="009E5347" w:rsidRDefault="009E5347" w:rsidP="004C4FBA">
            <w:pPr>
              <w:pStyle w:val="TAH"/>
            </w:pPr>
            <w:r>
              <w:t>Cardinality</w:t>
            </w:r>
          </w:p>
        </w:tc>
        <w:tc>
          <w:tcPr>
            <w:tcW w:w="2645" w:type="pct"/>
            <w:shd w:val="clear" w:color="auto" w:fill="C0C0C0"/>
            <w:vAlign w:val="center"/>
          </w:tcPr>
          <w:p w14:paraId="352A7032" w14:textId="77777777" w:rsidR="009E5347" w:rsidRDefault="009E5347" w:rsidP="004C4FBA">
            <w:pPr>
              <w:pStyle w:val="TAH"/>
            </w:pPr>
            <w:r>
              <w:t>Description</w:t>
            </w:r>
          </w:p>
        </w:tc>
      </w:tr>
      <w:tr w:rsidR="009E5347" w14:paraId="56795437" w14:textId="77777777" w:rsidTr="004C4FBA">
        <w:trPr>
          <w:jc w:val="center"/>
        </w:trPr>
        <w:tc>
          <w:tcPr>
            <w:tcW w:w="825" w:type="pct"/>
            <w:shd w:val="clear" w:color="auto" w:fill="auto"/>
            <w:vAlign w:val="center"/>
          </w:tcPr>
          <w:p w14:paraId="189FCA41" w14:textId="77777777" w:rsidR="009E5347" w:rsidRDefault="009E5347" w:rsidP="004C4FBA">
            <w:pPr>
              <w:pStyle w:val="TAL"/>
            </w:pPr>
            <w:r>
              <w:t>Location</w:t>
            </w:r>
          </w:p>
        </w:tc>
        <w:tc>
          <w:tcPr>
            <w:tcW w:w="732" w:type="pct"/>
            <w:vAlign w:val="center"/>
          </w:tcPr>
          <w:p w14:paraId="451EE54C" w14:textId="77777777" w:rsidR="009E5347" w:rsidRDefault="009E5347" w:rsidP="004C4FBA">
            <w:pPr>
              <w:pStyle w:val="TAL"/>
            </w:pPr>
            <w:r>
              <w:t>string</w:t>
            </w:r>
          </w:p>
        </w:tc>
        <w:tc>
          <w:tcPr>
            <w:tcW w:w="217" w:type="pct"/>
            <w:vAlign w:val="center"/>
          </w:tcPr>
          <w:p w14:paraId="4D4F6B9A" w14:textId="77777777" w:rsidR="009E5347" w:rsidRDefault="009E5347" w:rsidP="004C4FBA">
            <w:pPr>
              <w:pStyle w:val="TAC"/>
            </w:pPr>
            <w:r>
              <w:t>M</w:t>
            </w:r>
          </w:p>
        </w:tc>
        <w:tc>
          <w:tcPr>
            <w:tcW w:w="581" w:type="pct"/>
            <w:vAlign w:val="center"/>
          </w:tcPr>
          <w:p w14:paraId="7ADFC85C" w14:textId="77777777" w:rsidR="009E5347" w:rsidRDefault="009E5347" w:rsidP="004C4FBA">
            <w:pPr>
              <w:pStyle w:val="TAL"/>
            </w:pPr>
            <w:r>
              <w:t>1</w:t>
            </w:r>
          </w:p>
        </w:tc>
        <w:tc>
          <w:tcPr>
            <w:tcW w:w="2645" w:type="pct"/>
            <w:shd w:val="clear" w:color="auto" w:fill="auto"/>
            <w:vAlign w:val="center"/>
          </w:tcPr>
          <w:p w14:paraId="76167452" w14:textId="77777777" w:rsidR="009E5347" w:rsidRDefault="009E5347" w:rsidP="004C4FBA">
            <w:pPr>
              <w:pStyle w:val="TAL"/>
            </w:pPr>
            <w:r>
              <w:t>An alternative target URI located in an alternative ECS.</w:t>
            </w:r>
          </w:p>
        </w:tc>
      </w:tr>
    </w:tbl>
    <w:p w14:paraId="07A0A783" w14:textId="77777777" w:rsidR="009E5347" w:rsidRDefault="009E5347" w:rsidP="009E5347"/>
    <w:p w14:paraId="394704C9" w14:textId="77777777" w:rsidR="009E5347" w:rsidRDefault="009E5347" w:rsidP="009E5347">
      <w:pPr>
        <w:pStyle w:val="TH"/>
      </w:pPr>
      <w:r>
        <w:t>Table 8.1.3.2.2-4: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52C023A3" w14:textId="77777777" w:rsidTr="004C4FBA">
        <w:trPr>
          <w:jc w:val="center"/>
        </w:trPr>
        <w:tc>
          <w:tcPr>
            <w:tcW w:w="825" w:type="pct"/>
            <w:shd w:val="clear" w:color="auto" w:fill="C0C0C0"/>
            <w:vAlign w:val="center"/>
          </w:tcPr>
          <w:p w14:paraId="748F75B2" w14:textId="77777777" w:rsidR="009E5347" w:rsidRDefault="009E5347" w:rsidP="004C4FBA">
            <w:pPr>
              <w:pStyle w:val="TAH"/>
            </w:pPr>
            <w:r>
              <w:t>Name</w:t>
            </w:r>
          </w:p>
        </w:tc>
        <w:tc>
          <w:tcPr>
            <w:tcW w:w="732" w:type="pct"/>
            <w:shd w:val="clear" w:color="auto" w:fill="C0C0C0"/>
            <w:vAlign w:val="center"/>
          </w:tcPr>
          <w:p w14:paraId="3EA33655" w14:textId="77777777" w:rsidR="009E5347" w:rsidRDefault="009E5347" w:rsidP="004C4FBA">
            <w:pPr>
              <w:pStyle w:val="TAH"/>
            </w:pPr>
            <w:r>
              <w:t>Data type</w:t>
            </w:r>
          </w:p>
        </w:tc>
        <w:tc>
          <w:tcPr>
            <w:tcW w:w="217" w:type="pct"/>
            <w:shd w:val="clear" w:color="auto" w:fill="C0C0C0"/>
            <w:vAlign w:val="center"/>
          </w:tcPr>
          <w:p w14:paraId="166840B6" w14:textId="77777777" w:rsidR="009E5347" w:rsidRDefault="009E5347" w:rsidP="004C4FBA">
            <w:pPr>
              <w:pStyle w:val="TAH"/>
            </w:pPr>
            <w:r>
              <w:t>P</w:t>
            </w:r>
          </w:p>
        </w:tc>
        <w:tc>
          <w:tcPr>
            <w:tcW w:w="581" w:type="pct"/>
            <w:shd w:val="clear" w:color="auto" w:fill="C0C0C0"/>
            <w:vAlign w:val="center"/>
          </w:tcPr>
          <w:p w14:paraId="388733D3" w14:textId="77777777" w:rsidR="009E5347" w:rsidRDefault="009E5347" w:rsidP="004C4FBA">
            <w:pPr>
              <w:pStyle w:val="TAH"/>
            </w:pPr>
            <w:r>
              <w:t>Cardinality</w:t>
            </w:r>
          </w:p>
        </w:tc>
        <w:tc>
          <w:tcPr>
            <w:tcW w:w="2645" w:type="pct"/>
            <w:shd w:val="clear" w:color="auto" w:fill="C0C0C0"/>
            <w:vAlign w:val="center"/>
          </w:tcPr>
          <w:p w14:paraId="35DBF7DA" w14:textId="77777777" w:rsidR="009E5347" w:rsidRDefault="009E5347" w:rsidP="004C4FBA">
            <w:pPr>
              <w:pStyle w:val="TAH"/>
            </w:pPr>
            <w:r>
              <w:t>Description</w:t>
            </w:r>
          </w:p>
        </w:tc>
      </w:tr>
      <w:tr w:rsidR="009E5347" w14:paraId="1BDE6859" w14:textId="77777777" w:rsidTr="004C4FBA">
        <w:trPr>
          <w:jc w:val="center"/>
        </w:trPr>
        <w:tc>
          <w:tcPr>
            <w:tcW w:w="825" w:type="pct"/>
            <w:shd w:val="clear" w:color="auto" w:fill="auto"/>
            <w:vAlign w:val="center"/>
          </w:tcPr>
          <w:p w14:paraId="3023FBF5" w14:textId="77777777" w:rsidR="009E5347" w:rsidRDefault="009E5347" w:rsidP="004C4FBA">
            <w:pPr>
              <w:pStyle w:val="TAL"/>
            </w:pPr>
            <w:r>
              <w:t>Location</w:t>
            </w:r>
          </w:p>
        </w:tc>
        <w:tc>
          <w:tcPr>
            <w:tcW w:w="732" w:type="pct"/>
            <w:vAlign w:val="center"/>
          </w:tcPr>
          <w:p w14:paraId="6F85B460" w14:textId="77777777" w:rsidR="009E5347" w:rsidRDefault="009E5347" w:rsidP="004C4FBA">
            <w:pPr>
              <w:pStyle w:val="TAL"/>
            </w:pPr>
            <w:r>
              <w:t>string</w:t>
            </w:r>
          </w:p>
        </w:tc>
        <w:tc>
          <w:tcPr>
            <w:tcW w:w="217" w:type="pct"/>
            <w:vAlign w:val="center"/>
          </w:tcPr>
          <w:p w14:paraId="7765C6ED" w14:textId="77777777" w:rsidR="009E5347" w:rsidRDefault="009E5347" w:rsidP="004C4FBA">
            <w:pPr>
              <w:pStyle w:val="TAC"/>
            </w:pPr>
            <w:r>
              <w:t>M</w:t>
            </w:r>
          </w:p>
        </w:tc>
        <w:tc>
          <w:tcPr>
            <w:tcW w:w="581" w:type="pct"/>
            <w:vAlign w:val="center"/>
          </w:tcPr>
          <w:p w14:paraId="168D5C46" w14:textId="77777777" w:rsidR="009E5347" w:rsidRDefault="009E5347" w:rsidP="004C4FBA">
            <w:pPr>
              <w:pStyle w:val="TAL"/>
            </w:pPr>
            <w:r>
              <w:t>1</w:t>
            </w:r>
          </w:p>
        </w:tc>
        <w:tc>
          <w:tcPr>
            <w:tcW w:w="2645" w:type="pct"/>
            <w:shd w:val="clear" w:color="auto" w:fill="auto"/>
            <w:vAlign w:val="center"/>
          </w:tcPr>
          <w:p w14:paraId="4819ABBE" w14:textId="77777777" w:rsidR="009E5347" w:rsidRDefault="009E5347" w:rsidP="004C4FBA">
            <w:pPr>
              <w:pStyle w:val="TAL"/>
            </w:pPr>
            <w:r>
              <w:t>An alternative target URI located in an alternative ECS.</w:t>
            </w:r>
          </w:p>
        </w:tc>
      </w:tr>
    </w:tbl>
    <w:p w14:paraId="3E55ED62" w14:textId="77777777" w:rsidR="009E5347" w:rsidRDefault="009E5347" w:rsidP="009E5347">
      <w:pPr>
        <w:pStyle w:val="EditorsNote"/>
      </w:pPr>
    </w:p>
    <w:p w14:paraId="01809449" w14:textId="77777777" w:rsidR="009E5347" w:rsidRDefault="009E5347" w:rsidP="009E5347">
      <w:pPr>
        <w:pStyle w:val="Heading3"/>
      </w:pPr>
      <w:bookmarkStart w:id="2443" w:name="_Toc70534738"/>
      <w:bookmarkStart w:id="2444" w:name="_Toc101529468"/>
      <w:bookmarkStart w:id="2445" w:name="_Toc114864302"/>
      <w:bookmarkStart w:id="2446" w:name="_Toc199328551"/>
      <w:r>
        <w:t>8.1.4</w:t>
      </w:r>
      <w:r>
        <w:tab/>
        <w:t>Notifications</w:t>
      </w:r>
      <w:bookmarkEnd w:id="2443"/>
      <w:bookmarkEnd w:id="2444"/>
      <w:bookmarkEnd w:id="2445"/>
      <w:bookmarkEnd w:id="2446"/>
    </w:p>
    <w:p w14:paraId="3CC5532A" w14:textId="77777777" w:rsidR="009E5347" w:rsidRPr="00AF7276" w:rsidRDefault="009E5347" w:rsidP="009E5347">
      <w:pPr>
        <w:pStyle w:val="Heading4"/>
      </w:pPr>
      <w:bookmarkStart w:id="2447" w:name="_Toc101529469"/>
      <w:bookmarkStart w:id="2448" w:name="_Toc114864303"/>
      <w:bookmarkStart w:id="2449" w:name="_Toc199328552"/>
      <w:r>
        <w:t>8.1.4</w:t>
      </w:r>
      <w:r w:rsidRPr="00AF7276">
        <w:t>.1</w:t>
      </w:r>
      <w:r w:rsidRPr="00AF7276">
        <w:tab/>
        <w:t>General</w:t>
      </w:r>
      <w:bookmarkEnd w:id="2447"/>
      <w:bookmarkEnd w:id="2448"/>
      <w:bookmarkEnd w:id="2449"/>
    </w:p>
    <w:p w14:paraId="79145742" w14:textId="77777777" w:rsidR="009E5347" w:rsidRPr="00384E92" w:rsidRDefault="009E5347" w:rsidP="009E5347">
      <w:pPr>
        <w:pStyle w:val="TH"/>
      </w:pPr>
      <w:r w:rsidRPr="00384E92">
        <w:t>Table</w:t>
      </w:r>
      <w:r>
        <w:t> 8.1.4.1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3577"/>
        <w:gridCol w:w="1985"/>
        <w:gridCol w:w="1979"/>
      </w:tblGrid>
      <w:tr w:rsidR="009E5347" w:rsidRPr="00384E92" w14:paraId="59D19A63" w14:textId="77777777" w:rsidTr="004C4FBA">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6484F3" w14:textId="77777777" w:rsidR="009E5347" w:rsidRPr="008C18E3" w:rsidRDefault="009E5347" w:rsidP="004C4FBA">
            <w:pPr>
              <w:pStyle w:val="TAH"/>
            </w:pPr>
            <w:r>
              <w:t>Notification</w:t>
            </w:r>
          </w:p>
        </w:tc>
        <w:tc>
          <w:tcPr>
            <w:tcW w:w="18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4D2F6C" w14:textId="77777777" w:rsidR="009E5347" w:rsidRPr="008C18E3" w:rsidRDefault="009E5347" w:rsidP="004C4FBA">
            <w:pPr>
              <w:pStyle w:val="TAH"/>
            </w:pPr>
            <w:r>
              <w:t>Callback</w:t>
            </w:r>
            <w:r w:rsidRPr="008C18E3">
              <w:t xml:space="preserve"> URI</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213792" w14:textId="77777777" w:rsidR="009E5347" w:rsidRPr="008C18E3" w:rsidRDefault="009E5347" w:rsidP="004C4FBA">
            <w:pPr>
              <w:pStyle w:val="TAH"/>
            </w:pPr>
            <w:r w:rsidRPr="008C18E3">
              <w:t>HTTP method</w:t>
            </w:r>
            <w:r>
              <w:t xml:space="preserve"> or custom operation</w:t>
            </w:r>
          </w:p>
        </w:tc>
        <w:tc>
          <w:tcPr>
            <w:tcW w:w="104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5DC71C" w14:textId="77777777" w:rsidR="009E5347" w:rsidRDefault="009E5347" w:rsidP="004C4FBA">
            <w:pPr>
              <w:pStyle w:val="TAH"/>
            </w:pPr>
            <w:r>
              <w:t>Description</w:t>
            </w:r>
          </w:p>
          <w:p w14:paraId="08AC6CAB" w14:textId="77777777" w:rsidR="009E5347" w:rsidRPr="008C18E3" w:rsidRDefault="009E5347" w:rsidP="004C4FBA">
            <w:pPr>
              <w:pStyle w:val="TAH"/>
            </w:pPr>
            <w:r>
              <w:t>(service operation)</w:t>
            </w:r>
          </w:p>
        </w:tc>
      </w:tr>
      <w:tr w:rsidR="009E5347" w:rsidRPr="00CD494F" w14:paraId="1655E42E" w14:textId="77777777" w:rsidTr="004C4FBA">
        <w:trPr>
          <w:jc w:val="center"/>
        </w:trPr>
        <w:tc>
          <w:tcPr>
            <w:tcW w:w="1026" w:type="pct"/>
            <w:tcBorders>
              <w:left w:val="single" w:sz="4" w:space="0" w:color="auto"/>
              <w:right w:val="single" w:sz="4" w:space="0" w:color="auto"/>
            </w:tcBorders>
            <w:vAlign w:val="center"/>
          </w:tcPr>
          <w:p w14:paraId="591C9FA1" w14:textId="77777777" w:rsidR="009E5347" w:rsidRPr="00A15F2C" w:rsidRDefault="009E5347" w:rsidP="004C4FBA">
            <w:pPr>
              <w:pStyle w:val="TAL"/>
            </w:pPr>
            <w:r w:rsidRPr="00A15F2C">
              <w:t>Service Provisioning Notification</w:t>
            </w:r>
          </w:p>
        </w:tc>
        <w:tc>
          <w:tcPr>
            <w:tcW w:w="1885" w:type="pct"/>
            <w:tcBorders>
              <w:left w:val="single" w:sz="4" w:space="0" w:color="auto"/>
              <w:right w:val="single" w:sz="4" w:space="0" w:color="auto"/>
            </w:tcBorders>
            <w:vAlign w:val="center"/>
          </w:tcPr>
          <w:p w14:paraId="3A24D142" w14:textId="77777777" w:rsidR="009E5347" w:rsidRPr="00713737" w:rsidDel="005E0502" w:rsidRDefault="009E5347" w:rsidP="004C4FBA">
            <w:pPr>
              <w:pStyle w:val="TAL"/>
            </w:pPr>
            <w:r w:rsidRPr="00713737">
              <w:t>{notificationDestination}</w:t>
            </w:r>
          </w:p>
        </w:tc>
        <w:tc>
          <w:tcPr>
            <w:tcW w:w="1046" w:type="pct"/>
            <w:tcBorders>
              <w:top w:val="single" w:sz="4" w:space="0" w:color="auto"/>
              <w:left w:val="single" w:sz="4" w:space="0" w:color="auto"/>
              <w:bottom w:val="single" w:sz="4" w:space="0" w:color="auto"/>
              <w:right w:val="single" w:sz="4" w:space="0" w:color="auto"/>
            </w:tcBorders>
            <w:vAlign w:val="center"/>
          </w:tcPr>
          <w:p w14:paraId="317CAECA" w14:textId="77777777" w:rsidR="009E5347" w:rsidRPr="007D606A" w:rsidRDefault="009E5347" w:rsidP="004C4FBA">
            <w:pPr>
              <w:pStyle w:val="TAL"/>
            </w:pPr>
            <w:r w:rsidRPr="007D606A">
              <w:t>POST</w:t>
            </w:r>
          </w:p>
        </w:tc>
        <w:tc>
          <w:tcPr>
            <w:tcW w:w="1043" w:type="pct"/>
            <w:tcBorders>
              <w:top w:val="single" w:sz="4" w:space="0" w:color="auto"/>
              <w:left w:val="single" w:sz="4" w:space="0" w:color="auto"/>
              <w:bottom w:val="single" w:sz="4" w:space="0" w:color="auto"/>
              <w:right w:val="single" w:sz="4" w:space="0" w:color="auto"/>
            </w:tcBorders>
          </w:tcPr>
          <w:p w14:paraId="174A3EBF" w14:textId="77777777" w:rsidR="009E5347" w:rsidRPr="00A15F2C" w:rsidRDefault="009E5347" w:rsidP="004C4FBA">
            <w:pPr>
              <w:pStyle w:val="TAL"/>
            </w:pPr>
            <w:r w:rsidRPr="005866AF">
              <w:t>Notifies EEC of the service provisioning information of interest</w:t>
            </w:r>
            <w:r w:rsidRPr="00A15F2C">
              <w:t>.</w:t>
            </w:r>
          </w:p>
        </w:tc>
      </w:tr>
    </w:tbl>
    <w:p w14:paraId="781F746D" w14:textId="77777777" w:rsidR="009E5347" w:rsidRPr="007D606A" w:rsidRDefault="009E5347" w:rsidP="009E5347">
      <w:pPr>
        <w:rPr>
          <w:lang w:eastAsia="zh-CN"/>
        </w:rPr>
      </w:pPr>
    </w:p>
    <w:p w14:paraId="69C270E2" w14:textId="77777777" w:rsidR="009E5347" w:rsidRDefault="009E5347" w:rsidP="009E5347">
      <w:pPr>
        <w:pStyle w:val="Heading4"/>
        <w:rPr>
          <w:lang w:eastAsia="zh-CN"/>
        </w:rPr>
      </w:pPr>
      <w:bookmarkStart w:id="2450" w:name="_Toc101529470"/>
      <w:bookmarkStart w:id="2451" w:name="_Toc114864304"/>
      <w:bookmarkStart w:id="2452" w:name="_Toc199328553"/>
      <w:r>
        <w:rPr>
          <w:lang w:eastAsia="zh-CN"/>
        </w:rPr>
        <w:t>8.1.4.2</w:t>
      </w:r>
      <w:r>
        <w:rPr>
          <w:lang w:eastAsia="zh-CN"/>
        </w:rPr>
        <w:tab/>
      </w:r>
      <w:r w:rsidRPr="00A15F2C">
        <w:t>Service Provisioning Notification</w:t>
      </w:r>
      <w:bookmarkEnd w:id="2450"/>
      <w:bookmarkEnd w:id="2451"/>
      <w:bookmarkEnd w:id="2452"/>
    </w:p>
    <w:p w14:paraId="63716E88" w14:textId="77777777" w:rsidR="009E5347" w:rsidRDefault="009E5347" w:rsidP="009E5347">
      <w:pPr>
        <w:pStyle w:val="Heading5"/>
        <w:rPr>
          <w:lang w:eastAsia="zh-CN"/>
        </w:rPr>
      </w:pPr>
      <w:bookmarkStart w:id="2453" w:name="_Toc101529471"/>
      <w:bookmarkStart w:id="2454" w:name="_Toc114864305"/>
      <w:bookmarkStart w:id="2455" w:name="_Toc199328554"/>
      <w:r>
        <w:rPr>
          <w:lang w:eastAsia="zh-CN"/>
        </w:rPr>
        <w:t>8.1.4.2.1</w:t>
      </w:r>
      <w:r>
        <w:rPr>
          <w:lang w:eastAsia="zh-CN"/>
        </w:rPr>
        <w:tab/>
        <w:t>Description</w:t>
      </w:r>
      <w:bookmarkEnd w:id="2453"/>
      <w:bookmarkEnd w:id="2454"/>
      <w:bookmarkEnd w:id="2455"/>
    </w:p>
    <w:p w14:paraId="11AA4ED8" w14:textId="77777777" w:rsidR="009E5347" w:rsidRPr="0022068F" w:rsidRDefault="009E5347" w:rsidP="009E5347">
      <w:pPr>
        <w:rPr>
          <w:lang w:eastAsia="zh-CN"/>
        </w:rPr>
      </w:pPr>
      <w:r w:rsidRPr="00A15F2C">
        <w:t>Service Provisioning Notification</w:t>
      </w:r>
      <w:r>
        <w:rPr>
          <w:lang w:eastAsia="zh-CN"/>
        </w:rPr>
        <w:t xml:space="preserve"> is used by the ECS to notify an EEC with service provisioning information. </w:t>
      </w:r>
    </w:p>
    <w:p w14:paraId="4D9F7C79" w14:textId="77777777" w:rsidR="009E5347" w:rsidRDefault="009E5347" w:rsidP="009E5347">
      <w:pPr>
        <w:pStyle w:val="Heading5"/>
        <w:rPr>
          <w:lang w:eastAsia="zh-CN"/>
        </w:rPr>
      </w:pPr>
      <w:bookmarkStart w:id="2456" w:name="_Toc101529472"/>
      <w:bookmarkStart w:id="2457" w:name="_Toc114864306"/>
      <w:bookmarkStart w:id="2458" w:name="_Toc199328555"/>
      <w:r>
        <w:rPr>
          <w:lang w:eastAsia="zh-CN"/>
        </w:rPr>
        <w:t>8.1.4.2.2</w:t>
      </w:r>
      <w:r>
        <w:rPr>
          <w:lang w:eastAsia="zh-CN"/>
        </w:rPr>
        <w:tab/>
        <w:t>Notification definition</w:t>
      </w:r>
      <w:bookmarkEnd w:id="2456"/>
      <w:bookmarkEnd w:id="2457"/>
      <w:bookmarkEnd w:id="2458"/>
    </w:p>
    <w:p w14:paraId="7A771D26" w14:textId="77777777" w:rsidR="009E5347" w:rsidRDefault="009E5347" w:rsidP="009E5347">
      <w:pPr>
        <w:rPr>
          <w:lang w:eastAsia="zh-CN"/>
        </w:rPr>
      </w:pPr>
      <w:r>
        <w:rPr>
          <w:lang w:eastAsia="zh-CN"/>
        </w:rPr>
        <w:t xml:space="preserve">The POST method shall be used by the ECS for </w:t>
      </w:r>
      <w:r w:rsidRPr="005866AF">
        <w:rPr>
          <w:lang w:eastAsia="zh-CN"/>
        </w:rPr>
        <w:t>sending notifications</w:t>
      </w:r>
      <w:r>
        <w:rPr>
          <w:lang w:eastAsia="zh-CN"/>
        </w:rPr>
        <w:t xml:space="preserve"> and the </w:t>
      </w:r>
      <w:r w:rsidRPr="005866AF">
        <w:rPr>
          <w:lang w:eastAsia="zh-CN"/>
        </w:rPr>
        <w:t>notification destination shall be the callback URI as p</w:t>
      </w:r>
      <w:r>
        <w:rPr>
          <w:lang w:eastAsia="zh-CN"/>
        </w:rPr>
        <w:t>rovided by the EEC during the service provisioning subscription.</w:t>
      </w:r>
    </w:p>
    <w:p w14:paraId="46A629EC" w14:textId="77777777" w:rsidR="009E5347" w:rsidRDefault="009E5347" w:rsidP="009E5347">
      <w:pPr>
        <w:rPr>
          <w:lang w:eastAsia="zh-CN"/>
        </w:rPr>
      </w:pPr>
      <w:r>
        <w:rPr>
          <w:lang w:eastAsia="zh-CN"/>
        </w:rPr>
        <w:t xml:space="preserve">Callback URI: </w:t>
      </w:r>
      <w:r w:rsidRPr="005D28AA">
        <w:rPr>
          <w:b/>
          <w:lang w:eastAsia="zh-CN"/>
        </w:rPr>
        <w:t>{notificationDestination}</w:t>
      </w:r>
    </w:p>
    <w:p w14:paraId="6FA32AF5" w14:textId="77777777" w:rsidR="009E5347" w:rsidRPr="00E73566" w:rsidRDefault="009E5347" w:rsidP="009E5347">
      <w:r w:rsidRPr="00E73566">
        <w:t>This method shall support the URI query parameters specified in table </w:t>
      </w:r>
      <w:r>
        <w:t>8.1.4.2.2</w:t>
      </w:r>
      <w:r w:rsidRPr="00E73566">
        <w:t>-1.</w:t>
      </w:r>
    </w:p>
    <w:p w14:paraId="61B3EC3E" w14:textId="77777777" w:rsidR="009E5347" w:rsidRPr="00E73566" w:rsidRDefault="009E5347" w:rsidP="009E5347">
      <w:pPr>
        <w:pStyle w:val="TH"/>
        <w:rPr>
          <w:rFonts w:cs="Arial"/>
        </w:rPr>
      </w:pPr>
      <w:r w:rsidRPr="00E73566">
        <w:t>Table </w:t>
      </w:r>
      <w:r>
        <w:t>8.1.4.2.2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E73566" w14:paraId="09311984"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E7AEE73" w14:textId="77777777" w:rsidR="009E5347" w:rsidRPr="00E73566" w:rsidRDefault="009E5347" w:rsidP="004C4FBA">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1A8924" w14:textId="77777777" w:rsidR="009E5347" w:rsidRPr="00E73566" w:rsidRDefault="009E5347" w:rsidP="004C4FBA">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E0C2256" w14:textId="77777777" w:rsidR="009E5347" w:rsidRPr="00E73566" w:rsidRDefault="009E5347" w:rsidP="004C4FBA">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28E2B8A" w14:textId="77777777" w:rsidR="009E5347" w:rsidRPr="00E73566" w:rsidRDefault="009E5347" w:rsidP="004C4FBA">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290EFE" w14:textId="77777777" w:rsidR="009E5347" w:rsidRPr="00E73566" w:rsidRDefault="009E5347" w:rsidP="004C4FBA">
            <w:pPr>
              <w:pStyle w:val="TAH"/>
            </w:pPr>
            <w:r w:rsidRPr="00E73566">
              <w:t>Description</w:t>
            </w:r>
          </w:p>
        </w:tc>
      </w:tr>
      <w:tr w:rsidR="009E5347" w:rsidRPr="00E73566" w14:paraId="1A0B9554"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BAC9E84" w14:textId="77777777" w:rsidR="009E5347" w:rsidRPr="00E73566" w:rsidRDefault="009E5347" w:rsidP="004C4FBA">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684A0551" w14:textId="77777777" w:rsidR="009E5347" w:rsidRPr="00E73566"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7ABAECAF" w14:textId="77777777" w:rsidR="009E5347" w:rsidRPr="00E73566"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016E3DE" w14:textId="77777777" w:rsidR="009E5347" w:rsidRPr="00E73566"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3930A3E0" w14:textId="77777777" w:rsidR="009E5347" w:rsidRPr="00E73566" w:rsidRDefault="009E5347" w:rsidP="004C4FBA">
            <w:pPr>
              <w:pStyle w:val="TAL"/>
            </w:pPr>
          </w:p>
        </w:tc>
      </w:tr>
    </w:tbl>
    <w:p w14:paraId="496C7FE5" w14:textId="77777777" w:rsidR="009E5347" w:rsidRPr="00E73566" w:rsidRDefault="009E5347" w:rsidP="009E5347"/>
    <w:p w14:paraId="62735FDD" w14:textId="77777777" w:rsidR="009E5347" w:rsidRPr="00E73566" w:rsidRDefault="009E5347" w:rsidP="009E5347">
      <w:r w:rsidRPr="00E73566">
        <w:t>This method shall support the request data structures specified in table </w:t>
      </w:r>
      <w:r>
        <w:t>8.1.4.2.2</w:t>
      </w:r>
      <w:r w:rsidRPr="00E73566">
        <w:t>-2 and the response data structures and response codes specified in table </w:t>
      </w:r>
      <w:r>
        <w:t>8.1.4.2.2</w:t>
      </w:r>
      <w:r w:rsidRPr="00E73566">
        <w:t>-3.</w:t>
      </w:r>
    </w:p>
    <w:p w14:paraId="7F317BCC" w14:textId="77777777" w:rsidR="009E5347" w:rsidRPr="00E73566" w:rsidRDefault="009E5347" w:rsidP="009E5347">
      <w:pPr>
        <w:pStyle w:val="TH"/>
      </w:pPr>
      <w:r w:rsidRPr="00E73566">
        <w:t>Table </w:t>
      </w:r>
      <w:r>
        <w:t>8.1.4.2.2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533B1BFD"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28672B22"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18EE9218"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136754EC"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E31B008" w14:textId="77777777" w:rsidR="009E5347" w:rsidRPr="00E73566" w:rsidRDefault="009E5347" w:rsidP="004C4FBA">
            <w:pPr>
              <w:pStyle w:val="TAH"/>
            </w:pPr>
            <w:r w:rsidRPr="00E73566">
              <w:t>Description</w:t>
            </w:r>
          </w:p>
        </w:tc>
      </w:tr>
      <w:tr w:rsidR="009E5347" w:rsidRPr="00E73566" w14:paraId="73F931D0"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1DADA722" w14:textId="77777777" w:rsidR="009E5347" w:rsidRPr="00E73566" w:rsidRDefault="009E5347" w:rsidP="004C4FBA">
            <w:pPr>
              <w:pStyle w:val="TAL"/>
            </w:pPr>
            <w:r>
              <w:t>ServProvNotification</w:t>
            </w:r>
          </w:p>
        </w:tc>
        <w:tc>
          <w:tcPr>
            <w:tcW w:w="357" w:type="dxa"/>
            <w:tcBorders>
              <w:top w:val="single" w:sz="4" w:space="0" w:color="auto"/>
              <w:left w:val="single" w:sz="6" w:space="0" w:color="000000"/>
              <w:bottom w:val="single" w:sz="6" w:space="0" w:color="000000"/>
              <w:right w:val="single" w:sz="6" w:space="0" w:color="000000"/>
            </w:tcBorders>
          </w:tcPr>
          <w:p w14:paraId="29F17E3F"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308507E3"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7A8C5080" w14:textId="77777777" w:rsidR="009E5347" w:rsidRPr="00E73566" w:rsidRDefault="009E5347" w:rsidP="004C4FBA">
            <w:pPr>
              <w:pStyle w:val="TAL"/>
            </w:pPr>
            <w:r>
              <w:t>Notification of service provisioning information.</w:t>
            </w:r>
          </w:p>
        </w:tc>
      </w:tr>
    </w:tbl>
    <w:p w14:paraId="39F8E762" w14:textId="77777777" w:rsidR="009E5347" w:rsidRPr="00E73566" w:rsidRDefault="009E5347" w:rsidP="009E5347"/>
    <w:p w14:paraId="1CD166F5" w14:textId="77777777" w:rsidR="009E5347" w:rsidRPr="00E73566" w:rsidRDefault="009E5347" w:rsidP="009E5347">
      <w:pPr>
        <w:pStyle w:val="TH"/>
      </w:pPr>
      <w:r w:rsidRPr="00E73566">
        <w:lastRenderedPageBreak/>
        <w:t>Table </w:t>
      </w:r>
      <w:r>
        <w:t>8.1.4.2.2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9E5347" w:rsidRPr="00E73566" w14:paraId="2B03FB5A" w14:textId="77777777" w:rsidTr="004C4FBA">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28677C01" w14:textId="77777777" w:rsidR="009E5347" w:rsidRPr="00E73566" w:rsidRDefault="009E5347" w:rsidP="004C4FBA">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250CF247" w14:textId="77777777" w:rsidR="009E5347" w:rsidRPr="00E73566" w:rsidRDefault="009E5347" w:rsidP="004C4FBA">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7CB7654E" w14:textId="77777777" w:rsidR="009E5347" w:rsidRPr="00E73566" w:rsidRDefault="009E5347" w:rsidP="004C4FBA">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22B66789" w14:textId="77777777" w:rsidR="009E5347" w:rsidRPr="00E73566" w:rsidRDefault="009E5347" w:rsidP="004C4FBA">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4AAEB288" w14:textId="77777777" w:rsidR="009E5347" w:rsidRPr="00E73566" w:rsidRDefault="009E5347" w:rsidP="004C4FBA">
            <w:pPr>
              <w:pStyle w:val="TAH"/>
            </w:pPr>
            <w:r w:rsidRPr="00E73566">
              <w:t>Description</w:t>
            </w:r>
          </w:p>
        </w:tc>
      </w:tr>
      <w:tr w:rsidR="009E5347" w:rsidRPr="00E73566" w14:paraId="2C21C8B5"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52CE6D68" w14:textId="77777777" w:rsidR="009E5347" w:rsidRPr="00E73566"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54481415"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6C3759A5" w14:textId="77777777" w:rsidR="009E5347" w:rsidRPr="00E73566" w:rsidRDefault="009E5347" w:rsidP="004C4FBA">
            <w:pPr>
              <w:pStyle w:val="TAL"/>
            </w:pPr>
          </w:p>
        </w:tc>
        <w:tc>
          <w:tcPr>
            <w:tcW w:w="791" w:type="pct"/>
            <w:tcBorders>
              <w:top w:val="single" w:sz="4" w:space="0" w:color="auto"/>
              <w:left w:val="single" w:sz="6" w:space="0" w:color="000000"/>
              <w:bottom w:val="single" w:sz="4" w:space="0" w:color="auto"/>
              <w:right w:val="single" w:sz="6" w:space="0" w:color="000000"/>
            </w:tcBorders>
          </w:tcPr>
          <w:p w14:paraId="2276FDFD" w14:textId="77777777" w:rsidR="009E5347" w:rsidRPr="00E73566" w:rsidRDefault="009E5347" w:rsidP="004C4FBA">
            <w:pPr>
              <w:pStyle w:val="TAL"/>
            </w:pPr>
            <w:r>
              <w:t>204 No Content</w:t>
            </w:r>
          </w:p>
        </w:tc>
        <w:tc>
          <w:tcPr>
            <w:tcW w:w="2386" w:type="pct"/>
            <w:tcBorders>
              <w:top w:val="single" w:sz="4" w:space="0" w:color="auto"/>
              <w:left w:val="single" w:sz="6" w:space="0" w:color="000000"/>
              <w:bottom w:val="single" w:sz="4" w:space="0" w:color="auto"/>
              <w:right w:val="single" w:sz="6" w:space="0" w:color="000000"/>
            </w:tcBorders>
          </w:tcPr>
          <w:p w14:paraId="49FA8DE1" w14:textId="77777777" w:rsidR="009E5347" w:rsidRPr="00E73566" w:rsidRDefault="009E5347" w:rsidP="004C4FBA">
            <w:pPr>
              <w:pStyle w:val="TAL"/>
            </w:pPr>
            <w:r>
              <w:t>The receipt of the Notification is acknowledged.</w:t>
            </w:r>
          </w:p>
        </w:tc>
      </w:tr>
      <w:tr w:rsidR="009E5347" w:rsidRPr="00E73566" w14:paraId="2A999A8F"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271D84AC" w14:textId="77777777" w:rsidR="009E5347"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327787D0"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2EA1FB6C" w14:textId="77777777" w:rsidR="009E5347" w:rsidRPr="00E73566" w:rsidRDefault="009E5347" w:rsidP="004C4FBA">
            <w:pPr>
              <w:pStyle w:val="TAL"/>
            </w:pPr>
          </w:p>
        </w:tc>
        <w:tc>
          <w:tcPr>
            <w:tcW w:w="791" w:type="pct"/>
            <w:tcBorders>
              <w:top w:val="single" w:sz="4" w:space="0" w:color="auto"/>
              <w:left w:val="single" w:sz="6" w:space="0" w:color="000000"/>
              <w:bottom w:val="single" w:sz="4" w:space="0" w:color="auto"/>
              <w:right w:val="single" w:sz="6" w:space="0" w:color="000000"/>
            </w:tcBorders>
          </w:tcPr>
          <w:p w14:paraId="1737354E" w14:textId="77777777" w:rsidR="009E5347" w:rsidRDefault="009E5347" w:rsidP="004C4FBA">
            <w:pPr>
              <w:pStyle w:val="TAL"/>
            </w:pPr>
            <w:r>
              <w:t>307 Temporary Redirect</w:t>
            </w:r>
          </w:p>
        </w:tc>
        <w:tc>
          <w:tcPr>
            <w:tcW w:w="2386" w:type="pct"/>
            <w:tcBorders>
              <w:top w:val="single" w:sz="4" w:space="0" w:color="auto"/>
              <w:left w:val="single" w:sz="6" w:space="0" w:color="000000"/>
              <w:bottom w:val="single" w:sz="4" w:space="0" w:color="auto"/>
              <w:right w:val="single" w:sz="6" w:space="0" w:color="000000"/>
            </w:tcBorders>
          </w:tcPr>
          <w:p w14:paraId="3C04A75C" w14:textId="77777777" w:rsidR="009E5347" w:rsidRDefault="009E5347" w:rsidP="004C4FBA">
            <w:pPr>
              <w:pStyle w:val="TAL"/>
            </w:pPr>
            <w:r>
              <w:t>Temporary redirection. The response shall include a Location header field containing an alternative URI representing the end point of an alternative EEC where the notification should be sent.</w:t>
            </w:r>
          </w:p>
          <w:p w14:paraId="19954CD7" w14:textId="77777777" w:rsidR="009E5347" w:rsidRDefault="009E5347" w:rsidP="004C4FBA">
            <w:pPr>
              <w:pStyle w:val="TAL"/>
            </w:pPr>
          </w:p>
          <w:p w14:paraId="0FB19479" w14:textId="77777777" w:rsidR="009E5347" w:rsidRDefault="009E5347" w:rsidP="004C4FBA">
            <w:pPr>
              <w:pStyle w:val="TAL"/>
            </w:pPr>
            <w:r>
              <w:t>Redirection handling is described in clause 5.2.10 of 3GPP TS 29.122 [3].</w:t>
            </w:r>
          </w:p>
        </w:tc>
      </w:tr>
      <w:tr w:rsidR="009E5347" w:rsidRPr="00E73566" w14:paraId="08226235"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61CB270E" w14:textId="77777777" w:rsidR="009E5347"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49A62C63"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0701A5D0" w14:textId="77777777" w:rsidR="009E5347" w:rsidRPr="00E73566" w:rsidRDefault="009E5347" w:rsidP="004C4FBA">
            <w:pPr>
              <w:pStyle w:val="TAL"/>
            </w:pPr>
          </w:p>
        </w:tc>
        <w:tc>
          <w:tcPr>
            <w:tcW w:w="791" w:type="pct"/>
            <w:tcBorders>
              <w:top w:val="single" w:sz="4" w:space="0" w:color="auto"/>
              <w:left w:val="single" w:sz="6" w:space="0" w:color="000000"/>
              <w:bottom w:val="single" w:sz="4" w:space="0" w:color="auto"/>
              <w:right w:val="single" w:sz="6" w:space="0" w:color="000000"/>
            </w:tcBorders>
          </w:tcPr>
          <w:p w14:paraId="6542D9DA" w14:textId="77777777" w:rsidR="009E5347" w:rsidRDefault="009E5347" w:rsidP="004C4FBA">
            <w:pPr>
              <w:pStyle w:val="TAL"/>
            </w:pPr>
            <w:r>
              <w:t>308 Permanent Redirect</w:t>
            </w:r>
          </w:p>
        </w:tc>
        <w:tc>
          <w:tcPr>
            <w:tcW w:w="2386" w:type="pct"/>
            <w:tcBorders>
              <w:top w:val="single" w:sz="4" w:space="0" w:color="auto"/>
              <w:left w:val="single" w:sz="6" w:space="0" w:color="000000"/>
              <w:bottom w:val="single" w:sz="4" w:space="0" w:color="auto"/>
              <w:right w:val="single" w:sz="6" w:space="0" w:color="000000"/>
            </w:tcBorders>
          </w:tcPr>
          <w:p w14:paraId="50AC705D" w14:textId="77777777" w:rsidR="009E5347" w:rsidRDefault="009E5347" w:rsidP="004C4FBA">
            <w:pPr>
              <w:pStyle w:val="TAL"/>
            </w:pPr>
            <w:r>
              <w:t>Permanent redirection. The response shall include a Location header field containing an alternative URI representing the end point of an alternative EEC where the notification should be sent.</w:t>
            </w:r>
          </w:p>
          <w:p w14:paraId="025F7668" w14:textId="77777777" w:rsidR="009E5347" w:rsidRDefault="009E5347" w:rsidP="004C4FBA">
            <w:pPr>
              <w:pStyle w:val="TAL"/>
            </w:pPr>
          </w:p>
          <w:p w14:paraId="234E265C" w14:textId="77777777" w:rsidR="009E5347" w:rsidRDefault="009E5347" w:rsidP="004C4FBA">
            <w:pPr>
              <w:pStyle w:val="TAL"/>
            </w:pPr>
            <w:r>
              <w:t>Redirection handling is described in clause 5.2.10 of 3GPP TS 29.122 [3].</w:t>
            </w:r>
          </w:p>
        </w:tc>
      </w:tr>
      <w:tr w:rsidR="009E5347" w:rsidRPr="00E73566" w14:paraId="64A445C0"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A1E3A03"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D14CD97" w14:textId="77777777" w:rsidR="009E5347" w:rsidRDefault="009E5347" w:rsidP="009E5347"/>
    <w:p w14:paraId="721FD07A" w14:textId="77777777" w:rsidR="009E5347" w:rsidRDefault="009E5347" w:rsidP="009E5347">
      <w:pPr>
        <w:pStyle w:val="TH"/>
      </w:pPr>
      <w:r>
        <w:t>Table 8.1.4.2.2-4: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4253AC09" w14:textId="77777777" w:rsidTr="004C4FBA">
        <w:trPr>
          <w:trHeight w:val="74"/>
          <w:jc w:val="center"/>
        </w:trPr>
        <w:tc>
          <w:tcPr>
            <w:tcW w:w="825" w:type="pct"/>
            <w:shd w:val="clear" w:color="auto" w:fill="C0C0C0"/>
            <w:vAlign w:val="center"/>
          </w:tcPr>
          <w:p w14:paraId="498DC21E" w14:textId="77777777" w:rsidR="009E5347" w:rsidRDefault="009E5347" w:rsidP="004C4FBA">
            <w:pPr>
              <w:pStyle w:val="TAH"/>
            </w:pPr>
            <w:r>
              <w:t>Name</w:t>
            </w:r>
          </w:p>
        </w:tc>
        <w:tc>
          <w:tcPr>
            <w:tcW w:w="732" w:type="pct"/>
            <w:shd w:val="clear" w:color="auto" w:fill="C0C0C0"/>
            <w:vAlign w:val="center"/>
          </w:tcPr>
          <w:p w14:paraId="5E5CE505" w14:textId="77777777" w:rsidR="009E5347" w:rsidRDefault="009E5347" w:rsidP="004C4FBA">
            <w:pPr>
              <w:pStyle w:val="TAH"/>
            </w:pPr>
            <w:r>
              <w:t>Data type</w:t>
            </w:r>
          </w:p>
        </w:tc>
        <w:tc>
          <w:tcPr>
            <w:tcW w:w="217" w:type="pct"/>
            <w:shd w:val="clear" w:color="auto" w:fill="C0C0C0"/>
            <w:vAlign w:val="center"/>
          </w:tcPr>
          <w:p w14:paraId="2CCACEC7" w14:textId="77777777" w:rsidR="009E5347" w:rsidRDefault="009E5347" w:rsidP="004C4FBA">
            <w:pPr>
              <w:pStyle w:val="TAH"/>
            </w:pPr>
            <w:r>
              <w:t>P</w:t>
            </w:r>
          </w:p>
        </w:tc>
        <w:tc>
          <w:tcPr>
            <w:tcW w:w="581" w:type="pct"/>
            <w:shd w:val="clear" w:color="auto" w:fill="C0C0C0"/>
            <w:vAlign w:val="center"/>
          </w:tcPr>
          <w:p w14:paraId="7B6B7996" w14:textId="77777777" w:rsidR="009E5347" w:rsidRDefault="009E5347" w:rsidP="004C4FBA">
            <w:pPr>
              <w:pStyle w:val="TAH"/>
            </w:pPr>
            <w:r>
              <w:t>Cardinality</w:t>
            </w:r>
          </w:p>
        </w:tc>
        <w:tc>
          <w:tcPr>
            <w:tcW w:w="2645" w:type="pct"/>
            <w:shd w:val="clear" w:color="auto" w:fill="C0C0C0"/>
            <w:vAlign w:val="center"/>
          </w:tcPr>
          <w:p w14:paraId="652472C4" w14:textId="77777777" w:rsidR="009E5347" w:rsidRDefault="009E5347" w:rsidP="004C4FBA">
            <w:pPr>
              <w:pStyle w:val="TAH"/>
            </w:pPr>
            <w:r>
              <w:t>Description</w:t>
            </w:r>
          </w:p>
        </w:tc>
      </w:tr>
      <w:tr w:rsidR="009E5347" w14:paraId="44EAD6CD" w14:textId="77777777" w:rsidTr="004C4FBA">
        <w:trPr>
          <w:jc w:val="center"/>
        </w:trPr>
        <w:tc>
          <w:tcPr>
            <w:tcW w:w="825" w:type="pct"/>
            <w:shd w:val="clear" w:color="auto" w:fill="auto"/>
            <w:vAlign w:val="center"/>
          </w:tcPr>
          <w:p w14:paraId="1EFB9F27" w14:textId="77777777" w:rsidR="009E5347" w:rsidRDefault="009E5347" w:rsidP="004C4FBA">
            <w:pPr>
              <w:pStyle w:val="TAL"/>
            </w:pPr>
            <w:r>
              <w:t>Location</w:t>
            </w:r>
          </w:p>
        </w:tc>
        <w:tc>
          <w:tcPr>
            <w:tcW w:w="732" w:type="pct"/>
            <w:vAlign w:val="center"/>
          </w:tcPr>
          <w:p w14:paraId="36155264" w14:textId="77777777" w:rsidR="009E5347" w:rsidRDefault="009E5347" w:rsidP="004C4FBA">
            <w:pPr>
              <w:pStyle w:val="TAL"/>
            </w:pPr>
            <w:r>
              <w:t>string</w:t>
            </w:r>
          </w:p>
        </w:tc>
        <w:tc>
          <w:tcPr>
            <w:tcW w:w="217" w:type="pct"/>
            <w:vAlign w:val="center"/>
          </w:tcPr>
          <w:p w14:paraId="6B069B25" w14:textId="77777777" w:rsidR="009E5347" w:rsidRDefault="009E5347" w:rsidP="004C4FBA">
            <w:pPr>
              <w:pStyle w:val="TAC"/>
            </w:pPr>
            <w:r>
              <w:t>M</w:t>
            </w:r>
          </w:p>
        </w:tc>
        <w:tc>
          <w:tcPr>
            <w:tcW w:w="581" w:type="pct"/>
            <w:vAlign w:val="center"/>
          </w:tcPr>
          <w:p w14:paraId="777ACBF4" w14:textId="77777777" w:rsidR="009E5347" w:rsidRDefault="009E5347" w:rsidP="004C4FBA">
            <w:pPr>
              <w:pStyle w:val="TAL"/>
            </w:pPr>
            <w:r>
              <w:t>1</w:t>
            </w:r>
          </w:p>
        </w:tc>
        <w:tc>
          <w:tcPr>
            <w:tcW w:w="2645" w:type="pct"/>
            <w:shd w:val="clear" w:color="auto" w:fill="auto"/>
            <w:vAlign w:val="center"/>
          </w:tcPr>
          <w:p w14:paraId="3CEF5709" w14:textId="77777777" w:rsidR="009E5347" w:rsidRDefault="009E5347" w:rsidP="004C4FBA">
            <w:pPr>
              <w:pStyle w:val="TAL"/>
            </w:pPr>
            <w:r>
              <w:t>An alternative URI representing the end point of an alternative EEC towards which the notification should be redirected.</w:t>
            </w:r>
          </w:p>
        </w:tc>
      </w:tr>
    </w:tbl>
    <w:p w14:paraId="003F4AD9" w14:textId="77777777" w:rsidR="009E5347" w:rsidRDefault="009E5347" w:rsidP="009E5347"/>
    <w:p w14:paraId="1727082E" w14:textId="77777777" w:rsidR="009E5347" w:rsidRDefault="009E5347" w:rsidP="009E5347">
      <w:pPr>
        <w:pStyle w:val="TH"/>
      </w:pPr>
      <w:r>
        <w:t>Table 8.1.4.2.2-5: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513E89B6" w14:textId="77777777" w:rsidTr="004C4FBA">
        <w:trPr>
          <w:jc w:val="center"/>
        </w:trPr>
        <w:tc>
          <w:tcPr>
            <w:tcW w:w="825" w:type="pct"/>
            <w:shd w:val="clear" w:color="auto" w:fill="C0C0C0"/>
            <w:vAlign w:val="center"/>
          </w:tcPr>
          <w:p w14:paraId="4F7179AB" w14:textId="77777777" w:rsidR="009E5347" w:rsidRDefault="009E5347" w:rsidP="004C4FBA">
            <w:pPr>
              <w:pStyle w:val="TAH"/>
            </w:pPr>
            <w:r>
              <w:t>Name</w:t>
            </w:r>
          </w:p>
        </w:tc>
        <w:tc>
          <w:tcPr>
            <w:tcW w:w="732" w:type="pct"/>
            <w:shd w:val="clear" w:color="auto" w:fill="C0C0C0"/>
            <w:vAlign w:val="center"/>
          </w:tcPr>
          <w:p w14:paraId="4F557CBA" w14:textId="77777777" w:rsidR="009E5347" w:rsidRDefault="009E5347" w:rsidP="004C4FBA">
            <w:pPr>
              <w:pStyle w:val="TAH"/>
            </w:pPr>
            <w:r>
              <w:t>Data type</w:t>
            </w:r>
          </w:p>
        </w:tc>
        <w:tc>
          <w:tcPr>
            <w:tcW w:w="217" w:type="pct"/>
            <w:shd w:val="clear" w:color="auto" w:fill="C0C0C0"/>
            <w:vAlign w:val="center"/>
          </w:tcPr>
          <w:p w14:paraId="1D9ED54C" w14:textId="77777777" w:rsidR="009E5347" w:rsidRDefault="009E5347" w:rsidP="004C4FBA">
            <w:pPr>
              <w:pStyle w:val="TAH"/>
            </w:pPr>
            <w:r>
              <w:t>P</w:t>
            </w:r>
          </w:p>
        </w:tc>
        <w:tc>
          <w:tcPr>
            <w:tcW w:w="581" w:type="pct"/>
            <w:shd w:val="clear" w:color="auto" w:fill="C0C0C0"/>
            <w:vAlign w:val="center"/>
          </w:tcPr>
          <w:p w14:paraId="71698366" w14:textId="77777777" w:rsidR="009E5347" w:rsidRDefault="009E5347" w:rsidP="004C4FBA">
            <w:pPr>
              <w:pStyle w:val="TAH"/>
            </w:pPr>
            <w:r>
              <w:t>Cardinality</w:t>
            </w:r>
          </w:p>
        </w:tc>
        <w:tc>
          <w:tcPr>
            <w:tcW w:w="2645" w:type="pct"/>
            <w:shd w:val="clear" w:color="auto" w:fill="C0C0C0"/>
            <w:vAlign w:val="center"/>
          </w:tcPr>
          <w:p w14:paraId="77E2C222" w14:textId="77777777" w:rsidR="009E5347" w:rsidRDefault="009E5347" w:rsidP="004C4FBA">
            <w:pPr>
              <w:pStyle w:val="TAH"/>
            </w:pPr>
            <w:r>
              <w:t>Description</w:t>
            </w:r>
          </w:p>
        </w:tc>
      </w:tr>
      <w:tr w:rsidR="009E5347" w14:paraId="4A9E68DE" w14:textId="77777777" w:rsidTr="004C4FBA">
        <w:trPr>
          <w:jc w:val="center"/>
        </w:trPr>
        <w:tc>
          <w:tcPr>
            <w:tcW w:w="825" w:type="pct"/>
            <w:shd w:val="clear" w:color="auto" w:fill="auto"/>
            <w:vAlign w:val="center"/>
          </w:tcPr>
          <w:p w14:paraId="6735F297" w14:textId="77777777" w:rsidR="009E5347" w:rsidRDefault="009E5347" w:rsidP="004C4FBA">
            <w:pPr>
              <w:pStyle w:val="TAL"/>
            </w:pPr>
            <w:r>
              <w:t>Location</w:t>
            </w:r>
          </w:p>
        </w:tc>
        <w:tc>
          <w:tcPr>
            <w:tcW w:w="732" w:type="pct"/>
            <w:vAlign w:val="center"/>
          </w:tcPr>
          <w:p w14:paraId="1BA88524" w14:textId="77777777" w:rsidR="009E5347" w:rsidRDefault="009E5347" w:rsidP="004C4FBA">
            <w:pPr>
              <w:pStyle w:val="TAL"/>
            </w:pPr>
            <w:r>
              <w:t>string</w:t>
            </w:r>
          </w:p>
        </w:tc>
        <w:tc>
          <w:tcPr>
            <w:tcW w:w="217" w:type="pct"/>
            <w:vAlign w:val="center"/>
          </w:tcPr>
          <w:p w14:paraId="2B087A57" w14:textId="77777777" w:rsidR="009E5347" w:rsidRDefault="009E5347" w:rsidP="004C4FBA">
            <w:pPr>
              <w:pStyle w:val="TAC"/>
            </w:pPr>
            <w:r>
              <w:t>M</w:t>
            </w:r>
          </w:p>
        </w:tc>
        <w:tc>
          <w:tcPr>
            <w:tcW w:w="581" w:type="pct"/>
            <w:vAlign w:val="center"/>
          </w:tcPr>
          <w:p w14:paraId="7F4A2149" w14:textId="77777777" w:rsidR="009E5347" w:rsidRDefault="009E5347" w:rsidP="004C4FBA">
            <w:pPr>
              <w:pStyle w:val="TAL"/>
            </w:pPr>
            <w:r>
              <w:t>1</w:t>
            </w:r>
          </w:p>
        </w:tc>
        <w:tc>
          <w:tcPr>
            <w:tcW w:w="2645" w:type="pct"/>
            <w:shd w:val="clear" w:color="auto" w:fill="auto"/>
            <w:vAlign w:val="center"/>
          </w:tcPr>
          <w:p w14:paraId="59EBEAE0" w14:textId="77777777" w:rsidR="009E5347" w:rsidRDefault="009E5347" w:rsidP="004C4FBA">
            <w:pPr>
              <w:pStyle w:val="TAL"/>
            </w:pPr>
            <w:r>
              <w:t>An alternative URI representing the end point of an alternative EEC towards which the notification should be redirected.</w:t>
            </w:r>
          </w:p>
        </w:tc>
      </w:tr>
    </w:tbl>
    <w:p w14:paraId="3A29F027" w14:textId="77777777" w:rsidR="009E5347" w:rsidRDefault="009E5347" w:rsidP="009E5347"/>
    <w:p w14:paraId="75EEEA65" w14:textId="77777777" w:rsidR="009E5347" w:rsidRDefault="009E5347" w:rsidP="009E5347">
      <w:pPr>
        <w:pStyle w:val="Heading3"/>
      </w:pPr>
      <w:bookmarkStart w:id="2459" w:name="_Toc70534739"/>
      <w:bookmarkStart w:id="2460" w:name="_Toc101529473"/>
      <w:bookmarkStart w:id="2461" w:name="_Toc114864307"/>
      <w:bookmarkStart w:id="2462" w:name="_Toc199328556"/>
      <w:r>
        <w:t>8.1.5</w:t>
      </w:r>
      <w:r>
        <w:tab/>
        <w:t>Data Model</w:t>
      </w:r>
      <w:bookmarkEnd w:id="2459"/>
      <w:bookmarkEnd w:id="2460"/>
      <w:bookmarkEnd w:id="2461"/>
      <w:bookmarkEnd w:id="2462"/>
    </w:p>
    <w:p w14:paraId="69A329E9" w14:textId="77777777" w:rsidR="009E5347" w:rsidRDefault="009E5347" w:rsidP="009E5347">
      <w:pPr>
        <w:pStyle w:val="Heading4"/>
        <w:rPr>
          <w:lang w:eastAsia="zh-CN"/>
        </w:rPr>
      </w:pPr>
      <w:bookmarkStart w:id="2463" w:name="_Toc70160832"/>
      <w:bookmarkStart w:id="2464" w:name="_Toc101529474"/>
      <w:bookmarkStart w:id="2465" w:name="_Toc114864308"/>
      <w:bookmarkStart w:id="2466" w:name="_Toc199328557"/>
      <w:r>
        <w:rPr>
          <w:lang w:eastAsia="zh-CN"/>
        </w:rPr>
        <w:t>8.1.5.1</w:t>
      </w:r>
      <w:r>
        <w:rPr>
          <w:lang w:eastAsia="zh-CN"/>
        </w:rPr>
        <w:tab/>
        <w:t>General</w:t>
      </w:r>
      <w:bookmarkEnd w:id="2463"/>
      <w:bookmarkEnd w:id="2464"/>
      <w:bookmarkEnd w:id="2465"/>
      <w:bookmarkEnd w:id="2466"/>
    </w:p>
    <w:p w14:paraId="338BCE59" w14:textId="77777777" w:rsidR="009E5347" w:rsidRDefault="009E5347" w:rsidP="009E5347">
      <w:pPr>
        <w:rPr>
          <w:lang w:eastAsia="zh-CN"/>
        </w:rPr>
      </w:pPr>
      <w:r>
        <w:rPr>
          <w:lang w:eastAsia="zh-CN"/>
        </w:rPr>
        <w:t xml:space="preserve">This clause specifies the application data model supported by the API. Data types listed in </w:t>
      </w:r>
      <w:r>
        <w:t xml:space="preserve">clause 7.2 of 3GPP TS 29.558 [4] </w:t>
      </w:r>
      <w:r>
        <w:rPr>
          <w:lang w:eastAsia="zh-CN"/>
        </w:rPr>
        <w:t>apply to this API.</w:t>
      </w:r>
    </w:p>
    <w:p w14:paraId="15780C18" w14:textId="77777777" w:rsidR="009E5347" w:rsidRDefault="009E5347" w:rsidP="009E5347">
      <w:r>
        <w:t xml:space="preserve">Table 8.1.5.1-1 specifies the data types defined </w:t>
      </w:r>
      <w:r w:rsidRPr="00FF31D1">
        <w:t xml:space="preserve">specifically </w:t>
      </w:r>
      <w:r>
        <w:t xml:space="preserve">for the </w:t>
      </w:r>
      <w:r w:rsidRPr="00931880">
        <w:t>Eecs_ServiceProvisioning</w:t>
      </w:r>
      <w:r w:rsidRPr="00FF31D1">
        <w:t xml:space="preserve"> API</w:t>
      </w:r>
      <w:r>
        <w:t xml:space="preserve"> service.</w:t>
      </w:r>
    </w:p>
    <w:p w14:paraId="3974AD71" w14:textId="77777777" w:rsidR="009E5347" w:rsidRDefault="009E5347" w:rsidP="009E5347">
      <w:pPr>
        <w:pStyle w:val="TH"/>
      </w:pPr>
      <w:r>
        <w:t xml:space="preserve">Table 8.1.5.1-1: </w:t>
      </w:r>
      <w:r w:rsidRPr="00931880">
        <w:t>Eecs_ServiceProvisioning</w:t>
      </w:r>
      <w:r w:rsidRPr="00FF31D1">
        <w:t xml:space="preserve"> 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E5347" w14:paraId="09D2AED3"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4C2E8EC8" w14:textId="77777777" w:rsidR="009E5347" w:rsidRDefault="009E5347" w:rsidP="004C4FBA">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31287A7B" w14:textId="77777777" w:rsidR="009E5347" w:rsidRDefault="009E5347" w:rsidP="004C4FBA">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78EF82C4" w14:textId="77777777" w:rsidR="009E5347" w:rsidRDefault="009E5347" w:rsidP="004C4FBA">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1778A15A" w14:textId="77777777" w:rsidR="009E5347" w:rsidRDefault="009E5347" w:rsidP="004C4FBA">
            <w:pPr>
              <w:pStyle w:val="TAH"/>
            </w:pPr>
            <w:r>
              <w:t>Applicability</w:t>
            </w:r>
          </w:p>
        </w:tc>
      </w:tr>
      <w:tr w:rsidR="009E5347" w14:paraId="338AC093"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72897FCF" w14:textId="77777777" w:rsidR="009E5347" w:rsidRDefault="009E5347" w:rsidP="004C4FBA">
            <w:pPr>
              <w:pStyle w:val="TAL"/>
            </w:pPr>
            <w:r>
              <w:t>ECSServProvReq</w:t>
            </w:r>
          </w:p>
        </w:tc>
        <w:tc>
          <w:tcPr>
            <w:tcW w:w="1297" w:type="dxa"/>
            <w:tcBorders>
              <w:top w:val="single" w:sz="4" w:space="0" w:color="auto"/>
              <w:left w:val="single" w:sz="4" w:space="0" w:color="auto"/>
              <w:bottom w:val="single" w:sz="4" w:space="0" w:color="auto"/>
              <w:right w:val="single" w:sz="4" w:space="0" w:color="auto"/>
            </w:tcBorders>
          </w:tcPr>
          <w:p w14:paraId="1FF91A05" w14:textId="77777777" w:rsidR="009E5347" w:rsidRDefault="009E5347" w:rsidP="004C4FBA">
            <w:pPr>
              <w:pStyle w:val="TAL"/>
            </w:pPr>
            <w:r>
              <w:t>8.1.5.2.2</w:t>
            </w:r>
          </w:p>
        </w:tc>
        <w:tc>
          <w:tcPr>
            <w:tcW w:w="2887" w:type="dxa"/>
            <w:tcBorders>
              <w:top w:val="single" w:sz="4" w:space="0" w:color="auto"/>
              <w:left w:val="single" w:sz="4" w:space="0" w:color="auto"/>
              <w:bottom w:val="single" w:sz="4" w:space="0" w:color="auto"/>
              <w:right w:val="single" w:sz="4" w:space="0" w:color="auto"/>
            </w:tcBorders>
          </w:tcPr>
          <w:p w14:paraId="3267E1FF"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655C59B" w14:textId="77777777" w:rsidR="009E5347" w:rsidRDefault="009E5347" w:rsidP="004C4FBA">
            <w:pPr>
              <w:pStyle w:val="TAL"/>
              <w:rPr>
                <w:rFonts w:cs="Arial"/>
                <w:szCs w:val="18"/>
              </w:rPr>
            </w:pPr>
          </w:p>
        </w:tc>
      </w:tr>
      <w:tr w:rsidR="009E5347" w14:paraId="3C4CD2D5"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6D0A8524" w14:textId="77777777" w:rsidR="009E5347" w:rsidRDefault="009E5347" w:rsidP="004C4FBA">
            <w:pPr>
              <w:pStyle w:val="TAL"/>
            </w:pPr>
            <w:r>
              <w:t>ECSServProvResp</w:t>
            </w:r>
          </w:p>
        </w:tc>
        <w:tc>
          <w:tcPr>
            <w:tcW w:w="1297" w:type="dxa"/>
            <w:tcBorders>
              <w:top w:val="single" w:sz="4" w:space="0" w:color="auto"/>
              <w:left w:val="single" w:sz="4" w:space="0" w:color="auto"/>
              <w:bottom w:val="single" w:sz="4" w:space="0" w:color="auto"/>
              <w:right w:val="single" w:sz="4" w:space="0" w:color="auto"/>
            </w:tcBorders>
          </w:tcPr>
          <w:p w14:paraId="47A2A9B1" w14:textId="77777777" w:rsidR="009E5347" w:rsidRDefault="009E5347" w:rsidP="004C4FBA">
            <w:pPr>
              <w:pStyle w:val="TAL"/>
            </w:pPr>
            <w:r>
              <w:t>8.1.5.2.3</w:t>
            </w:r>
          </w:p>
        </w:tc>
        <w:tc>
          <w:tcPr>
            <w:tcW w:w="2887" w:type="dxa"/>
            <w:tcBorders>
              <w:top w:val="single" w:sz="4" w:space="0" w:color="auto"/>
              <w:left w:val="single" w:sz="4" w:space="0" w:color="auto"/>
              <w:bottom w:val="single" w:sz="4" w:space="0" w:color="auto"/>
              <w:right w:val="single" w:sz="4" w:space="0" w:color="auto"/>
            </w:tcBorders>
          </w:tcPr>
          <w:p w14:paraId="4654CFA1"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EAE35A5" w14:textId="77777777" w:rsidR="009E5347" w:rsidRDefault="009E5347" w:rsidP="004C4FBA">
            <w:pPr>
              <w:pStyle w:val="TAL"/>
              <w:rPr>
                <w:rFonts w:cs="Arial"/>
                <w:szCs w:val="18"/>
              </w:rPr>
            </w:pPr>
          </w:p>
        </w:tc>
      </w:tr>
      <w:tr w:rsidR="009E5347" w14:paraId="2A4D06AC"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6A4111B0" w14:textId="77777777" w:rsidR="009E5347" w:rsidRDefault="009E5347" w:rsidP="004C4FBA">
            <w:pPr>
              <w:pStyle w:val="TAL"/>
            </w:pPr>
            <w:r>
              <w:t>ECSServProvSubscription</w:t>
            </w:r>
          </w:p>
        </w:tc>
        <w:tc>
          <w:tcPr>
            <w:tcW w:w="1297" w:type="dxa"/>
            <w:tcBorders>
              <w:top w:val="single" w:sz="4" w:space="0" w:color="auto"/>
              <w:left w:val="single" w:sz="4" w:space="0" w:color="auto"/>
              <w:bottom w:val="single" w:sz="4" w:space="0" w:color="auto"/>
              <w:right w:val="single" w:sz="4" w:space="0" w:color="auto"/>
            </w:tcBorders>
          </w:tcPr>
          <w:p w14:paraId="5D5084BF" w14:textId="77777777" w:rsidR="009E5347" w:rsidRDefault="009E5347" w:rsidP="004C4FBA">
            <w:pPr>
              <w:pStyle w:val="TAL"/>
            </w:pPr>
            <w:r>
              <w:t>8.1.5.2.4</w:t>
            </w:r>
          </w:p>
        </w:tc>
        <w:tc>
          <w:tcPr>
            <w:tcW w:w="2887" w:type="dxa"/>
            <w:tcBorders>
              <w:top w:val="single" w:sz="4" w:space="0" w:color="auto"/>
              <w:left w:val="single" w:sz="4" w:space="0" w:color="auto"/>
              <w:bottom w:val="single" w:sz="4" w:space="0" w:color="auto"/>
              <w:right w:val="single" w:sz="4" w:space="0" w:color="auto"/>
            </w:tcBorders>
          </w:tcPr>
          <w:p w14:paraId="75017E3B" w14:textId="77777777" w:rsidR="009E5347" w:rsidRDefault="009E5347" w:rsidP="004C4FBA">
            <w:pPr>
              <w:pStyle w:val="TAL"/>
            </w:pPr>
            <w:r>
              <w:t>Represents the service provisioning subscription.</w:t>
            </w:r>
          </w:p>
        </w:tc>
        <w:tc>
          <w:tcPr>
            <w:tcW w:w="2725" w:type="dxa"/>
            <w:tcBorders>
              <w:top w:val="single" w:sz="4" w:space="0" w:color="auto"/>
              <w:left w:val="single" w:sz="4" w:space="0" w:color="auto"/>
              <w:bottom w:val="single" w:sz="4" w:space="0" w:color="auto"/>
              <w:right w:val="single" w:sz="4" w:space="0" w:color="auto"/>
            </w:tcBorders>
          </w:tcPr>
          <w:p w14:paraId="55549E62" w14:textId="77777777" w:rsidR="009E5347" w:rsidRDefault="009E5347" w:rsidP="004C4FBA">
            <w:pPr>
              <w:pStyle w:val="TAL"/>
              <w:rPr>
                <w:rFonts w:cs="Arial"/>
                <w:szCs w:val="18"/>
              </w:rPr>
            </w:pPr>
          </w:p>
        </w:tc>
      </w:tr>
      <w:tr w:rsidR="009E5347" w14:paraId="220FA19E"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6805ABA1" w14:textId="77777777" w:rsidR="009E5347" w:rsidRDefault="009E5347" w:rsidP="004C4FBA">
            <w:pPr>
              <w:pStyle w:val="TAL"/>
            </w:pPr>
            <w:r>
              <w:rPr>
                <w:lang w:eastAsia="zh-CN"/>
              </w:rPr>
              <w:t>C</w:t>
            </w:r>
            <w:r w:rsidRPr="005F7BB2">
              <w:rPr>
                <w:lang w:eastAsia="zh-CN"/>
              </w:rPr>
              <w:t>onnectivityInfo</w:t>
            </w:r>
          </w:p>
        </w:tc>
        <w:tc>
          <w:tcPr>
            <w:tcW w:w="1297" w:type="dxa"/>
            <w:tcBorders>
              <w:top w:val="single" w:sz="4" w:space="0" w:color="auto"/>
              <w:left w:val="single" w:sz="4" w:space="0" w:color="auto"/>
              <w:bottom w:val="single" w:sz="4" w:space="0" w:color="auto"/>
              <w:right w:val="single" w:sz="4" w:space="0" w:color="auto"/>
            </w:tcBorders>
          </w:tcPr>
          <w:p w14:paraId="3C9633B4" w14:textId="77777777" w:rsidR="009E5347" w:rsidRDefault="009E5347" w:rsidP="004C4FBA">
            <w:pPr>
              <w:pStyle w:val="TAL"/>
            </w:pPr>
            <w:r>
              <w:t>8.1.5.2.5</w:t>
            </w:r>
          </w:p>
        </w:tc>
        <w:tc>
          <w:tcPr>
            <w:tcW w:w="2887" w:type="dxa"/>
            <w:tcBorders>
              <w:top w:val="single" w:sz="4" w:space="0" w:color="auto"/>
              <w:left w:val="single" w:sz="4" w:space="0" w:color="auto"/>
              <w:bottom w:val="single" w:sz="4" w:space="0" w:color="auto"/>
              <w:right w:val="single" w:sz="4" w:space="0" w:color="auto"/>
            </w:tcBorders>
          </w:tcPr>
          <w:p w14:paraId="694A4FAA"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62DF0D57" w14:textId="77777777" w:rsidR="009E5347" w:rsidRDefault="009E5347" w:rsidP="004C4FBA">
            <w:pPr>
              <w:pStyle w:val="TAL"/>
              <w:rPr>
                <w:rFonts w:cs="Arial"/>
                <w:szCs w:val="18"/>
              </w:rPr>
            </w:pPr>
          </w:p>
        </w:tc>
      </w:tr>
      <w:tr w:rsidR="009E5347" w14:paraId="27BF8B17"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4CB7EA29" w14:textId="77777777" w:rsidR="009E5347" w:rsidRDefault="009E5347" w:rsidP="004C4FBA">
            <w:pPr>
              <w:pStyle w:val="TAL"/>
            </w:pPr>
            <w:r>
              <w:t>ServProvNotification</w:t>
            </w:r>
          </w:p>
        </w:tc>
        <w:tc>
          <w:tcPr>
            <w:tcW w:w="1297" w:type="dxa"/>
            <w:tcBorders>
              <w:top w:val="single" w:sz="4" w:space="0" w:color="auto"/>
              <w:left w:val="single" w:sz="4" w:space="0" w:color="auto"/>
              <w:bottom w:val="single" w:sz="4" w:space="0" w:color="auto"/>
              <w:right w:val="single" w:sz="4" w:space="0" w:color="auto"/>
            </w:tcBorders>
          </w:tcPr>
          <w:p w14:paraId="469F16D6" w14:textId="77777777" w:rsidR="009E5347" w:rsidRDefault="009E5347" w:rsidP="004C4FBA">
            <w:pPr>
              <w:pStyle w:val="TAL"/>
            </w:pPr>
            <w:r>
              <w:t>8.1.5.2.6</w:t>
            </w:r>
          </w:p>
        </w:tc>
        <w:tc>
          <w:tcPr>
            <w:tcW w:w="2887" w:type="dxa"/>
            <w:tcBorders>
              <w:top w:val="single" w:sz="4" w:space="0" w:color="auto"/>
              <w:left w:val="single" w:sz="4" w:space="0" w:color="auto"/>
              <w:bottom w:val="single" w:sz="4" w:space="0" w:color="auto"/>
              <w:right w:val="single" w:sz="4" w:space="0" w:color="auto"/>
            </w:tcBorders>
          </w:tcPr>
          <w:p w14:paraId="603BF7D1" w14:textId="77777777" w:rsidR="009E5347" w:rsidRDefault="009E5347" w:rsidP="004C4FBA">
            <w:pPr>
              <w:pStyle w:val="TAL"/>
            </w:pPr>
            <w:r>
              <w:t xml:space="preserve">Service provisioning information notification from ECS to EEC. </w:t>
            </w:r>
          </w:p>
        </w:tc>
        <w:tc>
          <w:tcPr>
            <w:tcW w:w="2725" w:type="dxa"/>
            <w:tcBorders>
              <w:top w:val="single" w:sz="4" w:space="0" w:color="auto"/>
              <w:left w:val="single" w:sz="4" w:space="0" w:color="auto"/>
              <w:bottom w:val="single" w:sz="4" w:space="0" w:color="auto"/>
              <w:right w:val="single" w:sz="4" w:space="0" w:color="auto"/>
            </w:tcBorders>
          </w:tcPr>
          <w:p w14:paraId="779EF23A" w14:textId="77777777" w:rsidR="009E5347" w:rsidRDefault="009E5347" w:rsidP="004C4FBA">
            <w:pPr>
              <w:pStyle w:val="TAL"/>
              <w:rPr>
                <w:rFonts w:cs="Arial"/>
                <w:szCs w:val="18"/>
              </w:rPr>
            </w:pPr>
          </w:p>
        </w:tc>
      </w:tr>
      <w:tr w:rsidR="009E5347" w14:paraId="7C3F542A"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7A47BA1C" w14:textId="77777777" w:rsidR="009E5347" w:rsidRDefault="009E5347" w:rsidP="004C4FBA">
            <w:pPr>
              <w:pStyle w:val="TAL"/>
            </w:pPr>
            <w:r>
              <w:rPr>
                <w:lang w:eastAsia="ko-KR"/>
              </w:rPr>
              <w:t>EDNConfigIn</w:t>
            </w:r>
            <w:r w:rsidRPr="00317891">
              <w:rPr>
                <w:lang w:eastAsia="ko-KR"/>
              </w:rPr>
              <w:t>fo</w:t>
            </w:r>
          </w:p>
        </w:tc>
        <w:tc>
          <w:tcPr>
            <w:tcW w:w="1297" w:type="dxa"/>
            <w:tcBorders>
              <w:top w:val="single" w:sz="4" w:space="0" w:color="auto"/>
              <w:left w:val="single" w:sz="4" w:space="0" w:color="auto"/>
              <w:bottom w:val="single" w:sz="4" w:space="0" w:color="auto"/>
              <w:right w:val="single" w:sz="4" w:space="0" w:color="auto"/>
            </w:tcBorders>
          </w:tcPr>
          <w:p w14:paraId="2CBBAC53" w14:textId="77777777" w:rsidR="009E5347" w:rsidRDefault="009E5347" w:rsidP="004C4FBA">
            <w:pPr>
              <w:pStyle w:val="TAL"/>
            </w:pPr>
            <w:r>
              <w:t>8.1.5.2.7</w:t>
            </w:r>
          </w:p>
        </w:tc>
        <w:tc>
          <w:tcPr>
            <w:tcW w:w="2887" w:type="dxa"/>
            <w:tcBorders>
              <w:top w:val="single" w:sz="4" w:space="0" w:color="auto"/>
              <w:left w:val="single" w:sz="4" w:space="0" w:color="auto"/>
              <w:bottom w:val="single" w:sz="4" w:space="0" w:color="auto"/>
              <w:right w:val="single" w:sz="4" w:space="0" w:color="auto"/>
            </w:tcBorders>
          </w:tcPr>
          <w:p w14:paraId="36CEB236"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2979517" w14:textId="77777777" w:rsidR="009E5347" w:rsidRDefault="009E5347" w:rsidP="004C4FBA">
            <w:pPr>
              <w:pStyle w:val="TAL"/>
              <w:rPr>
                <w:rFonts w:cs="Arial"/>
                <w:szCs w:val="18"/>
              </w:rPr>
            </w:pPr>
          </w:p>
        </w:tc>
      </w:tr>
      <w:tr w:rsidR="009E5347" w14:paraId="6CD5798A"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248CD408" w14:textId="77777777" w:rsidR="009E5347" w:rsidRDefault="009E5347" w:rsidP="004C4FBA">
            <w:pPr>
              <w:pStyle w:val="TAL"/>
              <w:rPr>
                <w:lang w:eastAsia="ko-KR"/>
              </w:rPr>
            </w:pPr>
            <w:r>
              <w:rPr>
                <w:lang w:eastAsia="ko-KR"/>
              </w:rPr>
              <w:t>EDNConIn</w:t>
            </w:r>
            <w:r w:rsidRPr="00317891">
              <w:rPr>
                <w:lang w:eastAsia="ko-KR"/>
              </w:rPr>
              <w:t>fo</w:t>
            </w:r>
          </w:p>
        </w:tc>
        <w:tc>
          <w:tcPr>
            <w:tcW w:w="1297" w:type="dxa"/>
            <w:tcBorders>
              <w:top w:val="single" w:sz="4" w:space="0" w:color="auto"/>
              <w:left w:val="single" w:sz="4" w:space="0" w:color="auto"/>
              <w:bottom w:val="single" w:sz="4" w:space="0" w:color="auto"/>
              <w:right w:val="single" w:sz="4" w:space="0" w:color="auto"/>
            </w:tcBorders>
          </w:tcPr>
          <w:p w14:paraId="49AF0BA6" w14:textId="77777777" w:rsidR="009E5347" w:rsidRDefault="009E5347" w:rsidP="004C4FBA">
            <w:pPr>
              <w:pStyle w:val="TAL"/>
            </w:pPr>
            <w:r>
              <w:t>8.1.5.2.8</w:t>
            </w:r>
          </w:p>
        </w:tc>
        <w:tc>
          <w:tcPr>
            <w:tcW w:w="2887" w:type="dxa"/>
            <w:tcBorders>
              <w:top w:val="single" w:sz="4" w:space="0" w:color="auto"/>
              <w:left w:val="single" w:sz="4" w:space="0" w:color="auto"/>
              <w:bottom w:val="single" w:sz="4" w:space="0" w:color="auto"/>
              <w:right w:val="single" w:sz="4" w:space="0" w:color="auto"/>
            </w:tcBorders>
          </w:tcPr>
          <w:p w14:paraId="5B5EC9DA"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E729546" w14:textId="77777777" w:rsidR="009E5347" w:rsidRDefault="009E5347" w:rsidP="004C4FBA">
            <w:pPr>
              <w:pStyle w:val="TAL"/>
              <w:rPr>
                <w:rFonts w:cs="Arial"/>
                <w:szCs w:val="18"/>
              </w:rPr>
            </w:pPr>
          </w:p>
        </w:tc>
      </w:tr>
      <w:tr w:rsidR="009E5347" w14:paraId="794BBA7E"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54A49E8A" w14:textId="77777777" w:rsidR="009E5347" w:rsidRDefault="009E5347" w:rsidP="004C4FBA">
            <w:pPr>
              <w:pStyle w:val="TAL"/>
              <w:rPr>
                <w:lang w:eastAsia="ko-KR"/>
              </w:rPr>
            </w:pPr>
            <w:r>
              <w:rPr>
                <w:lang w:eastAsia="ko-KR"/>
              </w:rPr>
              <w:t>EESInfo</w:t>
            </w:r>
          </w:p>
        </w:tc>
        <w:tc>
          <w:tcPr>
            <w:tcW w:w="1297" w:type="dxa"/>
            <w:tcBorders>
              <w:top w:val="single" w:sz="4" w:space="0" w:color="auto"/>
              <w:left w:val="single" w:sz="4" w:space="0" w:color="auto"/>
              <w:bottom w:val="single" w:sz="4" w:space="0" w:color="auto"/>
              <w:right w:val="single" w:sz="4" w:space="0" w:color="auto"/>
            </w:tcBorders>
          </w:tcPr>
          <w:p w14:paraId="4A62F444" w14:textId="77777777" w:rsidR="009E5347" w:rsidRDefault="009E5347" w:rsidP="004C4FBA">
            <w:pPr>
              <w:pStyle w:val="TAL"/>
            </w:pPr>
            <w:r>
              <w:t>8.1.5.2.9</w:t>
            </w:r>
          </w:p>
        </w:tc>
        <w:tc>
          <w:tcPr>
            <w:tcW w:w="2887" w:type="dxa"/>
            <w:tcBorders>
              <w:top w:val="single" w:sz="4" w:space="0" w:color="auto"/>
              <w:left w:val="single" w:sz="4" w:space="0" w:color="auto"/>
              <w:bottom w:val="single" w:sz="4" w:space="0" w:color="auto"/>
              <w:right w:val="single" w:sz="4" w:space="0" w:color="auto"/>
            </w:tcBorders>
          </w:tcPr>
          <w:p w14:paraId="5141B044"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6013F931" w14:textId="77777777" w:rsidR="009E5347" w:rsidRDefault="009E5347" w:rsidP="004C4FBA">
            <w:pPr>
              <w:pStyle w:val="TAL"/>
              <w:rPr>
                <w:rFonts w:cs="Arial"/>
                <w:szCs w:val="18"/>
              </w:rPr>
            </w:pPr>
          </w:p>
        </w:tc>
      </w:tr>
    </w:tbl>
    <w:p w14:paraId="693E70FA" w14:textId="77777777" w:rsidR="009E5347" w:rsidRDefault="009E5347" w:rsidP="009E5347"/>
    <w:p w14:paraId="1B8114BE" w14:textId="77777777" w:rsidR="009E5347" w:rsidRDefault="009E5347" w:rsidP="009E5347">
      <w:r>
        <w:t xml:space="preserve">Table 8.1.5.1-2 specifies data types re-used by the </w:t>
      </w:r>
      <w:r w:rsidRPr="00931880">
        <w:t>Eecs_ServiceProvisioning</w:t>
      </w:r>
      <w:r>
        <w:t xml:space="preserve"> API service. </w:t>
      </w:r>
    </w:p>
    <w:p w14:paraId="42058268" w14:textId="77777777" w:rsidR="009E5347" w:rsidRDefault="009E5347" w:rsidP="009E5347">
      <w:pPr>
        <w:pStyle w:val="TH"/>
      </w:pPr>
      <w:r>
        <w:lastRenderedPageBreak/>
        <w:t>Table 8.1.5.1-2: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2"/>
        <w:gridCol w:w="2208"/>
        <w:gridCol w:w="2643"/>
        <w:gridCol w:w="2444"/>
      </w:tblGrid>
      <w:tr w:rsidR="009E5347" w14:paraId="097B9226"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p w14:paraId="6868B143" w14:textId="77777777" w:rsidR="009E5347" w:rsidRDefault="009E5347" w:rsidP="004C4FBA">
            <w:pPr>
              <w:pStyle w:val="TAH"/>
            </w:pPr>
            <w:r>
              <w:t>Data type</w:t>
            </w:r>
          </w:p>
        </w:tc>
        <w:tc>
          <w:tcPr>
            <w:tcW w:w="2208" w:type="dxa"/>
            <w:tcBorders>
              <w:top w:val="single" w:sz="4" w:space="0" w:color="auto"/>
              <w:left w:val="single" w:sz="4" w:space="0" w:color="auto"/>
              <w:bottom w:val="single" w:sz="4" w:space="0" w:color="auto"/>
              <w:right w:val="single" w:sz="4" w:space="0" w:color="auto"/>
            </w:tcBorders>
            <w:shd w:val="clear" w:color="auto" w:fill="C0C0C0"/>
            <w:hideMark/>
          </w:tcPr>
          <w:p w14:paraId="13653D3F" w14:textId="77777777" w:rsidR="009E5347" w:rsidRDefault="009E5347" w:rsidP="004C4FBA">
            <w:pPr>
              <w:pStyle w:val="TAH"/>
            </w:pPr>
            <w:r>
              <w:t>Reference</w:t>
            </w:r>
          </w:p>
        </w:tc>
        <w:tc>
          <w:tcPr>
            <w:tcW w:w="2643" w:type="dxa"/>
            <w:tcBorders>
              <w:top w:val="single" w:sz="4" w:space="0" w:color="auto"/>
              <w:left w:val="single" w:sz="4" w:space="0" w:color="auto"/>
              <w:bottom w:val="single" w:sz="4" w:space="0" w:color="auto"/>
              <w:right w:val="single" w:sz="4" w:space="0" w:color="auto"/>
            </w:tcBorders>
            <w:shd w:val="clear" w:color="auto" w:fill="C0C0C0"/>
            <w:hideMark/>
          </w:tcPr>
          <w:p w14:paraId="2DEB4E90" w14:textId="77777777" w:rsidR="009E5347" w:rsidRDefault="009E5347" w:rsidP="004C4FBA">
            <w:pPr>
              <w:pStyle w:val="TAH"/>
            </w:pPr>
            <w:r>
              <w:t>Comments</w:t>
            </w:r>
          </w:p>
        </w:tc>
        <w:tc>
          <w:tcPr>
            <w:tcW w:w="2444" w:type="dxa"/>
            <w:tcBorders>
              <w:top w:val="single" w:sz="4" w:space="0" w:color="auto"/>
              <w:left w:val="single" w:sz="4" w:space="0" w:color="auto"/>
              <w:bottom w:val="single" w:sz="4" w:space="0" w:color="auto"/>
              <w:right w:val="single" w:sz="4" w:space="0" w:color="auto"/>
            </w:tcBorders>
            <w:shd w:val="clear" w:color="auto" w:fill="C0C0C0"/>
          </w:tcPr>
          <w:p w14:paraId="3731B863" w14:textId="77777777" w:rsidR="009E5347" w:rsidRDefault="009E5347" w:rsidP="004C4FBA">
            <w:pPr>
              <w:pStyle w:val="TAH"/>
            </w:pPr>
            <w:r>
              <w:t>Applicability</w:t>
            </w:r>
          </w:p>
        </w:tc>
      </w:tr>
      <w:tr w:rsidR="009E5347" w14:paraId="7F9807CD"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64A269A9" w14:textId="77777777" w:rsidR="009E5347" w:rsidRPr="00DC49BF" w:rsidRDefault="009E5347" w:rsidP="004C4FBA">
            <w:pPr>
              <w:pStyle w:val="TAL"/>
            </w:pPr>
            <w:r w:rsidRPr="00F11966">
              <w:t>PlmnId</w:t>
            </w:r>
          </w:p>
        </w:tc>
        <w:tc>
          <w:tcPr>
            <w:tcW w:w="2208" w:type="dxa"/>
            <w:tcBorders>
              <w:top w:val="single" w:sz="4" w:space="0" w:color="auto"/>
              <w:left w:val="single" w:sz="4" w:space="0" w:color="auto"/>
              <w:bottom w:val="single" w:sz="4" w:space="0" w:color="auto"/>
              <w:right w:val="single" w:sz="4" w:space="0" w:color="auto"/>
            </w:tcBorders>
          </w:tcPr>
          <w:p w14:paraId="45BC5887" w14:textId="77777777" w:rsidR="009E5347" w:rsidRDefault="009E5347" w:rsidP="004C4FBA">
            <w:pPr>
              <w:pStyle w:val="TAL"/>
            </w:pPr>
            <w:r w:rsidRPr="00646838">
              <w:t>3GPP TS 29.571 [</w:t>
            </w:r>
            <w:r>
              <w:rPr>
                <w:lang w:eastAsia="zh-CN"/>
              </w:rPr>
              <w:t>5</w:t>
            </w:r>
            <w:r w:rsidRPr="00646838">
              <w:t>]</w:t>
            </w:r>
          </w:p>
        </w:tc>
        <w:tc>
          <w:tcPr>
            <w:tcW w:w="2643" w:type="dxa"/>
            <w:tcBorders>
              <w:top w:val="single" w:sz="4" w:space="0" w:color="auto"/>
              <w:left w:val="single" w:sz="4" w:space="0" w:color="auto"/>
              <w:bottom w:val="single" w:sz="4" w:space="0" w:color="auto"/>
              <w:right w:val="single" w:sz="4" w:space="0" w:color="auto"/>
            </w:tcBorders>
          </w:tcPr>
          <w:p w14:paraId="659D0E9A" w14:textId="77777777" w:rsidR="009E5347"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554628CC" w14:textId="77777777" w:rsidR="009E5347" w:rsidRDefault="009E5347" w:rsidP="004C4FBA">
            <w:pPr>
              <w:pStyle w:val="TAL"/>
              <w:rPr>
                <w:rFonts w:cs="Arial"/>
                <w:szCs w:val="18"/>
              </w:rPr>
            </w:pPr>
          </w:p>
        </w:tc>
      </w:tr>
      <w:tr w:rsidR="009E5347" w14:paraId="0B80D362"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067040AF" w14:textId="77777777" w:rsidR="009E5347" w:rsidRPr="00DC49BF" w:rsidRDefault="009E5347" w:rsidP="004C4FBA">
            <w:pPr>
              <w:pStyle w:val="TAL"/>
            </w:pPr>
            <w:r w:rsidRPr="00646838">
              <w:t>ACProfile</w:t>
            </w:r>
          </w:p>
        </w:tc>
        <w:tc>
          <w:tcPr>
            <w:tcW w:w="2208" w:type="dxa"/>
            <w:tcBorders>
              <w:top w:val="single" w:sz="4" w:space="0" w:color="auto"/>
              <w:left w:val="single" w:sz="4" w:space="0" w:color="auto"/>
              <w:bottom w:val="single" w:sz="4" w:space="0" w:color="auto"/>
              <w:right w:val="single" w:sz="4" w:space="0" w:color="auto"/>
            </w:tcBorders>
          </w:tcPr>
          <w:p w14:paraId="1B6E1AC5" w14:textId="77777777" w:rsidR="009E5347" w:rsidRDefault="009E5347" w:rsidP="004C4FBA">
            <w:pPr>
              <w:pStyle w:val="TAL"/>
            </w:pPr>
            <w:r>
              <w:t>clause 6.2.5.2.3</w:t>
            </w:r>
          </w:p>
        </w:tc>
        <w:tc>
          <w:tcPr>
            <w:tcW w:w="2643" w:type="dxa"/>
            <w:tcBorders>
              <w:top w:val="single" w:sz="4" w:space="0" w:color="auto"/>
              <w:left w:val="single" w:sz="4" w:space="0" w:color="auto"/>
              <w:bottom w:val="single" w:sz="4" w:space="0" w:color="auto"/>
              <w:right w:val="single" w:sz="4" w:space="0" w:color="auto"/>
            </w:tcBorders>
          </w:tcPr>
          <w:p w14:paraId="6A05BCF3" w14:textId="77777777" w:rsidR="009E5347"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792E97C2" w14:textId="77777777" w:rsidR="009E5347" w:rsidRDefault="009E5347" w:rsidP="004C4FBA">
            <w:pPr>
              <w:pStyle w:val="TAL"/>
              <w:rPr>
                <w:rFonts w:cs="Arial"/>
                <w:szCs w:val="18"/>
              </w:rPr>
            </w:pPr>
          </w:p>
        </w:tc>
      </w:tr>
      <w:tr w:rsidR="009E5347" w14:paraId="28520AEF"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683A0B46" w14:textId="77777777" w:rsidR="009E5347" w:rsidRPr="00DC49BF" w:rsidRDefault="009E5347" w:rsidP="004C4FBA">
            <w:pPr>
              <w:pStyle w:val="TAL"/>
            </w:pPr>
            <w:r w:rsidRPr="00646838">
              <w:rPr>
                <w:lang w:eastAsia="zh-CN"/>
              </w:rPr>
              <w:t>DateTime</w:t>
            </w:r>
          </w:p>
        </w:tc>
        <w:tc>
          <w:tcPr>
            <w:tcW w:w="2208" w:type="dxa"/>
            <w:tcBorders>
              <w:top w:val="single" w:sz="4" w:space="0" w:color="auto"/>
              <w:left w:val="single" w:sz="4" w:space="0" w:color="auto"/>
              <w:bottom w:val="single" w:sz="4" w:space="0" w:color="auto"/>
              <w:right w:val="single" w:sz="4" w:space="0" w:color="auto"/>
            </w:tcBorders>
          </w:tcPr>
          <w:p w14:paraId="15CF70DF" w14:textId="77777777" w:rsidR="009E5347" w:rsidRDefault="009E5347" w:rsidP="004C4FBA">
            <w:pPr>
              <w:pStyle w:val="TAL"/>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643" w:type="dxa"/>
            <w:tcBorders>
              <w:top w:val="single" w:sz="4" w:space="0" w:color="auto"/>
              <w:left w:val="single" w:sz="4" w:space="0" w:color="auto"/>
              <w:bottom w:val="single" w:sz="4" w:space="0" w:color="auto"/>
              <w:right w:val="single" w:sz="4" w:space="0" w:color="auto"/>
            </w:tcBorders>
          </w:tcPr>
          <w:p w14:paraId="5229D8D4" w14:textId="77777777" w:rsidR="009E5347"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2A70113D" w14:textId="77777777" w:rsidR="009E5347" w:rsidRDefault="009E5347" w:rsidP="004C4FBA">
            <w:pPr>
              <w:pStyle w:val="TAL"/>
              <w:rPr>
                <w:rFonts w:cs="Arial"/>
                <w:szCs w:val="18"/>
              </w:rPr>
            </w:pPr>
          </w:p>
        </w:tc>
      </w:tr>
      <w:tr w:rsidR="009E5347" w14:paraId="265051F1"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6E7A2805" w14:textId="77777777" w:rsidR="009E5347" w:rsidRPr="00646838" w:rsidRDefault="009E5347" w:rsidP="004C4FBA">
            <w:pPr>
              <w:pStyle w:val="TAL"/>
              <w:rPr>
                <w:lang w:eastAsia="zh-CN"/>
              </w:rPr>
            </w:pPr>
            <w:r>
              <w:t>Uri</w:t>
            </w:r>
          </w:p>
        </w:tc>
        <w:tc>
          <w:tcPr>
            <w:tcW w:w="2208" w:type="dxa"/>
            <w:tcBorders>
              <w:top w:val="single" w:sz="4" w:space="0" w:color="auto"/>
              <w:left w:val="single" w:sz="4" w:space="0" w:color="auto"/>
              <w:bottom w:val="single" w:sz="4" w:space="0" w:color="auto"/>
              <w:right w:val="single" w:sz="4" w:space="0" w:color="auto"/>
            </w:tcBorders>
          </w:tcPr>
          <w:p w14:paraId="5F5E46AB" w14:textId="77777777" w:rsidR="009E5347" w:rsidRPr="00646838" w:rsidRDefault="009E5347" w:rsidP="004C4FBA">
            <w:pPr>
              <w:pStyle w:val="TAL"/>
              <w:rPr>
                <w:noProof/>
              </w:rPr>
            </w:pPr>
            <w:r>
              <w:t>3GPP TS 29.122 [3]</w:t>
            </w:r>
          </w:p>
        </w:tc>
        <w:tc>
          <w:tcPr>
            <w:tcW w:w="2643" w:type="dxa"/>
            <w:tcBorders>
              <w:top w:val="single" w:sz="4" w:space="0" w:color="auto"/>
              <w:left w:val="single" w:sz="4" w:space="0" w:color="auto"/>
              <w:bottom w:val="single" w:sz="4" w:space="0" w:color="auto"/>
              <w:right w:val="single" w:sz="4" w:space="0" w:color="auto"/>
            </w:tcBorders>
          </w:tcPr>
          <w:p w14:paraId="3EC9FBE4" w14:textId="77777777" w:rsidR="009E5347"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65D137A3" w14:textId="77777777" w:rsidR="009E5347" w:rsidRDefault="009E5347" w:rsidP="004C4FBA">
            <w:pPr>
              <w:pStyle w:val="TAL"/>
              <w:rPr>
                <w:rFonts w:cs="Arial"/>
                <w:szCs w:val="18"/>
              </w:rPr>
            </w:pPr>
          </w:p>
        </w:tc>
      </w:tr>
      <w:tr w:rsidR="009E5347" w14:paraId="1CA53606"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72644957" w14:textId="77777777" w:rsidR="009E5347" w:rsidRDefault="009E5347" w:rsidP="004C4FBA">
            <w:pPr>
              <w:pStyle w:val="TAL"/>
            </w:pPr>
            <w:r w:rsidRPr="00DC49BF">
              <w:t>SupportedFeatures</w:t>
            </w:r>
          </w:p>
        </w:tc>
        <w:tc>
          <w:tcPr>
            <w:tcW w:w="2208" w:type="dxa"/>
            <w:tcBorders>
              <w:top w:val="single" w:sz="4" w:space="0" w:color="auto"/>
              <w:left w:val="single" w:sz="4" w:space="0" w:color="auto"/>
              <w:bottom w:val="single" w:sz="4" w:space="0" w:color="auto"/>
              <w:right w:val="single" w:sz="4" w:space="0" w:color="auto"/>
            </w:tcBorders>
          </w:tcPr>
          <w:p w14:paraId="0C5E70B1" w14:textId="77777777" w:rsidR="009E5347" w:rsidRDefault="009E5347" w:rsidP="004C4FBA">
            <w:pPr>
              <w:pStyle w:val="TAL"/>
            </w:pPr>
            <w:r>
              <w:t>3GPP TS 29.571 [5]</w:t>
            </w:r>
          </w:p>
        </w:tc>
        <w:tc>
          <w:tcPr>
            <w:tcW w:w="2643" w:type="dxa"/>
            <w:tcBorders>
              <w:top w:val="single" w:sz="4" w:space="0" w:color="auto"/>
              <w:left w:val="single" w:sz="4" w:space="0" w:color="auto"/>
              <w:bottom w:val="single" w:sz="4" w:space="0" w:color="auto"/>
              <w:right w:val="single" w:sz="4" w:space="0" w:color="auto"/>
            </w:tcBorders>
          </w:tcPr>
          <w:p w14:paraId="1E15E0F0" w14:textId="77777777" w:rsidR="009E5347" w:rsidRDefault="009E5347" w:rsidP="004C4FBA">
            <w:pPr>
              <w:pStyle w:val="TAL"/>
            </w:pPr>
            <w:r w:rsidRPr="00373A9F">
              <w:t>Used to negotiate the applicability of optional features</w:t>
            </w:r>
            <w:r>
              <w:t>.</w:t>
            </w:r>
          </w:p>
        </w:tc>
        <w:tc>
          <w:tcPr>
            <w:tcW w:w="2444" w:type="dxa"/>
            <w:tcBorders>
              <w:top w:val="single" w:sz="4" w:space="0" w:color="auto"/>
              <w:left w:val="single" w:sz="4" w:space="0" w:color="auto"/>
              <w:bottom w:val="single" w:sz="4" w:space="0" w:color="auto"/>
              <w:right w:val="single" w:sz="4" w:space="0" w:color="auto"/>
            </w:tcBorders>
          </w:tcPr>
          <w:p w14:paraId="4863183A" w14:textId="77777777" w:rsidR="009E5347" w:rsidRDefault="009E5347" w:rsidP="004C4FBA">
            <w:pPr>
              <w:pStyle w:val="TAL"/>
              <w:rPr>
                <w:rFonts w:cs="Arial"/>
                <w:szCs w:val="18"/>
              </w:rPr>
            </w:pPr>
          </w:p>
        </w:tc>
      </w:tr>
      <w:tr w:rsidR="009E5347" w14:paraId="3E270ECE"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09164C90" w14:textId="77777777" w:rsidR="009E5347" w:rsidRPr="00DC49BF" w:rsidRDefault="009E5347" w:rsidP="004C4FBA">
            <w:pPr>
              <w:pStyle w:val="TAL"/>
            </w:pPr>
            <w:r w:rsidRPr="00F11966">
              <w:t>Snssai</w:t>
            </w:r>
          </w:p>
        </w:tc>
        <w:tc>
          <w:tcPr>
            <w:tcW w:w="2208" w:type="dxa"/>
            <w:tcBorders>
              <w:top w:val="single" w:sz="4" w:space="0" w:color="auto"/>
              <w:left w:val="single" w:sz="4" w:space="0" w:color="auto"/>
              <w:bottom w:val="single" w:sz="4" w:space="0" w:color="auto"/>
              <w:right w:val="single" w:sz="4" w:space="0" w:color="auto"/>
            </w:tcBorders>
          </w:tcPr>
          <w:p w14:paraId="3783F59F" w14:textId="77777777" w:rsidR="009E5347" w:rsidRDefault="009E5347" w:rsidP="004C4FBA">
            <w:pPr>
              <w:pStyle w:val="TAL"/>
            </w:pPr>
            <w:r>
              <w:t>3GPP TS 29.571 [5]</w:t>
            </w:r>
          </w:p>
        </w:tc>
        <w:tc>
          <w:tcPr>
            <w:tcW w:w="2643" w:type="dxa"/>
            <w:tcBorders>
              <w:top w:val="single" w:sz="4" w:space="0" w:color="auto"/>
              <w:left w:val="single" w:sz="4" w:space="0" w:color="auto"/>
              <w:bottom w:val="single" w:sz="4" w:space="0" w:color="auto"/>
              <w:right w:val="single" w:sz="4" w:space="0" w:color="auto"/>
            </w:tcBorders>
          </w:tcPr>
          <w:p w14:paraId="5C72AF46" w14:textId="77777777" w:rsidR="009E5347" w:rsidRPr="00373A9F"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36BAFA74" w14:textId="77777777" w:rsidR="009E5347" w:rsidRDefault="009E5347" w:rsidP="004C4FBA">
            <w:pPr>
              <w:pStyle w:val="TAL"/>
              <w:rPr>
                <w:rFonts w:cs="Arial"/>
                <w:szCs w:val="18"/>
              </w:rPr>
            </w:pPr>
          </w:p>
        </w:tc>
      </w:tr>
      <w:tr w:rsidR="009E5347" w14:paraId="6DC71A7E"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7B6FC66E" w14:textId="77777777" w:rsidR="009E5347" w:rsidRPr="00F11966" w:rsidRDefault="009E5347" w:rsidP="004C4FBA">
            <w:pPr>
              <w:pStyle w:val="TAL"/>
            </w:pPr>
            <w:r w:rsidRPr="00646838">
              <w:t>LocationArea5G</w:t>
            </w:r>
          </w:p>
        </w:tc>
        <w:tc>
          <w:tcPr>
            <w:tcW w:w="2208" w:type="dxa"/>
            <w:tcBorders>
              <w:top w:val="single" w:sz="4" w:space="0" w:color="auto"/>
              <w:left w:val="single" w:sz="4" w:space="0" w:color="auto"/>
              <w:bottom w:val="single" w:sz="4" w:space="0" w:color="auto"/>
              <w:right w:val="single" w:sz="4" w:space="0" w:color="auto"/>
            </w:tcBorders>
          </w:tcPr>
          <w:p w14:paraId="0A1C62C0" w14:textId="77777777" w:rsidR="009E5347" w:rsidRDefault="009E5347" w:rsidP="004C4FBA">
            <w:pPr>
              <w:pStyle w:val="TAL"/>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643" w:type="dxa"/>
            <w:tcBorders>
              <w:top w:val="single" w:sz="4" w:space="0" w:color="auto"/>
              <w:left w:val="single" w:sz="4" w:space="0" w:color="auto"/>
              <w:bottom w:val="single" w:sz="4" w:space="0" w:color="auto"/>
              <w:right w:val="single" w:sz="4" w:space="0" w:color="auto"/>
            </w:tcBorders>
          </w:tcPr>
          <w:p w14:paraId="7E050BBB" w14:textId="77777777" w:rsidR="009E5347" w:rsidRPr="00373A9F"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229FF6AD" w14:textId="77777777" w:rsidR="009E5347" w:rsidRDefault="009E5347" w:rsidP="004C4FBA">
            <w:pPr>
              <w:pStyle w:val="TAL"/>
              <w:rPr>
                <w:rFonts w:cs="Arial"/>
                <w:szCs w:val="18"/>
              </w:rPr>
            </w:pPr>
          </w:p>
        </w:tc>
      </w:tr>
      <w:tr w:rsidR="009E5347" w14:paraId="6D8F4112"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0A505734" w14:textId="77777777" w:rsidR="009E5347" w:rsidRPr="00646838" w:rsidRDefault="009E5347" w:rsidP="004C4FBA">
            <w:pPr>
              <w:pStyle w:val="TAL"/>
            </w:pPr>
            <w:r w:rsidRPr="00646838">
              <w:rPr>
                <w:lang w:eastAsia="zh-CN"/>
              </w:rPr>
              <w:t>EndPoint</w:t>
            </w:r>
          </w:p>
        </w:tc>
        <w:tc>
          <w:tcPr>
            <w:tcW w:w="2208" w:type="dxa"/>
            <w:tcBorders>
              <w:top w:val="single" w:sz="4" w:space="0" w:color="auto"/>
              <w:left w:val="single" w:sz="4" w:space="0" w:color="auto"/>
              <w:bottom w:val="single" w:sz="4" w:space="0" w:color="auto"/>
              <w:right w:val="single" w:sz="4" w:space="0" w:color="auto"/>
            </w:tcBorders>
          </w:tcPr>
          <w:p w14:paraId="472E0A15" w14:textId="77777777" w:rsidR="009E5347" w:rsidRPr="00646838" w:rsidRDefault="009E5347" w:rsidP="004C4FBA">
            <w:pPr>
              <w:pStyle w:val="TAL"/>
              <w:rPr>
                <w:lang w:eastAsia="zh-CN"/>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643" w:type="dxa"/>
            <w:tcBorders>
              <w:top w:val="single" w:sz="4" w:space="0" w:color="auto"/>
              <w:left w:val="single" w:sz="4" w:space="0" w:color="auto"/>
              <w:bottom w:val="single" w:sz="4" w:space="0" w:color="auto"/>
              <w:right w:val="single" w:sz="4" w:space="0" w:color="auto"/>
            </w:tcBorders>
          </w:tcPr>
          <w:p w14:paraId="4C459734" w14:textId="77777777" w:rsidR="009E5347" w:rsidRPr="00373A9F"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24C67BFC" w14:textId="77777777" w:rsidR="009E5347" w:rsidRDefault="009E5347" w:rsidP="004C4FBA">
            <w:pPr>
              <w:pStyle w:val="TAL"/>
              <w:rPr>
                <w:rFonts w:cs="Arial"/>
                <w:szCs w:val="18"/>
              </w:rPr>
            </w:pPr>
          </w:p>
        </w:tc>
      </w:tr>
      <w:tr w:rsidR="009E5347" w14:paraId="646339FC"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2BC0372B" w14:textId="77777777" w:rsidR="009E5347" w:rsidRPr="00646838" w:rsidRDefault="009E5347" w:rsidP="004C4FBA">
            <w:pPr>
              <w:pStyle w:val="TAL"/>
              <w:rPr>
                <w:lang w:eastAsia="zh-CN"/>
              </w:rPr>
            </w:pPr>
            <w:r w:rsidRPr="001D2CEF">
              <w:t>Dnai</w:t>
            </w:r>
          </w:p>
        </w:tc>
        <w:tc>
          <w:tcPr>
            <w:tcW w:w="2208" w:type="dxa"/>
            <w:tcBorders>
              <w:top w:val="single" w:sz="4" w:space="0" w:color="auto"/>
              <w:left w:val="single" w:sz="4" w:space="0" w:color="auto"/>
              <w:bottom w:val="single" w:sz="4" w:space="0" w:color="auto"/>
              <w:right w:val="single" w:sz="4" w:space="0" w:color="auto"/>
            </w:tcBorders>
          </w:tcPr>
          <w:p w14:paraId="08112831" w14:textId="77777777" w:rsidR="009E5347" w:rsidRPr="00646838" w:rsidRDefault="009E5347" w:rsidP="004C4FBA">
            <w:pPr>
              <w:pStyle w:val="TAL"/>
              <w:rPr>
                <w:noProof/>
                <w:lang w:eastAsia="zh-CN"/>
              </w:rPr>
            </w:pPr>
            <w:r>
              <w:t>3GPP TS 29.571 [5]</w:t>
            </w:r>
          </w:p>
        </w:tc>
        <w:tc>
          <w:tcPr>
            <w:tcW w:w="2643" w:type="dxa"/>
            <w:tcBorders>
              <w:top w:val="single" w:sz="4" w:space="0" w:color="auto"/>
              <w:left w:val="single" w:sz="4" w:space="0" w:color="auto"/>
              <w:bottom w:val="single" w:sz="4" w:space="0" w:color="auto"/>
              <w:right w:val="single" w:sz="4" w:space="0" w:color="auto"/>
            </w:tcBorders>
          </w:tcPr>
          <w:p w14:paraId="153FA2CA" w14:textId="77777777" w:rsidR="009E5347" w:rsidRPr="00373A9F"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4554E1B2" w14:textId="77777777" w:rsidR="009E5347" w:rsidRDefault="009E5347" w:rsidP="004C4FBA">
            <w:pPr>
              <w:pStyle w:val="TAL"/>
              <w:rPr>
                <w:rFonts w:cs="Arial"/>
                <w:szCs w:val="18"/>
              </w:rPr>
            </w:pPr>
          </w:p>
        </w:tc>
      </w:tr>
      <w:tr w:rsidR="009E5347" w14:paraId="6AC6FE4F"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4DB46DF6" w14:textId="77777777" w:rsidR="009E5347" w:rsidRPr="001D2CEF" w:rsidRDefault="009E5347" w:rsidP="004C4FBA">
            <w:pPr>
              <w:pStyle w:val="TAL"/>
            </w:pPr>
            <w:r>
              <w:t>LocationInfo</w:t>
            </w:r>
          </w:p>
        </w:tc>
        <w:tc>
          <w:tcPr>
            <w:tcW w:w="2208" w:type="dxa"/>
            <w:tcBorders>
              <w:top w:val="single" w:sz="4" w:space="0" w:color="auto"/>
              <w:left w:val="single" w:sz="4" w:space="0" w:color="auto"/>
              <w:bottom w:val="single" w:sz="4" w:space="0" w:color="auto"/>
              <w:right w:val="single" w:sz="4" w:space="0" w:color="auto"/>
            </w:tcBorders>
          </w:tcPr>
          <w:p w14:paraId="1DEB420C" w14:textId="77777777" w:rsidR="009E5347" w:rsidRDefault="009E5347" w:rsidP="004C4FBA">
            <w:pPr>
              <w:pStyle w:val="TAL"/>
            </w:pPr>
            <w:r>
              <w:t>3GPP TS 29.122 [3]</w:t>
            </w:r>
          </w:p>
        </w:tc>
        <w:tc>
          <w:tcPr>
            <w:tcW w:w="2643" w:type="dxa"/>
            <w:tcBorders>
              <w:top w:val="single" w:sz="4" w:space="0" w:color="auto"/>
              <w:left w:val="single" w:sz="4" w:space="0" w:color="auto"/>
              <w:bottom w:val="single" w:sz="4" w:space="0" w:color="auto"/>
              <w:right w:val="single" w:sz="4" w:space="0" w:color="auto"/>
            </w:tcBorders>
          </w:tcPr>
          <w:p w14:paraId="65518B5E" w14:textId="77777777" w:rsidR="009E5347" w:rsidRPr="00373A9F" w:rsidRDefault="009E5347" w:rsidP="004C4FBA">
            <w:pPr>
              <w:pStyle w:val="TAL"/>
            </w:pPr>
            <w:r>
              <w:t>The location information related to the UE.</w:t>
            </w:r>
          </w:p>
        </w:tc>
        <w:tc>
          <w:tcPr>
            <w:tcW w:w="2444" w:type="dxa"/>
            <w:tcBorders>
              <w:top w:val="single" w:sz="4" w:space="0" w:color="auto"/>
              <w:left w:val="single" w:sz="4" w:space="0" w:color="auto"/>
              <w:bottom w:val="single" w:sz="4" w:space="0" w:color="auto"/>
              <w:right w:val="single" w:sz="4" w:space="0" w:color="auto"/>
            </w:tcBorders>
          </w:tcPr>
          <w:p w14:paraId="045C7A28" w14:textId="77777777" w:rsidR="009E5347" w:rsidRDefault="009E5347" w:rsidP="004C4FBA">
            <w:pPr>
              <w:pStyle w:val="TAL"/>
              <w:rPr>
                <w:rFonts w:cs="Arial"/>
                <w:szCs w:val="18"/>
              </w:rPr>
            </w:pPr>
          </w:p>
        </w:tc>
      </w:tr>
      <w:tr w:rsidR="009E5347" w14:paraId="106B5044"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6F171C3A" w14:textId="77777777" w:rsidR="009E5347" w:rsidRDefault="009E5347" w:rsidP="004C4FBA">
            <w:pPr>
              <w:pStyle w:val="TAL"/>
            </w:pPr>
            <w:r>
              <w:t>Dnn</w:t>
            </w:r>
          </w:p>
        </w:tc>
        <w:tc>
          <w:tcPr>
            <w:tcW w:w="2208" w:type="dxa"/>
            <w:tcBorders>
              <w:top w:val="single" w:sz="4" w:space="0" w:color="auto"/>
              <w:left w:val="single" w:sz="4" w:space="0" w:color="auto"/>
              <w:bottom w:val="single" w:sz="4" w:space="0" w:color="auto"/>
              <w:right w:val="single" w:sz="4" w:space="0" w:color="auto"/>
            </w:tcBorders>
          </w:tcPr>
          <w:p w14:paraId="64A2BCE7" w14:textId="77777777" w:rsidR="009E5347" w:rsidRDefault="009E5347" w:rsidP="004C4FBA">
            <w:pPr>
              <w:pStyle w:val="TAL"/>
            </w:pPr>
            <w:r>
              <w:t>3GPP TS 29.571 [5]</w:t>
            </w:r>
          </w:p>
        </w:tc>
        <w:tc>
          <w:tcPr>
            <w:tcW w:w="2643" w:type="dxa"/>
            <w:tcBorders>
              <w:top w:val="single" w:sz="4" w:space="0" w:color="auto"/>
              <w:left w:val="single" w:sz="4" w:space="0" w:color="auto"/>
              <w:bottom w:val="single" w:sz="4" w:space="0" w:color="auto"/>
              <w:right w:val="single" w:sz="4" w:space="0" w:color="auto"/>
            </w:tcBorders>
          </w:tcPr>
          <w:p w14:paraId="5235D00B" w14:textId="77777777" w:rsidR="009E5347"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757B25F0" w14:textId="77777777" w:rsidR="009E5347" w:rsidRDefault="009E5347" w:rsidP="004C4FBA">
            <w:pPr>
              <w:pStyle w:val="TAL"/>
              <w:rPr>
                <w:rFonts w:cs="Arial"/>
                <w:szCs w:val="18"/>
              </w:rPr>
            </w:pPr>
          </w:p>
        </w:tc>
      </w:tr>
      <w:tr w:rsidR="009E5347" w14:paraId="3F6DB914"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7FF2FFB7" w14:textId="77777777" w:rsidR="009E5347" w:rsidRDefault="009E5347" w:rsidP="004C4FBA">
            <w:pPr>
              <w:pStyle w:val="TAL"/>
            </w:pPr>
            <w:r>
              <w:t>Gpsi</w:t>
            </w:r>
          </w:p>
        </w:tc>
        <w:tc>
          <w:tcPr>
            <w:tcW w:w="2208" w:type="dxa"/>
            <w:tcBorders>
              <w:top w:val="single" w:sz="4" w:space="0" w:color="auto"/>
              <w:left w:val="single" w:sz="4" w:space="0" w:color="auto"/>
              <w:bottom w:val="single" w:sz="4" w:space="0" w:color="auto"/>
              <w:right w:val="single" w:sz="4" w:space="0" w:color="auto"/>
            </w:tcBorders>
          </w:tcPr>
          <w:p w14:paraId="28490678" w14:textId="77777777" w:rsidR="009E5347" w:rsidRDefault="009E5347" w:rsidP="004C4FBA">
            <w:pPr>
              <w:pStyle w:val="TAL"/>
            </w:pPr>
            <w:r>
              <w:t>3GPP TS 29.571 [5]</w:t>
            </w:r>
          </w:p>
        </w:tc>
        <w:tc>
          <w:tcPr>
            <w:tcW w:w="2643" w:type="dxa"/>
            <w:tcBorders>
              <w:top w:val="single" w:sz="4" w:space="0" w:color="auto"/>
              <w:left w:val="single" w:sz="4" w:space="0" w:color="auto"/>
              <w:bottom w:val="single" w:sz="4" w:space="0" w:color="auto"/>
              <w:right w:val="single" w:sz="4" w:space="0" w:color="auto"/>
            </w:tcBorders>
          </w:tcPr>
          <w:p w14:paraId="1489EE28" w14:textId="77777777" w:rsidR="009E5347" w:rsidRDefault="009E5347" w:rsidP="004C4FBA">
            <w:pPr>
              <w:pStyle w:val="TAL"/>
            </w:pPr>
            <w:r>
              <w:t xml:space="preserve">Used to identify the UE. </w:t>
            </w:r>
          </w:p>
        </w:tc>
        <w:tc>
          <w:tcPr>
            <w:tcW w:w="2444" w:type="dxa"/>
            <w:tcBorders>
              <w:top w:val="single" w:sz="4" w:space="0" w:color="auto"/>
              <w:left w:val="single" w:sz="4" w:space="0" w:color="auto"/>
              <w:bottom w:val="single" w:sz="4" w:space="0" w:color="auto"/>
              <w:right w:val="single" w:sz="4" w:space="0" w:color="auto"/>
            </w:tcBorders>
          </w:tcPr>
          <w:p w14:paraId="0A822FBA" w14:textId="77777777" w:rsidR="009E5347" w:rsidRDefault="009E5347" w:rsidP="004C4FBA">
            <w:pPr>
              <w:pStyle w:val="TAL"/>
              <w:rPr>
                <w:rFonts w:cs="Arial"/>
                <w:szCs w:val="18"/>
              </w:rPr>
            </w:pPr>
          </w:p>
        </w:tc>
      </w:tr>
      <w:tr w:rsidR="009E5347" w14:paraId="47B44A64"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6F620B2E" w14:textId="77777777" w:rsidR="009E5347" w:rsidRDefault="009E5347" w:rsidP="004C4FBA">
            <w:pPr>
              <w:pStyle w:val="TAL"/>
            </w:pPr>
            <w:r>
              <w:t>ACRScenario</w:t>
            </w:r>
          </w:p>
        </w:tc>
        <w:tc>
          <w:tcPr>
            <w:tcW w:w="2208" w:type="dxa"/>
            <w:tcBorders>
              <w:top w:val="single" w:sz="4" w:space="0" w:color="auto"/>
              <w:left w:val="single" w:sz="4" w:space="0" w:color="auto"/>
              <w:bottom w:val="single" w:sz="4" w:space="0" w:color="auto"/>
              <w:right w:val="single" w:sz="4" w:space="0" w:color="auto"/>
            </w:tcBorders>
          </w:tcPr>
          <w:p w14:paraId="1F53D887" w14:textId="77777777" w:rsidR="009E5347" w:rsidRDefault="009E5347" w:rsidP="004C4FBA">
            <w:pPr>
              <w:pStyle w:val="TAL"/>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643" w:type="dxa"/>
            <w:tcBorders>
              <w:top w:val="single" w:sz="4" w:space="0" w:color="auto"/>
              <w:left w:val="single" w:sz="4" w:space="0" w:color="auto"/>
              <w:bottom w:val="single" w:sz="4" w:space="0" w:color="auto"/>
              <w:right w:val="single" w:sz="4" w:space="0" w:color="auto"/>
            </w:tcBorders>
          </w:tcPr>
          <w:p w14:paraId="6EA66D69" w14:textId="77777777" w:rsidR="009E5347"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01C04218" w14:textId="77777777" w:rsidR="009E5347" w:rsidRDefault="009E5347" w:rsidP="004C4FBA">
            <w:pPr>
              <w:pStyle w:val="TAL"/>
              <w:rPr>
                <w:rFonts w:cs="Arial"/>
                <w:szCs w:val="18"/>
              </w:rPr>
            </w:pPr>
          </w:p>
        </w:tc>
      </w:tr>
    </w:tbl>
    <w:p w14:paraId="6A96B698" w14:textId="77777777" w:rsidR="009E5347" w:rsidRPr="0086051F" w:rsidRDefault="009E5347" w:rsidP="009E5347">
      <w:pPr>
        <w:rPr>
          <w:lang w:eastAsia="zh-CN"/>
        </w:rPr>
      </w:pPr>
    </w:p>
    <w:p w14:paraId="32E7D503" w14:textId="77777777" w:rsidR="009E5347" w:rsidRDefault="009E5347" w:rsidP="009E5347">
      <w:pPr>
        <w:pStyle w:val="Heading4"/>
        <w:rPr>
          <w:lang w:eastAsia="zh-CN"/>
        </w:rPr>
      </w:pPr>
      <w:bookmarkStart w:id="2467" w:name="_Toc70160833"/>
      <w:bookmarkStart w:id="2468" w:name="_Toc101529475"/>
      <w:bookmarkStart w:id="2469" w:name="_Toc114864309"/>
      <w:bookmarkStart w:id="2470" w:name="_Toc199328558"/>
      <w:r>
        <w:rPr>
          <w:lang w:eastAsia="zh-CN"/>
        </w:rPr>
        <w:t>8.1.5.2</w:t>
      </w:r>
      <w:r>
        <w:rPr>
          <w:lang w:eastAsia="zh-CN"/>
        </w:rPr>
        <w:tab/>
        <w:t>Structured data types</w:t>
      </w:r>
      <w:bookmarkEnd w:id="2467"/>
      <w:bookmarkEnd w:id="2468"/>
      <w:bookmarkEnd w:id="2469"/>
      <w:bookmarkEnd w:id="2470"/>
    </w:p>
    <w:p w14:paraId="02E3AE3C" w14:textId="77777777" w:rsidR="009E5347" w:rsidRDefault="009E5347" w:rsidP="009E5347">
      <w:pPr>
        <w:pStyle w:val="Heading5"/>
        <w:rPr>
          <w:lang w:eastAsia="zh-CN"/>
        </w:rPr>
      </w:pPr>
      <w:bookmarkStart w:id="2471" w:name="_Toc70160834"/>
      <w:bookmarkStart w:id="2472" w:name="_Toc101529476"/>
      <w:bookmarkStart w:id="2473" w:name="_Toc114864310"/>
      <w:bookmarkStart w:id="2474" w:name="_Toc199328559"/>
      <w:r>
        <w:rPr>
          <w:lang w:eastAsia="zh-CN"/>
        </w:rPr>
        <w:t>8.1.5.2.1</w:t>
      </w:r>
      <w:r>
        <w:rPr>
          <w:lang w:eastAsia="zh-CN"/>
        </w:rPr>
        <w:tab/>
        <w:t>Introduction</w:t>
      </w:r>
      <w:bookmarkEnd w:id="2471"/>
      <w:bookmarkEnd w:id="2472"/>
      <w:bookmarkEnd w:id="2473"/>
      <w:bookmarkEnd w:id="2474"/>
    </w:p>
    <w:p w14:paraId="739FD49D" w14:textId="77777777" w:rsidR="009E5347" w:rsidRDefault="009E5347" w:rsidP="009E5347">
      <w:pPr>
        <w:pStyle w:val="Heading5"/>
        <w:rPr>
          <w:lang w:eastAsia="zh-CN"/>
        </w:rPr>
      </w:pPr>
      <w:bookmarkStart w:id="2475" w:name="_Toc101529477"/>
      <w:bookmarkStart w:id="2476" w:name="_Toc114864311"/>
      <w:bookmarkStart w:id="2477" w:name="_Toc199328560"/>
      <w:r>
        <w:rPr>
          <w:lang w:eastAsia="zh-CN"/>
        </w:rPr>
        <w:t>8.1.5.2.2</w:t>
      </w:r>
      <w:r>
        <w:rPr>
          <w:lang w:eastAsia="zh-CN"/>
        </w:rPr>
        <w:tab/>
        <w:t xml:space="preserve">Type: </w:t>
      </w:r>
      <w:r>
        <w:t>ECSServProvReq</w:t>
      </w:r>
      <w:bookmarkEnd w:id="2475"/>
      <w:bookmarkEnd w:id="2476"/>
      <w:bookmarkEnd w:id="2477"/>
    </w:p>
    <w:p w14:paraId="55AC7A4E" w14:textId="77777777" w:rsidR="009E5347" w:rsidRDefault="009E5347" w:rsidP="009E5347">
      <w:pPr>
        <w:pStyle w:val="TH"/>
      </w:pPr>
      <w:r>
        <w:rPr>
          <w:noProof/>
        </w:rPr>
        <w:t>Table 8.1.5.2.2</w:t>
      </w:r>
      <w:r>
        <w:t xml:space="preserve">-1: </w:t>
      </w:r>
      <w:r>
        <w:rPr>
          <w:noProof/>
        </w:rPr>
        <w:t xml:space="preserve">Definition of type </w:t>
      </w:r>
      <w:r>
        <w:t>ECSServProvReq</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599B333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4DCE910"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39E5E5C7"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ACCA66"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56DD935B"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D6ADDE8"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7CFCA92" w14:textId="77777777" w:rsidR="009E5347" w:rsidRDefault="009E5347" w:rsidP="004C4FBA">
            <w:pPr>
              <w:pStyle w:val="TAH"/>
              <w:rPr>
                <w:rFonts w:cs="Arial"/>
                <w:szCs w:val="18"/>
              </w:rPr>
            </w:pPr>
            <w:r>
              <w:t>Applicability</w:t>
            </w:r>
          </w:p>
        </w:tc>
      </w:tr>
      <w:tr w:rsidR="009E5347" w14:paraId="5998AFD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2084EDF" w14:textId="77777777" w:rsidR="009E5347" w:rsidRDefault="009E5347" w:rsidP="004C4FBA">
            <w:pPr>
              <w:pStyle w:val="TAL"/>
            </w:pPr>
            <w:r w:rsidRPr="00646838">
              <w:t>eecId</w:t>
            </w:r>
          </w:p>
        </w:tc>
        <w:tc>
          <w:tcPr>
            <w:tcW w:w="1259" w:type="dxa"/>
            <w:tcBorders>
              <w:top w:val="single" w:sz="4" w:space="0" w:color="auto"/>
              <w:left w:val="single" w:sz="4" w:space="0" w:color="auto"/>
              <w:bottom w:val="single" w:sz="4" w:space="0" w:color="auto"/>
              <w:right w:val="single" w:sz="4" w:space="0" w:color="auto"/>
            </w:tcBorders>
          </w:tcPr>
          <w:p w14:paraId="03C699F5"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750CF06B" w14:textId="77777777" w:rsidR="009E5347" w:rsidRDefault="009E5347" w:rsidP="004C4FBA">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0C701D5A"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422CF80" w14:textId="77777777" w:rsidR="009E5347" w:rsidRPr="0016361A" w:rsidRDefault="009E5347" w:rsidP="004C4FBA">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067F381F" w14:textId="77777777" w:rsidR="009E5347" w:rsidRDefault="009E5347" w:rsidP="004C4FBA">
            <w:pPr>
              <w:pStyle w:val="TAL"/>
              <w:rPr>
                <w:rFonts w:cs="Arial"/>
                <w:szCs w:val="18"/>
              </w:rPr>
            </w:pPr>
          </w:p>
        </w:tc>
      </w:tr>
      <w:tr w:rsidR="009E5347" w14:paraId="70C4E4D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19E95E2" w14:textId="77777777" w:rsidR="009E5347" w:rsidRDefault="009E5347" w:rsidP="004C4FBA">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4BE8E394"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406F94DC"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13AE8B93"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A2D3D1A" w14:textId="77777777" w:rsidR="009E5347" w:rsidRPr="00366EFF" w:rsidRDefault="009E5347" w:rsidP="004C4FBA">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248DD8DA" w14:textId="77777777" w:rsidR="009E5347" w:rsidRDefault="009E5347" w:rsidP="004C4FBA">
            <w:pPr>
              <w:pStyle w:val="TAL"/>
              <w:rPr>
                <w:rFonts w:cs="Arial"/>
                <w:szCs w:val="18"/>
              </w:rPr>
            </w:pPr>
          </w:p>
        </w:tc>
      </w:tr>
      <w:tr w:rsidR="009E5347" w14:paraId="6D4DE1E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C8B9DB7" w14:textId="77777777" w:rsidR="009E5347" w:rsidRDefault="009E5347" w:rsidP="004C4FBA">
            <w:pPr>
              <w:pStyle w:val="TAL"/>
            </w:pPr>
            <w:r w:rsidRPr="00646838">
              <w:t>acProfs</w:t>
            </w:r>
          </w:p>
        </w:tc>
        <w:tc>
          <w:tcPr>
            <w:tcW w:w="1259" w:type="dxa"/>
            <w:tcBorders>
              <w:top w:val="single" w:sz="4" w:space="0" w:color="auto"/>
              <w:left w:val="single" w:sz="4" w:space="0" w:color="auto"/>
              <w:bottom w:val="single" w:sz="4" w:space="0" w:color="auto"/>
              <w:right w:val="single" w:sz="4" w:space="0" w:color="auto"/>
            </w:tcBorders>
          </w:tcPr>
          <w:p w14:paraId="232E4355"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40D9E327"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01EC2FC1" w14:textId="77777777" w:rsidR="009E5347"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5CF0B7C2" w14:textId="77777777" w:rsidR="009E5347" w:rsidRPr="0016361A" w:rsidRDefault="009E5347" w:rsidP="004C4FBA">
            <w:pPr>
              <w:pStyle w:val="TAL"/>
            </w:pPr>
            <w:r w:rsidRPr="002E07F4">
              <w:t>Information about services the EEC wants to connect to</w:t>
            </w:r>
            <w:r w:rsidRPr="00646838">
              <w:t xml:space="preserve">. </w:t>
            </w:r>
          </w:p>
        </w:tc>
        <w:tc>
          <w:tcPr>
            <w:tcW w:w="1998" w:type="dxa"/>
            <w:tcBorders>
              <w:top w:val="single" w:sz="4" w:space="0" w:color="auto"/>
              <w:left w:val="single" w:sz="4" w:space="0" w:color="auto"/>
              <w:bottom w:val="single" w:sz="4" w:space="0" w:color="auto"/>
              <w:right w:val="single" w:sz="4" w:space="0" w:color="auto"/>
            </w:tcBorders>
          </w:tcPr>
          <w:p w14:paraId="19C6739C" w14:textId="77777777" w:rsidR="009E5347" w:rsidRDefault="009E5347" w:rsidP="004C4FBA">
            <w:pPr>
              <w:pStyle w:val="TAL"/>
              <w:rPr>
                <w:rFonts w:cs="Arial"/>
                <w:szCs w:val="18"/>
              </w:rPr>
            </w:pPr>
          </w:p>
        </w:tc>
      </w:tr>
      <w:tr w:rsidR="009E5347" w14:paraId="6476AC9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FDFC6D6" w14:textId="77777777" w:rsidR="009E5347" w:rsidRDefault="009E5347" w:rsidP="004C4FBA">
            <w:pPr>
              <w:pStyle w:val="TAL"/>
            </w:pPr>
            <w:r>
              <w:t>eecS</w:t>
            </w:r>
            <w:r w:rsidRPr="00646838">
              <w:t>vcContSupp</w:t>
            </w:r>
          </w:p>
        </w:tc>
        <w:tc>
          <w:tcPr>
            <w:tcW w:w="1259" w:type="dxa"/>
            <w:tcBorders>
              <w:top w:val="single" w:sz="4" w:space="0" w:color="auto"/>
              <w:left w:val="single" w:sz="4" w:space="0" w:color="auto"/>
              <w:bottom w:val="single" w:sz="4" w:space="0" w:color="auto"/>
              <w:right w:val="single" w:sz="4" w:space="0" w:color="auto"/>
            </w:tcBorders>
          </w:tcPr>
          <w:p w14:paraId="26DBE5DF"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5D0E6597"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0C5C39EF"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92744C4" w14:textId="77777777" w:rsidR="009E5347" w:rsidRPr="0016361A"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0285DCDD" w14:textId="77777777" w:rsidR="009E5347" w:rsidRDefault="009E5347" w:rsidP="004C4FBA">
            <w:pPr>
              <w:pStyle w:val="TAL"/>
              <w:rPr>
                <w:rFonts w:cs="Arial"/>
                <w:szCs w:val="18"/>
              </w:rPr>
            </w:pPr>
          </w:p>
        </w:tc>
      </w:tr>
      <w:tr w:rsidR="009E5347" w14:paraId="0659784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7C87121" w14:textId="77777777" w:rsidR="009E5347" w:rsidRDefault="009E5347" w:rsidP="004C4FBA">
            <w:pPr>
              <w:pStyle w:val="TAL"/>
            </w:pPr>
            <w:r>
              <w:t>connInfo</w:t>
            </w:r>
          </w:p>
        </w:tc>
        <w:tc>
          <w:tcPr>
            <w:tcW w:w="1259" w:type="dxa"/>
            <w:tcBorders>
              <w:top w:val="single" w:sz="4" w:space="0" w:color="auto"/>
              <w:left w:val="single" w:sz="4" w:space="0" w:color="auto"/>
              <w:bottom w:val="single" w:sz="4" w:space="0" w:color="auto"/>
              <w:right w:val="single" w:sz="4" w:space="0" w:color="auto"/>
            </w:tcBorders>
          </w:tcPr>
          <w:p w14:paraId="1FA8E006"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2CA70246"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E0F04D5" w14:textId="77777777" w:rsidR="009E5347" w:rsidRDefault="009E5347" w:rsidP="004C4FBA">
            <w:pPr>
              <w:pStyle w:val="TAL"/>
            </w:pPr>
            <w:r>
              <w:t>0..N</w:t>
            </w:r>
          </w:p>
        </w:tc>
        <w:tc>
          <w:tcPr>
            <w:tcW w:w="3438" w:type="dxa"/>
            <w:tcBorders>
              <w:top w:val="single" w:sz="4" w:space="0" w:color="auto"/>
              <w:left w:val="single" w:sz="4" w:space="0" w:color="auto"/>
              <w:bottom w:val="single" w:sz="4" w:space="0" w:color="auto"/>
              <w:right w:val="single" w:sz="4" w:space="0" w:color="auto"/>
            </w:tcBorders>
          </w:tcPr>
          <w:p w14:paraId="41392B35" w14:textId="77777777" w:rsidR="009E5347" w:rsidRPr="0016361A" w:rsidRDefault="009E5347" w:rsidP="004C4FBA">
            <w:pPr>
              <w:pStyle w:val="TAL"/>
            </w:pPr>
            <w:r w:rsidRPr="00317891">
              <w:t>List of connectivity information for the UE</w:t>
            </w:r>
            <w:r>
              <w:t>.</w:t>
            </w:r>
          </w:p>
        </w:tc>
        <w:tc>
          <w:tcPr>
            <w:tcW w:w="1998" w:type="dxa"/>
            <w:tcBorders>
              <w:top w:val="single" w:sz="4" w:space="0" w:color="auto"/>
              <w:left w:val="single" w:sz="4" w:space="0" w:color="auto"/>
              <w:bottom w:val="single" w:sz="4" w:space="0" w:color="auto"/>
              <w:right w:val="single" w:sz="4" w:space="0" w:color="auto"/>
            </w:tcBorders>
          </w:tcPr>
          <w:p w14:paraId="493B6333" w14:textId="77777777" w:rsidR="009E5347" w:rsidRDefault="009E5347" w:rsidP="004C4FBA">
            <w:pPr>
              <w:pStyle w:val="TAL"/>
              <w:rPr>
                <w:rFonts w:cs="Arial"/>
                <w:szCs w:val="18"/>
              </w:rPr>
            </w:pPr>
          </w:p>
        </w:tc>
      </w:tr>
      <w:tr w:rsidR="009E5347" w14:paraId="0371DBC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16883C7" w14:textId="77777777" w:rsidR="009E5347" w:rsidRDefault="009E5347" w:rsidP="004C4FBA">
            <w:pPr>
              <w:pStyle w:val="TAL"/>
            </w:pPr>
            <w:r>
              <w:t>locInf</w:t>
            </w:r>
          </w:p>
        </w:tc>
        <w:tc>
          <w:tcPr>
            <w:tcW w:w="1259" w:type="dxa"/>
            <w:tcBorders>
              <w:top w:val="single" w:sz="4" w:space="0" w:color="auto"/>
              <w:left w:val="single" w:sz="4" w:space="0" w:color="auto"/>
              <w:bottom w:val="single" w:sz="4" w:space="0" w:color="auto"/>
              <w:right w:val="single" w:sz="4" w:space="0" w:color="auto"/>
            </w:tcBorders>
          </w:tcPr>
          <w:p w14:paraId="11943B6B" w14:textId="77777777" w:rsidR="009E5347" w:rsidRDefault="009E5347" w:rsidP="004C4FBA">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7EB82E57"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AD6C1D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BD6D688" w14:textId="77777777" w:rsidR="009E5347" w:rsidRPr="00317891" w:rsidRDefault="009E5347" w:rsidP="004C4FBA">
            <w:pPr>
              <w:pStyle w:val="TAL"/>
            </w:pPr>
            <w:r>
              <w:t>Represents location information of the UE.</w:t>
            </w:r>
          </w:p>
        </w:tc>
        <w:tc>
          <w:tcPr>
            <w:tcW w:w="1998" w:type="dxa"/>
            <w:tcBorders>
              <w:top w:val="single" w:sz="4" w:space="0" w:color="auto"/>
              <w:left w:val="single" w:sz="4" w:space="0" w:color="auto"/>
              <w:bottom w:val="single" w:sz="4" w:space="0" w:color="auto"/>
              <w:right w:val="single" w:sz="4" w:space="0" w:color="auto"/>
            </w:tcBorders>
          </w:tcPr>
          <w:p w14:paraId="1BF0E445" w14:textId="77777777" w:rsidR="009E5347" w:rsidRDefault="009E5347" w:rsidP="004C4FBA">
            <w:pPr>
              <w:pStyle w:val="TAL"/>
              <w:rPr>
                <w:rFonts w:cs="Arial"/>
                <w:szCs w:val="18"/>
              </w:rPr>
            </w:pPr>
          </w:p>
        </w:tc>
      </w:tr>
    </w:tbl>
    <w:p w14:paraId="4208F0F4" w14:textId="77777777" w:rsidR="009E5347" w:rsidRDefault="009E5347" w:rsidP="009E5347">
      <w:pPr>
        <w:rPr>
          <w:lang w:eastAsia="zh-CN"/>
        </w:rPr>
      </w:pPr>
    </w:p>
    <w:p w14:paraId="6C10990E" w14:textId="77777777" w:rsidR="009E5347" w:rsidRDefault="009E5347" w:rsidP="009E5347">
      <w:pPr>
        <w:pStyle w:val="Heading5"/>
        <w:rPr>
          <w:lang w:eastAsia="zh-CN"/>
        </w:rPr>
      </w:pPr>
      <w:bookmarkStart w:id="2478" w:name="_Toc101529478"/>
      <w:bookmarkStart w:id="2479" w:name="_Toc114864312"/>
      <w:bookmarkStart w:id="2480" w:name="_Toc199328561"/>
      <w:r>
        <w:rPr>
          <w:lang w:eastAsia="zh-CN"/>
        </w:rPr>
        <w:t>8.1.5.2.3</w:t>
      </w:r>
      <w:r>
        <w:rPr>
          <w:lang w:eastAsia="zh-CN"/>
        </w:rPr>
        <w:tab/>
        <w:t xml:space="preserve">Type: </w:t>
      </w:r>
      <w:r>
        <w:t>ECSServProvResp</w:t>
      </w:r>
      <w:bookmarkEnd w:id="2478"/>
      <w:bookmarkEnd w:id="2479"/>
      <w:bookmarkEnd w:id="2480"/>
    </w:p>
    <w:p w14:paraId="53CC94D0" w14:textId="77777777" w:rsidR="009E5347" w:rsidRDefault="009E5347" w:rsidP="009E5347">
      <w:pPr>
        <w:pStyle w:val="TH"/>
      </w:pPr>
      <w:r>
        <w:rPr>
          <w:noProof/>
        </w:rPr>
        <w:t>Table 8.1.5.2.3</w:t>
      </w:r>
      <w:r>
        <w:t xml:space="preserve">-1: </w:t>
      </w:r>
      <w:r>
        <w:rPr>
          <w:noProof/>
        </w:rPr>
        <w:t xml:space="preserve">Definition of type </w:t>
      </w:r>
      <w:r>
        <w:t>ECSServProvResp</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2CC945A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A75CA99"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3EA4405"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405800"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787CA5DA"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0F3A2B1"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DB53BEF" w14:textId="77777777" w:rsidR="009E5347" w:rsidRDefault="009E5347" w:rsidP="004C4FBA">
            <w:pPr>
              <w:pStyle w:val="TAH"/>
              <w:rPr>
                <w:rFonts w:cs="Arial"/>
                <w:szCs w:val="18"/>
              </w:rPr>
            </w:pPr>
            <w:r>
              <w:t>Applicability</w:t>
            </w:r>
          </w:p>
        </w:tc>
      </w:tr>
      <w:tr w:rsidR="009E5347" w14:paraId="3775C08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081B4AA" w14:textId="77777777" w:rsidR="009E5347" w:rsidRDefault="009E5347" w:rsidP="004C4FBA">
            <w:pPr>
              <w:pStyle w:val="TAL"/>
            </w:pPr>
            <w:r>
              <w:t>ednCnfgInfo</w:t>
            </w:r>
          </w:p>
        </w:tc>
        <w:tc>
          <w:tcPr>
            <w:tcW w:w="1259" w:type="dxa"/>
            <w:tcBorders>
              <w:top w:val="single" w:sz="4" w:space="0" w:color="auto"/>
              <w:left w:val="single" w:sz="4" w:space="0" w:color="auto"/>
              <w:bottom w:val="single" w:sz="4" w:space="0" w:color="auto"/>
              <w:right w:val="single" w:sz="4" w:space="0" w:color="auto"/>
            </w:tcBorders>
          </w:tcPr>
          <w:p w14:paraId="4AFCC2E9" w14:textId="77777777" w:rsidR="009E5347" w:rsidRDefault="009E5347" w:rsidP="004C4FBA">
            <w:pPr>
              <w:pStyle w:val="TAL"/>
            </w:pPr>
            <w:r>
              <w:t>array(</w:t>
            </w:r>
            <w:r>
              <w:rPr>
                <w:lang w:eastAsia="ko-KR"/>
              </w:rPr>
              <w:t>EDNConfigIn</w:t>
            </w:r>
            <w:r w:rsidRPr="00317891">
              <w:rPr>
                <w:lang w:eastAsia="ko-KR"/>
              </w:rPr>
              <w:t>fo</w:t>
            </w:r>
            <w:r>
              <w:t>)</w:t>
            </w:r>
          </w:p>
        </w:tc>
        <w:tc>
          <w:tcPr>
            <w:tcW w:w="425" w:type="dxa"/>
            <w:tcBorders>
              <w:top w:val="single" w:sz="4" w:space="0" w:color="auto"/>
              <w:left w:val="single" w:sz="4" w:space="0" w:color="auto"/>
              <w:bottom w:val="single" w:sz="4" w:space="0" w:color="auto"/>
              <w:right w:val="single" w:sz="4" w:space="0" w:color="auto"/>
            </w:tcBorders>
          </w:tcPr>
          <w:p w14:paraId="5DCE46B9"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4D7C1E7E"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2DAAA835" w14:textId="77777777" w:rsidR="009E5347" w:rsidRPr="0016361A" w:rsidRDefault="009E5347" w:rsidP="004C4FBA">
            <w:pPr>
              <w:pStyle w:val="TAL"/>
            </w:pPr>
            <w:r w:rsidRPr="00317891">
              <w:rPr>
                <w:lang w:eastAsia="ko-KR"/>
              </w:rPr>
              <w:t xml:space="preserve">List of EDN </w:t>
            </w:r>
            <w:r>
              <w:rPr>
                <w:lang w:eastAsia="ko-KR"/>
              </w:rPr>
              <w:t xml:space="preserve">configuration </w:t>
            </w:r>
            <w:r w:rsidRPr="00317891">
              <w:rPr>
                <w:lang w:eastAsia="ko-KR"/>
              </w:rPr>
              <w:t>information</w:t>
            </w:r>
            <w:r>
              <w:t xml:space="preserve">. </w:t>
            </w:r>
          </w:p>
        </w:tc>
        <w:tc>
          <w:tcPr>
            <w:tcW w:w="1998" w:type="dxa"/>
            <w:tcBorders>
              <w:top w:val="single" w:sz="4" w:space="0" w:color="auto"/>
              <w:left w:val="single" w:sz="4" w:space="0" w:color="auto"/>
              <w:bottom w:val="single" w:sz="4" w:space="0" w:color="auto"/>
              <w:right w:val="single" w:sz="4" w:space="0" w:color="auto"/>
            </w:tcBorders>
          </w:tcPr>
          <w:p w14:paraId="0703CA55" w14:textId="77777777" w:rsidR="009E5347" w:rsidRDefault="009E5347" w:rsidP="004C4FBA">
            <w:pPr>
              <w:pStyle w:val="TAL"/>
              <w:rPr>
                <w:rFonts w:cs="Arial"/>
                <w:szCs w:val="18"/>
              </w:rPr>
            </w:pPr>
          </w:p>
        </w:tc>
      </w:tr>
    </w:tbl>
    <w:p w14:paraId="3B679D83" w14:textId="77777777" w:rsidR="009E5347" w:rsidRPr="00A53F30" w:rsidRDefault="009E5347" w:rsidP="009E5347">
      <w:pPr>
        <w:rPr>
          <w:lang w:eastAsia="zh-CN"/>
        </w:rPr>
      </w:pPr>
    </w:p>
    <w:p w14:paraId="11127359" w14:textId="77777777" w:rsidR="009E5347" w:rsidRDefault="009E5347" w:rsidP="009E5347">
      <w:pPr>
        <w:pStyle w:val="Heading5"/>
        <w:rPr>
          <w:lang w:eastAsia="zh-CN"/>
        </w:rPr>
      </w:pPr>
      <w:bookmarkStart w:id="2481" w:name="_Toc70160835"/>
      <w:bookmarkStart w:id="2482" w:name="_Toc101529479"/>
      <w:bookmarkStart w:id="2483" w:name="_Toc114864313"/>
      <w:bookmarkStart w:id="2484" w:name="_Toc199328562"/>
      <w:r>
        <w:rPr>
          <w:lang w:eastAsia="zh-CN"/>
        </w:rPr>
        <w:lastRenderedPageBreak/>
        <w:t>8.1.5.2.4</w:t>
      </w:r>
      <w:r>
        <w:rPr>
          <w:lang w:eastAsia="zh-CN"/>
        </w:rPr>
        <w:tab/>
        <w:t xml:space="preserve">Type: </w:t>
      </w:r>
      <w:bookmarkEnd w:id="2481"/>
      <w:r>
        <w:t>ECSServProvSubscription</w:t>
      </w:r>
      <w:bookmarkEnd w:id="2482"/>
      <w:bookmarkEnd w:id="2483"/>
      <w:bookmarkEnd w:id="2484"/>
    </w:p>
    <w:p w14:paraId="0BDFDF1F" w14:textId="77777777" w:rsidR="009E5347" w:rsidRDefault="009E5347" w:rsidP="009E5347">
      <w:pPr>
        <w:pStyle w:val="TH"/>
      </w:pPr>
      <w:r>
        <w:rPr>
          <w:noProof/>
        </w:rPr>
        <w:t>Table 8.1.5.2.4</w:t>
      </w:r>
      <w:r>
        <w:t xml:space="preserve">-1: </w:t>
      </w:r>
      <w:r>
        <w:rPr>
          <w:noProof/>
        </w:rPr>
        <w:t xml:space="preserve">Definition of type </w:t>
      </w:r>
      <w:r>
        <w:t>ECSServProvSubscription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325F302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67F6E2C"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1B25386"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3ADE5F"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3A71C02D"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8E64AC6"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5CF7241" w14:textId="77777777" w:rsidR="009E5347" w:rsidRDefault="009E5347" w:rsidP="004C4FBA">
            <w:pPr>
              <w:pStyle w:val="TAH"/>
              <w:rPr>
                <w:rFonts w:cs="Arial"/>
                <w:szCs w:val="18"/>
              </w:rPr>
            </w:pPr>
            <w:r>
              <w:t>Applicability</w:t>
            </w:r>
          </w:p>
        </w:tc>
      </w:tr>
      <w:tr w:rsidR="009E5347" w14:paraId="3C7D6B7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8C66065" w14:textId="77777777" w:rsidR="009E5347" w:rsidRDefault="009E5347" w:rsidP="004C4FBA">
            <w:pPr>
              <w:pStyle w:val="TAL"/>
            </w:pPr>
            <w:r w:rsidRPr="00646838">
              <w:t>eecId</w:t>
            </w:r>
          </w:p>
        </w:tc>
        <w:tc>
          <w:tcPr>
            <w:tcW w:w="1259" w:type="dxa"/>
            <w:tcBorders>
              <w:top w:val="single" w:sz="4" w:space="0" w:color="auto"/>
              <w:left w:val="single" w:sz="4" w:space="0" w:color="auto"/>
              <w:bottom w:val="single" w:sz="4" w:space="0" w:color="auto"/>
              <w:right w:val="single" w:sz="4" w:space="0" w:color="auto"/>
            </w:tcBorders>
          </w:tcPr>
          <w:p w14:paraId="3D6CC694"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10AE4F9" w14:textId="77777777" w:rsidR="009E5347" w:rsidRDefault="009E5347" w:rsidP="004C4FBA">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69FEE9B0"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357FED8" w14:textId="77777777" w:rsidR="009E5347" w:rsidRPr="0016361A" w:rsidRDefault="009E5347" w:rsidP="004C4FBA">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11D8929E" w14:textId="77777777" w:rsidR="009E5347" w:rsidRDefault="009E5347" w:rsidP="004C4FBA">
            <w:pPr>
              <w:pStyle w:val="TAL"/>
              <w:rPr>
                <w:rFonts w:cs="Arial"/>
                <w:szCs w:val="18"/>
              </w:rPr>
            </w:pPr>
          </w:p>
        </w:tc>
      </w:tr>
      <w:tr w:rsidR="009E5347" w14:paraId="2CB838E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290E403" w14:textId="77777777" w:rsidR="009E5347" w:rsidRDefault="009E5347" w:rsidP="004C4FBA">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7B8825DF"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3121D399"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79BF6A86"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F667DA2" w14:textId="77777777" w:rsidR="009E5347" w:rsidRPr="00366EFF" w:rsidRDefault="009E5347" w:rsidP="004C4FBA">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59EE7981" w14:textId="77777777" w:rsidR="009E5347" w:rsidRDefault="009E5347" w:rsidP="004C4FBA">
            <w:pPr>
              <w:pStyle w:val="TAL"/>
              <w:rPr>
                <w:rFonts w:cs="Arial"/>
                <w:szCs w:val="18"/>
              </w:rPr>
            </w:pPr>
          </w:p>
        </w:tc>
      </w:tr>
      <w:tr w:rsidR="009E5347" w14:paraId="03B020B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26BFD77" w14:textId="77777777" w:rsidR="009E5347" w:rsidRDefault="009E5347" w:rsidP="004C4FBA">
            <w:pPr>
              <w:pStyle w:val="TAL"/>
            </w:pPr>
            <w:r w:rsidRPr="00646838">
              <w:t>acProfs</w:t>
            </w:r>
          </w:p>
        </w:tc>
        <w:tc>
          <w:tcPr>
            <w:tcW w:w="1259" w:type="dxa"/>
            <w:tcBorders>
              <w:top w:val="single" w:sz="4" w:space="0" w:color="auto"/>
              <w:left w:val="single" w:sz="4" w:space="0" w:color="auto"/>
              <w:bottom w:val="single" w:sz="4" w:space="0" w:color="auto"/>
              <w:right w:val="single" w:sz="4" w:space="0" w:color="auto"/>
            </w:tcBorders>
          </w:tcPr>
          <w:p w14:paraId="73E78842"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14633780"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3D54F627" w14:textId="77777777" w:rsidR="009E5347"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7F740909" w14:textId="77777777" w:rsidR="009E5347" w:rsidRPr="0016361A" w:rsidRDefault="009E5347" w:rsidP="004C4FBA">
            <w:pPr>
              <w:pStyle w:val="TAL"/>
            </w:pPr>
            <w:r w:rsidRPr="002E07F4">
              <w:t>Information about services the EEC wants to connect to</w:t>
            </w:r>
            <w:r w:rsidRPr="00646838">
              <w:t xml:space="preserve">. </w:t>
            </w:r>
          </w:p>
        </w:tc>
        <w:tc>
          <w:tcPr>
            <w:tcW w:w="1998" w:type="dxa"/>
            <w:tcBorders>
              <w:top w:val="single" w:sz="4" w:space="0" w:color="auto"/>
              <w:left w:val="single" w:sz="4" w:space="0" w:color="auto"/>
              <w:bottom w:val="single" w:sz="4" w:space="0" w:color="auto"/>
              <w:right w:val="single" w:sz="4" w:space="0" w:color="auto"/>
            </w:tcBorders>
          </w:tcPr>
          <w:p w14:paraId="218B9A6E" w14:textId="77777777" w:rsidR="009E5347" w:rsidRDefault="009E5347" w:rsidP="004C4FBA">
            <w:pPr>
              <w:pStyle w:val="TAL"/>
              <w:rPr>
                <w:rFonts w:cs="Arial"/>
                <w:szCs w:val="18"/>
              </w:rPr>
            </w:pPr>
          </w:p>
        </w:tc>
      </w:tr>
      <w:tr w:rsidR="009E5347" w14:paraId="3B17BA7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6E2D8A8" w14:textId="77777777" w:rsidR="009E5347" w:rsidRDefault="009E5347" w:rsidP="004C4FB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179E5AE8"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311240C3"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244B4173"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61A8CA0" w14:textId="77777777" w:rsidR="009E5347" w:rsidRDefault="009E5347" w:rsidP="004C4FBA">
            <w:pPr>
              <w:pStyle w:val="TAL"/>
            </w:pPr>
            <w:r>
              <w:t>Indicates the 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7391CAA3" w14:textId="77777777" w:rsidR="009E5347" w:rsidRDefault="009E5347" w:rsidP="004C4FBA">
            <w:pPr>
              <w:pStyle w:val="TAL"/>
              <w:rPr>
                <w:rFonts w:cs="Arial"/>
                <w:szCs w:val="18"/>
              </w:rPr>
            </w:pPr>
          </w:p>
        </w:tc>
      </w:tr>
      <w:tr w:rsidR="009E5347" w14:paraId="4655D3DE" w14:textId="77777777" w:rsidTr="004C4FBA">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185831D5" w14:textId="77777777" w:rsidR="009E5347" w:rsidRDefault="009E5347" w:rsidP="004C4FBA">
            <w:pPr>
              <w:pStyle w:val="TAL"/>
            </w:pPr>
            <w:r>
              <w:t>eecS</w:t>
            </w:r>
            <w:r w:rsidRPr="00646838">
              <w:t>vcContSupp</w:t>
            </w:r>
          </w:p>
        </w:tc>
        <w:tc>
          <w:tcPr>
            <w:tcW w:w="1259" w:type="dxa"/>
            <w:tcBorders>
              <w:top w:val="single" w:sz="4" w:space="0" w:color="auto"/>
              <w:left w:val="single" w:sz="4" w:space="0" w:color="auto"/>
              <w:bottom w:val="single" w:sz="4" w:space="0" w:color="auto"/>
              <w:right w:val="single" w:sz="4" w:space="0" w:color="auto"/>
            </w:tcBorders>
          </w:tcPr>
          <w:p w14:paraId="0A7C7560"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3AF91CE"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617972F0"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B3B38A2" w14:textId="77777777" w:rsidR="009E5347" w:rsidRPr="0016361A"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79F8515A" w14:textId="77777777" w:rsidR="009E5347" w:rsidRDefault="009E5347" w:rsidP="004C4FBA">
            <w:pPr>
              <w:pStyle w:val="TAL"/>
              <w:rPr>
                <w:rFonts w:cs="Arial"/>
                <w:szCs w:val="18"/>
              </w:rPr>
            </w:pPr>
          </w:p>
        </w:tc>
      </w:tr>
      <w:tr w:rsidR="009E5347" w14:paraId="323E800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5ADD452" w14:textId="77777777" w:rsidR="009E5347" w:rsidRDefault="009E5347" w:rsidP="004C4FBA">
            <w:pPr>
              <w:pStyle w:val="TAL"/>
            </w:pPr>
            <w:r>
              <w:t>connInfo</w:t>
            </w:r>
          </w:p>
        </w:tc>
        <w:tc>
          <w:tcPr>
            <w:tcW w:w="1259" w:type="dxa"/>
            <w:tcBorders>
              <w:top w:val="single" w:sz="4" w:space="0" w:color="auto"/>
              <w:left w:val="single" w:sz="4" w:space="0" w:color="auto"/>
              <w:bottom w:val="single" w:sz="4" w:space="0" w:color="auto"/>
              <w:right w:val="single" w:sz="4" w:space="0" w:color="auto"/>
            </w:tcBorders>
          </w:tcPr>
          <w:p w14:paraId="58B74479"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09CACB60"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3E8C730" w14:textId="77777777" w:rsidR="009E5347" w:rsidRDefault="009E5347" w:rsidP="004C4FBA">
            <w:pPr>
              <w:pStyle w:val="TAL"/>
            </w:pPr>
            <w:r>
              <w:t>0..N</w:t>
            </w:r>
          </w:p>
        </w:tc>
        <w:tc>
          <w:tcPr>
            <w:tcW w:w="3438" w:type="dxa"/>
            <w:tcBorders>
              <w:top w:val="single" w:sz="4" w:space="0" w:color="auto"/>
              <w:left w:val="single" w:sz="4" w:space="0" w:color="auto"/>
              <w:bottom w:val="single" w:sz="4" w:space="0" w:color="auto"/>
              <w:right w:val="single" w:sz="4" w:space="0" w:color="auto"/>
            </w:tcBorders>
          </w:tcPr>
          <w:p w14:paraId="542E67CF" w14:textId="77777777" w:rsidR="009E5347" w:rsidRPr="0016361A" w:rsidRDefault="009E5347" w:rsidP="004C4FBA">
            <w:pPr>
              <w:pStyle w:val="TAL"/>
            </w:pPr>
            <w:r w:rsidRPr="00317891">
              <w:t>List of connectivity information for the UE</w:t>
            </w:r>
            <w:r>
              <w:t>.</w:t>
            </w:r>
          </w:p>
        </w:tc>
        <w:tc>
          <w:tcPr>
            <w:tcW w:w="1998" w:type="dxa"/>
            <w:tcBorders>
              <w:top w:val="single" w:sz="4" w:space="0" w:color="auto"/>
              <w:left w:val="single" w:sz="4" w:space="0" w:color="auto"/>
              <w:bottom w:val="single" w:sz="4" w:space="0" w:color="auto"/>
              <w:right w:val="single" w:sz="4" w:space="0" w:color="auto"/>
            </w:tcBorders>
          </w:tcPr>
          <w:p w14:paraId="13515535" w14:textId="77777777" w:rsidR="009E5347" w:rsidRDefault="009E5347" w:rsidP="004C4FBA">
            <w:pPr>
              <w:pStyle w:val="TAL"/>
              <w:rPr>
                <w:rFonts w:cs="Arial"/>
                <w:szCs w:val="18"/>
              </w:rPr>
            </w:pPr>
          </w:p>
        </w:tc>
      </w:tr>
      <w:tr w:rsidR="009E5347" w14:paraId="4C34445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2C2B270" w14:textId="77777777" w:rsidR="009E5347" w:rsidRDefault="009E5347" w:rsidP="004C4FBA">
            <w:pPr>
              <w:pStyle w:val="TAL"/>
            </w:pPr>
            <w:r w:rsidRPr="00B235CC">
              <w:t>notificationDestination</w:t>
            </w:r>
          </w:p>
        </w:tc>
        <w:tc>
          <w:tcPr>
            <w:tcW w:w="1259" w:type="dxa"/>
            <w:tcBorders>
              <w:top w:val="single" w:sz="4" w:space="0" w:color="auto"/>
              <w:left w:val="single" w:sz="4" w:space="0" w:color="auto"/>
              <w:bottom w:val="single" w:sz="4" w:space="0" w:color="auto"/>
              <w:right w:val="single" w:sz="4" w:space="0" w:color="auto"/>
            </w:tcBorders>
          </w:tcPr>
          <w:p w14:paraId="22442C03"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2C5920D8"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24DC952"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D313A3D" w14:textId="480A02C7" w:rsidR="009E5347" w:rsidRPr="0016361A" w:rsidRDefault="009E5347" w:rsidP="00515E14">
            <w:pPr>
              <w:pStyle w:val="TAL"/>
            </w:pPr>
            <w:r>
              <w:t xml:space="preserve">The notification target address containing the URI where the service provisioning notification should be delivered to. This attribute shall be present in HTTP POST message to </w:t>
            </w:r>
            <w:r w:rsidR="00515E14">
              <w:t>ECS</w:t>
            </w:r>
            <w:r>
              <w:t>. (NOTE 1)</w:t>
            </w:r>
          </w:p>
        </w:tc>
        <w:tc>
          <w:tcPr>
            <w:tcW w:w="1998" w:type="dxa"/>
            <w:tcBorders>
              <w:top w:val="single" w:sz="4" w:space="0" w:color="auto"/>
              <w:left w:val="single" w:sz="4" w:space="0" w:color="auto"/>
              <w:bottom w:val="single" w:sz="4" w:space="0" w:color="auto"/>
              <w:right w:val="single" w:sz="4" w:space="0" w:color="auto"/>
            </w:tcBorders>
          </w:tcPr>
          <w:p w14:paraId="5493FBEB" w14:textId="77777777" w:rsidR="009E5347" w:rsidRDefault="009E5347" w:rsidP="004C4FBA">
            <w:pPr>
              <w:pStyle w:val="TAL"/>
              <w:rPr>
                <w:rFonts w:cs="Arial"/>
                <w:szCs w:val="18"/>
              </w:rPr>
            </w:pPr>
          </w:p>
        </w:tc>
      </w:tr>
      <w:tr w:rsidR="009E5347" w14:paraId="1B6B227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C2E422E" w14:textId="77777777" w:rsidR="009E5347" w:rsidRDefault="009E5347" w:rsidP="004C4FBA">
            <w:pPr>
              <w:pStyle w:val="TAL"/>
            </w:pPr>
            <w:r>
              <w:t>requestTestNotification</w:t>
            </w:r>
          </w:p>
        </w:tc>
        <w:tc>
          <w:tcPr>
            <w:tcW w:w="1259" w:type="dxa"/>
            <w:tcBorders>
              <w:top w:val="single" w:sz="4" w:space="0" w:color="auto"/>
              <w:left w:val="single" w:sz="4" w:space="0" w:color="auto"/>
              <w:bottom w:val="single" w:sz="4" w:space="0" w:color="auto"/>
              <w:right w:val="single" w:sz="4" w:space="0" w:color="auto"/>
            </w:tcBorders>
          </w:tcPr>
          <w:p w14:paraId="65AD9542"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F43E7CE"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B20BA13"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18F6EDA" w14:textId="77777777" w:rsidR="009E5347" w:rsidRPr="0016361A" w:rsidRDefault="009E5347" w:rsidP="004C4FBA">
            <w:pPr>
              <w:pStyle w:val="TAL"/>
            </w:pPr>
            <w:r>
              <w:t xml:space="preserve">Set to true by Subscriber to request the ECS to send a test notification as defined in clause 7.6 </w:t>
            </w:r>
            <w:r w:rsidRPr="005C44CA">
              <w:t>of 3GPP TS 29.558 [4]</w:t>
            </w:r>
            <w:r>
              <w:t>. Set to false or omitted otherwise.</w:t>
            </w:r>
          </w:p>
        </w:tc>
        <w:tc>
          <w:tcPr>
            <w:tcW w:w="1998" w:type="dxa"/>
            <w:tcBorders>
              <w:top w:val="single" w:sz="4" w:space="0" w:color="auto"/>
              <w:left w:val="single" w:sz="4" w:space="0" w:color="auto"/>
              <w:bottom w:val="single" w:sz="4" w:space="0" w:color="auto"/>
              <w:right w:val="single" w:sz="4" w:space="0" w:color="auto"/>
            </w:tcBorders>
          </w:tcPr>
          <w:p w14:paraId="669C7616" w14:textId="77777777" w:rsidR="009E5347" w:rsidRDefault="009E5347" w:rsidP="004C4FBA">
            <w:pPr>
              <w:pStyle w:val="TAL"/>
            </w:pPr>
            <w:r>
              <w:t>Notification_test_event</w:t>
            </w:r>
          </w:p>
        </w:tc>
      </w:tr>
      <w:tr w:rsidR="009E5347" w14:paraId="20B32D2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8167F27" w14:textId="77777777" w:rsidR="009E5347" w:rsidRDefault="009E5347" w:rsidP="004C4FBA">
            <w:pPr>
              <w:pStyle w:val="TAL"/>
            </w:pPr>
            <w:r>
              <w:t>websockNotifConfig</w:t>
            </w:r>
          </w:p>
        </w:tc>
        <w:tc>
          <w:tcPr>
            <w:tcW w:w="1259" w:type="dxa"/>
            <w:tcBorders>
              <w:top w:val="single" w:sz="4" w:space="0" w:color="auto"/>
              <w:left w:val="single" w:sz="4" w:space="0" w:color="auto"/>
              <w:bottom w:val="single" w:sz="4" w:space="0" w:color="auto"/>
              <w:right w:val="single" w:sz="4" w:space="0" w:color="auto"/>
            </w:tcBorders>
          </w:tcPr>
          <w:p w14:paraId="1218FD65" w14:textId="77777777" w:rsidR="009E5347" w:rsidRDefault="009E5347" w:rsidP="004C4FBA">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63BDD9D7"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055AF842"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DF2A5B7" w14:textId="77777777" w:rsidR="009E5347" w:rsidRPr="0016361A" w:rsidRDefault="009E5347" w:rsidP="004C4FBA">
            <w:pPr>
              <w:pStyle w:val="TAL"/>
            </w:pPr>
            <w:r>
              <w:t xml:space="preserve">Configuration parameters to set up notification delivery over Websocket protocol as defined in clause 7.6 </w:t>
            </w:r>
            <w:r w:rsidRPr="005C44CA">
              <w:t>of 3GPP TS 29.558 [4]</w:t>
            </w:r>
            <w:r>
              <w:t>.</w:t>
            </w:r>
          </w:p>
        </w:tc>
        <w:tc>
          <w:tcPr>
            <w:tcW w:w="1998" w:type="dxa"/>
            <w:tcBorders>
              <w:top w:val="single" w:sz="4" w:space="0" w:color="auto"/>
              <w:left w:val="single" w:sz="4" w:space="0" w:color="auto"/>
              <w:bottom w:val="single" w:sz="4" w:space="0" w:color="auto"/>
              <w:right w:val="single" w:sz="4" w:space="0" w:color="auto"/>
            </w:tcBorders>
          </w:tcPr>
          <w:p w14:paraId="30CC17A0" w14:textId="77777777" w:rsidR="009E5347" w:rsidRDefault="009E5347" w:rsidP="004C4FBA">
            <w:pPr>
              <w:pStyle w:val="TAL"/>
            </w:pPr>
            <w:r>
              <w:t>Notification_websocket</w:t>
            </w:r>
          </w:p>
        </w:tc>
      </w:tr>
      <w:tr w:rsidR="009E5347" w14:paraId="7061973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4D88E82" w14:textId="77777777" w:rsidR="009E5347" w:rsidRDefault="009E5347" w:rsidP="004C4FBA">
            <w:pPr>
              <w:pStyle w:val="TAL"/>
            </w:pPr>
            <w:r>
              <w:t>suppFeat</w:t>
            </w:r>
          </w:p>
        </w:tc>
        <w:tc>
          <w:tcPr>
            <w:tcW w:w="1259" w:type="dxa"/>
            <w:tcBorders>
              <w:top w:val="single" w:sz="4" w:space="0" w:color="auto"/>
              <w:left w:val="single" w:sz="4" w:space="0" w:color="auto"/>
              <w:bottom w:val="single" w:sz="4" w:space="0" w:color="auto"/>
              <w:right w:val="single" w:sz="4" w:space="0" w:color="auto"/>
            </w:tcBorders>
          </w:tcPr>
          <w:p w14:paraId="52DFDA6E" w14:textId="77777777" w:rsidR="009E5347" w:rsidRDefault="009E5347" w:rsidP="004C4FB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70CB998E"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DCED67E"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3078DFF" w14:textId="77777777" w:rsidR="009E5347" w:rsidRDefault="009E5347" w:rsidP="004C4FBA">
            <w:pPr>
              <w:pStyle w:val="TAL"/>
            </w:pPr>
            <w:r>
              <w:t xml:space="preserve">Used to negotiate the supported optional features of the API as described in clause 7.8 </w:t>
            </w:r>
            <w:r w:rsidRPr="005C44CA">
              <w:t>of 3GPP TS 29.558 [4]</w:t>
            </w:r>
            <w:r>
              <w:t>.</w:t>
            </w:r>
          </w:p>
          <w:p w14:paraId="23DF2A88" w14:textId="77777777" w:rsidR="009E5347" w:rsidRDefault="009E5347" w:rsidP="004C4FBA">
            <w:pPr>
              <w:pStyle w:val="TAL"/>
            </w:pPr>
            <w:r>
              <w:t>This attribute shall be provided in the HTTP POST request and in the response of successful resource creation.</w:t>
            </w:r>
          </w:p>
          <w:p w14:paraId="436F7467" w14:textId="77777777" w:rsidR="009E5347" w:rsidRPr="0016361A" w:rsidRDefault="009E5347" w:rsidP="004C4FBA">
            <w:pPr>
              <w:pStyle w:val="TAL"/>
            </w:pPr>
            <w:r>
              <w:t>This attribute also shall be provided in the HTTP PUT request and in the response of successful resource modification.</w:t>
            </w:r>
          </w:p>
        </w:tc>
        <w:tc>
          <w:tcPr>
            <w:tcW w:w="1998" w:type="dxa"/>
            <w:tcBorders>
              <w:top w:val="single" w:sz="4" w:space="0" w:color="auto"/>
              <w:left w:val="single" w:sz="4" w:space="0" w:color="auto"/>
              <w:bottom w:val="single" w:sz="4" w:space="0" w:color="auto"/>
              <w:right w:val="single" w:sz="4" w:space="0" w:color="auto"/>
            </w:tcBorders>
          </w:tcPr>
          <w:p w14:paraId="25D17AD2" w14:textId="77777777" w:rsidR="009E5347" w:rsidRDefault="009E5347" w:rsidP="004C4FBA">
            <w:pPr>
              <w:pStyle w:val="TAL"/>
              <w:rPr>
                <w:rFonts w:cs="Arial"/>
                <w:szCs w:val="18"/>
              </w:rPr>
            </w:pPr>
          </w:p>
        </w:tc>
      </w:tr>
      <w:tr w:rsidR="009E5347" w14:paraId="2AFAA2BE" w14:textId="77777777" w:rsidTr="004C4FB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6AF3EDE7" w14:textId="77777777" w:rsidR="009E5347" w:rsidRPr="00376DD0" w:rsidRDefault="009E5347" w:rsidP="004C4FBA">
            <w:pPr>
              <w:pStyle w:val="TAN"/>
            </w:pPr>
            <w:r w:rsidRPr="002212A6">
              <w:t>NOTE 1:</w:t>
            </w:r>
            <w:r w:rsidRPr="002212A6">
              <w:tab/>
            </w:r>
            <w:r w:rsidRPr="00F477AF">
              <w:rPr>
                <w:lang w:eastAsia="ko-KR"/>
              </w:rPr>
              <w:t>The notification target address can terminate at the EEC (e.g. in an IoT device) if the deployment supports EEC reachability, or it can terminate</w:t>
            </w:r>
            <w:r>
              <w:rPr>
                <w:lang w:eastAsia="ko-KR"/>
              </w:rPr>
              <w:t xml:space="preserve"> at a push notification service</w:t>
            </w:r>
            <w:r w:rsidRPr="008D61CA">
              <w:t>.</w:t>
            </w:r>
            <w:r>
              <w:t xml:space="preserve"> </w:t>
            </w:r>
            <w:r w:rsidRPr="00F477AF">
              <w:rPr>
                <w:lang w:eastAsia="ko-KR"/>
              </w:rPr>
              <w:t>Details of the push notification service are out of scope of this release</w:t>
            </w:r>
            <w:r>
              <w:rPr>
                <w:lang w:eastAsia="ko-KR"/>
              </w:rPr>
              <w:t>.</w:t>
            </w:r>
          </w:p>
        </w:tc>
      </w:tr>
    </w:tbl>
    <w:p w14:paraId="6C42152F" w14:textId="77777777" w:rsidR="009E5347" w:rsidRDefault="009E5347" w:rsidP="009E5347">
      <w:pPr>
        <w:rPr>
          <w:lang w:eastAsia="zh-CN"/>
        </w:rPr>
      </w:pPr>
      <w:bookmarkStart w:id="2485" w:name="_Toc70160836"/>
    </w:p>
    <w:p w14:paraId="3E3394D3" w14:textId="77777777" w:rsidR="009E5347" w:rsidRDefault="009E5347" w:rsidP="009E5347">
      <w:pPr>
        <w:pStyle w:val="Heading5"/>
        <w:rPr>
          <w:lang w:eastAsia="zh-CN"/>
        </w:rPr>
      </w:pPr>
      <w:bookmarkStart w:id="2486" w:name="_Toc101529480"/>
      <w:bookmarkStart w:id="2487" w:name="_Toc114864314"/>
      <w:bookmarkStart w:id="2488" w:name="_Toc199328563"/>
      <w:r>
        <w:rPr>
          <w:lang w:eastAsia="zh-CN"/>
        </w:rPr>
        <w:t>8.1.5.2.5</w:t>
      </w:r>
      <w:r>
        <w:rPr>
          <w:lang w:eastAsia="zh-CN"/>
        </w:rPr>
        <w:tab/>
        <w:t xml:space="preserve">Type: </w:t>
      </w:r>
      <w:bookmarkEnd w:id="2485"/>
      <w:r>
        <w:rPr>
          <w:lang w:eastAsia="zh-CN"/>
        </w:rPr>
        <w:t>C</w:t>
      </w:r>
      <w:r w:rsidRPr="005F7BB2">
        <w:rPr>
          <w:lang w:eastAsia="zh-CN"/>
        </w:rPr>
        <w:t>onnectivityInfo</w:t>
      </w:r>
      <w:bookmarkEnd w:id="2486"/>
      <w:bookmarkEnd w:id="2487"/>
      <w:bookmarkEnd w:id="2488"/>
    </w:p>
    <w:p w14:paraId="5BE13A18" w14:textId="77777777" w:rsidR="009E5347" w:rsidRDefault="009E5347" w:rsidP="009E5347">
      <w:pPr>
        <w:pStyle w:val="TH"/>
      </w:pPr>
      <w:r>
        <w:rPr>
          <w:noProof/>
        </w:rPr>
        <w:t>Table 8.1.5.2.5</w:t>
      </w:r>
      <w:r>
        <w:t xml:space="preserve">-1: </w:t>
      </w:r>
      <w:r>
        <w:rPr>
          <w:noProof/>
        </w:rPr>
        <w:t>Definition of type C</w:t>
      </w:r>
      <w:r>
        <w:t>onnectivityInfo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5E65D21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A7E8395"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128AD54E"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25D392"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D3277C3"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42920B8"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8D92B7B" w14:textId="77777777" w:rsidR="009E5347" w:rsidRDefault="009E5347" w:rsidP="004C4FBA">
            <w:pPr>
              <w:pStyle w:val="TAH"/>
              <w:rPr>
                <w:rFonts w:cs="Arial"/>
                <w:szCs w:val="18"/>
              </w:rPr>
            </w:pPr>
            <w:r>
              <w:t>Applicability</w:t>
            </w:r>
          </w:p>
        </w:tc>
      </w:tr>
      <w:tr w:rsidR="009E5347" w14:paraId="5CBF83A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339B658" w14:textId="77777777" w:rsidR="009E5347" w:rsidRDefault="009E5347" w:rsidP="004C4FBA">
            <w:pPr>
              <w:pStyle w:val="TAL"/>
            </w:pPr>
            <w:r>
              <w:t>plmnId</w:t>
            </w:r>
          </w:p>
        </w:tc>
        <w:tc>
          <w:tcPr>
            <w:tcW w:w="1006" w:type="dxa"/>
            <w:tcBorders>
              <w:top w:val="single" w:sz="4" w:space="0" w:color="auto"/>
              <w:left w:val="single" w:sz="4" w:space="0" w:color="auto"/>
              <w:bottom w:val="single" w:sz="4" w:space="0" w:color="auto"/>
              <w:right w:val="single" w:sz="4" w:space="0" w:color="auto"/>
            </w:tcBorders>
          </w:tcPr>
          <w:p w14:paraId="5814F65B" w14:textId="77777777" w:rsidR="009E5347" w:rsidRDefault="009E5347" w:rsidP="004C4FBA">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373BD73B"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DBCB892"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C016D1E" w14:textId="77777777" w:rsidR="009E5347" w:rsidRPr="0016361A" w:rsidRDefault="009E5347" w:rsidP="004C4FBA">
            <w:pPr>
              <w:pStyle w:val="TAL"/>
            </w:pPr>
            <w:r>
              <w:t>Represents PLMN identity</w:t>
            </w:r>
          </w:p>
        </w:tc>
        <w:tc>
          <w:tcPr>
            <w:tcW w:w="1998" w:type="dxa"/>
            <w:tcBorders>
              <w:top w:val="single" w:sz="4" w:space="0" w:color="auto"/>
              <w:left w:val="single" w:sz="4" w:space="0" w:color="auto"/>
              <w:bottom w:val="single" w:sz="4" w:space="0" w:color="auto"/>
              <w:right w:val="single" w:sz="4" w:space="0" w:color="auto"/>
            </w:tcBorders>
          </w:tcPr>
          <w:p w14:paraId="7DC3D496" w14:textId="77777777" w:rsidR="009E5347" w:rsidRDefault="009E5347" w:rsidP="004C4FBA">
            <w:pPr>
              <w:pStyle w:val="TAL"/>
              <w:rPr>
                <w:rFonts w:cs="Arial"/>
                <w:szCs w:val="18"/>
              </w:rPr>
            </w:pPr>
          </w:p>
        </w:tc>
      </w:tr>
      <w:tr w:rsidR="009E5347" w14:paraId="6572393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A29FBE0" w14:textId="77777777" w:rsidR="009E5347" w:rsidRDefault="009E5347" w:rsidP="004C4FBA">
            <w:pPr>
              <w:pStyle w:val="TAL"/>
            </w:pPr>
            <w:r w:rsidRPr="00F11966">
              <w:rPr>
                <w:lang w:eastAsia="zh-CN"/>
              </w:rPr>
              <w:t>ssId</w:t>
            </w:r>
          </w:p>
        </w:tc>
        <w:tc>
          <w:tcPr>
            <w:tcW w:w="1006" w:type="dxa"/>
            <w:tcBorders>
              <w:top w:val="single" w:sz="4" w:space="0" w:color="auto"/>
              <w:left w:val="single" w:sz="4" w:space="0" w:color="auto"/>
              <w:bottom w:val="single" w:sz="4" w:space="0" w:color="auto"/>
              <w:right w:val="single" w:sz="4" w:space="0" w:color="auto"/>
            </w:tcBorders>
          </w:tcPr>
          <w:p w14:paraId="77B09D48" w14:textId="77777777" w:rsidR="009E5347" w:rsidRDefault="009E5347" w:rsidP="004C4FBA">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D8EDC59" w14:textId="77777777" w:rsidR="009E5347" w:rsidRDefault="009E5347" w:rsidP="004C4FBA">
            <w:pPr>
              <w:pStyle w:val="TAC"/>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7CA832A5" w14:textId="77777777" w:rsidR="009E5347" w:rsidRDefault="009E5347" w:rsidP="004C4FBA">
            <w:pPr>
              <w:pStyle w:val="TAL"/>
            </w:pPr>
            <w:r w:rsidRPr="00F11966">
              <w:t>0..1</w:t>
            </w:r>
          </w:p>
        </w:tc>
        <w:tc>
          <w:tcPr>
            <w:tcW w:w="3438" w:type="dxa"/>
            <w:tcBorders>
              <w:top w:val="single" w:sz="4" w:space="0" w:color="auto"/>
              <w:left w:val="single" w:sz="4" w:space="0" w:color="auto"/>
              <w:bottom w:val="single" w:sz="4" w:space="0" w:color="auto"/>
              <w:right w:val="single" w:sz="4" w:space="0" w:color="auto"/>
            </w:tcBorders>
          </w:tcPr>
          <w:p w14:paraId="5BABEEDB" w14:textId="77777777" w:rsidR="009E5347" w:rsidRPr="00F11966" w:rsidRDefault="009E5347" w:rsidP="004C4FBA">
            <w:pPr>
              <w:pStyle w:val="TAL"/>
            </w:pPr>
            <w:r w:rsidRPr="00F11966">
              <w:rPr>
                <w:rFonts w:hint="eastAsia"/>
                <w:lang w:eastAsia="zh-CN"/>
              </w:rPr>
              <w:t>T</w:t>
            </w:r>
            <w:r w:rsidRPr="00F11966">
              <w:rPr>
                <w:lang w:eastAsia="zh-CN"/>
              </w:rPr>
              <w:t xml:space="preserve">his IE shall be present if </w:t>
            </w:r>
            <w:r w:rsidRPr="00F11966">
              <w:t>the UE is accessing the 5GC via a trusted WLAN access network</w:t>
            </w:r>
            <w:r w:rsidRPr="00F11966">
              <w:rPr>
                <w:lang w:eastAsia="zh-CN"/>
              </w:rPr>
              <w:t>.</w:t>
            </w:r>
          </w:p>
          <w:p w14:paraId="6DF73EC4" w14:textId="77777777" w:rsidR="009E5347" w:rsidRPr="0016361A" w:rsidRDefault="009E5347" w:rsidP="004C4FBA">
            <w:pPr>
              <w:pStyle w:val="TAL"/>
            </w:pPr>
            <w:r w:rsidRPr="00F11966">
              <w:t>When present, it shall contain the SSID of the access po</w:t>
            </w:r>
            <w:r>
              <w:t>int to which the UE is attached</w:t>
            </w:r>
            <w:r w:rsidRPr="00F11966">
              <w:t>.</w:t>
            </w:r>
          </w:p>
        </w:tc>
        <w:tc>
          <w:tcPr>
            <w:tcW w:w="1998" w:type="dxa"/>
            <w:tcBorders>
              <w:top w:val="single" w:sz="4" w:space="0" w:color="auto"/>
              <w:left w:val="single" w:sz="4" w:space="0" w:color="auto"/>
              <w:bottom w:val="single" w:sz="4" w:space="0" w:color="auto"/>
              <w:right w:val="single" w:sz="4" w:space="0" w:color="auto"/>
            </w:tcBorders>
          </w:tcPr>
          <w:p w14:paraId="412FE508" w14:textId="77777777" w:rsidR="009E5347" w:rsidRDefault="009E5347" w:rsidP="004C4FBA">
            <w:pPr>
              <w:pStyle w:val="TAL"/>
              <w:rPr>
                <w:rFonts w:cs="Arial"/>
                <w:szCs w:val="18"/>
              </w:rPr>
            </w:pPr>
          </w:p>
        </w:tc>
      </w:tr>
    </w:tbl>
    <w:p w14:paraId="6A0B21D1" w14:textId="77777777" w:rsidR="009E5347" w:rsidRDefault="009E5347" w:rsidP="009E5347">
      <w:pPr>
        <w:rPr>
          <w:lang w:eastAsia="zh-CN"/>
        </w:rPr>
      </w:pPr>
    </w:p>
    <w:p w14:paraId="481D3966" w14:textId="77777777" w:rsidR="009E5347" w:rsidRDefault="009E5347" w:rsidP="009E5347">
      <w:pPr>
        <w:pStyle w:val="Heading5"/>
        <w:rPr>
          <w:lang w:eastAsia="zh-CN"/>
        </w:rPr>
      </w:pPr>
      <w:bookmarkStart w:id="2489" w:name="_Toc70160837"/>
      <w:bookmarkStart w:id="2490" w:name="_Toc101529481"/>
      <w:bookmarkStart w:id="2491" w:name="_Toc114864315"/>
      <w:bookmarkStart w:id="2492" w:name="_Toc199328564"/>
      <w:r>
        <w:rPr>
          <w:lang w:eastAsia="zh-CN"/>
        </w:rPr>
        <w:lastRenderedPageBreak/>
        <w:t>8.1.5.2.6</w:t>
      </w:r>
      <w:r>
        <w:rPr>
          <w:lang w:eastAsia="zh-CN"/>
        </w:rPr>
        <w:tab/>
        <w:t xml:space="preserve">Type: </w:t>
      </w:r>
      <w:bookmarkEnd w:id="2489"/>
      <w:r>
        <w:t>ServProvNotification</w:t>
      </w:r>
      <w:bookmarkEnd w:id="2490"/>
      <w:bookmarkEnd w:id="2491"/>
      <w:bookmarkEnd w:id="2492"/>
    </w:p>
    <w:p w14:paraId="242FDC2B" w14:textId="77777777" w:rsidR="009E5347" w:rsidRDefault="009E5347" w:rsidP="009E5347">
      <w:pPr>
        <w:pStyle w:val="TH"/>
      </w:pPr>
      <w:r>
        <w:rPr>
          <w:noProof/>
        </w:rPr>
        <w:t>Table 8.1.5.2.6</w:t>
      </w:r>
      <w:r>
        <w:t xml:space="preserve">-1: </w:t>
      </w:r>
      <w:r>
        <w:rPr>
          <w:noProof/>
        </w:rPr>
        <w:t xml:space="preserve">Definition of type </w:t>
      </w:r>
      <w:r>
        <w:t>ServProvNotification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6B7A0EC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B1E167E"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C51B472"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8436A1"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C30A7B0"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19DE5AE"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180F66A" w14:textId="77777777" w:rsidR="009E5347" w:rsidRDefault="009E5347" w:rsidP="004C4FBA">
            <w:pPr>
              <w:pStyle w:val="TAH"/>
              <w:rPr>
                <w:rFonts w:cs="Arial"/>
                <w:szCs w:val="18"/>
              </w:rPr>
            </w:pPr>
            <w:r>
              <w:t>Applicability</w:t>
            </w:r>
          </w:p>
        </w:tc>
      </w:tr>
      <w:tr w:rsidR="009E5347" w14:paraId="16E4C11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496F96C" w14:textId="77777777" w:rsidR="009E5347" w:rsidRDefault="009E5347" w:rsidP="004C4FBA">
            <w:pPr>
              <w:pStyle w:val="TAL"/>
            </w:pPr>
            <w:r>
              <w:t>subId</w:t>
            </w:r>
          </w:p>
        </w:tc>
        <w:tc>
          <w:tcPr>
            <w:tcW w:w="1006" w:type="dxa"/>
            <w:tcBorders>
              <w:top w:val="single" w:sz="4" w:space="0" w:color="auto"/>
              <w:left w:val="single" w:sz="4" w:space="0" w:color="auto"/>
              <w:bottom w:val="single" w:sz="4" w:space="0" w:color="auto"/>
              <w:right w:val="single" w:sz="4" w:space="0" w:color="auto"/>
            </w:tcBorders>
          </w:tcPr>
          <w:p w14:paraId="6EEB7AC6"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AD1F643"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43E15DC1"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7D680CB" w14:textId="77777777" w:rsidR="009E5347" w:rsidRPr="0016361A" w:rsidRDefault="009E5347" w:rsidP="004C4FBA">
            <w:pPr>
              <w:pStyle w:val="TAL"/>
            </w:pPr>
            <w:r>
              <w:t xml:space="preserve">String identifying the </w:t>
            </w:r>
            <w:r w:rsidRPr="00E17A7A">
              <w:t xml:space="preserve">individual </w:t>
            </w:r>
            <w:r>
              <w:t xml:space="preserve">service provisioning </w:t>
            </w:r>
            <w:r w:rsidRPr="00E17A7A">
              <w:t>subscription</w:t>
            </w:r>
            <w:r w:rsidDel="001D1590">
              <w:t xml:space="preserve"> </w:t>
            </w:r>
            <w:r>
              <w:t>for which the service provisioning notification is delivered.</w:t>
            </w:r>
          </w:p>
        </w:tc>
        <w:tc>
          <w:tcPr>
            <w:tcW w:w="1998" w:type="dxa"/>
            <w:tcBorders>
              <w:top w:val="single" w:sz="4" w:space="0" w:color="auto"/>
              <w:left w:val="single" w:sz="4" w:space="0" w:color="auto"/>
              <w:bottom w:val="single" w:sz="4" w:space="0" w:color="auto"/>
              <w:right w:val="single" w:sz="4" w:space="0" w:color="auto"/>
            </w:tcBorders>
          </w:tcPr>
          <w:p w14:paraId="3B17B0C1" w14:textId="77777777" w:rsidR="009E5347" w:rsidRDefault="009E5347" w:rsidP="004C4FBA">
            <w:pPr>
              <w:pStyle w:val="TAL"/>
              <w:rPr>
                <w:rFonts w:cs="Arial"/>
                <w:szCs w:val="18"/>
              </w:rPr>
            </w:pPr>
          </w:p>
        </w:tc>
      </w:tr>
      <w:tr w:rsidR="009E5347" w14:paraId="0CF90BF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0D1700B" w14:textId="77777777" w:rsidR="009E5347" w:rsidRDefault="009E5347" w:rsidP="004C4FBA">
            <w:pPr>
              <w:pStyle w:val="TAL"/>
            </w:pPr>
            <w:r>
              <w:t>ednCnfgInfo</w:t>
            </w:r>
          </w:p>
        </w:tc>
        <w:tc>
          <w:tcPr>
            <w:tcW w:w="1006" w:type="dxa"/>
            <w:tcBorders>
              <w:top w:val="single" w:sz="4" w:space="0" w:color="auto"/>
              <w:left w:val="single" w:sz="4" w:space="0" w:color="auto"/>
              <w:bottom w:val="single" w:sz="4" w:space="0" w:color="auto"/>
              <w:right w:val="single" w:sz="4" w:space="0" w:color="auto"/>
            </w:tcBorders>
          </w:tcPr>
          <w:p w14:paraId="5DC42F29" w14:textId="77777777" w:rsidR="009E5347" w:rsidRDefault="009E5347" w:rsidP="004C4FBA">
            <w:pPr>
              <w:pStyle w:val="TAL"/>
            </w:pPr>
            <w:r>
              <w:t>array(</w:t>
            </w:r>
            <w:r>
              <w:rPr>
                <w:lang w:eastAsia="ko-KR"/>
              </w:rPr>
              <w:t>EDNConfigIn</w:t>
            </w:r>
            <w:r w:rsidRPr="00317891">
              <w:rPr>
                <w:lang w:eastAsia="ko-KR"/>
              </w:rPr>
              <w:t>fo</w:t>
            </w:r>
            <w:r>
              <w:t>)</w:t>
            </w:r>
          </w:p>
        </w:tc>
        <w:tc>
          <w:tcPr>
            <w:tcW w:w="425" w:type="dxa"/>
            <w:tcBorders>
              <w:top w:val="single" w:sz="4" w:space="0" w:color="auto"/>
              <w:left w:val="single" w:sz="4" w:space="0" w:color="auto"/>
              <w:bottom w:val="single" w:sz="4" w:space="0" w:color="auto"/>
              <w:right w:val="single" w:sz="4" w:space="0" w:color="auto"/>
            </w:tcBorders>
          </w:tcPr>
          <w:p w14:paraId="4A521794"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4A5F60E2"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481488F4" w14:textId="77777777" w:rsidR="009E5347" w:rsidRPr="0016361A" w:rsidRDefault="009E5347" w:rsidP="004C4FBA">
            <w:pPr>
              <w:pStyle w:val="TAL"/>
            </w:pPr>
            <w:r w:rsidRPr="00317891">
              <w:rPr>
                <w:lang w:eastAsia="ko-KR"/>
              </w:rPr>
              <w:t xml:space="preserve">List of EDN </w:t>
            </w:r>
            <w:r w:rsidRPr="0038011C">
              <w:rPr>
                <w:lang w:eastAsia="ko-KR"/>
              </w:rPr>
              <w:t xml:space="preserve">configuration </w:t>
            </w:r>
            <w:r w:rsidRPr="00317891">
              <w:rPr>
                <w:lang w:eastAsia="ko-KR"/>
              </w:rPr>
              <w:t>information</w:t>
            </w:r>
            <w:r>
              <w:t xml:space="preserve">. </w:t>
            </w:r>
          </w:p>
        </w:tc>
        <w:tc>
          <w:tcPr>
            <w:tcW w:w="1998" w:type="dxa"/>
            <w:tcBorders>
              <w:top w:val="single" w:sz="4" w:space="0" w:color="auto"/>
              <w:left w:val="single" w:sz="4" w:space="0" w:color="auto"/>
              <w:bottom w:val="single" w:sz="4" w:space="0" w:color="auto"/>
              <w:right w:val="single" w:sz="4" w:space="0" w:color="auto"/>
            </w:tcBorders>
          </w:tcPr>
          <w:p w14:paraId="56D6E416" w14:textId="77777777" w:rsidR="009E5347" w:rsidRDefault="009E5347" w:rsidP="004C4FBA">
            <w:pPr>
              <w:pStyle w:val="TAL"/>
              <w:rPr>
                <w:rFonts w:cs="Arial"/>
                <w:szCs w:val="18"/>
              </w:rPr>
            </w:pPr>
          </w:p>
        </w:tc>
      </w:tr>
    </w:tbl>
    <w:p w14:paraId="494CD2C1" w14:textId="77777777" w:rsidR="009E5347" w:rsidRDefault="009E5347" w:rsidP="009E5347">
      <w:pPr>
        <w:rPr>
          <w:lang w:eastAsia="zh-CN"/>
        </w:rPr>
      </w:pPr>
    </w:p>
    <w:p w14:paraId="233E0FA8" w14:textId="77777777" w:rsidR="009E5347" w:rsidRDefault="009E5347" w:rsidP="009E5347">
      <w:pPr>
        <w:pStyle w:val="Heading5"/>
        <w:rPr>
          <w:lang w:eastAsia="zh-CN"/>
        </w:rPr>
      </w:pPr>
      <w:bookmarkStart w:id="2493" w:name="_Toc101529482"/>
      <w:bookmarkStart w:id="2494" w:name="_Toc114864316"/>
      <w:bookmarkStart w:id="2495" w:name="_Toc199328565"/>
      <w:r>
        <w:rPr>
          <w:lang w:eastAsia="zh-CN"/>
        </w:rPr>
        <w:t>8.1.5.2.7</w:t>
      </w:r>
      <w:r>
        <w:rPr>
          <w:lang w:eastAsia="zh-CN"/>
        </w:rPr>
        <w:tab/>
        <w:t xml:space="preserve">Type: </w:t>
      </w:r>
      <w:r>
        <w:rPr>
          <w:lang w:eastAsia="ko-KR"/>
        </w:rPr>
        <w:t>EDNConfigIn</w:t>
      </w:r>
      <w:r w:rsidRPr="00317891">
        <w:rPr>
          <w:lang w:eastAsia="ko-KR"/>
        </w:rPr>
        <w:t>fo</w:t>
      </w:r>
      <w:bookmarkEnd w:id="2493"/>
      <w:bookmarkEnd w:id="2494"/>
      <w:bookmarkEnd w:id="2495"/>
    </w:p>
    <w:p w14:paraId="1EEB55D5" w14:textId="77777777" w:rsidR="009E5347" w:rsidRDefault="009E5347" w:rsidP="009E5347">
      <w:pPr>
        <w:pStyle w:val="TH"/>
      </w:pPr>
      <w:r>
        <w:rPr>
          <w:noProof/>
        </w:rPr>
        <w:t>Table 8.1.5.2.7</w:t>
      </w:r>
      <w:r>
        <w:t xml:space="preserve">-1: </w:t>
      </w:r>
      <w:r>
        <w:rPr>
          <w:noProof/>
        </w:rPr>
        <w:t xml:space="preserve">Definition of type </w:t>
      </w:r>
      <w:r>
        <w:rPr>
          <w:lang w:eastAsia="ko-KR"/>
        </w:rPr>
        <w:t>EDNConfigIn</w:t>
      </w:r>
      <w:r w:rsidRPr="00317891">
        <w:rPr>
          <w:lang w:eastAsia="ko-KR"/>
        </w:rPr>
        <w:t>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2BE915B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5488FE4"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BC4EA8F"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67236D"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BC6DE45"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749D674"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6B514BB" w14:textId="77777777" w:rsidR="009E5347" w:rsidRDefault="009E5347" w:rsidP="004C4FBA">
            <w:pPr>
              <w:pStyle w:val="TAH"/>
              <w:rPr>
                <w:rFonts w:cs="Arial"/>
                <w:szCs w:val="18"/>
              </w:rPr>
            </w:pPr>
            <w:r>
              <w:t>Applicability</w:t>
            </w:r>
          </w:p>
        </w:tc>
      </w:tr>
      <w:tr w:rsidR="009E5347" w14:paraId="1E08358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7F1CCEB" w14:textId="77777777" w:rsidR="009E5347" w:rsidRDefault="009E5347" w:rsidP="004C4FBA">
            <w:pPr>
              <w:pStyle w:val="TAL"/>
            </w:pPr>
            <w:r>
              <w:t>ednConI</w:t>
            </w:r>
            <w:r w:rsidRPr="00317891">
              <w:t>nfo</w:t>
            </w:r>
          </w:p>
        </w:tc>
        <w:tc>
          <w:tcPr>
            <w:tcW w:w="1006" w:type="dxa"/>
            <w:tcBorders>
              <w:top w:val="single" w:sz="4" w:space="0" w:color="auto"/>
              <w:left w:val="single" w:sz="4" w:space="0" w:color="auto"/>
              <w:bottom w:val="single" w:sz="4" w:space="0" w:color="auto"/>
              <w:right w:val="single" w:sz="4" w:space="0" w:color="auto"/>
            </w:tcBorders>
          </w:tcPr>
          <w:p w14:paraId="024F0DE5" w14:textId="77777777" w:rsidR="009E5347" w:rsidRDefault="009E5347" w:rsidP="004C4FBA">
            <w:pPr>
              <w:pStyle w:val="TAL"/>
            </w:pPr>
            <w:r>
              <w:rPr>
                <w:lang w:eastAsia="ko-KR"/>
              </w:rPr>
              <w:t>EDNConIn</w:t>
            </w:r>
            <w:r w:rsidRPr="00317891">
              <w:rPr>
                <w:lang w:eastAsia="ko-KR"/>
              </w:rPr>
              <w:t>fo</w:t>
            </w:r>
          </w:p>
        </w:tc>
        <w:tc>
          <w:tcPr>
            <w:tcW w:w="425" w:type="dxa"/>
            <w:tcBorders>
              <w:top w:val="single" w:sz="4" w:space="0" w:color="auto"/>
              <w:left w:val="single" w:sz="4" w:space="0" w:color="auto"/>
              <w:bottom w:val="single" w:sz="4" w:space="0" w:color="auto"/>
              <w:right w:val="single" w:sz="4" w:space="0" w:color="auto"/>
            </w:tcBorders>
          </w:tcPr>
          <w:p w14:paraId="2DD4B859"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4B103FA"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5F26FE7" w14:textId="77777777" w:rsidR="009E5347" w:rsidRPr="0016361A" w:rsidRDefault="009E5347" w:rsidP="004C4FBA">
            <w:pPr>
              <w:pStyle w:val="TAL"/>
            </w:pPr>
            <w:r>
              <w:t xml:space="preserve">Contains EDN connection information required </w:t>
            </w:r>
            <w:r w:rsidRPr="00317891">
              <w:t>by the UE to establish connection with the EDN</w:t>
            </w:r>
          </w:p>
        </w:tc>
        <w:tc>
          <w:tcPr>
            <w:tcW w:w="1998" w:type="dxa"/>
            <w:tcBorders>
              <w:top w:val="single" w:sz="4" w:space="0" w:color="auto"/>
              <w:left w:val="single" w:sz="4" w:space="0" w:color="auto"/>
              <w:bottom w:val="single" w:sz="4" w:space="0" w:color="auto"/>
              <w:right w:val="single" w:sz="4" w:space="0" w:color="auto"/>
            </w:tcBorders>
          </w:tcPr>
          <w:p w14:paraId="60BBC1D7" w14:textId="77777777" w:rsidR="009E5347" w:rsidRDefault="009E5347" w:rsidP="004C4FBA">
            <w:pPr>
              <w:pStyle w:val="TAL"/>
              <w:rPr>
                <w:rFonts w:cs="Arial"/>
                <w:szCs w:val="18"/>
              </w:rPr>
            </w:pPr>
          </w:p>
        </w:tc>
      </w:tr>
      <w:tr w:rsidR="009E5347" w14:paraId="4DC2908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BFAC035" w14:textId="77777777" w:rsidR="009E5347" w:rsidRDefault="009E5347" w:rsidP="004C4FBA">
            <w:pPr>
              <w:pStyle w:val="TAL"/>
            </w:pPr>
            <w:r>
              <w:t>eess</w:t>
            </w:r>
          </w:p>
        </w:tc>
        <w:tc>
          <w:tcPr>
            <w:tcW w:w="1006" w:type="dxa"/>
            <w:tcBorders>
              <w:top w:val="single" w:sz="4" w:space="0" w:color="auto"/>
              <w:left w:val="single" w:sz="4" w:space="0" w:color="auto"/>
              <w:bottom w:val="single" w:sz="4" w:space="0" w:color="auto"/>
              <w:right w:val="single" w:sz="4" w:space="0" w:color="auto"/>
            </w:tcBorders>
          </w:tcPr>
          <w:p w14:paraId="1DAC7943" w14:textId="77777777" w:rsidR="009E5347" w:rsidRDefault="009E5347" w:rsidP="004C4FBA">
            <w:pPr>
              <w:pStyle w:val="TAL"/>
            </w:pPr>
            <w:r>
              <w:t>array(</w:t>
            </w:r>
            <w:r>
              <w:rPr>
                <w:lang w:eastAsia="ko-KR"/>
              </w:rPr>
              <w:t>EESIn</w:t>
            </w:r>
            <w:r w:rsidRPr="00317891">
              <w:rPr>
                <w:lang w:eastAsia="ko-KR"/>
              </w:rPr>
              <w:t>fo</w:t>
            </w:r>
            <w:r>
              <w:rPr>
                <w:lang w:eastAsia="ko-KR"/>
              </w:rPr>
              <w:t>)</w:t>
            </w:r>
          </w:p>
        </w:tc>
        <w:tc>
          <w:tcPr>
            <w:tcW w:w="425" w:type="dxa"/>
            <w:tcBorders>
              <w:top w:val="single" w:sz="4" w:space="0" w:color="auto"/>
              <w:left w:val="single" w:sz="4" w:space="0" w:color="auto"/>
              <w:bottom w:val="single" w:sz="4" w:space="0" w:color="auto"/>
              <w:right w:val="single" w:sz="4" w:space="0" w:color="auto"/>
            </w:tcBorders>
          </w:tcPr>
          <w:p w14:paraId="7CB4C82B"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3E7008BD"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6B0C22E2" w14:textId="77777777" w:rsidR="009E5347" w:rsidRPr="0016361A" w:rsidRDefault="009E5347" w:rsidP="004C4FBA">
            <w:pPr>
              <w:pStyle w:val="TAL"/>
            </w:pPr>
            <w:r>
              <w:t xml:space="preserve">Contains the </w:t>
            </w:r>
            <w:r>
              <w:rPr>
                <w:lang w:eastAsia="ko-KR"/>
              </w:rPr>
              <w:t>l</w:t>
            </w:r>
            <w:r w:rsidRPr="00317891">
              <w:rPr>
                <w:lang w:eastAsia="ko-KR"/>
              </w:rPr>
              <w:t>ist of EESs of the EDN</w:t>
            </w:r>
          </w:p>
        </w:tc>
        <w:tc>
          <w:tcPr>
            <w:tcW w:w="1998" w:type="dxa"/>
            <w:tcBorders>
              <w:top w:val="single" w:sz="4" w:space="0" w:color="auto"/>
              <w:left w:val="single" w:sz="4" w:space="0" w:color="auto"/>
              <w:bottom w:val="single" w:sz="4" w:space="0" w:color="auto"/>
              <w:right w:val="single" w:sz="4" w:space="0" w:color="auto"/>
            </w:tcBorders>
          </w:tcPr>
          <w:p w14:paraId="4BA32B57" w14:textId="77777777" w:rsidR="009E5347" w:rsidRDefault="009E5347" w:rsidP="004C4FBA">
            <w:pPr>
              <w:pStyle w:val="TAL"/>
              <w:rPr>
                <w:rFonts w:cs="Arial"/>
                <w:szCs w:val="18"/>
              </w:rPr>
            </w:pPr>
          </w:p>
        </w:tc>
      </w:tr>
      <w:tr w:rsidR="009E5347" w14:paraId="5BAECC1E"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C2F88C6" w14:textId="77777777" w:rsidR="009E5347" w:rsidRDefault="009E5347" w:rsidP="004C4FBA">
            <w:pPr>
              <w:pStyle w:val="TAL"/>
            </w:pPr>
            <w:r>
              <w:t>lifeTime</w:t>
            </w:r>
          </w:p>
        </w:tc>
        <w:tc>
          <w:tcPr>
            <w:tcW w:w="1006" w:type="dxa"/>
            <w:tcBorders>
              <w:top w:val="single" w:sz="4" w:space="0" w:color="auto"/>
              <w:left w:val="single" w:sz="4" w:space="0" w:color="auto"/>
              <w:bottom w:val="single" w:sz="4" w:space="0" w:color="auto"/>
              <w:right w:val="single" w:sz="4" w:space="0" w:color="auto"/>
            </w:tcBorders>
          </w:tcPr>
          <w:p w14:paraId="069EE5D5" w14:textId="77777777" w:rsidR="009E5347" w:rsidRDefault="009E5347" w:rsidP="004C4FBA">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18E3BDF3"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3FAD523"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8CF92F4" w14:textId="77777777" w:rsidR="009E5347" w:rsidRDefault="009E5347" w:rsidP="004C4FBA">
            <w:pPr>
              <w:pStyle w:val="TAL"/>
            </w:pPr>
            <w:r>
              <w:t>Indicates the t</w:t>
            </w:r>
            <w:r w:rsidRPr="00317891">
              <w:t>ime duration for which the EDN configuration information is valid and supposed to be cached in the EEC.</w:t>
            </w:r>
          </w:p>
        </w:tc>
        <w:tc>
          <w:tcPr>
            <w:tcW w:w="1998" w:type="dxa"/>
            <w:tcBorders>
              <w:top w:val="single" w:sz="4" w:space="0" w:color="auto"/>
              <w:left w:val="single" w:sz="4" w:space="0" w:color="auto"/>
              <w:bottom w:val="single" w:sz="4" w:space="0" w:color="auto"/>
              <w:right w:val="single" w:sz="4" w:space="0" w:color="auto"/>
            </w:tcBorders>
          </w:tcPr>
          <w:p w14:paraId="4E458291" w14:textId="77777777" w:rsidR="009E5347" w:rsidRDefault="009E5347" w:rsidP="004C4FBA">
            <w:pPr>
              <w:pStyle w:val="TAL"/>
              <w:rPr>
                <w:rFonts w:cs="Arial"/>
                <w:szCs w:val="18"/>
              </w:rPr>
            </w:pPr>
          </w:p>
        </w:tc>
      </w:tr>
    </w:tbl>
    <w:p w14:paraId="5BD973C3" w14:textId="77777777" w:rsidR="009E5347" w:rsidRDefault="009E5347" w:rsidP="009E5347">
      <w:pPr>
        <w:rPr>
          <w:lang w:eastAsia="zh-CN"/>
        </w:rPr>
      </w:pPr>
    </w:p>
    <w:p w14:paraId="403AEA03" w14:textId="77777777" w:rsidR="009E5347" w:rsidRDefault="009E5347" w:rsidP="009E5347">
      <w:pPr>
        <w:pStyle w:val="Heading5"/>
        <w:rPr>
          <w:lang w:eastAsia="ko-KR"/>
        </w:rPr>
      </w:pPr>
      <w:bookmarkStart w:id="2496" w:name="_Toc101529483"/>
      <w:bookmarkStart w:id="2497" w:name="_Toc114864317"/>
      <w:bookmarkStart w:id="2498" w:name="_Toc199328566"/>
      <w:r>
        <w:rPr>
          <w:lang w:eastAsia="zh-CN"/>
        </w:rPr>
        <w:t>8.1.5.2.8</w:t>
      </w:r>
      <w:r>
        <w:rPr>
          <w:lang w:eastAsia="zh-CN"/>
        </w:rPr>
        <w:tab/>
        <w:t xml:space="preserve">Type: </w:t>
      </w:r>
      <w:r>
        <w:rPr>
          <w:lang w:eastAsia="ko-KR"/>
        </w:rPr>
        <w:t>EDNConIn</w:t>
      </w:r>
      <w:r w:rsidRPr="00317891">
        <w:rPr>
          <w:lang w:eastAsia="ko-KR"/>
        </w:rPr>
        <w:t>fo</w:t>
      </w:r>
      <w:bookmarkEnd w:id="2496"/>
      <w:bookmarkEnd w:id="2497"/>
      <w:bookmarkEnd w:id="2498"/>
    </w:p>
    <w:p w14:paraId="2F305DB1" w14:textId="77777777" w:rsidR="009E5347" w:rsidRDefault="009E5347" w:rsidP="009E5347">
      <w:pPr>
        <w:pStyle w:val="TH"/>
      </w:pPr>
      <w:r>
        <w:rPr>
          <w:noProof/>
        </w:rPr>
        <w:t>Table 8.1.5.2.8</w:t>
      </w:r>
      <w:r>
        <w:t xml:space="preserve">-1: </w:t>
      </w:r>
      <w:r>
        <w:rPr>
          <w:noProof/>
        </w:rPr>
        <w:t xml:space="preserve">Definition of type </w:t>
      </w:r>
      <w:r>
        <w:rPr>
          <w:lang w:eastAsia="ko-KR"/>
        </w:rPr>
        <w:t>EDNConIn</w:t>
      </w:r>
      <w:r w:rsidRPr="00317891">
        <w:rPr>
          <w:lang w:eastAsia="ko-KR"/>
        </w:rPr>
        <w:t>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09E029B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D8718A7"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2C9B833"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AC6E58"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511FC83"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E10FF90"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D290636" w14:textId="77777777" w:rsidR="009E5347" w:rsidRDefault="009E5347" w:rsidP="004C4FBA">
            <w:pPr>
              <w:pStyle w:val="TAH"/>
              <w:rPr>
                <w:rFonts w:cs="Arial"/>
                <w:szCs w:val="18"/>
              </w:rPr>
            </w:pPr>
            <w:r>
              <w:t>Applicability</w:t>
            </w:r>
          </w:p>
        </w:tc>
      </w:tr>
      <w:tr w:rsidR="009E5347" w14:paraId="032D163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7AD6B74" w14:textId="77777777" w:rsidR="009E5347" w:rsidRDefault="009E5347" w:rsidP="004C4FBA">
            <w:pPr>
              <w:pStyle w:val="TAL"/>
            </w:pPr>
            <w:r>
              <w:t>dnn</w:t>
            </w:r>
          </w:p>
        </w:tc>
        <w:tc>
          <w:tcPr>
            <w:tcW w:w="1006" w:type="dxa"/>
            <w:tcBorders>
              <w:top w:val="single" w:sz="4" w:space="0" w:color="auto"/>
              <w:left w:val="single" w:sz="4" w:space="0" w:color="auto"/>
              <w:bottom w:val="single" w:sz="4" w:space="0" w:color="auto"/>
              <w:right w:val="single" w:sz="4" w:space="0" w:color="auto"/>
            </w:tcBorders>
          </w:tcPr>
          <w:p w14:paraId="53004BC2" w14:textId="77777777" w:rsidR="009E5347" w:rsidRDefault="009E5347" w:rsidP="004C4FBA">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4D672CD0"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A2F118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ABFA249" w14:textId="77777777" w:rsidR="009E5347" w:rsidRPr="0016361A" w:rsidRDefault="009E5347" w:rsidP="004C4FBA">
            <w:pPr>
              <w:pStyle w:val="TAL"/>
            </w:pPr>
            <w:r w:rsidRPr="001D2CEF">
              <w:rPr>
                <w:lang w:eastAsia="zh-CN"/>
              </w:rPr>
              <w:t>String representing a Data Network</w:t>
            </w:r>
            <w:r>
              <w:rPr>
                <w:lang w:eastAsia="zh-CN"/>
              </w:rPr>
              <w:t xml:space="preserve"> or an APN </w:t>
            </w:r>
          </w:p>
        </w:tc>
        <w:tc>
          <w:tcPr>
            <w:tcW w:w="1998" w:type="dxa"/>
            <w:tcBorders>
              <w:top w:val="single" w:sz="4" w:space="0" w:color="auto"/>
              <w:left w:val="single" w:sz="4" w:space="0" w:color="auto"/>
              <w:bottom w:val="single" w:sz="4" w:space="0" w:color="auto"/>
              <w:right w:val="single" w:sz="4" w:space="0" w:color="auto"/>
            </w:tcBorders>
          </w:tcPr>
          <w:p w14:paraId="34C1A03D" w14:textId="77777777" w:rsidR="009E5347" w:rsidRDefault="009E5347" w:rsidP="004C4FBA">
            <w:pPr>
              <w:pStyle w:val="TAL"/>
              <w:rPr>
                <w:rFonts w:cs="Arial"/>
                <w:szCs w:val="18"/>
              </w:rPr>
            </w:pPr>
          </w:p>
        </w:tc>
      </w:tr>
      <w:tr w:rsidR="009E5347" w14:paraId="7D6C898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3B9C51E" w14:textId="77777777" w:rsidR="009E5347" w:rsidRDefault="009E5347" w:rsidP="004C4FBA">
            <w:pPr>
              <w:pStyle w:val="TAL"/>
            </w:pPr>
            <w:r>
              <w:t>snssai</w:t>
            </w:r>
          </w:p>
        </w:tc>
        <w:tc>
          <w:tcPr>
            <w:tcW w:w="1006" w:type="dxa"/>
            <w:tcBorders>
              <w:top w:val="single" w:sz="4" w:space="0" w:color="auto"/>
              <w:left w:val="single" w:sz="4" w:space="0" w:color="auto"/>
              <w:bottom w:val="single" w:sz="4" w:space="0" w:color="auto"/>
              <w:right w:val="single" w:sz="4" w:space="0" w:color="auto"/>
            </w:tcBorders>
          </w:tcPr>
          <w:p w14:paraId="38CC163F" w14:textId="77777777" w:rsidR="009E5347" w:rsidRDefault="009E5347" w:rsidP="004C4FBA">
            <w:pPr>
              <w:pStyle w:val="TAL"/>
            </w:pPr>
            <w:r w:rsidRPr="00F11966">
              <w:t>Snssai</w:t>
            </w:r>
          </w:p>
        </w:tc>
        <w:tc>
          <w:tcPr>
            <w:tcW w:w="425" w:type="dxa"/>
            <w:tcBorders>
              <w:top w:val="single" w:sz="4" w:space="0" w:color="auto"/>
              <w:left w:val="single" w:sz="4" w:space="0" w:color="auto"/>
              <w:bottom w:val="single" w:sz="4" w:space="0" w:color="auto"/>
              <w:right w:val="single" w:sz="4" w:space="0" w:color="auto"/>
            </w:tcBorders>
          </w:tcPr>
          <w:p w14:paraId="087E5385"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156C69E"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90E892C" w14:textId="77777777" w:rsidR="009E5347" w:rsidRPr="0016361A" w:rsidRDefault="009E5347" w:rsidP="004C4FBA">
            <w:pPr>
              <w:pStyle w:val="TAL"/>
            </w:pPr>
            <w:r>
              <w:t>Represents network slice information</w:t>
            </w:r>
          </w:p>
        </w:tc>
        <w:tc>
          <w:tcPr>
            <w:tcW w:w="1998" w:type="dxa"/>
            <w:tcBorders>
              <w:top w:val="single" w:sz="4" w:space="0" w:color="auto"/>
              <w:left w:val="single" w:sz="4" w:space="0" w:color="auto"/>
              <w:bottom w:val="single" w:sz="4" w:space="0" w:color="auto"/>
              <w:right w:val="single" w:sz="4" w:space="0" w:color="auto"/>
            </w:tcBorders>
          </w:tcPr>
          <w:p w14:paraId="2DB11482" w14:textId="77777777" w:rsidR="009E5347" w:rsidRDefault="009E5347" w:rsidP="004C4FBA">
            <w:pPr>
              <w:pStyle w:val="TAL"/>
              <w:rPr>
                <w:rFonts w:cs="Arial"/>
                <w:szCs w:val="18"/>
              </w:rPr>
            </w:pPr>
          </w:p>
        </w:tc>
      </w:tr>
      <w:tr w:rsidR="009E5347" w14:paraId="6D94D48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7E5ED9E" w14:textId="77777777" w:rsidR="009E5347" w:rsidRDefault="009E5347" w:rsidP="004C4FBA">
            <w:pPr>
              <w:pStyle w:val="TAL"/>
            </w:pPr>
            <w:r>
              <w:rPr>
                <w:lang w:eastAsia="ko-KR"/>
              </w:rPr>
              <w:t>ednTopoSrvArea</w:t>
            </w:r>
          </w:p>
        </w:tc>
        <w:tc>
          <w:tcPr>
            <w:tcW w:w="1006" w:type="dxa"/>
            <w:tcBorders>
              <w:top w:val="single" w:sz="4" w:space="0" w:color="auto"/>
              <w:left w:val="single" w:sz="4" w:space="0" w:color="auto"/>
              <w:bottom w:val="single" w:sz="4" w:space="0" w:color="auto"/>
              <w:right w:val="single" w:sz="4" w:space="0" w:color="auto"/>
            </w:tcBorders>
          </w:tcPr>
          <w:p w14:paraId="5AD9A8EE" w14:textId="77777777" w:rsidR="009E5347"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6B3286D4" w14:textId="77777777" w:rsidR="009E5347"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0C6B6117"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E785C64" w14:textId="77777777" w:rsidR="009E5347" w:rsidRDefault="009E5347" w:rsidP="004C4FBA">
            <w:pPr>
              <w:pStyle w:val="TAL"/>
            </w:pPr>
            <w:r>
              <w:t>The list of geographical and topological areas that the ECS serves. ACs in the UE that are outside the area shall not be served.</w:t>
            </w:r>
          </w:p>
        </w:tc>
        <w:tc>
          <w:tcPr>
            <w:tcW w:w="1998" w:type="dxa"/>
            <w:tcBorders>
              <w:top w:val="single" w:sz="4" w:space="0" w:color="auto"/>
              <w:left w:val="single" w:sz="4" w:space="0" w:color="auto"/>
              <w:bottom w:val="single" w:sz="4" w:space="0" w:color="auto"/>
              <w:right w:val="single" w:sz="4" w:space="0" w:color="auto"/>
            </w:tcBorders>
          </w:tcPr>
          <w:p w14:paraId="3A7D222C" w14:textId="77777777" w:rsidR="009E5347" w:rsidRDefault="009E5347" w:rsidP="004C4FBA">
            <w:pPr>
              <w:pStyle w:val="TAL"/>
              <w:rPr>
                <w:rFonts w:cs="Arial"/>
                <w:szCs w:val="18"/>
              </w:rPr>
            </w:pPr>
          </w:p>
        </w:tc>
      </w:tr>
    </w:tbl>
    <w:p w14:paraId="01A9A054" w14:textId="77777777" w:rsidR="009E5347" w:rsidRDefault="009E5347" w:rsidP="009E5347">
      <w:pPr>
        <w:rPr>
          <w:lang w:eastAsia="ko-KR"/>
        </w:rPr>
      </w:pPr>
    </w:p>
    <w:p w14:paraId="63785802" w14:textId="77777777" w:rsidR="009E5347" w:rsidRDefault="009E5347" w:rsidP="009E5347">
      <w:pPr>
        <w:pStyle w:val="Heading5"/>
        <w:rPr>
          <w:lang w:eastAsia="ko-KR"/>
        </w:rPr>
      </w:pPr>
      <w:bookmarkStart w:id="2499" w:name="_Toc101529484"/>
      <w:bookmarkStart w:id="2500" w:name="_Toc114864318"/>
      <w:bookmarkStart w:id="2501" w:name="_Toc199328567"/>
      <w:r>
        <w:rPr>
          <w:lang w:eastAsia="zh-CN"/>
        </w:rPr>
        <w:lastRenderedPageBreak/>
        <w:t>8.1.5.2.9</w:t>
      </w:r>
      <w:r>
        <w:rPr>
          <w:lang w:eastAsia="zh-CN"/>
        </w:rPr>
        <w:tab/>
        <w:t xml:space="preserve">Type: </w:t>
      </w:r>
      <w:r>
        <w:rPr>
          <w:lang w:eastAsia="ko-KR"/>
        </w:rPr>
        <w:t>EESIn</w:t>
      </w:r>
      <w:r w:rsidRPr="00317891">
        <w:rPr>
          <w:lang w:eastAsia="ko-KR"/>
        </w:rPr>
        <w:t>fo</w:t>
      </w:r>
      <w:bookmarkEnd w:id="2499"/>
      <w:bookmarkEnd w:id="2500"/>
      <w:bookmarkEnd w:id="2501"/>
    </w:p>
    <w:p w14:paraId="1AD525FD" w14:textId="77777777" w:rsidR="009E5347" w:rsidRDefault="009E5347" w:rsidP="009E5347">
      <w:pPr>
        <w:pStyle w:val="TH"/>
      </w:pPr>
      <w:r>
        <w:rPr>
          <w:noProof/>
        </w:rPr>
        <w:t>Table 8.1.5.2.9</w:t>
      </w:r>
      <w:r>
        <w:t xml:space="preserve">-1: </w:t>
      </w:r>
      <w:r>
        <w:rPr>
          <w:noProof/>
        </w:rPr>
        <w:t xml:space="preserve">Definition of type </w:t>
      </w:r>
      <w:r>
        <w:rPr>
          <w:lang w:eastAsia="ko-KR"/>
        </w:rPr>
        <w:t>EESIn</w:t>
      </w:r>
      <w:r w:rsidRPr="00317891">
        <w:rPr>
          <w:lang w:eastAsia="ko-KR"/>
        </w:rPr>
        <w:t>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707213B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E1F1101"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8DC591D"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5369DB"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310B281"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29CBE54"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23E7096" w14:textId="77777777" w:rsidR="009E5347" w:rsidRDefault="009E5347" w:rsidP="004C4FBA">
            <w:pPr>
              <w:pStyle w:val="TAH"/>
              <w:rPr>
                <w:rFonts w:cs="Arial"/>
                <w:szCs w:val="18"/>
              </w:rPr>
            </w:pPr>
            <w:r>
              <w:t>Applicability</w:t>
            </w:r>
          </w:p>
        </w:tc>
      </w:tr>
      <w:tr w:rsidR="009E5347" w14:paraId="74AD1FE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36A480A" w14:textId="77777777" w:rsidR="009E5347" w:rsidRDefault="009E5347" w:rsidP="004C4FBA">
            <w:pPr>
              <w:pStyle w:val="TAL"/>
            </w:pPr>
            <w:r>
              <w:t>eesId</w:t>
            </w:r>
          </w:p>
        </w:tc>
        <w:tc>
          <w:tcPr>
            <w:tcW w:w="1006" w:type="dxa"/>
            <w:tcBorders>
              <w:top w:val="single" w:sz="4" w:space="0" w:color="auto"/>
              <w:left w:val="single" w:sz="4" w:space="0" w:color="auto"/>
              <w:bottom w:val="single" w:sz="4" w:space="0" w:color="auto"/>
              <w:right w:val="single" w:sz="4" w:space="0" w:color="auto"/>
            </w:tcBorders>
          </w:tcPr>
          <w:p w14:paraId="7F5A8045"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DF7D2B3"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375AEBC7"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6140776" w14:textId="77777777" w:rsidR="009E5347" w:rsidRPr="0016361A" w:rsidRDefault="009E5347" w:rsidP="004C4FBA">
            <w:pPr>
              <w:pStyle w:val="TAL"/>
            </w:pPr>
            <w:r>
              <w:t>The identifier of the EES</w:t>
            </w:r>
          </w:p>
        </w:tc>
        <w:tc>
          <w:tcPr>
            <w:tcW w:w="1998" w:type="dxa"/>
            <w:tcBorders>
              <w:top w:val="single" w:sz="4" w:space="0" w:color="auto"/>
              <w:left w:val="single" w:sz="4" w:space="0" w:color="auto"/>
              <w:bottom w:val="single" w:sz="4" w:space="0" w:color="auto"/>
              <w:right w:val="single" w:sz="4" w:space="0" w:color="auto"/>
            </w:tcBorders>
          </w:tcPr>
          <w:p w14:paraId="396F0F5C" w14:textId="77777777" w:rsidR="009E5347" w:rsidRDefault="009E5347" w:rsidP="004C4FBA">
            <w:pPr>
              <w:pStyle w:val="TAL"/>
              <w:rPr>
                <w:rFonts w:cs="Arial"/>
                <w:szCs w:val="18"/>
              </w:rPr>
            </w:pPr>
          </w:p>
        </w:tc>
      </w:tr>
      <w:tr w:rsidR="009E5347" w14:paraId="3C175DA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0AEA954" w14:textId="77777777" w:rsidR="009E5347" w:rsidRDefault="009E5347" w:rsidP="004C4FBA">
            <w:pPr>
              <w:pStyle w:val="TAL"/>
            </w:pPr>
            <w:r>
              <w:t>endPt</w:t>
            </w:r>
          </w:p>
        </w:tc>
        <w:tc>
          <w:tcPr>
            <w:tcW w:w="1006" w:type="dxa"/>
            <w:tcBorders>
              <w:top w:val="single" w:sz="4" w:space="0" w:color="auto"/>
              <w:left w:val="single" w:sz="4" w:space="0" w:color="auto"/>
              <w:bottom w:val="single" w:sz="4" w:space="0" w:color="auto"/>
              <w:right w:val="single" w:sz="4" w:space="0" w:color="auto"/>
            </w:tcBorders>
          </w:tcPr>
          <w:p w14:paraId="37A2DA73" w14:textId="77777777" w:rsidR="009E5347" w:rsidRPr="001D2CEF" w:rsidRDefault="009E5347" w:rsidP="004C4FBA">
            <w:pPr>
              <w:pStyle w:val="TAL"/>
            </w:pPr>
            <w:r>
              <w:t>EndPoint</w:t>
            </w:r>
          </w:p>
        </w:tc>
        <w:tc>
          <w:tcPr>
            <w:tcW w:w="425" w:type="dxa"/>
            <w:tcBorders>
              <w:top w:val="single" w:sz="4" w:space="0" w:color="auto"/>
              <w:left w:val="single" w:sz="4" w:space="0" w:color="auto"/>
              <w:bottom w:val="single" w:sz="4" w:space="0" w:color="auto"/>
              <w:right w:val="single" w:sz="4" w:space="0" w:color="auto"/>
            </w:tcBorders>
          </w:tcPr>
          <w:p w14:paraId="7DA34CEF"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CCB60E2"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150CC3E" w14:textId="77777777" w:rsidR="009E5347" w:rsidRPr="001D2CEF" w:rsidRDefault="009E5347" w:rsidP="004C4FBA">
            <w:pPr>
              <w:pStyle w:val="TAL"/>
              <w:rPr>
                <w:lang w:eastAsia="zh-CN"/>
              </w:rPr>
            </w:pPr>
            <w:r w:rsidRPr="00931880">
              <w:t>Endpoint information (e.g. URI, FQDN, IP address)</w:t>
            </w:r>
            <w:r>
              <w:t xml:space="preserve"> used to communicate with the EE</w:t>
            </w:r>
            <w:r w:rsidRPr="00931880">
              <w:t>S.</w:t>
            </w:r>
            <w:r>
              <w:t xml:space="preserve"> This information is provided to the EEC to connect to the EES. </w:t>
            </w:r>
          </w:p>
        </w:tc>
        <w:tc>
          <w:tcPr>
            <w:tcW w:w="1998" w:type="dxa"/>
            <w:tcBorders>
              <w:top w:val="single" w:sz="4" w:space="0" w:color="auto"/>
              <w:left w:val="single" w:sz="4" w:space="0" w:color="auto"/>
              <w:bottom w:val="single" w:sz="4" w:space="0" w:color="auto"/>
              <w:right w:val="single" w:sz="4" w:space="0" w:color="auto"/>
            </w:tcBorders>
          </w:tcPr>
          <w:p w14:paraId="33B83007" w14:textId="77777777" w:rsidR="009E5347" w:rsidRDefault="009E5347" w:rsidP="004C4FBA">
            <w:pPr>
              <w:pStyle w:val="TAL"/>
              <w:rPr>
                <w:rFonts w:cs="Arial"/>
                <w:szCs w:val="18"/>
              </w:rPr>
            </w:pPr>
          </w:p>
        </w:tc>
      </w:tr>
      <w:tr w:rsidR="009E5347" w14:paraId="4F7306F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77092BA" w14:textId="77777777" w:rsidR="009E5347" w:rsidRDefault="009E5347" w:rsidP="004C4FBA">
            <w:pPr>
              <w:pStyle w:val="TAL"/>
            </w:pPr>
            <w:r>
              <w:t>easIds</w:t>
            </w:r>
          </w:p>
        </w:tc>
        <w:tc>
          <w:tcPr>
            <w:tcW w:w="1006" w:type="dxa"/>
            <w:tcBorders>
              <w:top w:val="single" w:sz="4" w:space="0" w:color="auto"/>
              <w:left w:val="single" w:sz="4" w:space="0" w:color="auto"/>
              <w:bottom w:val="single" w:sz="4" w:space="0" w:color="auto"/>
              <w:right w:val="single" w:sz="4" w:space="0" w:color="auto"/>
            </w:tcBorders>
          </w:tcPr>
          <w:p w14:paraId="64B9D936"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48CEDF2F"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354DD80"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29C23FA8" w14:textId="2E8296B0" w:rsidR="009E5347" w:rsidRPr="0016361A" w:rsidRDefault="00A26D5D" w:rsidP="00A26D5D">
            <w:pPr>
              <w:pStyle w:val="TAL"/>
            </w:pPr>
            <w:r>
              <w:t>The list of application i</w:t>
            </w:r>
            <w:r w:rsidR="009E5347">
              <w:t>denti</w:t>
            </w:r>
            <w:r>
              <w:t>f</w:t>
            </w:r>
            <w:r w:rsidR="009E5347">
              <w:t>ie</w:t>
            </w:r>
            <w:r>
              <w:t>r</w:t>
            </w:r>
            <w:r w:rsidR="009E5347">
              <w:t>s of the Edge Application Servers registered with the EES</w:t>
            </w:r>
            <w:r>
              <w:t>, e.g. FQDN, URI</w:t>
            </w:r>
            <w:r w:rsidR="009E5347">
              <w:t xml:space="preserve">. </w:t>
            </w:r>
          </w:p>
        </w:tc>
        <w:tc>
          <w:tcPr>
            <w:tcW w:w="1998" w:type="dxa"/>
            <w:tcBorders>
              <w:top w:val="single" w:sz="4" w:space="0" w:color="auto"/>
              <w:left w:val="single" w:sz="4" w:space="0" w:color="auto"/>
              <w:bottom w:val="single" w:sz="4" w:space="0" w:color="auto"/>
              <w:right w:val="single" w:sz="4" w:space="0" w:color="auto"/>
            </w:tcBorders>
          </w:tcPr>
          <w:p w14:paraId="1C10E6CD" w14:textId="77777777" w:rsidR="009E5347" w:rsidRDefault="009E5347" w:rsidP="004C4FBA">
            <w:pPr>
              <w:pStyle w:val="TAL"/>
              <w:rPr>
                <w:rFonts w:cs="Arial"/>
                <w:szCs w:val="18"/>
              </w:rPr>
            </w:pPr>
          </w:p>
        </w:tc>
      </w:tr>
      <w:tr w:rsidR="009E5347" w14:paraId="42A833F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ADFDA73" w14:textId="77777777" w:rsidR="009E5347" w:rsidRDefault="009E5347" w:rsidP="004C4FBA">
            <w:pPr>
              <w:pStyle w:val="TAL"/>
            </w:pPr>
            <w:r>
              <w:t>ecspInfo</w:t>
            </w:r>
          </w:p>
        </w:tc>
        <w:tc>
          <w:tcPr>
            <w:tcW w:w="1006" w:type="dxa"/>
            <w:tcBorders>
              <w:top w:val="single" w:sz="4" w:space="0" w:color="auto"/>
              <w:left w:val="single" w:sz="4" w:space="0" w:color="auto"/>
              <w:bottom w:val="single" w:sz="4" w:space="0" w:color="auto"/>
              <w:right w:val="single" w:sz="4" w:space="0" w:color="auto"/>
            </w:tcBorders>
          </w:tcPr>
          <w:p w14:paraId="48CC2CA4"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BD978A0"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0F5854A"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60748B1" w14:textId="77777777" w:rsidR="009E5347" w:rsidRPr="0016361A" w:rsidRDefault="009E5347" w:rsidP="004C4FBA">
            <w:pPr>
              <w:pStyle w:val="TAL"/>
            </w:pPr>
            <w:r>
              <w:t xml:space="preserve">String representing </w:t>
            </w:r>
            <w:r w:rsidRPr="0038011C">
              <w:t>the</w:t>
            </w:r>
            <w:r>
              <w:t xml:space="preserve"> EES Provider (such as ECSP Information)</w:t>
            </w:r>
          </w:p>
        </w:tc>
        <w:tc>
          <w:tcPr>
            <w:tcW w:w="1998" w:type="dxa"/>
            <w:tcBorders>
              <w:top w:val="single" w:sz="4" w:space="0" w:color="auto"/>
              <w:left w:val="single" w:sz="4" w:space="0" w:color="auto"/>
              <w:bottom w:val="single" w:sz="4" w:space="0" w:color="auto"/>
              <w:right w:val="single" w:sz="4" w:space="0" w:color="auto"/>
            </w:tcBorders>
          </w:tcPr>
          <w:p w14:paraId="007C7BDB" w14:textId="77777777" w:rsidR="009E5347" w:rsidRDefault="009E5347" w:rsidP="004C4FBA">
            <w:pPr>
              <w:pStyle w:val="TAL"/>
              <w:rPr>
                <w:rFonts w:cs="Arial"/>
                <w:szCs w:val="18"/>
              </w:rPr>
            </w:pPr>
          </w:p>
        </w:tc>
      </w:tr>
      <w:tr w:rsidR="009E5347" w14:paraId="295F48B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9DE2F12" w14:textId="77777777" w:rsidR="009E5347" w:rsidRDefault="009E5347" w:rsidP="004C4FBA">
            <w:pPr>
              <w:pStyle w:val="TAL"/>
            </w:pPr>
            <w:r>
              <w:t>svcArea</w:t>
            </w:r>
          </w:p>
        </w:tc>
        <w:tc>
          <w:tcPr>
            <w:tcW w:w="1006" w:type="dxa"/>
            <w:tcBorders>
              <w:top w:val="single" w:sz="4" w:space="0" w:color="auto"/>
              <w:left w:val="single" w:sz="4" w:space="0" w:color="auto"/>
              <w:bottom w:val="single" w:sz="4" w:space="0" w:color="auto"/>
              <w:right w:val="single" w:sz="4" w:space="0" w:color="auto"/>
            </w:tcBorders>
          </w:tcPr>
          <w:p w14:paraId="6BC0AE83" w14:textId="77777777" w:rsidR="009E5347" w:rsidRDefault="009E5347" w:rsidP="004C4FBA">
            <w:pPr>
              <w:pStyle w:val="TAL"/>
            </w:pPr>
            <w:r>
              <w:t>LocationArea5G</w:t>
            </w:r>
          </w:p>
        </w:tc>
        <w:tc>
          <w:tcPr>
            <w:tcW w:w="425" w:type="dxa"/>
            <w:tcBorders>
              <w:top w:val="single" w:sz="4" w:space="0" w:color="auto"/>
              <w:left w:val="single" w:sz="4" w:space="0" w:color="auto"/>
              <w:bottom w:val="single" w:sz="4" w:space="0" w:color="auto"/>
              <w:right w:val="single" w:sz="4" w:space="0" w:color="auto"/>
            </w:tcBorders>
          </w:tcPr>
          <w:p w14:paraId="59F3C3C9"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7AADAF2"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09E6973" w14:textId="77777777" w:rsidR="009E5347" w:rsidRPr="0016361A" w:rsidRDefault="009E5347" w:rsidP="004C4FBA">
            <w:pPr>
              <w:pStyle w:val="TAL"/>
            </w:pPr>
            <w:r>
              <w:t>The list of geographical and topological areas that the EES serves. EECs in the UE that are outside the area shall not be served.</w:t>
            </w:r>
          </w:p>
        </w:tc>
        <w:tc>
          <w:tcPr>
            <w:tcW w:w="1998" w:type="dxa"/>
            <w:tcBorders>
              <w:top w:val="single" w:sz="4" w:space="0" w:color="auto"/>
              <w:left w:val="single" w:sz="4" w:space="0" w:color="auto"/>
              <w:bottom w:val="single" w:sz="4" w:space="0" w:color="auto"/>
              <w:right w:val="single" w:sz="4" w:space="0" w:color="auto"/>
            </w:tcBorders>
          </w:tcPr>
          <w:p w14:paraId="08406494" w14:textId="77777777" w:rsidR="009E5347" w:rsidRDefault="009E5347" w:rsidP="004C4FBA">
            <w:pPr>
              <w:pStyle w:val="TAL"/>
              <w:rPr>
                <w:rFonts w:cs="Arial"/>
                <w:szCs w:val="18"/>
              </w:rPr>
            </w:pPr>
          </w:p>
        </w:tc>
      </w:tr>
      <w:tr w:rsidR="009E5347" w14:paraId="69194D7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775BB92" w14:textId="77777777" w:rsidR="009E5347" w:rsidRDefault="009E5347" w:rsidP="004C4FBA">
            <w:pPr>
              <w:pStyle w:val="TAL"/>
            </w:pPr>
            <w:r>
              <w:t>dnais</w:t>
            </w:r>
          </w:p>
        </w:tc>
        <w:tc>
          <w:tcPr>
            <w:tcW w:w="1006" w:type="dxa"/>
            <w:tcBorders>
              <w:top w:val="single" w:sz="4" w:space="0" w:color="auto"/>
              <w:left w:val="single" w:sz="4" w:space="0" w:color="auto"/>
              <w:bottom w:val="single" w:sz="4" w:space="0" w:color="auto"/>
              <w:right w:val="single" w:sz="4" w:space="0" w:color="auto"/>
            </w:tcBorders>
          </w:tcPr>
          <w:p w14:paraId="0AA9AC21" w14:textId="77777777" w:rsidR="009E5347" w:rsidRDefault="009E5347" w:rsidP="004C4FBA">
            <w:pPr>
              <w:pStyle w:val="TAL"/>
            </w:pPr>
            <w:r>
              <w:t>array(</w:t>
            </w:r>
            <w:r w:rsidRPr="001D2CEF">
              <w:t>Dnai</w:t>
            </w:r>
            <w:r>
              <w:t>)</w:t>
            </w:r>
          </w:p>
        </w:tc>
        <w:tc>
          <w:tcPr>
            <w:tcW w:w="425" w:type="dxa"/>
            <w:tcBorders>
              <w:top w:val="single" w:sz="4" w:space="0" w:color="auto"/>
              <w:left w:val="single" w:sz="4" w:space="0" w:color="auto"/>
              <w:bottom w:val="single" w:sz="4" w:space="0" w:color="auto"/>
              <w:right w:val="single" w:sz="4" w:space="0" w:color="auto"/>
            </w:tcBorders>
          </w:tcPr>
          <w:p w14:paraId="2A3D2A88"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7957442"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B99BB15" w14:textId="77777777" w:rsidR="009E5347" w:rsidRDefault="009E5347" w:rsidP="004C4FBA">
            <w:pPr>
              <w:pStyle w:val="TAL"/>
            </w:pPr>
            <w:r>
              <w:t xml:space="preserve">Represents list of </w:t>
            </w:r>
            <w:r w:rsidRPr="001D2CEF">
              <w:rPr>
                <w:lang w:eastAsia="zh-CN"/>
              </w:rPr>
              <w:t>Data network access identifier</w:t>
            </w:r>
          </w:p>
        </w:tc>
        <w:tc>
          <w:tcPr>
            <w:tcW w:w="1998" w:type="dxa"/>
            <w:tcBorders>
              <w:top w:val="single" w:sz="4" w:space="0" w:color="auto"/>
              <w:left w:val="single" w:sz="4" w:space="0" w:color="auto"/>
              <w:bottom w:val="single" w:sz="4" w:space="0" w:color="auto"/>
              <w:right w:val="single" w:sz="4" w:space="0" w:color="auto"/>
            </w:tcBorders>
          </w:tcPr>
          <w:p w14:paraId="23AAC376" w14:textId="77777777" w:rsidR="009E5347" w:rsidRDefault="009E5347" w:rsidP="004C4FBA">
            <w:pPr>
              <w:pStyle w:val="TAL"/>
              <w:rPr>
                <w:rFonts w:cs="Arial"/>
                <w:szCs w:val="18"/>
              </w:rPr>
            </w:pPr>
          </w:p>
        </w:tc>
      </w:tr>
      <w:tr w:rsidR="009E5347" w14:paraId="652CBDF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ABEF3DB" w14:textId="77777777" w:rsidR="009E5347" w:rsidRDefault="009E5347" w:rsidP="004C4FBA">
            <w:pPr>
              <w:pStyle w:val="TAL"/>
            </w:pPr>
            <w:r>
              <w:t>eesS</w:t>
            </w:r>
            <w:r w:rsidRPr="00646838">
              <w:t>vcContSupp</w:t>
            </w:r>
          </w:p>
        </w:tc>
        <w:tc>
          <w:tcPr>
            <w:tcW w:w="1006" w:type="dxa"/>
            <w:tcBorders>
              <w:top w:val="single" w:sz="4" w:space="0" w:color="auto"/>
              <w:left w:val="single" w:sz="4" w:space="0" w:color="auto"/>
              <w:bottom w:val="single" w:sz="4" w:space="0" w:color="auto"/>
              <w:right w:val="single" w:sz="4" w:space="0" w:color="auto"/>
            </w:tcBorders>
          </w:tcPr>
          <w:p w14:paraId="5A9DCF8E"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733060DC" w14:textId="77777777" w:rsidR="009E5347"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2200D5CE"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1516F94F" w14:textId="77777777" w:rsidR="009E5347" w:rsidRDefault="009E5347" w:rsidP="004C4FBA">
            <w:pPr>
              <w:pStyle w:val="TAL"/>
            </w:pPr>
            <w:r>
              <w:t>The ACR scenarios supported by the EES</w:t>
            </w:r>
            <w:r w:rsidRPr="00487E87">
              <w:t xml:space="preserve">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2D670B64" w14:textId="77777777" w:rsidR="009E5347" w:rsidRDefault="009E5347" w:rsidP="004C4FBA">
            <w:pPr>
              <w:pStyle w:val="TAL"/>
              <w:rPr>
                <w:rFonts w:cs="Arial"/>
                <w:szCs w:val="18"/>
              </w:rPr>
            </w:pPr>
          </w:p>
        </w:tc>
      </w:tr>
      <w:tr w:rsidR="009E5347" w14:paraId="088957A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07F8C63" w14:textId="77777777" w:rsidR="009E5347" w:rsidRDefault="009E5347" w:rsidP="004C4FBA">
            <w:pPr>
              <w:pStyle w:val="TAL"/>
            </w:pPr>
            <w:r>
              <w:t>eecRegConf</w:t>
            </w:r>
          </w:p>
        </w:tc>
        <w:tc>
          <w:tcPr>
            <w:tcW w:w="1006" w:type="dxa"/>
            <w:tcBorders>
              <w:top w:val="single" w:sz="4" w:space="0" w:color="auto"/>
              <w:left w:val="single" w:sz="4" w:space="0" w:color="auto"/>
              <w:bottom w:val="single" w:sz="4" w:space="0" w:color="auto"/>
              <w:right w:val="single" w:sz="4" w:space="0" w:color="auto"/>
            </w:tcBorders>
          </w:tcPr>
          <w:p w14:paraId="38397088" w14:textId="77777777" w:rsidR="009E5347" w:rsidRPr="00646838" w:rsidRDefault="009E5347" w:rsidP="004C4FBA">
            <w:pPr>
              <w:pStyle w:val="TAL"/>
              <w:rPr>
                <w:noProof/>
                <w:lang w:eastAsia="zh-CN"/>
              </w:rPr>
            </w:pPr>
            <w:r w:rsidRPr="00646838">
              <w:rPr>
                <w:rFonts w:hint="eastAsia"/>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E9EDE96" w14:textId="77777777" w:rsidR="009E5347" w:rsidRPr="00646838"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FCDE2E0" w14:textId="77777777" w:rsidR="009E5347" w:rsidRPr="00646838"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1885A908" w14:textId="77777777" w:rsidR="009E5347" w:rsidRPr="00646838" w:rsidRDefault="009E5347" w:rsidP="004C4FBA">
            <w:pPr>
              <w:pStyle w:val="TAL"/>
            </w:pPr>
            <w:r w:rsidRPr="0038011C">
              <w:rPr>
                <w:lang w:eastAsia="ko-KR"/>
              </w:rPr>
              <w:t>Indicates whether the EEC is required to register on the EES to use edge services or not</w:t>
            </w:r>
          </w:p>
        </w:tc>
        <w:tc>
          <w:tcPr>
            <w:tcW w:w="1998" w:type="dxa"/>
            <w:tcBorders>
              <w:top w:val="single" w:sz="4" w:space="0" w:color="auto"/>
              <w:left w:val="single" w:sz="4" w:space="0" w:color="auto"/>
              <w:bottom w:val="single" w:sz="4" w:space="0" w:color="auto"/>
              <w:right w:val="single" w:sz="4" w:space="0" w:color="auto"/>
            </w:tcBorders>
          </w:tcPr>
          <w:p w14:paraId="5AB262E8" w14:textId="77777777" w:rsidR="009E5347" w:rsidRDefault="009E5347" w:rsidP="004C4FBA">
            <w:pPr>
              <w:pStyle w:val="TAL"/>
              <w:rPr>
                <w:rFonts w:cs="Arial"/>
                <w:szCs w:val="18"/>
              </w:rPr>
            </w:pPr>
          </w:p>
        </w:tc>
      </w:tr>
    </w:tbl>
    <w:p w14:paraId="17F4F87D" w14:textId="77777777" w:rsidR="009E5347" w:rsidRDefault="009E5347" w:rsidP="009E5347">
      <w:pPr>
        <w:rPr>
          <w:lang w:eastAsia="ko-KR"/>
        </w:rPr>
      </w:pPr>
    </w:p>
    <w:p w14:paraId="2BEDA42F" w14:textId="77777777" w:rsidR="009E5347" w:rsidRDefault="009E5347" w:rsidP="009E5347">
      <w:pPr>
        <w:pStyle w:val="Heading5"/>
        <w:rPr>
          <w:lang w:eastAsia="zh-CN"/>
        </w:rPr>
      </w:pPr>
      <w:bookmarkStart w:id="2502" w:name="_Toc101529485"/>
      <w:bookmarkStart w:id="2503" w:name="_Toc114864319"/>
      <w:bookmarkStart w:id="2504" w:name="_Toc199328568"/>
      <w:r>
        <w:rPr>
          <w:lang w:eastAsia="zh-CN"/>
        </w:rPr>
        <w:t>8.1.5.2.10</w:t>
      </w:r>
      <w:r>
        <w:rPr>
          <w:lang w:eastAsia="zh-CN"/>
        </w:rPr>
        <w:tab/>
        <w:t xml:space="preserve">Type: </w:t>
      </w:r>
      <w:r w:rsidRPr="009578D9">
        <w:t>ECSServProvSubscriptionPatch</w:t>
      </w:r>
      <w:bookmarkEnd w:id="2502"/>
      <w:bookmarkEnd w:id="2503"/>
      <w:bookmarkEnd w:id="2504"/>
    </w:p>
    <w:p w14:paraId="56C07192" w14:textId="77777777" w:rsidR="009E5347" w:rsidRDefault="009E5347" w:rsidP="009E5347">
      <w:pPr>
        <w:pStyle w:val="TH"/>
      </w:pPr>
      <w:r>
        <w:rPr>
          <w:noProof/>
        </w:rPr>
        <w:t>Table 8.1.5.2.10</w:t>
      </w:r>
      <w:r>
        <w:t xml:space="preserve">-1: </w:t>
      </w:r>
      <w:r>
        <w:rPr>
          <w:noProof/>
        </w:rPr>
        <w:t xml:space="preserve">Definition of type </w:t>
      </w:r>
      <w:r w:rsidRPr="009578D9">
        <w:t>ECSServProvSubscriptionPatch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100A1C2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FD1C75B"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DD9B551"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0DB44D"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5CCAB993"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83E20CE"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27D67F6" w14:textId="77777777" w:rsidR="009E5347" w:rsidRDefault="009E5347" w:rsidP="004C4FBA">
            <w:pPr>
              <w:pStyle w:val="TAH"/>
              <w:rPr>
                <w:rFonts w:cs="Arial"/>
                <w:szCs w:val="18"/>
              </w:rPr>
            </w:pPr>
            <w:r>
              <w:t>Applicability</w:t>
            </w:r>
          </w:p>
        </w:tc>
      </w:tr>
      <w:tr w:rsidR="009E5347" w14:paraId="22DD9FF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EE64766" w14:textId="77777777" w:rsidR="009E5347" w:rsidRDefault="009E5347" w:rsidP="004C4FBA">
            <w:pPr>
              <w:pStyle w:val="TAL"/>
            </w:pPr>
            <w:r w:rsidRPr="00646838">
              <w:t>acProfs</w:t>
            </w:r>
          </w:p>
        </w:tc>
        <w:tc>
          <w:tcPr>
            <w:tcW w:w="1259" w:type="dxa"/>
            <w:tcBorders>
              <w:top w:val="single" w:sz="4" w:space="0" w:color="auto"/>
              <w:left w:val="single" w:sz="4" w:space="0" w:color="auto"/>
              <w:bottom w:val="single" w:sz="4" w:space="0" w:color="auto"/>
              <w:right w:val="single" w:sz="4" w:space="0" w:color="auto"/>
            </w:tcBorders>
          </w:tcPr>
          <w:p w14:paraId="134E0859"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33A2EE36"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0C996A15" w14:textId="77777777" w:rsidR="009E5347"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748760A5" w14:textId="77777777" w:rsidR="009E5347" w:rsidRPr="0016361A" w:rsidRDefault="009E5347" w:rsidP="004C4FBA">
            <w:pPr>
              <w:pStyle w:val="TAL"/>
            </w:pPr>
            <w:r w:rsidRPr="002E07F4">
              <w:t>Information about services the EEC wants to connect to</w:t>
            </w:r>
            <w:r w:rsidRPr="00646838">
              <w:t xml:space="preserve">. </w:t>
            </w:r>
          </w:p>
        </w:tc>
        <w:tc>
          <w:tcPr>
            <w:tcW w:w="1998" w:type="dxa"/>
            <w:tcBorders>
              <w:top w:val="single" w:sz="4" w:space="0" w:color="auto"/>
              <w:left w:val="single" w:sz="4" w:space="0" w:color="auto"/>
              <w:bottom w:val="single" w:sz="4" w:space="0" w:color="auto"/>
              <w:right w:val="single" w:sz="4" w:space="0" w:color="auto"/>
            </w:tcBorders>
          </w:tcPr>
          <w:p w14:paraId="0893A2EA" w14:textId="77777777" w:rsidR="009E5347" w:rsidRDefault="009E5347" w:rsidP="004C4FBA">
            <w:pPr>
              <w:pStyle w:val="TAL"/>
              <w:rPr>
                <w:rFonts w:cs="Arial"/>
                <w:szCs w:val="18"/>
              </w:rPr>
            </w:pPr>
          </w:p>
        </w:tc>
      </w:tr>
      <w:tr w:rsidR="009E5347" w14:paraId="1145B3C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B4F4A22" w14:textId="77777777" w:rsidR="009E5347" w:rsidRDefault="009E5347" w:rsidP="004C4FB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1BDBCE0D"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5A7C7813"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7417694F"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12FF7EE" w14:textId="77777777" w:rsidR="009E5347" w:rsidRDefault="009E5347" w:rsidP="004C4FBA">
            <w:pPr>
              <w:pStyle w:val="TAL"/>
            </w:pPr>
            <w:r>
              <w:t>Indicates the 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68474598" w14:textId="77777777" w:rsidR="009E5347" w:rsidRDefault="009E5347" w:rsidP="004C4FBA">
            <w:pPr>
              <w:pStyle w:val="TAL"/>
              <w:rPr>
                <w:rFonts w:cs="Arial"/>
                <w:szCs w:val="18"/>
              </w:rPr>
            </w:pPr>
          </w:p>
        </w:tc>
      </w:tr>
      <w:tr w:rsidR="009E5347" w14:paraId="7382F2DD" w14:textId="77777777" w:rsidTr="004C4FBA">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3A0ED826" w14:textId="77777777" w:rsidR="009E5347" w:rsidRDefault="009E5347" w:rsidP="004C4FBA">
            <w:pPr>
              <w:pStyle w:val="TAL"/>
            </w:pPr>
            <w:r>
              <w:t>eecS</w:t>
            </w:r>
            <w:r w:rsidRPr="00646838">
              <w:t>vcContSupp</w:t>
            </w:r>
          </w:p>
        </w:tc>
        <w:tc>
          <w:tcPr>
            <w:tcW w:w="1259" w:type="dxa"/>
            <w:tcBorders>
              <w:top w:val="single" w:sz="4" w:space="0" w:color="auto"/>
              <w:left w:val="single" w:sz="4" w:space="0" w:color="auto"/>
              <w:bottom w:val="single" w:sz="4" w:space="0" w:color="auto"/>
              <w:right w:val="single" w:sz="4" w:space="0" w:color="auto"/>
            </w:tcBorders>
          </w:tcPr>
          <w:p w14:paraId="6686F122"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1DDA28E"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0EB20F6F"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006D3BD" w14:textId="77777777" w:rsidR="009E5347" w:rsidRPr="0016361A"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00F5DF44" w14:textId="77777777" w:rsidR="009E5347" w:rsidRDefault="009E5347" w:rsidP="004C4FBA">
            <w:pPr>
              <w:pStyle w:val="TAL"/>
              <w:rPr>
                <w:rFonts w:cs="Arial"/>
                <w:szCs w:val="18"/>
              </w:rPr>
            </w:pPr>
          </w:p>
        </w:tc>
      </w:tr>
      <w:tr w:rsidR="009E5347" w14:paraId="6D9A240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1AC0D37" w14:textId="77777777" w:rsidR="009E5347" w:rsidRDefault="009E5347" w:rsidP="004C4FBA">
            <w:pPr>
              <w:pStyle w:val="TAL"/>
            </w:pPr>
            <w:r>
              <w:t>connInfo</w:t>
            </w:r>
          </w:p>
        </w:tc>
        <w:tc>
          <w:tcPr>
            <w:tcW w:w="1259" w:type="dxa"/>
            <w:tcBorders>
              <w:top w:val="single" w:sz="4" w:space="0" w:color="auto"/>
              <w:left w:val="single" w:sz="4" w:space="0" w:color="auto"/>
              <w:bottom w:val="single" w:sz="4" w:space="0" w:color="auto"/>
              <w:right w:val="single" w:sz="4" w:space="0" w:color="auto"/>
            </w:tcBorders>
          </w:tcPr>
          <w:p w14:paraId="40839879"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137D3B38"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65594FB" w14:textId="77777777" w:rsidR="009E5347" w:rsidRDefault="009E5347" w:rsidP="004C4FBA">
            <w:pPr>
              <w:pStyle w:val="TAL"/>
            </w:pPr>
            <w:r>
              <w:t>0..N</w:t>
            </w:r>
          </w:p>
        </w:tc>
        <w:tc>
          <w:tcPr>
            <w:tcW w:w="3438" w:type="dxa"/>
            <w:tcBorders>
              <w:top w:val="single" w:sz="4" w:space="0" w:color="auto"/>
              <w:left w:val="single" w:sz="4" w:space="0" w:color="auto"/>
              <w:bottom w:val="single" w:sz="4" w:space="0" w:color="auto"/>
              <w:right w:val="single" w:sz="4" w:space="0" w:color="auto"/>
            </w:tcBorders>
          </w:tcPr>
          <w:p w14:paraId="5C413F84" w14:textId="77777777" w:rsidR="009E5347" w:rsidRPr="0016361A" w:rsidRDefault="009E5347" w:rsidP="004C4FBA">
            <w:pPr>
              <w:pStyle w:val="TAL"/>
            </w:pPr>
            <w:r w:rsidRPr="00317891">
              <w:t>List of connectivity information for the UE</w:t>
            </w:r>
            <w:r>
              <w:t>.</w:t>
            </w:r>
          </w:p>
        </w:tc>
        <w:tc>
          <w:tcPr>
            <w:tcW w:w="1998" w:type="dxa"/>
            <w:tcBorders>
              <w:top w:val="single" w:sz="4" w:space="0" w:color="auto"/>
              <w:left w:val="single" w:sz="4" w:space="0" w:color="auto"/>
              <w:bottom w:val="single" w:sz="4" w:space="0" w:color="auto"/>
              <w:right w:val="single" w:sz="4" w:space="0" w:color="auto"/>
            </w:tcBorders>
          </w:tcPr>
          <w:p w14:paraId="4E2E9F17" w14:textId="77777777" w:rsidR="009E5347" w:rsidRDefault="009E5347" w:rsidP="004C4FBA">
            <w:pPr>
              <w:pStyle w:val="TAL"/>
              <w:rPr>
                <w:rFonts w:cs="Arial"/>
                <w:szCs w:val="18"/>
              </w:rPr>
            </w:pPr>
          </w:p>
        </w:tc>
      </w:tr>
    </w:tbl>
    <w:p w14:paraId="4D64DEE2" w14:textId="77777777" w:rsidR="009E5347" w:rsidRDefault="009E5347" w:rsidP="009E5347">
      <w:pPr>
        <w:rPr>
          <w:lang w:eastAsia="ko-KR"/>
        </w:rPr>
      </w:pPr>
    </w:p>
    <w:p w14:paraId="31C762BD" w14:textId="77777777" w:rsidR="009E5347" w:rsidRDefault="009E5347" w:rsidP="009E5347">
      <w:pPr>
        <w:pStyle w:val="Heading4"/>
        <w:rPr>
          <w:lang w:eastAsia="zh-CN"/>
        </w:rPr>
      </w:pPr>
      <w:bookmarkStart w:id="2505" w:name="_Toc70160839"/>
      <w:bookmarkStart w:id="2506" w:name="_Toc101529486"/>
      <w:bookmarkStart w:id="2507" w:name="_Toc114864320"/>
      <w:bookmarkStart w:id="2508" w:name="_Toc199328569"/>
      <w:r>
        <w:rPr>
          <w:lang w:eastAsia="zh-CN"/>
        </w:rPr>
        <w:t>8.1.5.3</w:t>
      </w:r>
      <w:r>
        <w:rPr>
          <w:lang w:eastAsia="zh-CN"/>
        </w:rPr>
        <w:tab/>
        <w:t>Simple data types and enumerations</w:t>
      </w:r>
      <w:bookmarkEnd w:id="2505"/>
      <w:bookmarkEnd w:id="2506"/>
      <w:bookmarkEnd w:id="2507"/>
      <w:bookmarkEnd w:id="2508"/>
    </w:p>
    <w:p w14:paraId="4923AFF2" w14:textId="77777777" w:rsidR="009E5347" w:rsidRPr="001C68CA" w:rsidRDefault="009E5347" w:rsidP="009E5347">
      <w:r>
        <w:rPr>
          <w:lang w:eastAsia="zh-CN"/>
        </w:rPr>
        <w:t>None.</w:t>
      </w:r>
    </w:p>
    <w:p w14:paraId="7921B519" w14:textId="77777777" w:rsidR="009E5347" w:rsidRPr="00A260C4" w:rsidRDefault="009E5347" w:rsidP="009E5347">
      <w:pPr>
        <w:pStyle w:val="Heading3"/>
      </w:pPr>
      <w:bookmarkStart w:id="2509" w:name="_Toc70534740"/>
      <w:bookmarkStart w:id="2510" w:name="_Toc101529487"/>
      <w:bookmarkStart w:id="2511" w:name="_Toc114864321"/>
      <w:bookmarkStart w:id="2512" w:name="_Toc199328570"/>
      <w:r>
        <w:t>8.1.6</w:t>
      </w:r>
      <w:r>
        <w:tab/>
        <w:t>Error Handling</w:t>
      </w:r>
      <w:bookmarkEnd w:id="2509"/>
      <w:bookmarkEnd w:id="2510"/>
      <w:bookmarkEnd w:id="2511"/>
      <w:bookmarkEnd w:id="2512"/>
    </w:p>
    <w:p w14:paraId="1D2D6649" w14:textId="77777777" w:rsidR="009E5347" w:rsidRPr="00BB3CBD" w:rsidRDefault="009E5347" w:rsidP="009E5347">
      <w:r>
        <w:t>General error handling are described in clause 7.7 of 3GPP TS 29.558 [4].</w:t>
      </w:r>
    </w:p>
    <w:p w14:paraId="71B9CF11" w14:textId="77777777" w:rsidR="009E5347" w:rsidRDefault="009E5347" w:rsidP="009E5347">
      <w:pPr>
        <w:pStyle w:val="Heading3"/>
      </w:pPr>
      <w:bookmarkStart w:id="2513" w:name="_Toc70534741"/>
      <w:bookmarkStart w:id="2514" w:name="_Toc101529488"/>
      <w:bookmarkStart w:id="2515" w:name="_Toc114864322"/>
      <w:bookmarkStart w:id="2516" w:name="_Toc199328571"/>
      <w:r>
        <w:t>8.1.7</w:t>
      </w:r>
      <w:r>
        <w:tab/>
        <w:t>Feature negotiation</w:t>
      </w:r>
      <w:bookmarkEnd w:id="2513"/>
      <w:bookmarkEnd w:id="2514"/>
      <w:bookmarkEnd w:id="2515"/>
      <w:bookmarkEnd w:id="2516"/>
    </w:p>
    <w:p w14:paraId="0049A322" w14:textId="77777777" w:rsidR="009E5347" w:rsidRPr="008D34FA" w:rsidRDefault="009E5347" w:rsidP="009E5347">
      <w:pPr>
        <w:rPr>
          <w:lang w:eastAsia="zh-CN"/>
        </w:rPr>
      </w:pPr>
      <w:r>
        <w:rPr>
          <w:lang w:eastAsia="zh-CN"/>
        </w:rPr>
        <w:t xml:space="preserve">General feature negotiation procedures are described in </w:t>
      </w:r>
      <w:r>
        <w:t>clause 7.8 of 3GPP TS 29.558 [4]</w:t>
      </w:r>
      <w:r>
        <w:rPr>
          <w:lang w:eastAsia="zh-CN"/>
        </w:rPr>
        <w:t>. Table </w:t>
      </w:r>
      <w:r>
        <w:t>8.1.7</w:t>
      </w:r>
      <w:r>
        <w:rPr>
          <w:lang w:eastAsia="zh-CN"/>
        </w:rPr>
        <w:t xml:space="preserve">-1 lists the supported features for </w:t>
      </w:r>
      <w:r w:rsidRPr="00931880">
        <w:t>Eecs_ServiceProvisioning</w:t>
      </w:r>
      <w:r>
        <w:rPr>
          <w:lang w:eastAsia="zh-CN"/>
        </w:rPr>
        <w:t xml:space="preserve"> API.</w:t>
      </w:r>
    </w:p>
    <w:p w14:paraId="24040ED1" w14:textId="77777777" w:rsidR="009E5347" w:rsidRDefault="009E5347" w:rsidP="009E5347">
      <w:pPr>
        <w:pStyle w:val="TH"/>
        <w:rPr>
          <w:rFonts w:eastAsia="Batang"/>
        </w:rPr>
      </w:pPr>
      <w:r>
        <w:rPr>
          <w:rFonts w:eastAsia="Batang"/>
        </w:rPr>
        <w:lastRenderedPageBreak/>
        <w:t>Table </w:t>
      </w:r>
      <w:r>
        <w:t>8.1.7</w:t>
      </w:r>
      <w:r>
        <w:rPr>
          <w:rFonts w:eastAsia="Batang"/>
        </w:rPr>
        <w:t>-1: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E5347" w:rsidRPr="00646838" w14:paraId="2293EFD3"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AB93BFF" w14:textId="77777777" w:rsidR="009E5347" w:rsidRPr="00366EFF" w:rsidRDefault="009E5347" w:rsidP="004C4FBA">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F3F8638" w14:textId="77777777" w:rsidR="009E5347" w:rsidRPr="002D348A" w:rsidRDefault="009E5347" w:rsidP="004C4FBA">
            <w:pPr>
              <w:pStyle w:val="TAH"/>
              <w:rPr>
                <w:rFonts w:eastAsia="Batang"/>
              </w:rPr>
            </w:pPr>
            <w:r w:rsidRPr="00455D9B">
              <w:rPr>
                <w:rFonts w:eastAsia="Batang"/>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30CF15B" w14:textId="77777777" w:rsidR="009E5347" w:rsidRPr="00366EFF" w:rsidRDefault="009E5347" w:rsidP="004C4FBA">
            <w:pPr>
              <w:pStyle w:val="TAH"/>
              <w:rPr>
                <w:rFonts w:eastAsia="Batang"/>
              </w:rPr>
            </w:pPr>
            <w:r w:rsidRPr="00366EFF">
              <w:rPr>
                <w:rFonts w:eastAsia="Batang"/>
              </w:rPr>
              <w:t>Description</w:t>
            </w:r>
          </w:p>
        </w:tc>
      </w:tr>
      <w:tr w:rsidR="009E5347" w:rsidRPr="00646838" w14:paraId="66B8257E"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20643B3D" w14:textId="77777777" w:rsidR="009E5347" w:rsidRDefault="009E5347" w:rsidP="004C4FBA">
            <w:pPr>
              <w:pStyle w:val="TAL"/>
              <w:rPr>
                <w:rFonts w:eastAsia="Batang"/>
              </w:rPr>
            </w:pPr>
            <w:r>
              <w:t>1</w:t>
            </w:r>
          </w:p>
        </w:tc>
        <w:tc>
          <w:tcPr>
            <w:tcW w:w="2207" w:type="dxa"/>
            <w:tcBorders>
              <w:top w:val="single" w:sz="4" w:space="0" w:color="auto"/>
              <w:left w:val="single" w:sz="4" w:space="0" w:color="auto"/>
              <w:bottom w:val="single" w:sz="4" w:space="0" w:color="auto"/>
              <w:right w:val="single" w:sz="4" w:space="0" w:color="auto"/>
            </w:tcBorders>
          </w:tcPr>
          <w:p w14:paraId="40414583" w14:textId="77777777" w:rsidR="009E5347" w:rsidRDefault="009E5347" w:rsidP="004C4FBA">
            <w:pPr>
              <w:pStyle w:val="TAL"/>
              <w:rPr>
                <w:rFonts w:eastAsia="Batang"/>
              </w:rPr>
            </w:pPr>
            <w:r>
              <w:t>Notification_test_event</w:t>
            </w:r>
          </w:p>
        </w:tc>
        <w:tc>
          <w:tcPr>
            <w:tcW w:w="5758" w:type="dxa"/>
            <w:tcBorders>
              <w:top w:val="single" w:sz="4" w:space="0" w:color="auto"/>
              <w:left w:val="single" w:sz="4" w:space="0" w:color="auto"/>
              <w:bottom w:val="single" w:sz="4" w:space="0" w:color="auto"/>
              <w:right w:val="single" w:sz="4" w:space="0" w:color="auto"/>
            </w:tcBorders>
          </w:tcPr>
          <w:p w14:paraId="23148ED4" w14:textId="77777777" w:rsidR="009E5347" w:rsidRDefault="009E5347" w:rsidP="004C4FBA">
            <w:pPr>
              <w:pStyle w:val="TAL"/>
              <w:rPr>
                <w:rFonts w:eastAsia="Batang"/>
              </w:rPr>
            </w:pPr>
            <w:r>
              <w:t xml:space="preserve">Testing of notification connection is supported according to </w:t>
            </w:r>
            <w:r w:rsidRPr="008943AD">
              <w:t>clause 7.</w:t>
            </w:r>
            <w:r>
              <w:t xml:space="preserve">6 </w:t>
            </w:r>
            <w:r w:rsidRPr="008943AD">
              <w:t>of 3GPP TS 29.558 [4]</w:t>
            </w:r>
            <w:r>
              <w:t>.</w:t>
            </w:r>
          </w:p>
        </w:tc>
      </w:tr>
      <w:tr w:rsidR="009E5347" w:rsidRPr="00646838" w14:paraId="5C0F1BD8"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418341BE" w14:textId="77777777" w:rsidR="009E5347" w:rsidRDefault="009E5347" w:rsidP="004C4FBA">
            <w:pPr>
              <w:pStyle w:val="TAL"/>
              <w:rPr>
                <w:rFonts w:eastAsia="Batang"/>
              </w:rPr>
            </w:pPr>
            <w:r>
              <w:t>2</w:t>
            </w:r>
          </w:p>
        </w:tc>
        <w:tc>
          <w:tcPr>
            <w:tcW w:w="2207" w:type="dxa"/>
            <w:tcBorders>
              <w:top w:val="single" w:sz="4" w:space="0" w:color="auto"/>
              <w:left w:val="single" w:sz="4" w:space="0" w:color="auto"/>
              <w:bottom w:val="single" w:sz="4" w:space="0" w:color="auto"/>
              <w:right w:val="single" w:sz="4" w:space="0" w:color="auto"/>
            </w:tcBorders>
          </w:tcPr>
          <w:p w14:paraId="637DF03C" w14:textId="77777777" w:rsidR="009E5347" w:rsidRDefault="009E5347" w:rsidP="004C4FBA">
            <w:pPr>
              <w:pStyle w:val="TAL"/>
              <w:rPr>
                <w:rFonts w:eastAsia="Batang"/>
              </w:rPr>
            </w:pPr>
            <w:r>
              <w:t>Notification_websocket</w:t>
            </w:r>
          </w:p>
        </w:tc>
        <w:tc>
          <w:tcPr>
            <w:tcW w:w="5758" w:type="dxa"/>
            <w:tcBorders>
              <w:top w:val="single" w:sz="4" w:space="0" w:color="auto"/>
              <w:left w:val="single" w:sz="4" w:space="0" w:color="auto"/>
              <w:bottom w:val="single" w:sz="4" w:space="0" w:color="auto"/>
              <w:right w:val="single" w:sz="4" w:space="0" w:color="auto"/>
            </w:tcBorders>
          </w:tcPr>
          <w:p w14:paraId="7176224F" w14:textId="77777777" w:rsidR="009E5347" w:rsidRDefault="009E5347" w:rsidP="004C4FBA">
            <w:pPr>
              <w:pStyle w:val="TAL"/>
              <w:rPr>
                <w:rFonts w:eastAsia="Batang"/>
              </w:rPr>
            </w:pPr>
            <w:r>
              <w:t xml:space="preserve">The delivery of notifications over Websocket is supported according to </w:t>
            </w:r>
            <w:r w:rsidRPr="0097412A">
              <w:t>clause 7.</w:t>
            </w:r>
            <w:r>
              <w:t>6</w:t>
            </w:r>
            <w:r w:rsidRPr="0097412A">
              <w:t xml:space="preserve"> of 3GPP TS 29.558 [4]</w:t>
            </w:r>
            <w:r>
              <w:t>. This feature requires that the Notification_test_event feature is also supported.</w:t>
            </w:r>
          </w:p>
        </w:tc>
      </w:tr>
    </w:tbl>
    <w:p w14:paraId="4AAC2414" w14:textId="0D36532B" w:rsidR="009E5347" w:rsidRPr="00321D24" w:rsidRDefault="009E5347" w:rsidP="009E5347"/>
    <w:p w14:paraId="48F101B6" w14:textId="77777777" w:rsidR="009E5347" w:rsidRDefault="009E5347" w:rsidP="009E5347">
      <w:pPr>
        <w:pStyle w:val="Heading1"/>
      </w:pPr>
      <w:bookmarkStart w:id="2517" w:name="clause4"/>
      <w:bookmarkStart w:id="2518" w:name="_Toc61651673"/>
      <w:bookmarkStart w:id="2519" w:name="_Toc65746347"/>
      <w:bookmarkStart w:id="2520" w:name="_Toc101529489"/>
      <w:bookmarkStart w:id="2521" w:name="_Toc114864323"/>
      <w:bookmarkStart w:id="2522" w:name="_Toc199328572"/>
      <w:bookmarkEnd w:id="2517"/>
      <w:r>
        <w:t>9</w:t>
      </w:r>
      <w:r>
        <w:tab/>
        <w:t>Security</w:t>
      </w:r>
      <w:bookmarkEnd w:id="2518"/>
      <w:bookmarkEnd w:id="2519"/>
      <w:bookmarkEnd w:id="2520"/>
      <w:bookmarkEnd w:id="2521"/>
      <w:bookmarkEnd w:id="2522"/>
    </w:p>
    <w:p w14:paraId="60DB72EA" w14:textId="77777777" w:rsidR="009E5347" w:rsidRDefault="009E5347" w:rsidP="009E5347">
      <w:r>
        <w:t>The authentication and authorization between EEC and ECS shall be as specified in 3GPP TS 33.558 [7].</w:t>
      </w:r>
    </w:p>
    <w:p w14:paraId="5DD46601" w14:textId="77777777" w:rsidR="009E5347" w:rsidRDefault="009E5347" w:rsidP="009E5347">
      <w:r>
        <w:t>The authentication and authorization between EEC and EES shall be as specified in 3GPP TS 33.558 [7].</w:t>
      </w:r>
    </w:p>
    <w:p w14:paraId="385A1CE4" w14:textId="4E1B34DB" w:rsidR="009E5347" w:rsidRDefault="009E5347" w:rsidP="009E5347">
      <w:r>
        <w:t>The security credentials to be used for verification and authorization of various API requests from EEC shall be as specified in 3GPP TS 33.558 [7].</w:t>
      </w:r>
    </w:p>
    <w:p w14:paraId="04C7A249" w14:textId="401D87FF" w:rsidR="00D82EF9" w:rsidRPr="00CE7B62" w:rsidRDefault="00D82EF9" w:rsidP="009E5347">
      <w:r w:rsidRPr="008C7175">
        <w:t>The EEC, prior to consuming services offered by the EES APIs,</w:t>
      </w:r>
      <w:r>
        <w:t xml:space="preserve"> may</w:t>
      </w:r>
      <w:r w:rsidRPr="008C7175">
        <w:t xml:space="preserve"> obtain the "access tokens" from the ECS, by invoking the Eecs_ServiceProvisioning service, as described in 3GPP TS 33.558 [7].</w:t>
      </w:r>
    </w:p>
    <w:p w14:paraId="74131936" w14:textId="77777777" w:rsidR="009E5347" w:rsidRDefault="009E5347" w:rsidP="009E5347">
      <w:pPr>
        <w:pStyle w:val="Heading8"/>
      </w:pPr>
      <w:bookmarkStart w:id="2523" w:name="_Toc61651674"/>
      <w:bookmarkStart w:id="2524" w:name="_Toc65746348"/>
      <w:bookmarkStart w:id="2525" w:name="_Toc101529490"/>
      <w:bookmarkStart w:id="2526" w:name="_Toc114864324"/>
      <w:bookmarkStart w:id="2527" w:name="_Toc199328573"/>
      <w:r>
        <w:t>Annex A (normative):</w:t>
      </w:r>
      <w:r>
        <w:br/>
        <w:t>Edge Enabler Server OpenAPI specification</w:t>
      </w:r>
      <w:bookmarkEnd w:id="2523"/>
      <w:bookmarkEnd w:id="2524"/>
      <w:bookmarkEnd w:id="2525"/>
      <w:bookmarkEnd w:id="2526"/>
      <w:bookmarkEnd w:id="2527"/>
    </w:p>
    <w:p w14:paraId="76518A6E" w14:textId="4978D790" w:rsidR="009E5347" w:rsidRDefault="009E5347" w:rsidP="00586404">
      <w:pPr>
        <w:pStyle w:val="Heading1"/>
      </w:pPr>
      <w:bookmarkStart w:id="2528" w:name="_Toc61651675"/>
      <w:bookmarkStart w:id="2529" w:name="_Toc65746349"/>
      <w:bookmarkStart w:id="2530" w:name="_Toc101529491"/>
      <w:bookmarkStart w:id="2531" w:name="_Toc114864325"/>
      <w:bookmarkStart w:id="2532" w:name="_Toc199328574"/>
      <w:r>
        <w:t>A.1</w:t>
      </w:r>
      <w:r w:rsidR="00586404">
        <w:tab/>
      </w:r>
      <w:r>
        <w:t>General</w:t>
      </w:r>
      <w:bookmarkEnd w:id="2528"/>
      <w:bookmarkEnd w:id="2529"/>
      <w:bookmarkEnd w:id="2530"/>
      <w:bookmarkEnd w:id="2531"/>
      <w:bookmarkEnd w:id="2532"/>
    </w:p>
    <w:p w14:paraId="6312EEB2" w14:textId="77777777" w:rsidR="009E5347" w:rsidRPr="000D47E6" w:rsidRDefault="009E5347" w:rsidP="00586404">
      <w:pPr>
        <w:pStyle w:val="Heading1"/>
        <w:rPr>
          <w:lang w:val="fr-FR"/>
        </w:rPr>
      </w:pPr>
      <w:bookmarkStart w:id="2533" w:name="_Toc101529492"/>
      <w:bookmarkStart w:id="2534" w:name="_Toc114864326"/>
      <w:bookmarkStart w:id="2535" w:name="_Toc199328575"/>
      <w:r w:rsidRPr="000D47E6">
        <w:rPr>
          <w:lang w:val="fr-FR"/>
        </w:rPr>
        <w:t>A.2</w:t>
      </w:r>
      <w:r w:rsidRPr="000D47E6">
        <w:rPr>
          <w:lang w:val="fr-FR"/>
        </w:rPr>
        <w:tab/>
        <w:t>Eees_EECRegistration</w:t>
      </w:r>
      <w:bookmarkEnd w:id="2533"/>
      <w:bookmarkEnd w:id="2534"/>
      <w:bookmarkEnd w:id="2535"/>
    </w:p>
    <w:p w14:paraId="685C19CC" w14:textId="77777777" w:rsidR="009E5347" w:rsidRDefault="009E5347" w:rsidP="009E5347">
      <w:pPr>
        <w:pStyle w:val="PL"/>
      </w:pPr>
      <w:r>
        <w:t>openapi: 3.0.0</w:t>
      </w:r>
    </w:p>
    <w:p w14:paraId="30569FF8" w14:textId="77777777" w:rsidR="009E5347" w:rsidRDefault="009E5347" w:rsidP="009E5347">
      <w:pPr>
        <w:pStyle w:val="PL"/>
      </w:pPr>
      <w:r>
        <w:t>info:</w:t>
      </w:r>
    </w:p>
    <w:p w14:paraId="0643C66A" w14:textId="77777777" w:rsidR="009E5347" w:rsidRDefault="009E5347" w:rsidP="009E5347">
      <w:pPr>
        <w:pStyle w:val="PL"/>
      </w:pPr>
      <w:r>
        <w:t xml:space="preserve">  title: Eees_EECRegistration</w:t>
      </w:r>
    </w:p>
    <w:p w14:paraId="711F7166" w14:textId="2A77F6FF" w:rsidR="009E5347" w:rsidRDefault="009E5347" w:rsidP="009E5347">
      <w:pPr>
        <w:pStyle w:val="PL"/>
      </w:pPr>
      <w:r>
        <w:t xml:space="preserve">  version: "1.0.</w:t>
      </w:r>
      <w:r w:rsidR="00853BD9">
        <w:t>2</w:t>
      </w:r>
      <w:r>
        <w:t>"</w:t>
      </w:r>
    </w:p>
    <w:p w14:paraId="5E4E4C4A" w14:textId="77777777" w:rsidR="009E5347" w:rsidRDefault="009E5347" w:rsidP="009E5347">
      <w:pPr>
        <w:pStyle w:val="PL"/>
      </w:pPr>
      <w:r>
        <w:t xml:space="preserve">  description: |</w:t>
      </w:r>
    </w:p>
    <w:p w14:paraId="7CD1A4FF" w14:textId="77777777" w:rsidR="009E5347" w:rsidRDefault="009E5347" w:rsidP="009E5347">
      <w:pPr>
        <w:pStyle w:val="PL"/>
      </w:pPr>
      <w:r>
        <w:t xml:space="preserve">    API for EEC registration.</w:t>
      </w:r>
    </w:p>
    <w:p w14:paraId="11B3BCFB" w14:textId="6105D011" w:rsidR="009E5347" w:rsidRDefault="009E5347" w:rsidP="009E5347">
      <w:pPr>
        <w:pStyle w:val="PL"/>
      </w:pPr>
      <w:r>
        <w:t xml:space="preserve">    © </w:t>
      </w:r>
      <w:r w:rsidR="00853BD9">
        <w:t>2023</w:t>
      </w:r>
      <w:r>
        <w:t>, 3GPP Organizational Partners (ARIB, ATIS, CCSA, ETSI, TSDSI, TTA, TTC).</w:t>
      </w:r>
    </w:p>
    <w:p w14:paraId="3765A3DA" w14:textId="77777777" w:rsidR="009E5347" w:rsidRDefault="009E5347" w:rsidP="009E5347">
      <w:pPr>
        <w:pStyle w:val="PL"/>
      </w:pPr>
      <w:r>
        <w:t xml:space="preserve">    All rights reserved.</w:t>
      </w:r>
    </w:p>
    <w:p w14:paraId="514BC4A6" w14:textId="77777777" w:rsidR="009E5347" w:rsidRDefault="009E5347" w:rsidP="009E5347">
      <w:pPr>
        <w:pStyle w:val="PL"/>
      </w:pPr>
      <w:r>
        <w:t>externalDocs:</w:t>
      </w:r>
    </w:p>
    <w:p w14:paraId="62C40811" w14:textId="77777777" w:rsidR="009E5347" w:rsidRDefault="009E5347" w:rsidP="009E5347">
      <w:pPr>
        <w:pStyle w:val="PL"/>
      </w:pPr>
      <w:r>
        <w:t xml:space="preserve">  description: &gt;</w:t>
      </w:r>
    </w:p>
    <w:p w14:paraId="1576665F" w14:textId="69B49F8F" w:rsidR="009E5347" w:rsidRDefault="009E5347" w:rsidP="009E5347">
      <w:pPr>
        <w:pStyle w:val="PL"/>
      </w:pPr>
      <w:r>
        <w:t xml:space="preserve">    3GPP TS 24.558 </w:t>
      </w:r>
      <w:r w:rsidR="00B87608">
        <w:t>V17</w:t>
      </w:r>
      <w:r>
        <w:t>.</w:t>
      </w:r>
      <w:r w:rsidR="00853BD9">
        <w:t>4</w:t>
      </w:r>
      <w:r>
        <w:t>.0 Enabling Edge Applications; Protocol specification.</w:t>
      </w:r>
    </w:p>
    <w:p w14:paraId="7A41F717" w14:textId="77777777" w:rsidR="009E5347" w:rsidRDefault="009E5347" w:rsidP="009E5347">
      <w:pPr>
        <w:pStyle w:val="PL"/>
        <w:rPr>
          <w:lang w:val="sv-SE"/>
        </w:rPr>
      </w:pPr>
      <w:r>
        <w:t xml:space="preserve">  </w:t>
      </w:r>
      <w:r w:rsidRPr="00D6602B">
        <w:rPr>
          <w:lang w:val="sv-SE"/>
        </w:rPr>
        <w:t xml:space="preserve">url: </w:t>
      </w:r>
      <w:r>
        <w:rPr>
          <w:lang w:val="sv-SE"/>
        </w:rPr>
        <w:t>'</w:t>
      </w:r>
      <w:r w:rsidRPr="00D6602B">
        <w:rPr>
          <w:lang w:val="sv-SE"/>
        </w:rPr>
        <w:t>https://www.3gpp.org/ftp/Specs/archive/24_series/24.558/</w:t>
      </w:r>
      <w:r>
        <w:rPr>
          <w:lang w:val="sv-SE"/>
        </w:rPr>
        <w:t>'</w:t>
      </w:r>
    </w:p>
    <w:p w14:paraId="4FB1307B" w14:textId="77777777" w:rsidR="009E5347" w:rsidRPr="00D6602B" w:rsidRDefault="009E5347" w:rsidP="009E5347">
      <w:pPr>
        <w:pStyle w:val="PL"/>
        <w:rPr>
          <w:lang w:val="sv-SE"/>
        </w:rPr>
      </w:pPr>
    </w:p>
    <w:p w14:paraId="5B9DB3BA" w14:textId="77777777" w:rsidR="009E5347" w:rsidRDefault="009E5347" w:rsidP="009E5347">
      <w:pPr>
        <w:pStyle w:val="PL"/>
      </w:pPr>
      <w:r>
        <w:t>security:</w:t>
      </w:r>
    </w:p>
    <w:p w14:paraId="4C04C6A1" w14:textId="77777777" w:rsidR="009E5347" w:rsidRDefault="009E5347" w:rsidP="009E5347">
      <w:pPr>
        <w:pStyle w:val="PL"/>
      </w:pPr>
      <w:r>
        <w:t xml:space="preserve">  - {}</w:t>
      </w:r>
    </w:p>
    <w:p w14:paraId="6E44E314" w14:textId="77777777" w:rsidR="009E5347" w:rsidRDefault="009E5347" w:rsidP="009E5347">
      <w:pPr>
        <w:pStyle w:val="PL"/>
      </w:pPr>
      <w:r>
        <w:t xml:space="preserve">  - oAuth2ClientCredentials: []</w:t>
      </w:r>
    </w:p>
    <w:p w14:paraId="63C8793D" w14:textId="77777777" w:rsidR="009E5347" w:rsidRDefault="009E5347" w:rsidP="009E5347">
      <w:pPr>
        <w:pStyle w:val="PL"/>
      </w:pPr>
    </w:p>
    <w:p w14:paraId="1CE0067C" w14:textId="77777777" w:rsidR="009E5347" w:rsidRDefault="009E5347" w:rsidP="009E5347">
      <w:pPr>
        <w:pStyle w:val="PL"/>
      </w:pPr>
      <w:r>
        <w:t>servers:</w:t>
      </w:r>
    </w:p>
    <w:p w14:paraId="5965770C" w14:textId="77777777" w:rsidR="009E5347" w:rsidRDefault="009E5347" w:rsidP="009E5347">
      <w:pPr>
        <w:pStyle w:val="PL"/>
      </w:pPr>
      <w:r>
        <w:t xml:space="preserve">  - url: '{apiRoot}/eees-eecregistration/v1'</w:t>
      </w:r>
    </w:p>
    <w:p w14:paraId="2494E373" w14:textId="77777777" w:rsidR="009E5347" w:rsidRDefault="009E5347" w:rsidP="009E5347">
      <w:pPr>
        <w:pStyle w:val="PL"/>
      </w:pPr>
      <w:r>
        <w:t xml:space="preserve">    variables:</w:t>
      </w:r>
    </w:p>
    <w:p w14:paraId="7EE66F51" w14:textId="77777777" w:rsidR="009E5347" w:rsidRDefault="009E5347" w:rsidP="009E5347">
      <w:pPr>
        <w:pStyle w:val="PL"/>
      </w:pPr>
      <w:r>
        <w:t xml:space="preserve">      apiRoot:</w:t>
      </w:r>
    </w:p>
    <w:p w14:paraId="69496DA2" w14:textId="77777777" w:rsidR="009E5347" w:rsidRDefault="009E5347" w:rsidP="009E5347">
      <w:pPr>
        <w:pStyle w:val="PL"/>
      </w:pPr>
      <w:r>
        <w:t xml:space="preserve">        default: https://example.com</w:t>
      </w:r>
    </w:p>
    <w:p w14:paraId="40FFDFC1" w14:textId="77777777" w:rsidR="009E5347" w:rsidRDefault="009E5347" w:rsidP="009E5347">
      <w:pPr>
        <w:pStyle w:val="PL"/>
      </w:pPr>
      <w:r>
        <w:t xml:space="preserve">        description: apiRoot as defined in clause 6.1 of 3GPP TS 24.558</w:t>
      </w:r>
    </w:p>
    <w:p w14:paraId="3337CB47" w14:textId="77777777" w:rsidR="009E5347" w:rsidRDefault="009E5347" w:rsidP="009E5347">
      <w:pPr>
        <w:pStyle w:val="PL"/>
      </w:pPr>
    </w:p>
    <w:p w14:paraId="7E7E264D" w14:textId="77777777" w:rsidR="009E5347" w:rsidRDefault="009E5347" w:rsidP="009E5347">
      <w:pPr>
        <w:pStyle w:val="PL"/>
      </w:pPr>
      <w:r>
        <w:t>paths:</w:t>
      </w:r>
    </w:p>
    <w:p w14:paraId="48904B10" w14:textId="77777777" w:rsidR="009E5347" w:rsidRDefault="009E5347" w:rsidP="009E5347">
      <w:pPr>
        <w:pStyle w:val="PL"/>
      </w:pPr>
      <w:r>
        <w:t xml:space="preserve">  /registrations:</w:t>
      </w:r>
    </w:p>
    <w:p w14:paraId="629C7EA6" w14:textId="77777777" w:rsidR="009E5347" w:rsidRDefault="009E5347" w:rsidP="009E5347">
      <w:pPr>
        <w:pStyle w:val="PL"/>
      </w:pPr>
      <w:r>
        <w:t xml:space="preserve">    post:</w:t>
      </w:r>
    </w:p>
    <w:p w14:paraId="28B39E57" w14:textId="77777777" w:rsidR="009E5347" w:rsidRDefault="009E5347" w:rsidP="009E5347">
      <w:pPr>
        <w:pStyle w:val="PL"/>
      </w:pPr>
      <w:r>
        <w:t xml:space="preserve">      description: Create a new EEC registration at the EES.</w:t>
      </w:r>
    </w:p>
    <w:p w14:paraId="0DCE4900" w14:textId="77777777" w:rsidR="009E5347" w:rsidRDefault="009E5347" w:rsidP="009E5347">
      <w:pPr>
        <w:pStyle w:val="PL"/>
      </w:pPr>
      <w:r>
        <w:t xml:space="preserve">      requestBody:</w:t>
      </w:r>
    </w:p>
    <w:p w14:paraId="3DD32CDD" w14:textId="77777777" w:rsidR="009E5347" w:rsidRDefault="009E5347" w:rsidP="009E5347">
      <w:pPr>
        <w:pStyle w:val="PL"/>
      </w:pPr>
      <w:r>
        <w:t xml:space="preserve">        required: true</w:t>
      </w:r>
    </w:p>
    <w:p w14:paraId="696CE609" w14:textId="77777777" w:rsidR="009E5347" w:rsidRDefault="009E5347" w:rsidP="009E5347">
      <w:pPr>
        <w:pStyle w:val="PL"/>
      </w:pPr>
      <w:r>
        <w:t xml:space="preserve">        content:</w:t>
      </w:r>
    </w:p>
    <w:p w14:paraId="11C1D99D" w14:textId="77777777" w:rsidR="009E5347" w:rsidRDefault="009E5347" w:rsidP="009E5347">
      <w:pPr>
        <w:pStyle w:val="PL"/>
      </w:pPr>
      <w:r>
        <w:t xml:space="preserve">          application/json:</w:t>
      </w:r>
    </w:p>
    <w:p w14:paraId="54C6168E" w14:textId="77777777" w:rsidR="009E5347" w:rsidRDefault="009E5347" w:rsidP="009E5347">
      <w:pPr>
        <w:pStyle w:val="PL"/>
      </w:pPr>
      <w:r>
        <w:t xml:space="preserve">            schema:</w:t>
      </w:r>
    </w:p>
    <w:p w14:paraId="4E5C1A1B" w14:textId="77777777" w:rsidR="009E5347" w:rsidRDefault="009E5347" w:rsidP="009E5347">
      <w:pPr>
        <w:pStyle w:val="PL"/>
      </w:pPr>
      <w:r>
        <w:lastRenderedPageBreak/>
        <w:t xml:space="preserve">              $ref: '#/components/schemas/EECRegistration'</w:t>
      </w:r>
    </w:p>
    <w:p w14:paraId="3E625374" w14:textId="77777777" w:rsidR="009E5347" w:rsidRDefault="009E5347" w:rsidP="009E5347">
      <w:pPr>
        <w:pStyle w:val="PL"/>
      </w:pPr>
      <w:r>
        <w:t xml:space="preserve">      responses:</w:t>
      </w:r>
    </w:p>
    <w:p w14:paraId="5D285438" w14:textId="77777777" w:rsidR="009E5347" w:rsidRDefault="009E5347" w:rsidP="009E5347">
      <w:pPr>
        <w:pStyle w:val="PL"/>
      </w:pPr>
      <w:r>
        <w:t xml:space="preserve">        '201':</w:t>
      </w:r>
    </w:p>
    <w:p w14:paraId="6F33C254" w14:textId="77777777" w:rsidR="009E5347" w:rsidRDefault="009E5347" w:rsidP="009E5347">
      <w:pPr>
        <w:pStyle w:val="PL"/>
      </w:pPr>
      <w:r>
        <w:t xml:space="preserve">          description: Created (EEC information is registered successfully at EES).</w:t>
      </w:r>
    </w:p>
    <w:p w14:paraId="2FB3167D" w14:textId="77777777" w:rsidR="009E5347" w:rsidRDefault="009E5347" w:rsidP="009E5347">
      <w:pPr>
        <w:pStyle w:val="PL"/>
      </w:pPr>
      <w:r>
        <w:t xml:space="preserve">          content:</w:t>
      </w:r>
    </w:p>
    <w:p w14:paraId="04728A90" w14:textId="77777777" w:rsidR="009E5347" w:rsidRDefault="009E5347" w:rsidP="009E5347">
      <w:pPr>
        <w:pStyle w:val="PL"/>
      </w:pPr>
      <w:r>
        <w:t xml:space="preserve">            application/json:</w:t>
      </w:r>
    </w:p>
    <w:p w14:paraId="393A5EED" w14:textId="77777777" w:rsidR="009E5347" w:rsidRDefault="009E5347" w:rsidP="009E5347">
      <w:pPr>
        <w:pStyle w:val="PL"/>
      </w:pPr>
      <w:r>
        <w:t xml:space="preserve">              schema:</w:t>
      </w:r>
    </w:p>
    <w:p w14:paraId="0F586ECF" w14:textId="77777777" w:rsidR="009E5347" w:rsidRDefault="009E5347" w:rsidP="009E5347">
      <w:pPr>
        <w:pStyle w:val="PL"/>
      </w:pPr>
      <w:r>
        <w:t xml:space="preserve">                $ref: '#/components/schemas/EECRegistration'</w:t>
      </w:r>
    </w:p>
    <w:p w14:paraId="4E9FC454" w14:textId="77777777" w:rsidR="009E5347" w:rsidRDefault="009E5347" w:rsidP="009E5347">
      <w:pPr>
        <w:pStyle w:val="PL"/>
      </w:pPr>
      <w:r>
        <w:t xml:space="preserve">        '307':</w:t>
      </w:r>
    </w:p>
    <w:p w14:paraId="623BAF24" w14:textId="77777777" w:rsidR="009E5347" w:rsidRDefault="009E5347" w:rsidP="009E5347">
      <w:pPr>
        <w:pStyle w:val="PL"/>
      </w:pPr>
      <w:r>
        <w:t xml:space="preserve">          $ref: 'TS29122_CommonData.yaml#/components/responses/307'</w:t>
      </w:r>
    </w:p>
    <w:p w14:paraId="26BAF61C" w14:textId="77777777" w:rsidR="009E5347" w:rsidRDefault="009E5347" w:rsidP="009E5347">
      <w:pPr>
        <w:pStyle w:val="PL"/>
      </w:pPr>
      <w:r>
        <w:t xml:space="preserve">        '308':</w:t>
      </w:r>
    </w:p>
    <w:p w14:paraId="6D805793" w14:textId="77777777" w:rsidR="009E5347" w:rsidRDefault="009E5347" w:rsidP="009E5347">
      <w:pPr>
        <w:pStyle w:val="PL"/>
      </w:pPr>
      <w:r>
        <w:t xml:space="preserve">          $ref: 'TS29122_CommonData.yaml#/components/responses/308'</w:t>
      </w:r>
    </w:p>
    <w:p w14:paraId="6FACA693" w14:textId="77777777" w:rsidR="009E5347" w:rsidRDefault="009E5347" w:rsidP="009E5347">
      <w:pPr>
        <w:pStyle w:val="PL"/>
      </w:pPr>
      <w:r>
        <w:t xml:space="preserve">        '400':</w:t>
      </w:r>
    </w:p>
    <w:p w14:paraId="4D7F3F20" w14:textId="77777777" w:rsidR="009E5347" w:rsidRDefault="009E5347" w:rsidP="009E5347">
      <w:pPr>
        <w:pStyle w:val="PL"/>
      </w:pPr>
      <w:r>
        <w:t xml:space="preserve">          $ref: 'TS29122_CommonData.yaml#/components/responses/400'</w:t>
      </w:r>
    </w:p>
    <w:p w14:paraId="25A593DB" w14:textId="77777777" w:rsidR="009E5347" w:rsidRDefault="009E5347" w:rsidP="009E5347">
      <w:pPr>
        <w:pStyle w:val="PL"/>
      </w:pPr>
      <w:r>
        <w:t xml:space="preserve">        '401':</w:t>
      </w:r>
    </w:p>
    <w:p w14:paraId="5C25FB3E" w14:textId="77777777" w:rsidR="009E5347" w:rsidRDefault="009E5347" w:rsidP="009E5347">
      <w:pPr>
        <w:pStyle w:val="PL"/>
      </w:pPr>
      <w:r>
        <w:t xml:space="preserve">          $ref: 'TS29122_CommonData.yaml#/components/responses/401'</w:t>
      </w:r>
    </w:p>
    <w:p w14:paraId="38246CB0" w14:textId="77777777" w:rsidR="009E5347" w:rsidRDefault="009E5347" w:rsidP="009E5347">
      <w:pPr>
        <w:pStyle w:val="PL"/>
      </w:pPr>
      <w:r>
        <w:t xml:space="preserve">        '403':</w:t>
      </w:r>
    </w:p>
    <w:p w14:paraId="686A7CBE" w14:textId="77777777" w:rsidR="009E5347" w:rsidRDefault="009E5347" w:rsidP="009E5347">
      <w:pPr>
        <w:pStyle w:val="PL"/>
      </w:pPr>
      <w:r>
        <w:t xml:space="preserve">          $ref: 'TS29122_CommonData.yaml#/components/responses/403'</w:t>
      </w:r>
    </w:p>
    <w:p w14:paraId="584078F0" w14:textId="77777777" w:rsidR="009E5347" w:rsidRDefault="009E5347" w:rsidP="009E5347">
      <w:pPr>
        <w:pStyle w:val="PL"/>
      </w:pPr>
      <w:r>
        <w:t xml:space="preserve">        '404':</w:t>
      </w:r>
    </w:p>
    <w:p w14:paraId="3C6C68F4" w14:textId="77777777" w:rsidR="009E5347" w:rsidRDefault="009E5347" w:rsidP="009E5347">
      <w:pPr>
        <w:pStyle w:val="PL"/>
      </w:pPr>
      <w:r>
        <w:t xml:space="preserve">          $ref: 'TS29122_CommonData.yaml#/components/responses/404'</w:t>
      </w:r>
    </w:p>
    <w:p w14:paraId="26032359" w14:textId="77777777" w:rsidR="009E5347" w:rsidRDefault="009E5347" w:rsidP="009E5347">
      <w:pPr>
        <w:pStyle w:val="PL"/>
      </w:pPr>
      <w:r>
        <w:t xml:space="preserve">        '411':</w:t>
      </w:r>
    </w:p>
    <w:p w14:paraId="616FC47A" w14:textId="77777777" w:rsidR="009E5347" w:rsidRDefault="009E5347" w:rsidP="009E5347">
      <w:pPr>
        <w:pStyle w:val="PL"/>
      </w:pPr>
      <w:r>
        <w:t xml:space="preserve">          $ref: 'TS29122_CommonData.yaml#/components/responses/411'</w:t>
      </w:r>
    </w:p>
    <w:p w14:paraId="17D17089" w14:textId="77777777" w:rsidR="009E5347" w:rsidRDefault="009E5347" w:rsidP="009E5347">
      <w:pPr>
        <w:pStyle w:val="PL"/>
      </w:pPr>
      <w:r>
        <w:t xml:space="preserve">        '413':</w:t>
      </w:r>
    </w:p>
    <w:p w14:paraId="58D7070B" w14:textId="77777777" w:rsidR="009E5347" w:rsidRDefault="009E5347" w:rsidP="009E5347">
      <w:pPr>
        <w:pStyle w:val="PL"/>
      </w:pPr>
      <w:r>
        <w:t xml:space="preserve">          $ref: 'TS29122_CommonData.yaml#/components/responses/413'</w:t>
      </w:r>
    </w:p>
    <w:p w14:paraId="4C361194" w14:textId="77777777" w:rsidR="009E5347" w:rsidRDefault="009E5347" w:rsidP="009E5347">
      <w:pPr>
        <w:pStyle w:val="PL"/>
      </w:pPr>
      <w:r>
        <w:t xml:space="preserve">        '415':</w:t>
      </w:r>
    </w:p>
    <w:p w14:paraId="514D39C6" w14:textId="77777777" w:rsidR="009E5347" w:rsidRDefault="009E5347" w:rsidP="009E5347">
      <w:pPr>
        <w:pStyle w:val="PL"/>
      </w:pPr>
      <w:r>
        <w:t xml:space="preserve">          $ref: 'TS29122_CommonData.yaml#/components/responses/415'</w:t>
      </w:r>
    </w:p>
    <w:p w14:paraId="1AAE470F" w14:textId="77777777" w:rsidR="009E5347" w:rsidRDefault="009E5347" w:rsidP="009E5347">
      <w:pPr>
        <w:pStyle w:val="PL"/>
      </w:pPr>
      <w:r>
        <w:t xml:space="preserve">        '429':</w:t>
      </w:r>
    </w:p>
    <w:p w14:paraId="2AE8D408" w14:textId="77777777" w:rsidR="009E5347" w:rsidRDefault="009E5347" w:rsidP="009E5347">
      <w:pPr>
        <w:pStyle w:val="PL"/>
      </w:pPr>
      <w:r>
        <w:t xml:space="preserve">          $ref: 'TS29122_CommonData.yaml#/components/responses/429'</w:t>
      </w:r>
    </w:p>
    <w:p w14:paraId="411AF89E" w14:textId="77777777" w:rsidR="009E5347" w:rsidRDefault="009E5347" w:rsidP="009E5347">
      <w:pPr>
        <w:pStyle w:val="PL"/>
      </w:pPr>
      <w:r>
        <w:t xml:space="preserve">        '500':</w:t>
      </w:r>
    </w:p>
    <w:p w14:paraId="42C0AAB4" w14:textId="77777777" w:rsidR="009E5347" w:rsidRDefault="009E5347" w:rsidP="009E5347">
      <w:pPr>
        <w:pStyle w:val="PL"/>
      </w:pPr>
      <w:r>
        <w:t xml:space="preserve">          $ref: 'TS29122_CommonData.yaml#/components/responses/500'</w:t>
      </w:r>
    </w:p>
    <w:p w14:paraId="7461850B" w14:textId="77777777" w:rsidR="009E5347" w:rsidRDefault="009E5347" w:rsidP="009E5347">
      <w:pPr>
        <w:pStyle w:val="PL"/>
      </w:pPr>
      <w:r>
        <w:t xml:space="preserve">        '503':</w:t>
      </w:r>
    </w:p>
    <w:p w14:paraId="5C39E60A" w14:textId="77777777" w:rsidR="009E5347" w:rsidRDefault="009E5347" w:rsidP="009E5347">
      <w:pPr>
        <w:pStyle w:val="PL"/>
      </w:pPr>
      <w:r>
        <w:t xml:space="preserve">          $ref: 'TS29122_CommonData.yaml#/components/responses/503'</w:t>
      </w:r>
    </w:p>
    <w:p w14:paraId="343AEEF7" w14:textId="77777777" w:rsidR="009E5347" w:rsidRDefault="009E5347" w:rsidP="009E5347">
      <w:pPr>
        <w:pStyle w:val="PL"/>
      </w:pPr>
      <w:r>
        <w:t xml:space="preserve">        default:</w:t>
      </w:r>
    </w:p>
    <w:p w14:paraId="53EE51B2" w14:textId="77777777" w:rsidR="009E5347" w:rsidRDefault="009E5347" w:rsidP="009E5347">
      <w:pPr>
        <w:pStyle w:val="PL"/>
      </w:pPr>
      <w:r>
        <w:t xml:space="preserve">          $ref: 'TS29122_CommonData.yaml#/components/responses/default'</w:t>
      </w:r>
    </w:p>
    <w:p w14:paraId="78C0FCF1" w14:textId="77777777" w:rsidR="009E5347" w:rsidRDefault="009E5347" w:rsidP="009E5347">
      <w:pPr>
        <w:pStyle w:val="PL"/>
      </w:pPr>
      <w:r>
        <w:t xml:space="preserve">  /registrations/{registrationId}:</w:t>
      </w:r>
    </w:p>
    <w:p w14:paraId="1EB49D3E" w14:textId="77777777" w:rsidR="009E5347" w:rsidRDefault="009E5347" w:rsidP="009E5347">
      <w:pPr>
        <w:pStyle w:val="PL"/>
      </w:pPr>
      <w:r>
        <w:t xml:space="preserve">    put:</w:t>
      </w:r>
    </w:p>
    <w:p w14:paraId="12011863" w14:textId="77777777" w:rsidR="009E5347" w:rsidRDefault="009E5347" w:rsidP="009E5347">
      <w:pPr>
        <w:pStyle w:val="PL"/>
      </w:pPr>
      <w:r>
        <w:t xml:space="preserve">      description: Update an existing EEC registration a the EES.</w:t>
      </w:r>
    </w:p>
    <w:p w14:paraId="4F113EAB" w14:textId="77777777" w:rsidR="009E5347" w:rsidRDefault="009E5347" w:rsidP="009E5347">
      <w:pPr>
        <w:pStyle w:val="PL"/>
      </w:pPr>
      <w:r>
        <w:t xml:space="preserve">      parameters:</w:t>
      </w:r>
    </w:p>
    <w:p w14:paraId="639E0281" w14:textId="77777777" w:rsidR="009E5347" w:rsidRDefault="009E5347" w:rsidP="009E5347">
      <w:pPr>
        <w:pStyle w:val="PL"/>
      </w:pPr>
      <w:r>
        <w:t xml:space="preserve">        - name: registrationId</w:t>
      </w:r>
    </w:p>
    <w:p w14:paraId="3FD30DA4" w14:textId="77777777" w:rsidR="009E5347" w:rsidRDefault="009E5347" w:rsidP="009E5347">
      <w:pPr>
        <w:pStyle w:val="PL"/>
      </w:pPr>
      <w:r>
        <w:t xml:space="preserve">          in: path</w:t>
      </w:r>
    </w:p>
    <w:p w14:paraId="1EBF334F" w14:textId="77777777" w:rsidR="009E5347" w:rsidRDefault="009E5347" w:rsidP="009E5347">
      <w:pPr>
        <w:pStyle w:val="PL"/>
      </w:pPr>
      <w:r>
        <w:t xml:space="preserve">          description: Identifies an individual EEC registration</w:t>
      </w:r>
    </w:p>
    <w:p w14:paraId="2820124D" w14:textId="77777777" w:rsidR="009E5347" w:rsidRDefault="009E5347" w:rsidP="009E5347">
      <w:pPr>
        <w:pStyle w:val="PL"/>
      </w:pPr>
      <w:r>
        <w:t xml:space="preserve">          required: true</w:t>
      </w:r>
    </w:p>
    <w:p w14:paraId="716ADB14" w14:textId="77777777" w:rsidR="009E5347" w:rsidRDefault="009E5347" w:rsidP="009E5347">
      <w:pPr>
        <w:pStyle w:val="PL"/>
      </w:pPr>
      <w:r>
        <w:t xml:space="preserve">          schema:</w:t>
      </w:r>
    </w:p>
    <w:p w14:paraId="2B637691" w14:textId="77777777" w:rsidR="009E5347" w:rsidRDefault="009E5347" w:rsidP="009E5347">
      <w:pPr>
        <w:pStyle w:val="PL"/>
      </w:pPr>
      <w:r>
        <w:t xml:space="preserve">            type: string</w:t>
      </w:r>
    </w:p>
    <w:p w14:paraId="21C86C86" w14:textId="77777777" w:rsidR="009E5347" w:rsidRDefault="009E5347" w:rsidP="009E5347">
      <w:pPr>
        <w:pStyle w:val="PL"/>
      </w:pPr>
      <w:r>
        <w:t xml:space="preserve">      requestBody:</w:t>
      </w:r>
    </w:p>
    <w:p w14:paraId="20F80DF9" w14:textId="77777777" w:rsidR="009E5347" w:rsidRDefault="009E5347" w:rsidP="009E5347">
      <w:pPr>
        <w:pStyle w:val="PL"/>
      </w:pPr>
      <w:r>
        <w:t xml:space="preserve">        description: Parameters to replace the existing registration</w:t>
      </w:r>
    </w:p>
    <w:p w14:paraId="673CD342" w14:textId="77777777" w:rsidR="009E5347" w:rsidRDefault="009E5347" w:rsidP="009E5347">
      <w:pPr>
        <w:pStyle w:val="PL"/>
      </w:pPr>
      <w:r>
        <w:t xml:space="preserve">        required: true</w:t>
      </w:r>
    </w:p>
    <w:p w14:paraId="238187F6" w14:textId="77777777" w:rsidR="009E5347" w:rsidRDefault="009E5347" w:rsidP="009E5347">
      <w:pPr>
        <w:pStyle w:val="PL"/>
      </w:pPr>
      <w:r>
        <w:t xml:space="preserve">        content:</w:t>
      </w:r>
    </w:p>
    <w:p w14:paraId="3B499AF2" w14:textId="77777777" w:rsidR="009E5347" w:rsidRDefault="009E5347" w:rsidP="009E5347">
      <w:pPr>
        <w:pStyle w:val="PL"/>
      </w:pPr>
      <w:r>
        <w:t xml:space="preserve">          application/json:</w:t>
      </w:r>
    </w:p>
    <w:p w14:paraId="11CA00B2" w14:textId="77777777" w:rsidR="009E5347" w:rsidRDefault="009E5347" w:rsidP="009E5347">
      <w:pPr>
        <w:pStyle w:val="PL"/>
      </w:pPr>
      <w:r>
        <w:t xml:space="preserve">            schema:</w:t>
      </w:r>
    </w:p>
    <w:p w14:paraId="0D896AC8" w14:textId="77777777" w:rsidR="009E5347" w:rsidRDefault="009E5347" w:rsidP="009E5347">
      <w:pPr>
        <w:pStyle w:val="PL"/>
      </w:pPr>
      <w:r>
        <w:t xml:space="preserve">              $ref: '#/components/schemas/EECRegistration'</w:t>
      </w:r>
    </w:p>
    <w:p w14:paraId="6BD24462" w14:textId="77777777" w:rsidR="009E5347" w:rsidRDefault="009E5347" w:rsidP="009E5347">
      <w:pPr>
        <w:pStyle w:val="PL"/>
      </w:pPr>
      <w:r>
        <w:t xml:space="preserve">      responses:</w:t>
      </w:r>
    </w:p>
    <w:p w14:paraId="7C96599C" w14:textId="77777777" w:rsidR="009E5347" w:rsidRDefault="009E5347" w:rsidP="009E5347">
      <w:pPr>
        <w:pStyle w:val="PL"/>
      </w:pPr>
      <w:r>
        <w:t xml:space="preserve">        '200':</w:t>
      </w:r>
    </w:p>
    <w:p w14:paraId="2EF8B92C" w14:textId="77777777" w:rsidR="009E5347" w:rsidRDefault="009E5347" w:rsidP="009E5347">
      <w:pPr>
        <w:pStyle w:val="PL"/>
      </w:pPr>
      <w:r>
        <w:t xml:space="preserve">          description: OK (An individual EEC registration resource updated successfully).</w:t>
      </w:r>
    </w:p>
    <w:p w14:paraId="16E49E6F" w14:textId="77777777" w:rsidR="009E5347" w:rsidRDefault="009E5347" w:rsidP="009E5347">
      <w:pPr>
        <w:pStyle w:val="PL"/>
      </w:pPr>
      <w:r>
        <w:t xml:space="preserve">          content:</w:t>
      </w:r>
    </w:p>
    <w:p w14:paraId="5B9ECCCF" w14:textId="77777777" w:rsidR="009E5347" w:rsidRDefault="009E5347" w:rsidP="009E5347">
      <w:pPr>
        <w:pStyle w:val="PL"/>
      </w:pPr>
      <w:r>
        <w:t xml:space="preserve">            application/json:</w:t>
      </w:r>
    </w:p>
    <w:p w14:paraId="7623FBC9" w14:textId="77777777" w:rsidR="009E5347" w:rsidRDefault="009E5347" w:rsidP="009E5347">
      <w:pPr>
        <w:pStyle w:val="PL"/>
      </w:pPr>
      <w:r>
        <w:t xml:space="preserve">              schema:</w:t>
      </w:r>
    </w:p>
    <w:p w14:paraId="5D7F3F03" w14:textId="77777777" w:rsidR="009E5347" w:rsidRDefault="009E5347" w:rsidP="009E5347">
      <w:pPr>
        <w:pStyle w:val="PL"/>
      </w:pPr>
      <w:r>
        <w:t xml:space="preserve">                $ref: '#/components/schemas/EECRegistration'</w:t>
      </w:r>
    </w:p>
    <w:p w14:paraId="75A12CA1" w14:textId="77777777" w:rsidR="009E5347" w:rsidRDefault="009E5347" w:rsidP="009E5347">
      <w:pPr>
        <w:pStyle w:val="PL"/>
      </w:pPr>
      <w:r>
        <w:t xml:space="preserve">        '204':</w:t>
      </w:r>
    </w:p>
    <w:p w14:paraId="433A14D3" w14:textId="77777777" w:rsidR="009E5347" w:rsidRDefault="009E5347" w:rsidP="009E5347">
      <w:pPr>
        <w:pStyle w:val="PL"/>
      </w:pPr>
      <w:r>
        <w:t xml:space="preserve">          description: &gt;</w:t>
      </w:r>
    </w:p>
    <w:p w14:paraId="263DB1B4" w14:textId="77777777" w:rsidR="009E5347" w:rsidRDefault="009E5347" w:rsidP="009E5347">
      <w:pPr>
        <w:pStyle w:val="PL"/>
      </w:pPr>
      <w:r>
        <w:t xml:space="preserve">            No Content (An individual EEC registration resource updated successfully).</w:t>
      </w:r>
    </w:p>
    <w:p w14:paraId="27D71212" w14:textId="77777777" w:rsidR="009E5347" w:rsidRDefault="009E5347" w:rsidP="009E5347">
      <w:pPr>
        <w:pStyle w:val="PL"/>
      </w:pPr>
      <w:r>
        <w:t xml:space="preserve">        '307':</w:t>
      </w:r>
    </w:p>
    <w:p w14:paraId="00DD018D" w14:textId="77777777" w:rsidR="009E5347" w:rsidRDefault="009E5347" w:rsidP="009E5347">
      <w:pPr>
        <w:pStyle w:val="PL"/>
      </w:pPr>
      <w:r>
        <w:t xml:space="preserve">          $ref: 'TS29122_CommonData.yaml#/components/responses/307'</w:t>
      </w:r>
    </w:p>
    <w:p w14:paraId="39913CDD" w14:textId="77777777" w:rsidR="009E5347" w:rsidRDefault="009E5347" w:rsidP="009E5347">
      <w:pPr>
        <w:pStyle w:val="PL"/>
      </w:pPr>
      <w:r>
        <w:t xml:space="preserve">        '308':</w:t>
      </w:r>
    </w:p>
    <w:p w14:paraId="13D8BE6F" w14:textId="77777777" w:rsidR="009E5347" w:rsidRDefault="009E5347" w:rsidP="009E5347">
      <w:pPr>
        <w:pStyle w:val="PL"/>
      </w:pPr>
      <w:r>
        <w:t xml:space="preserve">          $ref: 'TS29122_CommonData.yaml#/components/responses/308'</w:t>
      </w:r>
    </w:p>
    <w:p w14:paraId="7D0E6696" w14:textId="77777777" w:rsidR="009E5347" w:rsidRDefault="009E5347" w:rsidP="009E5347">
      <w:pPr>
        <w:pStyle w:val="PL"/>
      </w:pPr>
      <w:r>
        <w:t xml:space="preserve">        '400':</w:t>
      </w:r>
    </w:p>
    <w:p w14:paraId="2C828686" w14:textId="77777777" w:rsidR="009E5347" w:rsidRDefault="009E5347" w:rsidP="009E5347">
      <w:pPr>
        <w:pStyle w:val="PL"/>
      </w:pPr>
      <w:r>
        <w:t xml:space="preserve">          $ref: 'TS29122_CommonData.yaml#/components/responses/400'</w:t>
      </w:r>
    </w:p>
    <w:p w14:paraId="266F8A3D" w14:textId="77777777" w:rsidR="009E5347" w:rsidRDefault="009E5347" w:rsidP="009E5347">
      <w:pPr>
        <w:pStyle w:val="PL"/>
      </w:pPr>
      <w:r>
        <w:t xml:space="preserve">        '401':</w:t>
      </w:r>
    </w:p>
    <w:p w14:paraId="20170B8C" w14:textId="77777777" w:rsidR="009E5347" w:rsidRDefault="009E5347" w:rsidP="009E5347">
      <w:pPr>
        <w:pStyle w:val="PL"/>
      </w:pPr>
      <w:r>
        <w:t xml:space="preserve">          $ref: 'TS29122_CommonData.yaml#/components/responses/401'</w:t>
      </w:r>
    </w:p>
    <w:p w14:paraId="2F22B4FB" w14:textId="77777777" w:rsidR="009E5347" w:rsidRDefault="009E5347" w:rsidP="009E5347">
      <w:pPr>
        <w:pStyle w:val="PL"/>
      </w:pPr>
      <w:r>
        <w:t xml:space="preserve">        '403':</w:t>
      </w:r>
    </w:p>
    <w:p w14:paraId="6185C0B9" w14:textId="77777777" w:rsidR="009E5347" w:rsidRDefault="009E5347" w:rsidP="009E5347">
      <w:pPr>
        <w:pStyle w:val="PL"/>
      </w:pPr>
      <w:r>
        <w:t xml:space="preserve">          $ref: 'TS29122_CommonData.yaml#/components/responses/403'</w:t>
      </w:r>
    </w:p>
    <w:p w14:paraId="633F543E" w14:textId="77777777" w:rsidR="009E5347" w:rsidRDefault="009E5347" w:rsidP="009E5347">
      <w:pPr>
        <w:pStyle w:val="PL"/>
      </w:pPr>
      <w:r>
        <w:t xml:space="preserve">        '404':</w:t>
      </w:r>
    </w:p>
    <w:p w14:paraId="0F8FC2F7" w14:textId="77777777" w:rsidR="009E5347" w:rsidRDefault="009E5347" w:rsidP="009E5347">
      <w:pPr>
        <w:pStyle w:val="PL"/>
      </w:pPr>
      <w:r>
        <w:t xml:space="preserve">          $ref: 'TS29122_CommonData.yaml#/components/responses/404'</w:t>
      </w:r>
    </w:p>
    <w:p w14:paraId="19373B8D" w14:textId="77777777" w:rsidR="009E5347" w:rsidRDefault="009E5347" w:rsidP="009E5347">
      <w:pPr>
        <w:pStyle w:val="PL"/>
      </w:pPr>
      <w:r>
        <w:t xml:space="preserve">        '411':</w:t>
      </w:r>
    </w:p>
    <w:p w14:paraId="76F43E13" w14:textId="77777777" w:rsidR="009E5347" w:rsidRDefault="009E5347" w:rsidP="009E5347">
      <w:pPr>
        <w:pStyle w:val="PL"/>
      </w:pPr>
      <w:r>
        <w:t xml:space="preserve">          $ref: 'TS29122_CommonData.yaml#/components/responses/411'</w:t>
      </w:r>
    </w:p>
    <w:p w14:paraId="12FE6567" w14:textId="77777777" w:rsidR="009E5347" w:rsidRDefault="009E5347" w:rsidP="009E5347">
      <w:pPr>
        <w:pStyle w:val="PL"/>
      </w:pPr>
      <w:r>
        <w:t xml:space="preserve">        '413':</w:t>
      </w:r>
    </w:p>
    <w:p w14:paraId="4484D5B1" w14:textId="77777777" w:rsidR="009E5347" w:rsidRDefault="009E5347" w:rsidP="009E5347">
      <w:pPr>
        <w:pStyle w:val="PL"/>
      </w:pPr>
      <w:r>
        <w:t xml:space="preserve">          $ref: 'TS29122_CommonData.yaml#/components/responses/413'</w:t>
      </w:r>
    </w:p>
    <w:p w14:paraId="3706C6C3" w14:textId="77777777" w:rsidR="009E5347" w:rsidRDefault="009E5347" w:rsidP="009E5347">
      <w:pPr>
        <w:pStyle w:val="PL"/>
      </w:pPr>
      <w:r>
        <w:t xml:space="preserve">        '415':</w:t>
      </w:r>
    </w:p>
    <w:p w14:paraId="1A03EA0E" w14:textId="77777777" w:rsidR="009E5347" w:rsidRDefault="009E5347" w:rsidP="009E5347">
      <w:pPr>
        <w:pStyle w:val="PL"/>
      </w:pPr>
      <w:r>
        <w:lastRenderedPageBreak/>
        <w:t xml:space="preserve">          $ref: 'TS29122_CommonData.yaml#/components/responses/415'</w:t>
      </w:r>
    </w:p>
    <w:p w14:paraId="2336CBF1" w14:textId="77777777" w:rsidR="009E5347" w:rsidRDefault="009E5347" w:rsidP="009E5347">
      <w:pPr>
        <w:pStyle w:val="PL"/>
      </w:pPr>
      <w:r>
        <w:t xml:space="preserve">        '429':</w:t>
      </w:r>
    </w:p>
    <w:p w14:paraId="083AA084" w14:textId="77777777" w:rsidR="009E5347" w:rsidRDefault="009E5347" w:rsidP="009E5347">
      <w:pPr>
        <w:pStyle w:val="PL"/>
      </w:pPr>
      <w:r>
        <w:t xml:space="preserve">          $ref: 'TS29122_CommonData.yaml#/components/responses/429'</w:t>
      </w:r>
    </w:p>
    <w:p w14:paraId="4C2C91C3" w14:textId="77777777" w:rsidR="009E5347" w:rsidRDefault="009E5347" w:rsidP="009E5347">
      <w:pPr>
        <w:pStyle w:val="PL"/>
      </w:pPr>
      <w:r>
        <w:t xml:space="preserve">        '500':</w:t>
      </w:r>
    </w:p>
    <w:p w14:paraId="64E0CD50" w14:textId="77777777" w:rsidR="009E5347" w:rsidRDefault="009E5347" w:rsidP="009E5347">
      <w:pPr>
        <w:pStyle w:val="PL"/>
      </w:pPr>
      <w:r>
        <w:t xml:space="preserve">          $ref: 'TS29122_CommonData.yaml#/components/responses/500'</w:t>
      </w:r>
    </w:p>
    <w:p w14:paraId="1F317059" w14:textId="77777777" w:rsidR="009E5347" w:rsidRDefault="009E5347" w:rsidP="009E5347">
      <w:pPr>
        <w:pStyle w:val="PL"/>
      </w:pPr>
      <w:r>
        <w:t xml:space="preserve">        '503':</w:t>
      </w:r>
    </w:p>
    <w:p w14:paraId="46AFCA97" w14:textId="77777777" w:rsidR="009E5347" w:rsidRDefault="009E5347" w:rsidP="009E5347">
      <w:pPr>
        <w:pStyle w:val="PL"/>
      </w:pPr>
      <w:r>
        <w:t xml:space="preserve">          $ref: 'TS29122_CommonData.yaml#/components/responses/503'</w:t>
      </w:r>
    </w:p>
    <w:p w14:paraId="60FBEEE6" w14:textId="77777777" w:rsidR="009E5347" w:rsidRDefault="009E5347" w:rsidP="009E5347">
      <w:pPr>
        <w:pStyle w:val="PL"/>
      </w:pPr>
      <w:r>
        <w:t xml:space="preserve">        default:</w:t>
      </w:r>
    </w:p>
    <w:p w14:paraId="3C08EAE9" w14:textId="77777777" w:rsidR="009E5347" w:rsidRDefault="009E5347" w:rsidP="009E5347">
      <w:pPr>
        <w:pStyle w:val="PL"/>
      </w:pPr>
      <w:r>
        <w:t xml:space="preserve">          $ref: 'TS29122_CommonData.yaml#/components/responses/default'</w:t>
      </w:r>
    </w:p>
    <w:p w14:paraId="3D28C210" w14:textId="77777777" w:rsidR="009E5347" w:rsidRDefault="009E5347" w:rsidP="009E5347">
      <w:pPr>
        <w:pStyle w:val="PL"/>
      </w:pPr>
    </w:p>
    <w:p w14:paraId="5FA9BC59" w14:textId="77777777" w:rsidR="009E5347" w:rsidRDefault="009E5347" w:rsidP="009E5347">
      <w:pPr>
        <w:pStyle w:val="PL"/>
      </w:pPr>
      <w:r>
        <w:t xml:space="preserve">    delete:</w:t>
      </w:r>
    </w:p>
    <w:p w14:paraId="0DAB88B0" w14:textId="77777777" w:rsidR="009E5347" w:rsidRDefault="009E5347" w:rsidP="009E5347">
      <w:pPr>
        <w:pStyle w:val="PL"/>
      </w:pPr>
      <w:r>
        <w:t xml:space="preserve">      description: Remove an existing ECC registration at EES.</w:t>
      </w:r>
    </w:p>
    <w:p w14:paraId="08A78010" w14:textId="77777777" w:rsidR="009E5347" w:rsidRDefault="009E5347" w:rsidP="009E5347">
      <w:pPr>
        <w:pStyle w:val="PL"/>
      </w:pPr>
      <w:r>
        <w:t xml:space="preserve">      parameters:</w:t>
      </w:r>
    </w:p>
    <w:p w14:paraId="1CE89B2A" w14:textId="77777777" w:rsidR="009E5347" w:rsidRDefault="009E5347" w:rsidP="009E5347">
      <w:pPr>
        <w:pStyle w:val="PL"/>
      </w:pPr>
      <w:r>
        <w:t xml:space="preserve">        - name: registrationId</w:t>
      </w:r>
    </w:p>
    <w:p w14:paraId="22955A53" w14:textId="77777777" w:rsidR="009E5347" w:rsidRDefault="009E5347" w:rsidP="009E5347">
      <w:pPr>
        <w:pStyle w:val="PL"/>
      </w:pPr>
      <w:r>
        <w:t xml:space="preserve">          in: path</w:t>
      </w:r>
    </w:p>
    <w:p w14:paraId="56B6E13E" w14:textId="77777777" w:rsidR="009E5347" w:rsidRDefault="009E5347" w:rsidP="009E5347">
      <w:pPr>
        <w:pStyle w:val="PL"/>
      </w:pPr>
      <w:r>
        <w:t xml:space="preserve">          description: Identifies an individual EEC registration</w:t>
      </w:r>
    </w:p>
    <w:p w14:paraId="40EBDF1D" w14:textId="77777777" w:rsidR="009E5347" w:rsidRDefault="009E5347" w:rsidP="009E5347">
      <w:pPr>
        <w:pStyle w:val="PL"/>
      </w:pPr>
      <w:r>
        <w:t xml:space="preserve">          required: true</w:t>
      </w:r>
    </w:p>
    <w:p w14:paraId="33DB4256" w14:textId="77777777" w:rsidR="009E5347" w:rsidRDefault="009E5347" w:rsidP="009E5347">
      <w:pPr>
        <w:pStyle w:val="PL"/>
      </w:pPr>
      <w:r>
        <w:t xml:space="preserve">          schema:</w:t>
      </w:r>
    </w:p>
    <w:p w14:paraId="7D8CBF2C" w14:textId="77777777" w:rsidR="009E5347" w:rsidRDefault="009E5347" w:rsidP="009E5347">
      <w:pPr>
        <w:pStyle w:val="PL"/>
      </w:pPr>
      <w:r>
        <w:t xml:space="preserve">            type: string</w:t>
      </w:r>
    </w:p>
    <w:p w14:paraId="1B8EE456" w14:textId="77777777" w:rsidR="009E5347" w:rsidRDefault="009E5347" w:rsidP="009E5347">
      <w:pPr>
        <w:pStyle w:val="PL"/>
      </w:pPr>
      <w:r>
        <w:t xml:space="preserve">      responses:</w:t>
      </w:r>
    </w:p>
    <w:p w14:paraId="53DA79B4" w14:textId="77777777" w:rsidR="009E5347" w:rsidRDefault="009E5347" w:rsidP="009E5347">
      <w:pPr>
        <w:pStyle w:val="PL"/>
      </w:pPr>
      <w:r>
        <w:t xml:space="preserve">        '204':</w:t>
      </w:r>
    </w:p>
    <w:p w14:paraId="7F7BCCA6" w14:textId="77777777" w:rsidR="009E5347" w:rsidRDefault="009E5347" w:rsidP="009E5347">
      <w:pPr>
        <w:pStyle w:val="PL"/>
      </w:pPr>
      <w:r>
        <w:t xml:space="preserve">          description: &gt;</w:t>
      </w:r>
    </w:p>
    <w:p w14:paraId="4B66E97A" w14:textId="77777777" w:rsidR="009E5347" w:rsidRDefault="009E5347" w:rsidP="009E5347">
      <w:pPr>
        <w:pStyle w:val="PL"/>
      </w:pPr>
      <w:r>
        <w:t xml:space="preserve">            No Content (An individual EEC registration resource deleted successfully).</w:t>
      </w:r>
    </w:p>
    <w:p w14:paraId="4617B9D2" w14:textId="77777777" w:rsidR="009E5347" w:rsidRDefault="009E5347" w:rsidP="009E5347">
      <w:pPr>
        <w:pStyle w:val="PL"/>
      </w:pPr>
      <w:r>
        <w:t xml:space="preserve">        '307':</w:t>
      </w:r>
    </w:p>
    <w:p w14:paraId="17409897" w14:textId="77777777" w:rsidR="009E5347" w:rsidRDefault="009E5347" w:rsidP="009E5347">
      <w:pPr>
        <w:pStyle w:val="PL"/>
      </w:pPr>
      <w:r>
        <w:t xml:space="preserve">          $ref: 'TS29122_CommonData.yaml#/components/responses/307'</w:t>
      </w:r>
    </w:p>
    <w:p w14:paraId="242A9087" w14:textId="77777777" w:rsidR="009E5347" w:rsidRDefault="009E5347" w:rsidP="009E5347">
      <w:pPr>
        <w:pStyle w:val="PL"/>
      </w:pPr>
      <w:r>
        <w:t xml:space="preserve">        '308':</w:t>
      </w:r>
    </w:p>
    <w:p w14:paraId="0FF76350" w14:textId="77777777" w:rsidR="009E5347" w:rsidRDefault="009E5347" w:rsidP="009E5347">
      <w:pPr>
        <w:pStyle w:val="PL"/>
      </w:pPr>
      <w:r>
        <w:t xml:space="preserve">          $ref: 'TS29122_CommonData.yaml#/components/responses/308'</w:t>
      </w:r>
    </w:p>
    <w:p w14:paraId="20A9A67E" w14:textId="77777777" w:rsidR="009E5347" w:rsidRDefault="009E5347" w:rsidP="009E5347">
      <w:pPr>
        <w:pStyle w:val="PL"/>
      </w:pPr>
      <w:r>
        <w:t xml:space="preserve">        '400':</w:t>
      </w:r>
    </w:p>
    <w:p w14:paraId="2764EC9E" w14:textId="77777777" w:rsidR="009E5347" w:rsidRDefault="009E5347" w:rsidP="009E5347">
      <w:pPr>
        <w:pStyle w:val="PL"/>
      </w:pPr>
      <w:r>
        <w:t xml:space="preserve">          $ref: 'TS29122_CommonData.yaml#/components/responses/400'</w:t>
      </w:r>
    </w:p>
    <w:p w14:paraId="65D62FC1" w14:textId="77777777" w:rsidR="009E5347" w:rsidRDefault="009E5347" w:rsidP="009E5347">
      <w:pPr>
        <w:pStyle w:val="PL"/>
      </w:pPr>
      <w:r>
        <w:t xml:space="preserve">        '401':</w:t>
      </w:r>
    </w:p>
    <w:p w14:paraId="64F2EE74" w14:textId="77777777" w:rsidR="009E5347" w:rsidRDefault="009E5347" w:rsidP="009E5347">
      <w:pPr>
        <w:pStyle w:val="PL"/>
      </w:pPr>
      <w:r>
        <w:t xml:space="preserve">          $ref: 'TS29122_CommonData.yaml#/components/responses/401'</w:t>
      </w:r>
    </w:p>
    <w:p w14:paraId="56B2D532" w14:textId="77777777" w:rsidR="009E5347" w:rsidRDefault="009E5347" w:rsidP="009E5347">
      <w:pPr>
        <w:pStyle w:val="PL"/>
      </w:pPr>
      <w:r>
        <w:t xml:space="preserve">        '403':</w:t>
      </w:r>
    </w:p>
    <w:p w14:paraId="25A9BF13" w14:textId="77777777" w:rsidR="009E5347" w:rsidRDefault="009E5347" w:rsidP="009E5347">
      <w:pPr>
        <w:pStyle w:val="PL"/>
      </w:pPr>
      <w:r>
        <w:t xml:space="preserve">          $ref: 'TS29122_CommonData.yaml#/components/responses/403'</w:t>
      </w:r>
    </w:p>
    <w:p w14:paraId="7C14028E" w14:textId="77777777" w:rsidR="009E5347" w:rsidRDefault="009E5347" w:rsidP="009E5347">
      <w:pPr>
        <w:pStyle w:val="PL"/>
      </w:pPr>
      <w:r>
        <w:t xml:space="preserve">        '404':</w:t>
      </w:r>
    </w:p>
    <w:p w14:paraId="26B30CCE" w14:textId="77777777" w:rsidR="009E5347" w:rsidRDefault="009E5347" w:rsidP="009E5347">
      <w:pPr>
        <w:pStyle w:val="PL"/>
      </w:pPr>
      <w:r>
        <w:t xml:space="preserve">          $ref: 'TS29122_CommonData.yaml#/components/responses/404'</w:t>
      </w:r>
    </w:p>
    <w:p w14:paraId="3DFF0132" w14:textId="77777777" w:rsidR="009E5347" w:rsidRDefault="009E5347" w:rsidP="009E5347">
      <w:pPr>
        <w:pStyle w:val="PL"/>
      </w:pPr>
      <w:r>
        <w:t xml:space="preserve">        '429':</w:t>
      </w:r>
    </w:p>
    <w:p w14:paraId="7ADDA424" w14:textId="77777777" w:rsidR="009E5347" w:rsidRDefault="009E5347" w:rsidP="009E5347">
      <w:pPr>
        <w:pStyle w:val="PL"/>
      </w:pPr>
      <w:r>
        <w:t xml:space="preserve">          $ref: 'TS29122_CommonData.yaml#/components/responses/429'</w:t>
      </w:r>
    </w:p>
    <w:p w14:paraId="23EEF623" w14:textId="77777777" w:rsidR="009E5347" w:rsidRDefault="009E5347" w:rsidP="009E5347">
      <w:pPr>
        <w:pStyle w:val="PL"/>
      </w:pPr>
      <w:r>
        <w:t xml:space="preserve">        '500':</w:t>
      </w:r>
    </w:p>
    <w:p w14:paraId="21655656" w14:textId="77777777" w:rsidR="009E5347" w:rsidRDefault="009E5347" w:rsidP="009E5347">
      <w:pPr>
        <w:pStyle w:val="PL"/>
      </w:pPr>
      <w:r>
        <w:t xml:space="preserve">          $ref: 'TS29122_CommonData.yaml#/components/responses/500'</w:t>
      </w:r>
    </w:p>
    <w:p w14:paraId="47ADEEDE" w14:textId="77777777" w:rsidR="009E5347" w:rsidRDefault="009E5347" w:rsidP="009E5347">
      <w:pPr>
        <w:pStyle w:val="PL"/>
      </w:pPr>
      <w:r>
        <w:t xml:space="preserve">        '503':</w:t>
      </w:r>
    </w:p>
    <w:p w14:paraId="76B19B61" w14:textId="77777777" w:rsidR="009E5347" w:rsidRDefault="009E5347" w:rsidP="009E5347">
      <w:pPr>
        <w:pStyle w:val="PL"/>
      </w:pPr>
      <w:r>
        <w:t xml:space="preserve">          $ref: 'TS29122_CommonData.yaml#/components/responses/503'</w:t>
      </w:r>
    </w:p>
    <w:p w14:paraId="16A2C530" w14:textId="77777777" w:rsidR="009E5347" w:rsidRDefault="009E5347" w:rsidP="009E5347">
      <w:pPr>
        <w:pStyle w:val="PL"/>
      </w:pPr>
      <w:r>
        <w:t xml:space="preserve">        default:</w:t>
      </w:r>
    </w:p>
    <w:p w14:paraId="7D737A1B" w14:textId="77777777" w:rsidR="009E5347" w:rsidRDefault="009E5347" w:rsidP="009E5347">
      <w:pPr>
        <w:pStyle w:val="PL"/>
      </w:pPr>
      <w:r>
        <w:t xml:space="preserve">          $ref: 'TS29122_CommonData.yaml#/components/responses/default'</w:t>
      </w:r>
    </w:p>
    <w:p w14:paraId="52205C70" w14:textId="77777777" w:rsidR="009E5347" w:rsidRDefault="009E5347" w:rsidP="009E5347">
      <w:pPr>
        <w:pStyle w:val="PL"/>
      </w:pPr>
      <w:r>
        <w:t xml:space="preserve">    patch:</w:t>
      </w:r>
    </w:p>
    <w:p w14:paraId="3E870DA1" w14:textId="77777777" w:rsidR="009E5347" w:rsidRDefault="009E5347" w:rsidP="009E5347">
      <w:pPr>
        <w:pStyle w:val="PL"/>
      </w:pPr>
      <w:r>
        <w:t xml:space="preserve">      description: partially update an existing EEC registration a the EES.</w:t>
      </w:r>
    </w:p>
    <w:p w14:paraId="5E22A444" w14:textId="77777777" w:rsidR="009E5347" w:rsidRDefault="009E5347" w:rsidP="009E5347">
      <w:pPr>
        <w:pStyle w:val="PL"/>
      </w:pPr>
      <w:r>
        <w:t xml:space="preserve">      parameters:</w:t>
      </w:r>
    </w:p>
    <w:p w14:paraId="7204A92E" w14:textId="77777777" w:rsidR="009E5347" w:rsidRDefault="009E5347" w:rsidP="009E5347">
      <w:pPr>
        <w:pStyle w:val="PL"/>
      </w:pPr>
      <w:r>
        <w:t xml:space="preserve">        - name: registrationId</w:t>
      </w:r>
    </w:p>
    <w:p w14:paraId="37DB39CE" w14:textId="77777777" w:rsidR="009E5347" w:rsidRDefault="009E5347" w:rsidP="009E5347">
      <w:pPr>
        <w:pStyle w:val="PL"/>
      </w:pPr>
      <w:r>
        <w:t xml:space="preserve">          in: path</w:t>
      </w:r>
    </w:p>
    <w:p w14:paraId="7045637B" w14:textId="77777777" w:rsidR="009E5347" w:rsidRDefault="009E5347" w:rsidP="009E5347">
      <w:pPr>
        <w:pStyle w:val="PL"/>
      </w:pPr>
      <w:r>
        <w:t xml:space="preserve">          description: Identifies an individual EEC registration</w:t>
      </w:r>
    </w:p>
    <w:p w14:paraId="3106691C" w14:textId="77777777" w:rsidR="009E5347" w:rsidRDefault="009E5347" w:rsidP="009E5347">
      <w:pPr>
        <w:pStyle w:val="PL"/>
      </w:pPr>
      <w:r>
        <w:t xml:space="preserve">          required: true</w:t>
      </w:r>
    </w:p>
    <w:p w14:paraId="5DFB21B9" w14:textId="77777777" w:rsidR="009E5347" w:rsidRDefault="009E5347" w:rsidP="009E5347">
      <w:pPr>
        <w:pStyle w:val="PL"/>
      </w:pPr>
      <w:r>
        <w:t xml:space="preserve">          schema:</w:t>
      </w:r>
    </w:p>
    <w:p w14:paraId="0649AC26" w14:textId="77777777" w:rsidR="009E5347" w:rsidRDefault="009E5347" w:rsidP="009E5347">
      <w:pPr>
        <w:pStyle w:val="PL"/>
      </w:pPr>
      <w:r>
        <w:t xml:space="preserve">            type: string</w:t>
      </w:r>
    </w:p>
    <w:p w14:paraId="535DDD88" w14:textId="77777777" w:rsidR="009E5347" w:rsidRDefault="009E5347" w:rsidP="009E5347">
      <w:pPr>
        <w:pStyle w:val="PL"/>
      </w:pPr>
      <w:r>
        <w:t xml:space="preserve">      requestBody:</w:t>
      </w:r>
    </w:p>
    <w:p w14:paraId="53089F4B" w14:textId="77777777" w:rsidR="009E5347" w:rsidRDefault="009E5347" w:rsidP="009E5347">
      <w:pPr>
        <w:pStyle w:val="PL"/>
      </w:pPr>
      <w:r>
        <w:t xml:space="preserve">        description: Parameters to replace the existing registration</w:t>
      </w:r>
    </w:p>
    <w:p w14:paraId="0CD3E7E0" w14:textId="77777777" w:rsidR="009E5347" w:rsidRDefault="009E5347" w:rsidP="009E5347">
      <w:pPr>
        <w:pStyle w:val="PL"/>
      </w:pPr>
      <w:r>
        <w:t xml:space="preserve">        required: true</w:t>
      </w:r>
    </w:p>
    <w:p w14:paraId="387337DE" w14:textId="77777777" w:rsidR="009E5347" w:rsidRDefault="009E5347" w:rsidP="009E5347">
      <w:pPr>
        <w:pStyle w:val="PL"/>
      </w:pPr>
      <w:r>
        <w:t xml:space="preserve">        content:</w:t>
      </w:r>
    </w:p>
    <w:p w14:paraId="37332208" w14:textId="514A36A8" w:rsidR="009E5347" w:rsidRDefault="009E5347" w:rsidP="009E5347">
      <w:pPr>
        <w:pStyle w:val="PL"/>
      </w:pPr>
      <w:r>
        <w:t xml:space="preserve">          application/</w:t>
      </w:r>
      <w:r w:rsidR="00F516DB" w:rsidRPr="009D1046">
        <w:t>merge-patch+</w:t>
      </w:r>
      <w:r>
        <w:t>json:</w:t>
      </w:r>
    </w:p>
    <w:p w14:paraId="3FAD5357" w14:textId="77777777" w:rsidR="009E5347" w:rsidRDefault="009E5347" w:rsidP="009E5347">
      <w:pPr>
        <w:pStyle w:val="PL"/>
      </w:pPr>
      <w:r>
        <w:t xml:space="preserve">            schema:</w:t>
      </w:r>
    </w:p>
    <w:p w14:paraId="7763008D" w14:textId="77777777" w:rsidR="009E5347" w:rsidRDefault="009E5347" w:rsidP="009E5347">
      <w:pPr>
        <w:pStyle w:val="PL"/>
      </w:pPr>
      <w:r>
        <w:t xml:space="preserve">              $ref: '#/components/schemas/EECRegistrationPatch'</w:t>
      </w:r>
    </w:p>
    <w:p w14:paraId="2C191A29" w14:textId="77777777" w:rsidR="009E5347" w:rsidRDefault="009E5347" w:rsidP="009E5347">
      <w:pPr>
        <w:pStyle w:val="PL"/>
      </w:pPr>
      <w:r>
        <w:t xml:space="preserve">      responses:</w:t>
      </w:r>
    </w:p>
    <w:p w14:paraId="5A0D50F6" w14:textId="77777777" w:rsidR="009E5347" w:rsidRDefault="009E5347" w:rsidP="009E5347">
      <w:pPr>
        <w:pStyle w:val="PL"/>
      </w:pPr>
      <w:r>
        <w:t xml:space="preserve">        '200':</w:t>
      </w:r>
    </w:p>
    <w:p w14:paraId="4BE7E4CD" w14:textId="77777777" w:rsidR="009E5347" w:rsidRDefault="009E5347" w:rsidP="009E5347">
      <w:pPr>
        <w:pStyle w:val="PL"/>
      </w:pPr>
      <w:r>
        <w:t xml:space="preserve">          description: OK (An individual EEC registration resource updated successfully).</w:t>
      </w:r>
    </w:p>
    <w:p w14:paraId="1A417AD8" w14:textId="77777777" w:rsidR="009E5347" w:rsidRDefault="009E5347" w:rsidP="009E5347">
      <w:pPr>
        <w:pStyle w:val="PL"/>
      </w:pPr>
      <w:r>
        <w:t xml:space="preserve">          content:</w:t>
      </w:r>
    </w:p>
    <w:p w14:paraId="5D12794C" w14:textId="01F2B04B" w:rsidR="009E5347" w:rsidRDefault="009E5347" w:rsidP="009E5347">
      <w:pPr>
        <w:pStyle w:val="PL"/>
      </w:pPr>
      <w:r>
        <w:t xml:space="preserve">            application/json:</w:t>
      </w:r>
    </w:p>
    <w:p w14:paraId="28C447BB" w14:textId="77777777" w:rsidR="009E5347" w:rsidRDefault="009E5347" w:rsidP="009E5347">
      <w:pPr>
        <w:pStyle w:val="PL"/>
      </w:pPr>
      <w:r>
        <w:t xml:space="preserve">              schema:</w:t>
      </w:r>
    </w:p>
    <w:p w14:paraId="0D0092B9" w14:textId="77777777" w:rsidR="009E5347" w:rsidRDefault="009E5347" w:rsidP="009E5347">
      <w:pPr>
        <w:pStyle w:val="PL"/>
      </w:pPr>
      <w:r>
        <w:t xml:space="preserve">                $ref: '#/components/schemas/EECRegistration'</w:t>
      </w:r>
    </w:p>
    <w:p w14:paraId="6A09891D" w14:textId="77777777" w:rsidR="009E5347" w:rsidRDefault="009E5347" w:rsidP="009E5347">
      <w:pPr>
        <w:pStyle w:val="PL"/>
      </w:pPr>
      <w:r>
        <w:t xml:space="preserve">        '204':</w:t>
      </w:r>
    </w:p>
    <w:p w14:paraId="0ADE096F" w14:textId="77777777" w:rsidR="009E5347" w:rsidRDefault="009E5347" w:rsidP="009E5347">
      <w:pPr>
        <w:pStyle w:val="PL"/>
      </w:pPr>
      <w:r>
        <w:t xml:space="preserve">          description: &gt;</w:t>
      </w:r>
    </w:p>
    <w:p w14:paraId="031CB062" w14:textId="77777777" w:rsidR="009E5347" w:rsidRDefault="009E5347" w:rsidP="009E5347">
      <w:pPr>
        <w:pStyle w:val="PL"/>
      </w:pPr>
      <w:r>
        <w:t xml:space="preserve">            No Content (An individual EEC registration resource updated successfully).</w:t>
      </w:r>
    </w:p>
    <w:p w14:paraId="7EA756E5" w14:textId="77777777" w:rsidR="009E5347" w:rsidRDefault="009E5347" w:rsidP="009E5347">
      <w:pPr>
        <w:pStyle w:val="PL"/>
      </w:pPr>
      <w:r>
        <w:t xml:space="preserve">        '307':</w:t>
      </w:r>
    </w:p>
    <w:p w14:paraId="74BD9157" w14:textId="77777777" w:rsidR="009E5347" w:rsidRDefault="009E5347" w:rsidP="009E5347">
      <w:pPr>
        <w:pStyle w:val="PL"/>
      </w:pPr>
      <w:r>
        <w:t xml:space="preserve">          $ref: 'TS29122_CommonData.yaml#/components/responses/307'</w:t>
      </w:r>
    </w:p>
    <w:p w14:paraId="277DBB01" w14:textId="77777777" w:rsidR="009E5347" w:rsidRDefault="009E5347" w:rsidP="009E5347">
      <w:pPr>
        <w:pStyle w:val="PL"/>
      </w:pPr>
      <w:r>
        <w:t xml:space="preserve">        '308':</w:t>
      </w:r>
    </w:p>
    <w:p w14:paraId="1D7BEDB5" w14:textId="77777777" w:rsidR="009E5347" w:rsidRDefault="009E5347" w:rsidP="009E5347">
      <w:pPr>
        <w:pStyle w:val="PL"/>
      </w:pPr>
      <w:r>
        <w:t xml:space="preserve">          $ref: 'TS29122_CommonData.yaml#/components/responses/308'</w:t>
      </w:r>
    </w:p>
    <w:p w14:paraId="365AF226" w14:textId="77777777" w:rsidR="009E5347" w:rsidRDefault="009E5347" w:rsidP="009E5347">
      <w:pPr>
        <w:pStyle w:val="PL"/>
      </w:pPr>
      <w:r>
        <w:t xml:space="preserve">        '400':</w:t>
      </w:r>
    </w:p>
    <w:p w14:paraId="5A087AE3" w14:textId="77777777" w:rsidR="009E5347" w:rsidRDefault="009E5347" w:rsidP="009E5347">
      <w:pPr>
        <w:pStyle w:val="PL"/>
      </w:pPr>
      <w:r>
        <w:t xml:space="preserve">          $ref: 'TS29122_CommonData.yaml#/components/responses/400'</w:t>
      </w:r>
    </w:p>
    <w:p w14:paraId="125F4390" w14:textId="77777777" w:rsidR="009E5347" w:rsidRDefault="009E5347" w:rsidP="009E5347">
      <w:pPr>
        <w:pStyle w:val="PL"/>
      </w:pPr>
      <w:r>
        <w:t xml:space="preserve">        '401':</w:t>
      </w:r>
    </w:p>
    <w:p w14:paraId="6BAFB0C5" w14:textId="77777777" w:rsidR="009E5347" w:rsidRDefault="009E5347" w:rsidP="009E5347">
      <w:pPr>
        <w:pStyle w:val="PL"/>
      </w:pPr>
      <w:r>
        <w:t xml:space="preserve">          $ref: 'TS29122_CommonData.yaml#/components/responses/401'</w:t>
      </w:r>
    </w:p>
    <w:p w14:paraId="4E1D5E04" w14:textId="77777777" w:rsidR="009E5347" w:rsidRDefault="009E5347" w:rsidP="009E5347">
      <w:pPr>
        <w:pStyle w:val="PL"/>
      </w:pPr>
      <w:r>
        <w:t xml:space="preserve">        '403':</w:t>
      </w:r>
    </w:p>
    <w:p w14:paraId="57ACA162" w14:textId="77777777" w:rsidR="009E5347" w:rsidRDefault="009E5347" w:rsidP="009E5347">
      <w:pPr>
        <w:pStyle w:val="PL"/>
      </w:pPr>
      <w:r>
        <w:lastRenderedPageBreak/>
        <w:t xml:space="preserve">          $ref: 'TS29122_CommonData.yaml#/components/responses/403'</w:t>
      </w:r>
    </w:p>
    <w:p w14:paraId="14B815F4" w14:textId="77777777" w:rsidR="009E5347" w:rsidRDefault="009E5347" w:rsidP="009E5347">
      <w:pPr>
        <w:pStyle w:val="PL"/>
      </w:pPr>
      <w:r>
        <w:t xml:space="preserve">        '404':</w:t>
      </w:r>
    </w:p>
    <w:p w14:paraId="752EF3F3" w14:textId="77777777" w:rsidR="009E5347" w:rsidRDefault="009E5347" w:rsidP="009E5347">
      <w:pPr>
        <w:pStyle w:val="PL"/>
      </w:pPr>
      <w:r>
        <w:t xml:space="preserve">          $ref: 'TS29122_CommonData.yaml#/components/responses/404'</w:t>
      </w:r>
    </w:p>
    <w:p w14:paraId="2551A7F7" w14:textId="77777777" w:rsidR="009E5347" w:rsidRDefault="009E5347" w:rsidP="009E5347">
      <w:pPr>
        <w:pStyle w:val="PL"/>
      </w:pPr>
      <w:r>
        <w:t xml:space="preserve">        '411':</w:t>
      </w:r>
    </w:p>
    <w:p w14:paraId="48A57DC8" w14:textId="77777777" w:rsidR="009E5347" w:rsidRDefault="009E5347" w:rsidP="009E5347">
      <w:pPr>
        <w:pStyle w:val="PL"/>
      </w:pPr>
      <w:r>
        <w:t xml:space="preserve">          $ref: 'TS29122_CommonData.yaml#/components/responses/411'</w:t>
      </w:r>
    </w:p>
    <w:p w14:paraId="0FD72D56" w14:textId="77777777" w:rsidR="009E5347" w:rsidRDefault="009E5347" w:rsidP="009E5347">
      <w:pPr>
        <w:pStyle w:val="PL"/>
      </w:pPr>
      <w:r>
        <w:t xml:space="preserve">        '413':</w:t>
      </w:r>
    </w:p>
    <w:p w14:paraId="4CF30140" w14:textId="77777777" w:rsidR="009E5347" w:rsidRDefault="009E5347" w:rsidP="009E5347">
      <w:pPr>
        <w:pStyle w:val="PL"/>
      </w:pPr>
      <w:r>
        <w:t xml:space="preserve">          $ref: 'TS29122_CommonData.yaml#/components/responses/413'</w:t>
      </w:r>
    </w:p>
    <w:p w14:paraId="2183D941" w14:textId="77777777" w:rsidR="009E5347" w:rsidRDefault="009E5347" w:rsidP="009E5347">
      <w:pPr>
        <w:pStyle w:val="PL"/>
      </w:pPr>
      <w:r>
        <w:t xml:space="preserve">        '415':</w:t>
      </w:r>
    </w:p>
    <w:p w14:paraId="5A3266C2" w14:textId="77777777" w:rsidR="009E5347" w:rsidRDefault="009E5347" w:rsidP="009E5347">
      <w:pPr>
        <w:pStyle w:val="PL"/>
      </w:pPr>
      <w:r>
        <w:t xml:space="preserve">          $ref: 'TS29122_CommonData.yaml#/components/responses/415'</w:t>
      </w:r>
    </w:p>
    <w:p w14:paraId="5A9CF9A4" w14:textId="77777777" w:rsidR="009E5347" w:rsidRDefault="009E5347" w:rsidP="009E5347">
      <w:pPr>
        <w:pStyle w:val="PL"/>
      </w:pPr>
      <w:r>
        <w:t xml:space="preserve">        '429':</w:t>
      </w:r>
    </w:p>
    <w:p w14:paraId="5321E843" w14:textId="77777777" w:rsidR="009E5347" w:rsidRDefault="009E5347" w:rsidP="009E5347">
      <w:pPr>
        <w:pStyle w:val="PL"/>
      </w:pPr>
      <w:r>
        <w:t xml:space="preserve">          $ref: 'TS29122_CommonData.yaml#/components/responses/429'</w:t>
      </w:r>
    </w:p>
    <w:p w14:paraId="56D82A74" w14:textId="77777777" w:rsidR="009E5347" w:rsidRDefault="009E5347" w:rsidP="009E5347">
      <w:pPr>
        <w:pStyle w:val="PL"/>
      </w:pPr>
      <w:r>
        <w:t xml:space="preserve">        '500':</w:t>
      </w:r>
    </w:p>
    <w:p w14:paraId="3DE1955C" w14:textId="77777777" w:rsidR="009E5347" w:rsidRDefault="009E5347" w:rsidP="009E5347">
      <w:pPr>
        <w:pStyle w:val="PL"/>
      </w:pPr>
      <w:r>
        <w:t xml:space="preserve">          $ref: 'TS29122_CommonData.yaml#/components/responses/500'</w:t>
      </w:r>
    </w:p>
    <w:p w14:paraId="122BAF82" w14:textId="77777777" w:rsidR="009E5347" w:rsidRDefault="009E5347" w:rsidP="009E5347">
      <w:pPr>
        <w:pStyle w:val="PL"/>
      </w:pPr>
      <w:r>
        <w:t xml:space="preserve">        '503':</w:t>
      </w:r>
    </w:p>
    <w:p w14:paraId="30F8D3D6" w14:textId="77777777" w:rsidR="009E5347" w:rsidRDefault="009E5347" w:rsidP="009E5347">
      <w:pPr>
        <w:pStyle w:val="PL"/>
      </w:pPr>
      <w:r>
        <w:t xml:space="preserve">          $ref: 'TS29122_CommonData.yaml#/components/responses/503'</w:t>
      </w:r>
    </w:p>
    <w:p w14:paraId="54E388C4" w14:textId="77777777" w:rsidR="009E5347" w:rsidRDefault="009E5347" w:rsidP="009E5347">
      <w:pPr>
        <w:pStyle w:val="PL"/>
      </w:pPr>
      <w:r>
        <w:t xml:space="preserve">        default:</w:t>
      </w:r>
    </w:p>
    <w:p w14:paraId="3802A0BE" w14:textId="77777777" w:rsidR="009E5347" w:rsidRDefault="009E5347" w:rsidP="009E5347">
      <w:pPr>
        <w:pStyle w:val="PL"/>
      </w:pPr>
      <w:r>
        <w:t xml:space="preserve">          $ref: 'TS29122_CommonData.yaml#/components/responses/default'</w:t>
      </w:r>
    </w:p>
    <w:p w14:paraId="57DD752F" w14:textId="77777777" w:rsidR="009E5347" w:rsidRDefault="009E5347" w:rsidP="009E5347">
      <w:pPr>
        <w:pStyle w:val="PL"/>
      </w:pPr>
    </w:p>
    <w:p w14:paraId="65E575F2" w14:textId="77777777" w:rsidR="009E5347" w:rsidRDefault="009E5347" w:rsidP="009E5347">
      <w:pPr>
        <w:pStyle w:val="PL"/>
      </w:pPr>
      <w:r>
        <w:t>components:</w:t>
      </w:r>
    </w:p>
    <w:p w14:paraId="2EEAB801" w14:textId="77777777" w:rsidR="009E5347" w:rsidRDefault="009E5347" w:rsidP="009E5347">
      <w:pPr>
        <w:pStyle w:val="PL"/>
      </w:pPr>
      <w:r>
        <w:t xml:space="preserve">  securitySchemes:</w:t>
      </w:r>
    </w:p>
    <w:p w14:paraId="7DA1D833" w14:textId="77777777" w:rsidR="009E5347" w:rsidRDefault="009E5347" w:rsidP="009E5347">
      <w:pPr>
        <w:pStyle w:val="PL"/>
      </w:pPr>
      <w:r>
        <w:t xml:space="preserve">    oAuth2ClientCredentials:</w:t>
      </w:r>
    </w:p>
    <w:p w14:paraId="44F01490" w14:textId="77777777" w:rsidR="009E5347" w:rsidRDefault="009E5347" w:rsidP="009E5347">
      <w:pPr>
        <w:pStyle w:val="PL"/>
      </w:pPr>
      <w:r>
        <w:t xml:space="preserve">      type: oauth2</w:t>
      </w:r>
    </w:p>
    <w:p w14:paraId="4951B1DA" w14:textId="77777777" w:rsidR="009E5347" w:rsidRDefault="009E5347" w:rsidP="009E5347">
      <w:pPr>
        <w:pStyle w:val="PL"/>
      </w:pPr>
      <w:r>
        <w:t xml:space="preserve">      flows:</w:t>
      </w:r>
    </w:p>
    <w:p w14:paraId="5E20D45B" w14:textId="77777777" w:rsidR="009E5347" w:rsidRDefault="009E5347" w:rsidP="009E5347">
      <w:pPr>
        <w:pStyle w:val="PL"/>
      </w:pPr>
      <w:r>
        <w:t xml:space="preserve">        clientCredentials:</w:t>
      </w:r>
    </w:p>
    <w:p w14:paraId="2C7F90EF" w14:textId="77777777" w:rsidR="009E5347" w:rsidRDefault="009E5347" w:rsidP="009E5347">
      <w:pPr>
        <w:pStyle w:val="PL"/>
      </w:pPr>
      <w:r>
        <w:t xml:space="preserve">          tokenUrl: '{tokenUrl}'</w:t>
      </w:r>
    </w:p>
    <w:p w14:paraId="34E7ED8D" w14:textId="77777777" w:rsidR="009E5347" w:rsidRDefault="009E5347" w:rsidP="009E5347">
      <w:pPr>
        <w:pStyle w:val="PL"/>
      </w:pPr>
      <w:r>
        <w:t xml:space="preserve">          scopes: {}</w:t>
      </w:r>
    </w:p>
    <w:p w14:paraId="40911410" w14:textId="77777777" w:rsidR="009E5347" w:rsidRDefault="009E5347" w:rsidP="009E5347">
      <w:pPr>
        <w:pStyle w:val="PL"/>
      </w:pPr>
    </w:p>
    <w:p w14:paraId="18BB7B7D" w14:textId="77777777" w:rsidR="009E5347" w:rsidRDefault="009E5347" w:rsidP="009E5347">
      <w:pPr>
        <w:pStyle w:val="PL"/>
      </w:pPr>
      <w:r>
        <w:t xml:space="preserve">  schemas:</w:t>
      </w:r>
    </w:p>
    <w:p w14:paraId="6B7D1D6F" w14:textId="77777777" w:rsidR="009E5347" w:rsidRDefault="009E5347" w:rsidP="009E5347">
      <w:pPr>
        <w:pStyle w:val="PL"/>
      </w:pPr>
      <w:r>
        <w:t xml:space="preserve">    EECRegistration:</w:t>
      </w:r>
    </w:p>
    <w:p w14:paraId="39DF1FEA" w14:textId="77777777" w:rsidR="009E5347" w:rsidRDefault="009E5347" w:rsidP="009E5347">
      <w:pPr>
        <w:pStyle w:val="PL"/>
      </w:pPr>
      <w:r>
        <w:t xml:space="preserve">      description: Describes the parameters to perform EEC Registration related operations.</w:t>
      </w:r>
    </w:p>
    <w:p w14:paraId="3FD81FC3" w14:textId="77777777" w:rsidR="009E5347" w:rsidRDefault="009E5347" w:rsidP="009E5347">
      <w:pPr>
        <w:pStyle w:val="PL"/>
      </w:pPr>
      <w:r>
        <w:t xml:space="preserve">      type: object</w:t>
      </w:r>
    </w:p>
    <w:p w14:paraId="614747D1" w14:textId="77777777" w:rsidR="009E5347" w:rsidRDefault="009E5347" w:rsidP="009E5347">
      <w:pPr>
        <w:pStyle w:val="PL"/>
      </w:pPr>
      <w:r>
        <w:t xml:space="preserve">      properties:</w:t>
      </w:r>
    </w:p>
    <w:p w14:paraId="069AFDD0" w14:textId="77777777" w:rsidR="009E5347" w:rsidRDefault="009E5347" w:rsidP="009E5347">
      <w:pPr>
        <w:pStyle w:val="PL"/>
      </w:pPr>
      <w:r>
        <w:t xml:space="preserve">        eecId:</w:t>
      </w:r>
    </w:p>
    <w:p w14:paraId="0307C2B9" w14:textId="77777777" w:rsidR="009E5347" w:rsidRDefault="009E5347" w:rsidP="009E5347">
      <w:pPr>
        <w:pStyle w:val="PL"/>
      </w:pPr>
      <w:r>
        <w:t xml:space="preserve">          type: string</w:t>
      </w:r>
    </w:p>
    <w:p w14:paraId="5BC5E27C" w14:textId="77777777" w:rsidR="009E5347" w:rsidRDefault="009E5347" w:rsidP="009E5347">
      <w:pPr>
        <w:pStyle w:val="PL"/>
      </w:pPr>
      <w:r>
        <w:t xml:space="preserve">          description: Represents a unique identifier of the EEC.</w:t>
      </w:r>
    </w:p>
    <w:p w14:paraId="518EA07D" w14:textId="77777777" w:rsidR="009E5347" w:rsidRDefault="009E5347" w:rsidP="009E5347">
      <w:pPr>
        <w:pStyle w:val="PL"/>
      </w:pPr>
      <w:r>
        <w:t xml:space="preserve">        ueId:</w:t>
      </w:r>
    </w:p>
    <w:p w14:paraId="67AFCC66" w14:textId="77777777" w:rsidR="009E5347" w:rsidRDefault="009E5347" w:rsidP="009E5347">
      <w:pPr>
        <w:pStyle w:val="PL"/>
      </w:pPr>
      <w:r>
        <w:t xml:space="preserve">          $ref: 'TS29571_CommonData.yaml#/components/schemas/Gpsi'</w:t>
      </w:r>
    </w:p>
    <w:p w14:paraId="5E4161F5" w14:textId="77777777" w:rsidR="009E5347" w:rsidRDefault="009E5347" w:rsidP="009E5347">
      <w:pPr>
        <w:pStyle w:val="PL"/>
      </w:pPr>
      <w:r>
        <w:t xml:space="preserve">        acProfs:</w:t>
      </w:r>
    </w:p>
    <w:p w14:paraId="0D57EC58" w14:textId="77777777" w:rsidR="009E5347" w:rsidRDefault="009E5347" w:rsidP="009E5347">
      <w:pPr>
        <w:pStyle w:val="PL"/>
      </w:pPr>
      <w:r>
        <w:t xml:space="preserve">          type: array</w:t>
      </w:r>
    </w:p>
    <w:p w14:paraId="01129482" w14:textId="77777777" w:rsidR="009E5347" w:rsidRDefault="009E5347" w:rsidP="009E5347">
      <w:pPr>
        <w:pStyle w:val="PL"/>
      </w:pPr>
      <w:r>
        <w:t xml:space="preserve">          items:</w:t>
      </w:r>
    </w:p>
    <w:p w14:paraId="40D7FCF8" w14:textId="77777777" w:rsidR="009E5347" w:rsidRDefault="009E5347" w:rsidP="009E5347">
      <w:pPr>
        <w:pStyle w:val="PL"/>
      </w:pPr>
      <w:r>
        <w:t xml:space="preserve">            $ref: '#/components/schemas/ACProfile'</w:t>
      </w:r>
    </w:p>
    <w:p w14:paraId="39108359" w14:textId="77777777" w:rsidR="009E5347" w:rsidRDefault="009E5347" w:rsidP="009E5347">
      <w:pPr>
        <w:pStyle w:val="PL"/>
      </w:pPr>
      <w:r>
        <w:t xml:space="preserve">          description: Profiles of ACs for which the EEC provides edge enabling services.</w:t>
      </w:r>
    </w:p>
    <w:p w14:paraId="498BB6B0" w14:textId="77777777" w:rsidR="009E5347" w:rsidRDefault="009E5347" w:rsidP="009E5347">
      <w:pPr>
        <w:pStyle w:val="PL"/>
      </w:pPr>
      <w:r>
        <w:t xml:space="preserve">        expTime:</w:t>
      </w:r>
    </w:p>
    <w:p w14:paraId="0FEC511C" w14:textId="77777777" w:rsidR="009E5347" w:rsidRDefault="009E5347" w:rsidP="009E5347">
      <w:pPr>
        <w:pStyle w:val="PL"/>
      </w:pPr>
      <w:r>
        <w:t xml:space="preserve">          $ref: 'TS29122_CommonData.yaml#/components/schemas/DateTime'</w:t>
      </w:r>
    </w:p>
    <w:p w14:paraId="77F06A79" w14:textId="77777777" w:rsidR="009E5347" w:rsidRDefault="009E5347" w:rsidP="009E5347">
      <w:pPr>
        <w:pStyle w:val="PL"/>
      </w:pPr>
      <w:r>
        <w:t xml:space="preserve">        eecSvcContSupp:</w:t>
      </w:r>
    </w:p>
    <w:p w14:paraId="5D3192D9" w14:textId="77777777" w:rsidR="009E5347" w:rsidRDefault="009E5347" w:rsidP="009E5347">
      <w:pPr>
        <w:pStyle w:val="PL"/>
      </w:pPr>
      <w:r>
        <w:t xml:space="preserve">          type: array</w:t>
      </w:r>
    </w:p>
    <w:p w14:paraId="51DB8871" w14:textId="77777777" w:rsidR="009E5347" w:rsidRDefault="009E5347" w:rsidP="009E5347">
      <w:pPr>
        <w:pStyle w:val="PL"/>
      </w:pPr>
      <w:r>
        <w:t xml:space="preserve">          items:</w:t>
      </w:r>
    </w:p>
    <w:p w14:paraId="6E0E2952" w14:textId="77777777" w:rsidR="009E5347" w:rsidRDefault="009E5347" w:rsidP="009E5347">
      <w:pPr>
        <w:pStyle w:val="PL"/>
      </w:pPr>
      <w:r>
        <w:t xml:space="preserve">            $ref: '</w:t>
      </w:r>
      <w:r w:rsidRPr="00576367">
        <w:t>TS29558_Eecs_EESRegistration.yaml</w:t>
      </w:r>
      <w:r>
        <w:t xml:space="preserve">#/components/schemas/ACRScenario' </w:t>
      </w:r>
    </w:p>
    <w:p w14:paraId="30541990" w14:textId="77777777" w:rsidR="009E5347" w:rsidRDefault="009E5347" w:rsidP="009E5347">
      <w:pPr>
        <w:pStyle w:val="PL"/>
      </w:pPr>
      <w:r>
        <w:t xml:space="preserve">          description: Profiles of ACs for which the EEC provides edge enabling services.</w:t>
      </w:r>
    </w:p>
    <w:p w14:paraId="25657D02" w14:textId="77777777" w:rsidR="009E5347" w:rsidRDefault="009E5347" w:rsidP="009E5347">
      <w:pPr>
        <w:pStyle w:val="PL"/>
      </w:pPr>
      <w:r>
        <w:t xml:space="preserve">        eecCntxId:</w:t>
      </w:r>
    </w:p>
    <w:p w14:paraId="41798B72" w14:textId="77777777" w:rsidR="009E5347" w:rsidRDefault="009E5347" w:rsidP="009E5347">
      <w:pPr>
        <w:pStyle w:val="PL"/>
      </w:pPr>
      <w:r>
        <w:t xml:space="preserve">          type: string</w:t>
      </w:r>
    </w:p>
    <w:p w14:paraId="6EE76675" w14:textId="77777777" w:rsidR="009E5347" w:rsidRDefault="009E5347" w:rsidP="009E5347">
      <w:pPr>
        <w:pStyle w:val="PL"/>
      </w:pPr>
      <w:r>
        <w:t xml:space="preserve">          description: Identifier of the EEC context obtained from a previous registration.</w:t>
      </w:r>
    </w:p>
    <w:p w14:paraId="3E5292BC" w14:textId="77777777" w:rsidR="009E5347" w:rsidRDefault="009E5347" w:rsidP="009E5347">
      <w:pPr>
        <w:pStyle w:val="PL"/>
      </w:pPr>
      <w:r>
        <w:t xml:space="preserve">        srcEesId:</w:t>
      </w:r>
    </w:p>
    <w:p w14:paraId="00D4166F" w14:textId="77777777" w:rsidR="009E5347" w:rsidRDefault="009E5347" w:rsidP="009E5347">
      <w:pPr>
        <w:pStyle w:val="PL"/>
      </w:pPr>
      <w:r>
        <w:t xml:space="preserve">          type: string</w:t>
      </w:r>
    </w:p>
    <w:p w14:paraId="636D5585" w14:textId="77777777" w:rsidR="009E5347" w:rsidRDefault="009E5347" w:rsidP="009E5347">
      <w:pPr>
        <w:pStyle w:val="PL"/>
      </w:pPr>
      <w:r>
        <w:t xml:space="preserve">          description: Identifier of the EES that provided EEC context ID.</w:t>
      </w:r>
    </w:p>
    <w:p w14:paraId="7476CE2B" w14:textId="77777777" w:rsidR="009E5347" w:rsidRDefault="009E5347" w:rsidP="009E5347">
      <w:pPr>
        <w:pStyle w:val="PL"/>
      </w:pPr>
      <w:r>
        <w:t xml:space="preserve">        endPt:</w:t>
      </w:r>
    </w:p>
    <w:p w14:paraId="0CD040C9" w14:textId="3818F5DE" w:rsidR="009E5347" w:rsidRDefault="009E5347" w:rsidP="009E5347">
      <w:pPr>
        <w:pStyle w:val="PL"/>
      </w:pPr>
      <w:r>
        <w:t xml:space="preserve">          $ref: '</w:t>
      </w:r>
      <w:r w:rsidRPr="00696F7E">
        <w:t>TS29558_Eees_EASRegistration.yaml</w:t>
      </w:r>
      <w:r>
        <w:t xml:space="preserve">#/components/schemas/EndPoint' </w:t>
      </w:r>
    </w:p>
    <w:p w14:paraId="22C4232F" w14:textId="77777777" w:rsidR="00FA3776" w:rsidRDefault="00FA3776" w:rsidP="00FA3776">
      <w:pPr>
        <w:pStyle w:val="PL"/>
        <w:rPr>
          <w:rFonts w:eastAsia="DengXian"/>
        </w:rPr>
      </w:pPr>
      <w:r>
        <w:rPr>
          <w:rFonts w:eastAsia="DengXian"/>
        </w:rPr>
        <w:t xml:space="preserve">        </w:t>
      </w:r>
      <w:r>
        <w:rPr>
          <w:lang w:val="en-US"/>
        </w:rPr>
        <w:t>unfulfill</w:t>
      </w:r>
      <w:r>
        <w:rPr>
          <w:lang w:eastAsia="ko-KR"/>
        </w:rPr>
        <w:t>AcProfs</w:t>
      </w:r>
      <w:r>
        <w:rPr>
          <w:rFonts w:eastAsia="DengXian"/>
        </w:rPr>
        <w:t>:</w:t>
      </w:r>
    </w:p>
    <w:p w14:paraId="59869A0A" w14:textId="77777777" w:rsidR="00FA3776" w:rsidRDefault="00FA3776" w:rsidP="00FA3776">
      <w:pPr>
        <w:pStyle w:val="PL"/>
        <w:rPr>
          <w:rFonts w:eastAsia="DengXian"/>
        </w:rPr>
      </w:pPr>
      <w:r>
        <w:rPr>
          <w:rFonts w:eastAsia="DengXian"/>
        </w:rPr>
        <w:t xml:space="preserve">          type: array</w:t>
      </w:r>
    </w:p>
    <w:p w14:paraId="1BD054EA" w14:textId="77777777" w:rsidR="00FA3776" w:rsidRDefault="00FA3776" w:rsidP="00FA3776">
      <w:pPr>
        <w:pStyle w:val="PL"/>
        <w:rPr>
          <w:rFonts w:eastAsia="DengXian"/>
        </w:rPr>
      </w:pPr>
      <w:r>
        <w:rPr>
          <w:rFonts w:eastAsia="DengXian"/>
        </w:rPr>
        <w:t xml:space="preserve">          items:</w:t>
      </w:r>
    </w:p>
    <w:p w14:paraId="22566256" w14:textId="77777777" w:rsidR="00FA3776" w:rsidRDefault="00FA3776" w:rsidP="00FA3776">
      <w:pPr>
        <w:pStyle w:val="PL"/>
        <w:rPr>
          <w:rFonts w:eastAsia="DengXian"/>
        </w:rPr>
      </w:pPr>
      <w:r>
        <w:rPr>
          <w:rFonts w:eastAsia="DengXian"/>
        </w:rPr>
        <w:t xml:space="preserve">            </w:t>
      </w:r>
      <w:r w:rsidRPr="008D620E">
        <w:t>$ref: '#/components/schemas/UnfulfilledAcProfile'</w:t>
      </w:r>
    </w:p>
    <w:p w14:paraId="67074219" w14:textId="77777777" w:rsidR="00FA3776" w:rsidRDefault="00FA3776" w:rsidP="00FA3776">
      <w:pPr>
        <w:pStyle w:val="PL"/>
        <w:rPr>
          <w:rFonts w:eastAsia="DengXian"/>
        </w:rPr>
      </w:pPr>
      <w:r>
        <w:rPr>
          <w:rFonts w:eastAsia="DengXian"/>
        </w:rPr>
        <w:t xml:space="preserve">          minItems: 1</w:t>
      </w:r>
    </w:p>
    <w:p w14:paraId="1C7FB684" w14:textId="77777777" w:rsidR="00FA3776" w:rsidRDefault="00FA3776" w:rsidP="00FA3776">
      <w:pPr>
        <w:pStyle w:val="PL"/>
        <w:rPr>
          <w:rFonts w:eastAsia="DengXian"/>
        </w:rPr>
      </w:pPr>
      <w:r>
        <w:rPr>
          <w:rFonts w:eastAsia="DengXian"/>
        </w:rPr>
        <w:t xml:space="preserve">          description: &gt;</w:t>
      </w:r>
    </w:p>
    <w:p w14:paraId="6A899BF9" w14:textId="77777777" w:rsidR="00FA3776" w:rsidRDefault="00FA3776" w:rsidP="00FA3776">
      <w:pPr>
        <w:pStyle w:val="PL"/>
      </w:pPr>
      <w:r>
        <w:rPr>
          <w:rFonts w:eastAsia="DengXian"/>
        </w:rPr>
        <w:t xml:space="preserve">            </w:t>
      </w:r>
      <w:r>
        <w:rPr>
          <w:rFonts w:cs="Arial"/>
          <w:szCs w:val="18"/>
        </w:rPr>
        <w:t>A l</w:t>
      </w:r>
      <w:r w:rsidRPr="005C6274">
        <w:rPr>
          <w:rFonts w:cs="Arial"/>
          <w:szCs w:val="18"/>
        </w:rPr>
        <w:t xml:space="preserve">ist of </w:t>
      </w:r>
      <w:r>
        <w:t xml:space="preserve">ACIDs of the AC Profile(s) sent from EES, for which </w:t>
      </w:r>
      <w:r w:rsidRPr="00AB4226">
        <w:t>the requirements</w:t>
      </w:r>
    </w:p>
    <w:p w14:paraId="309D13CD" w14:textId="54C3D4B3" w:rsidR="00FA3776" w:rsidRPr="00FA3776" w:rsidRDefault="00FA3776" w:rsidP="009E5347">
      <w:pPr>
        <w:pStyle w:val="PL"/>
        <w:rPr>
          <w:rFonts w:cs="Arial"/>
          <w:szCs w:val="18"/>
        </w:rPr>
      </w:pPr>
      <w:r>
        <w:rPr>
          <w:rFonts w:eastAsia="DengXian"/>
        </w:rPr>
        <w:t xml:space="preserve">            </w:t>
      </w:r>
      <w:r w:rsidRPr="00AB4226">
        <w:t>indicated in the AC profile(s) cannot be fulfilled</w:t>
      </w:r>
      <w:r>
        <w:t>.</w:t>
      </w:r>
    </w:p>
    <w:p w14:paraId="2C52078F" w14:textId="77777777" w:rsidR="009E5347" w:rsidRPr="008D620E" w:rsidRDefault="009E5347" w:rsidP="009E5347">
      <w:pPr>
        <w:pStyle w:val="PL"/>
      </w:pPr>
      <w:r w:rsidRPr="008D620E">
        <w:t xml:space="preserve">        unfulfilledAcProfs:</w:t>
      </w:r>
    </w:p>
    <w:p w14:paraId="61F8B6B0" w14:textId="347FD1F7" w:rsidR="009E5347" w:rsidRDefault="009E5347" w:rsidP="009E5347">
      <w:pPr>
        <w:pStyle w:val="PL"/>
      </w:pPr>
      <w:r w:rsidRPr="008D620E">
        <w:t xml:space="preserve">          $ref: '#/components/schemas/UnfulfilledAcProfile'</w:t>
      </w:r>
    </w:p>
    <w:p w14:paraId="0EC4DD41" w14:textId="77777777" w:rsidR="00FA3776" w:rsidRDefault="00FA3776" w:rsidP="00FA3776">
      <w:pPr>
        <w:pStyle w:val="PL"/>
      </w:pPr>
      <w:r w:rsidRPr="00DA446D">
        <w:t xml:space="preserve">      not:</w:t>
      </w:r>
    </w:p>
    <w:p w14:paraId="26A6C5ED" w14:textId="5F4FEBBE" w:rsidR="00FA3776" w:rsidRPr="008D620E" w:rsidRDefault="00FA3776" w:rsidP="009E5347">
      <w:pPr>
        <w:pStyle w:val="PL"/>
      </w:pPr>
      <w:r w:rsidRPr="00DA446D">
        <w:t xml:space="preserve">        required: [ </w:t>
      </w:r>
      <w:r w:rsidRPr="008D620E">
        <w:t>unfulfilledAcProfs</w:t>
      </w:r>
      <w:r w:rsidRPr="00DA446D">
        <w:t xml:space="preserve">, </w:t>
      </w:r>
      <w:r>
        <w:rPr>
          <w:lang w:val="en-US"/>
        </w:rPr>
        <w:t>unfulfill</w:t>
      </w:r>
      <w:r>
        <w:rPr>
          <w:lang w:eastAsia="ko-KR"/>
        </w:rPr>
        <w:t>AcProfs</w:t>
      </w:r>
      <w:r w:rsidRPr="00DA446D">
        <w:t xml:space="preserve"> ]</w:t>
      </w:r>
    </w:p>
    <w:p w14:paraId="1D85718E" w14:textId="77777777" w:rsidR="009E5347" w:rsidRDefault="009E5347" w:rsidP="009E5347">
      <w:pPr>
        <w:pStyle w:val="PL"/>
      </w:pPr>
      <w:r>
        <w:t xml:space="preserve">      required:</w:t>
      </w:r>
    </w:p>
    <w:p w14:paraId="2362127B" w14:textId="77777777" w:rsidR="009E5347" w:rsidRDefault="009E5347" w:rsidP="009E5347">
      <w:pPr>
        <w:pStyle w:val="PL"/>
      </w:pPr>
      <w:r>
        <w:t xml:space="preserve">        - eecId</w:t>
      </w:r>
    </w:p>
    <w:p w14:paraId="046BAD83" w14:textId="77777777" w:rsidR="009E5347" w:rsidRDefault="009E5347" w:rsidP="009E5347">
      <w:pPr>
        <w:pStyle w:val="PL"/>
      </w:pPr>
      <w:r>
        <w:t xml:space="preserve">    ACProfile:</w:t>
      </w:r>
    </w:p>
    <w:p w14:paraId="31EC303D" w14:textId="77777777" w:rsidR="009E5347" w:rsidRDefault="009E5347" w:rsidP="009E5347">
      <w:pPr>
        <w:pStyle w:val="PL"/>
      </w:pPr>
      <w:r>
        <w:t xml:space="preserve">      description: ECS service provisioning response information.</w:t>
      </w:r>
    </w:p>
    <w:p w14:paraId="4D037019" w14:textId="77777777" w:rsidR="009E5347" w:rsidRDefault="009E5347" w:rsidP="009E5347">
      <w:pPr>
        <w:pStyle w:val="PL"/>
      </w:pPr>
      <w:r>
        <w:t xml:space="preserve">      type: object</w:t>
      </w:r>
    </w:p>
    <w:p w14:paraId="17F0440E" w14:textId="77777777" w:rsidR="009E5347" w:rsidRDefault="009E5347" w:rsidP="009E5347">
      <w:pPr>
        <w:pStyle w:val="PL"/>
      </w:pPr>
      <w:r>
        <w:t xml:space="preserve">      properties:</w:t>
      </w:r>
    </w:p>
    <w:p w14:paraId="776F7FCF" w14:textId="77777777" w:rsidR="009E5347" w:rsidRDefault="009E5347" w:rsidP="009E5347">
      <w:pPr>
        <w:pStyle w:val="PL"/>
      </w:pPr>
      <w:r>
        <w:t xml:space="preserve">        acId:</w:t>
      </w:r>
    </w:p>
    <w:p w14:paraId="0B872748" w14:textId="77777777" w:rsidR="009E5347" w:rsidRDefault="009E5347" w:rsidP="009E5347">
      <w:pPr>
        <w:pStyle w:val="PL"/>
      </w:pPr>
      <w:r>
        <w:t xml:space="preserve">          type: string</w:t>
      </w:r>
    </w:p>
    <w:p w14:paraId="5AFAAB07" w14:textId="77777777" w:rsidR="009E5347" w:rsidRDefault="009E5347" w:rsidP="009E5347">
      <w:pPr>
        <w:pStyle w:val="PL"/>
      </w:pPr>
      <w:r>
        <w:t xml:space="preserve">          description: Identity of the AC.</w:t>
      </w:r>
    </w:p>
    <w:p w14:paraId="5D801C62" w14:textId="77777777" w:rsidR="009E5347" w:rsidRDefault="009E5347" w:rsidP="009E5347">
      <w:pPr>
        <w:pStyle w:val="PL"/>
      </w:pPr>
      <w:r>
        <w:lastRenderedPageBreak/>
        <w:t xml:space="preserve">        acType:</w:t>
      </w:r>
    </w:p>
    <w:p w14:paraId="16CDCA93" w14:textId="77777777" w:rsidR="009E5347" w:rsidRDefault="009E5347" w:rsidP="009E5347">
      <w:pPr>
        <w:pStyle w:val="PL"/>
      </w:pPr>
      <w:r>
        <w:t xml:space="preserve">          type: string</w:t>
      </w:r>
    </w:p>
    <w:p w14:paraId="6FE11D40" w14:textId="77777777" w:rsidR="009E5347" w:rsidRDefault="009E5347" w:rsidP="009E5347">
      <w:pPr>
        <w:pStyle w:val="PL"/>
      </w:pPr>
      <w:r>
        <w:t xml:space="preserve">          description: The category or type of AC.</w:t>
      </w:r>
    </w:p>
    <w:p w14:paraId="2A2C14C4" w14:textId="77777777" w:rsidR="009E5347" w:rsidRDefault="009E5347" w:rsidP="009E5347">
      <w:pPr>
        <w:pStyle w:val="PL"/>
      </w:pPr>
      <w:r>
        <w:t xml:space="preserve">        prefEcsps:</w:t>
      </w:r>
    </w:p>
    <w:p w14:paraId="7825680F" w14:textId="77777777" w:rsidR="009E5347" w:rsidRDefault="009E5347" w:rsidP="009E5347">
      <w:pPr>
        <w:pStyle w:val="PL"/>
      </w:pPr>
      <w:r>
        <w:t xml:space="preserve">          type: array</w:t>
      </w:r>
    </w:p>
    <w:p w14:paraId="4E1604E1" w14:textId="77777777" w:rsidR="009E5347" w:rsidRDefault="009E5347" w:rsidP="009E5347">
      <w:pPr>
        <w:pStyle w:val="PL"/>
      </w:pPr>
      <w:r>
        <w:t xml:space="preserve">          items:</w:t>
      </w:r>
    </w:p>
    <w:p w14:paraId="3DC60846" w14:textId="77777777" w:rsidR="009E5347" w:rsidRDefault="009E5347" w:rsidP="009E5347">
      <w:pPr>
        <w:pStyle w:val="PL"/>
      </w:pPr>
      <w:r>
        <w:t xml:space="preserve">            type: string</w:t>
      </w:r>
    </w:p>
    <w:p w14:paraId="71384BC7" w14:textId="77777777" w:rsidR="009E5347" w:rsidRDefault="009E5347" w:rsidP="009E5347">
      <w:pPr>
        <w:pStyle w:val="PL"/>
      </w:pPr>
      <w:r>
        <w:t xml:space="preserve">          description: Indicates to the ECS which ECSPs are preferred for the AC.</w:t>
      </w:r>
    </w:p>
    <w:p w14:paraId="17C01625" w14:textId="77777777" w:rsidR="009E5347" w:rsidRDefault="009E5347" w:rsidP="009E5347">
      <w:pPr>
        <w:pStyle w:val="PL"/>
      </w:pPr>
      <w:r>
        <w:t xml:space="preserve">        acSchedule:</w:t>
      </w:r>
    </w:p>
    <w:p w14:paraId="3F1E3EDE" w14:textId="77777777" w:rsidR="009E5347" w:rsidRDefault="009E5347" w:rsidP="009E5347">
      <w:pPr>
        <w:pStyle w:val="PL"/>
      </w:pPr>
      <w:r>
        <w:t xml:space="preserve">          $ref: 'TS29122_CpProvisioning.yaml#/components/schemas/ScheduledCommunicationTime'</w:t>
      </w:r>
    </w:p>
    <w:p w14:paraId="065E91AF" w14:textId="77777777" w:rsidR="009E5347" w:rsidRDefault="009E5347" w:rsidP="009E5347">
      <w:pPr>
        <w:pStyle w:val="PL"/>
      </w:pPr>
      <w:r>
        <w:t xml:space="preserve">        expAcGeoServArea:</w:t>
      </w:r>
    </w:p>
    <w:p w14:paraId="7507A18A" w14:textId="77777777" w:rsidR="009E5347" w:rsidRDefault="009E5347" w:rsidP="009E5347">
      <w:pPr>
        <w:pStyle w:val="PL"/>
      </w:pPr>
      <w:r>
        <w:t xml:space="preserve">          $ref: 'TS29122_CommonData.yaml#/components/schemas/LocationArea5G'</w:t>
      </w:r>
    </w:p>
    <w:p w14:paraId="40CD2976" w14:textId="77777777" w:rsidR="009E5347" w:rsidRDefault="009E5347" w:rsidP="009E5347">
      <w:pPr>
        <w:pStyle w:val="PL"/>
      </w:pPr>
      <w:r>
        <w:t xml:space="preserve">        acSvcContSupp:</w:t>
      </w:r>
    </w:p>
    <w:p w14:paraId="19BC774D" w14:textId="77777777" w:rsidR="009E5347" w:rsidRDefault="009E5347" w:rsidP="009E5347">
      <w:pPr>
        <w:pStyle w:val="PL"/>
      </w:pPr>
      <w:r>
        <w:t xml:space="preserve">          type: array</w:t>
      </w:r>
    </w:p>
    <w:p w14:paraId="6E3979DF" w14:textId="77777777" w:rsidR="009E5347" w:rsidRDefault="009E5347" w:rsidP="009E5347">
      <w:pPr>
        <w:pStyle w:val="PL"/>
      </w:pPr>
      <w:r>
        <w:t xml:space="preserve">          items:</w:t>
      </w:r>
    </w:p>
    <w:p w14:paraId="2E0542FE" w14:textId="77777777" w:rsidR="009E5347" w:rsidRDefault="009E5347" w:rsidP="009E5347">
      <w:pPr>
        <w:pStyle w:val="PL"/>
      </w:pPr>
      <w:r>
        <w:t xml:space="preserve">            $ref: '</w:t>
      </w:r>
      <w:r w:rsidRPr="00814D00">
        <w:t>TS29558_Eecs_EESRegistration.yaml</w:t>
      </w:r>
      <w:r>
        <w:t xml:space="preserve">#/components/schemas/ACRScenario' </w:t>
      </w:r>
    </w:p>
    <w:p w14:paraId="1AE7E22B" w14:textId="77777777" w:rsidR="009E5347" w:rsidRDefault="009E5347" w:rsidP="009E5347">
      <w:pPr>
        <w:pStyle w:val="PL"/>
      </w:pPr>
      <w:r>
        <w:t xml:space="preserve">          description: Profiles of ACs for which the EEC provides edge enabling services.</w:t>
      </w:r>
    </w:p>
    <w:p w14:paraId="4CDC4192" w14:textId="77777777" w:rsidR="009E5347" w:rsidRDefault="009E5347" w:rsidP="009E5347">
      <w:pPr>
        <w:pStyle w:val="PL"/>
      </w:pPr>
      <w:r>
        <w:t xml:space="preserve">        eass:</w:t>
      </w:r>
    </w:p>
    <w:p w14:paraId="38CC4F7D" w14:textId="77777777" w:rsidR="009E5347" w:rsidRDefault="009E5347" w:rsidP="009E5347">
      <w:pPr>
        <w:pStyle w:val="PL"/>
      </w:pPr>
      <w:r>
        <w:t xml:space="preserve">          type: array</w:t>
      </w:r>
    </w:p>
    <w:p w14:paraId="111232E6" w14:textId="77777777" w:rsidR="009E5347" w:rsidRDefault="009E5347" w:rsidP="009E5347">
      <w:pPr>
        <w:pStyle w:val="PL"/>
      </w:pPr>
      <w:r>
        <w:t xml:space="preserve">          items:</w:t>
      </w:r>
    </w:p>
    <w:p w14:paraId="023755C9" w14:textId="77777777" w:rsidR="009E5347" w:rsidRDefault="009E5347" w:rsidP="009E5347">
      <w:pPr>
        <w:pStyle w:val="PL"/>
      </w:pPr>
      <w:r>
        <w:t xml:space="preserve">            $ref: '#/components/schemas/EasDetail'</w:t>
      </w:r>
    </w:p>
    <w:p w14:paraId="1FE2A44A" w14:textId="77777777" w:rsidR="009E5347" w:rsidRDefault="009E5347" w:rsidP="009E5347">
      <w:pPr>
        <w:pStyle w:val="PL"/>
      </w:pPr>
      <w:r>
        <w:t xml:space="preserve">          minItems: 1</w:t>
      </w:r>
    </w:p>
    <w:p w14:paraId="54C55B10" w14:textId="77777777" w:rsidR="009E5347" w:rsidRDefault="009E5347" w:rsidP="009E5347">
      <w:pPr>
        <w:pStyle w:val="PL"/>
      </w:pPr>
      <w:r>
        <w:t xml:space="preserve">          description: List of EAS information.</w:t>
      </w:r>
    </w:p>
    <w:p w14:paraId="32435DCA" w14:textId="77777777" w:rsidR="009E5347" w:rsidRDefault="009E5347" w:rsidP="009E5347">
      <w:pPr>
        <w:pStyle w:val="PL"/>
      </w:pPr>
      <w:r>
        <w:t xml:space="preserve">      required:</w:t>
      </w:r>
    </w:p>
    <w:p w14:paraId="5D71D437" w14:textId="77777777" w:rsidR="009E5347" w:rsidRDefault="009E5347" w:rsidP="009E5347">
      <w:pPr>
        <w:pStyle w:val="PL"/>
      </w:pPr>
      <w:r>
        <w:t xml:space="preserve">        - acId</w:t>
      </w:r>
    </w:p>
    <w:p w14:paraId="72E726E8" w14:textId="77777777" w:rsidR="009E5347" w:rsidRDefault="009E5347" w:rsidP="009E5347">
      <w:pPr>
        <w:pStyle w:val="PL"/>
      </w:pPr>
      <w:r>
        <w:t xml:space="preserve">    EasDetail:    </w:t>
      </w:r>
    </w:p>
    <w:p w14:paraId="28CC85D3" w14:textId="77777777" w:rsidR="009E5347" w:rsidRDefault="009E5347" w:rsidP="009E5347">
      <w:pPr>
        <w:pStyle w:val="PL"/>
      </w:pPr>
      <w:r>
        <w:t xml:space="preserve">      description: EAS details.</w:t>
      </w:r>
    </w:p>
    <w:p w14:paraId="4936A6B9" w14:textId="77777777" w:rsidR="009E5347" w:rsidRDefault="009E5347" w:rsidP="009E5347">
      <w:pPr>
        <w:pStyle w:val="PL"/>
      </w:pPr>
      <w:r>
        <w:t xml:space="preserve">      type: object</w:t>
      </w:r>
    </w:p>
    <w:p w14:paraId="50A6F474" w14:textId="77777777" w:rsidR="009E5347" w:rsidRDefault="009E5347" w:rsidP="009E5347">
      <w:pPr>
        <w:pStyle w:val="PL"/>
      </w:pPr>
      <w:r>
        <w:t xml:space="preserve">      properties:  </w:t>
      </w:r>
    </w:p>
    <w:p w14:paraId="2FFCD98A" w14:textId="77777777" w:rsidR="009E5347" w:rsidRDefault="009E5347" w:rsidP="009E5347">
      <w:pPr>
        <w:pStyle w:val="PL"/>
      </w:pPr>
      <w:r>
        <w:t xml:space="preserve">        easId:</w:t>
      </w:r>
    </w:p>
    <w:p w14:paraId="12323CFB" w14:textId="77777777" w:rsidR="009E5347" w:rsidRDefault="009E5347" w:rsidP="009E5347">
      <w:pPr>
        <w:pStyle w:val="PL"/>
      </w:pPr>
      <w:r>
        <w:t xml:space="preserve">          type: string</w:t>
      </w:r>
    </w:p>
    <w:p w14:paraId="2C5A255A" w14:textId="2978C1F3" w:rsidR="009E5347" w:rsidRDefault="009E5347" w:rsidP="009E5347">
      <w:pPr>
        <w:pStyle w:val="PL"/>
      </w:pPr>
      <w:r>
        <w:t xml:space="preserve">          description: </w:t>
      </w:r>
      <w:r w:rsidR="00A26D5D">
        <w:t>Application i</w:t>
      </w:r>
      <w:r>
        <w:t xml:space="preserve">dentifier of the EAS.          </w:t>
      </w:r>
    </w:p>
    <w:p w14:paraId="1957C211" w14:textId="77777777" w:rsidR="009E5347" w:rsidRDefault="009E5347" w:rsidP="009E5347">
      <w:pPr>
        <w:pStyle w:val="PL"/>
      </w:pPr>
      <w:r>
        <w:t xml:space="preserve">        expectedSvcKPIs:  </w:t>
      </w:r>
    </w:p>
    <w:p w14:paraId="56BCCDE2" w14:textId="77777777" w:rsidR="009E5347" w:rsidRDefault="009E5347" w:rsidP="009E5347">
      <w:pPr>
        <w:pStyle w:val="PL"/>
      </w:pPr>
      <w:r>
        <w:t xml:space="preserve">          $ref: '#/components/schemas/ACServiceKPIs'</w:t>
      </w:r>
    </w:p>
    <w:p w14:paraId="24332A6D" w14:textId="77777777" w:rsidR="009E5347" w:rsidRDefault="009E5347" w:rsidP="009E5347">
      <w:pPr>
        <w:pStyle w:val="PL"/>
      </w:pPr>
      <w:r>
        <w:t xml:space="preserve">        minimumReqSvcKPIs:  </w:t>
      </w:r>
    </w:p>
    <w:p w14:paraId="59EF4A79" w14:textId="77777777" w:rsidR="009E5347" w:rsidRDefault="009E5347" w:rsidP="009E5347">
      <w:pPr>
        <w:pStyle w:val="PL"/>
      </w:pPr>
      <w:r>
        <w:t xml:space="preserve">          $ref: '#/components/schemas/ACServiceKPIs'</w:t>
      </w:r>
    </w:p>
    <w:p w14:paraId="4C08EA9C" w14:textId="77777777" w:rsidR="009E5347" w:rsidRDefault="009E5347" w:rsidP="009E5347">
      <w:pPr>
        <w:pStyle w:val="PL"/>
      </w:pPr>
      <w:r>
        <w:t xml:space="preserve">      required:</w:t>
      </w:r>
    </w:p>
    <w:p w14:paraId="0D1D36AC" w14:textId="77777777" w:rsidR="009E5347" w:rsidRDefault="009E5347" w:rsidP="009E5347">
      <w:pPr>
        <w:pStyle w:val="PL"/>
      </w:pPr>
      <w:r>
        <w:t xml:space="preserve">        - easId</w:t>
      </w:r>
    </w:p>
    <w:p w14:paraId="34C7095A" w14:textId="77777777" w:rsidR="009E5347" w:rsidRDefault="009E5347" w:rsidP="009E5347">
      <w:pPr>
        <w:pStyle w:val="PL"/>
      </w:pPr>
      <w:r>
        <w:t xml:space="preserve">    ACServiceKPIs:       </w:t>
      </w:r>
    </w:p>
    <w:p w14:paraId="52BE8342" w14:textId="77777777" w:rsidR="009E5347" w:rsidRDefault="009E5347" w:rsidP="009E5347">
      <w:pPr>
        <w:pStyle w:val="PL"/>
      </w:pPr>
      <w:r>
        <w:t xml:space="preserve">      description: EAS details.</w:t>
      </w:r>
    </w:p>
    <w:p w14:paraId="71BE5257" w14:textId="77777777" w:rsidR="009E5347" w:rsidRDefault="009E5347" w:rsidP="009E5347">
      <w:pPr>
        <w:pStyle w:val="PL"/>
      </w:pPr>
      <w:r>
        <w:t xml:space="preserve">      type: object</w:t>
      </w:r>
    </w:p>
    <w:p w14:paraId="2D69CBDE" w14:textId="77777777" w:rsidR="009E5347" w:rsidRDefault="009E5347" w:rsidP="009E5347">
      <w:pPr>
        <w:pStyle w:val="PL"/>
      </w:pPr>
      <w:r>
        <w:t xml:space="preserve">      properties:  </w:t>
      </w:r>
    </w:p>
    <w:p w14:paraId="4EBECBA7" w14:textId="77777777" w:rsidR="009E5347" w:rsidRDefault="009E5347" w:rsidP="009E5347">
      <w:pPr>
        <w:pStyle w:val="PL"/>
      </w:pPr>
      <w:r>
        <w:t xml:space="preserve">        connBand:</w:t>
      </w:r>
    </w:p>
    <w:p w14:paraId="0897B4DE" w14:textId="77777777" w:rsidR="009E5347" w:rsidRDefault="009E5347" w:rsidP="009E5347">
      <w:pPr>
        <w:pStyle w:val="PL"/>
      </w:pPr>
      <w:r>
        <w:t xml:space="preserve">          $ref: 'TS29571_CommonData.yaml#/components/schemas/BitRate'</w:t>
      </w:r>
    </w:p>
    <w:p w14:paraId="3F024B0A" w14:textId="77777777" w:rsidR="009E5347" w:rsidRDefault="009E5347" w:rsidP="009E5347">
      <w:pPr>
        <w:pStyle w:val="PL"/>
      </w:pPr>
      <w:r>
        <w:t xml:space="preserve">        reqRate:</w:t>
      </w:r>
    </w:p>
    <w:p w14:paraId="5605A6C8" w14:textId="77777777" w:rsidR="009E5347" w:rsidRDefault="009E5347" w:rsidP="009E5347">
      <w:pPr>
        <w:pStyle w:val="PL"/>
      </w:pPr>
      <w:r>
        <w:t xml:space="preserve">          $ref: 'TS29571_CommonData.yaml#/components/schemas/Uinteger'</w:t>
      </w:r>
    </w:p>
    <w:p w14:paraId="31DC32EE" w14:textId="77777777" w:rsidR="009E5347" w:rsidRDefault="009E5347" w:rsidP="009E5347">
      <w:pPr>
        <w:pStyle w:val="PL"/>
      </w:pPr>
      <w:r>
        <w:t xml:space="preserve">        respTime:</w:t>
      </w:r>
    </w:p>
    <w:p w14:paraId="679A99FE" w14:textId="77777777" w:rsidR="009E5347" w:rsidRDefault="009E5347" w:rsidP="009E5347">
      <w:pPr>
        <w:pStyle w:val="PL"/>
      </w:pPr>
      <w:r>
        <w:t xml:space="preserve">          $ref: 'TS29122_CommonData.yaml#/components/schemas/DurationSec'</w:t>
      </w:r>
    </w:p>
    <w:p w14:paraId="311294B1" w14:textId="77777777" w:rsidR="009E5347" w:rsidRDefault="009E5347" w:rsidP="009E5347">
      <w:pPr>
        <w:pStyle w:val="PL"/>
      </w:pPr>
      <w:r>
        <w:t xml:space="preserve">        avail:</w:t>
      </w:r>
    </w:p>
    <w:p w14:paraId="30DF27F6" w14:textId="77777777" w:rsidR="009E5347" w:rsidRDefault="009E5347" w:rsidP="009E5347">
      <w:pPr>
        <w:pStyle w:val="PL"/>
      </w:pPr>
      <w:r>
        <w:t xml:space="preserve">          $ref: 'TS29571_CommonData.yaml#/components/schemas/Uinteger'</w:t>
      </w:r>
    </w:p>
    <w:p w14:paraId="7C0CE427" w14:textId="77777777" w:rsidR="009E5347" w:rsidRDefault="009E5347" w:rsidP="009E5347">
      <w:pPr>
        <w:pStyle w:val="PL"/>
      </w:pPr>
      <w:r>
        <w:t xml:space="preserve">        reqComp:</w:t>
      </w:r>
    </w:p>
    <w:p w14:paraId="15999991" w14:textId="77777777" w:rsidR="009E5347" w:rsidRDefault="009E5347" w:rsidP="009E5347">
      <w:pPr>
        <w:pStyle w:val="PL"/>
      </w:pPr>
      <w:r>
        <w:t xml:space="preserve">          type: string</w:t>
      </w:r>
    </w:p>
    <w:p w14:paraId="40A50AA5" w14:textId="77777777" w:rsidR="009E5347" w:rsidRDefault="009E5347" w:rsidP="009E5347">
      <w:pPr>
        <w:pStyle w:val="PL"/>
      </w:pPr>
      <w:r>
        <w:t xml:space="preserve">          description: The compute resources required by the AC.</w:t>
      </w:r>
    </w:p>
    <w:p w14:paraId="169633E9" w14:textId="77777777" w:rsidR="009E5347" w:rsidRDefault="009E5347" w:rsidP="009E5347">
      <w:pPr>
        <w:pStyle w:val="PL"/>
      </w:pPr>
      <w:r>
        <w:t xml:space="preserve">        reqGrapComp:</w:t>
      </w:r>
    </w:p>
    <w:p w14:paraId="1B522E90" w14:textId="77777777" w:rsidR="009E5347" w:rsidRDefault="009E5347" w:rsidP="009E5347">
      <w:pPr>
        <w:pStyle w:val="PL"/>
      </w:pPr>
      <w:r>
        <w:t xml:space="preserve">          type: string</w:t>
      </w:r>
    </w:p>
    <w:p w14:paraId="3AD117A4" w14:textId="77777777" w:rsidR="009E5347" w:rsidRDefault="009E5347" w:rsidP="009E5347">
      <w:pPr>
        <w:pStyle w:val="PL"/>
      </w:pPr>
      <w:r>
        <w:t xml:space="preserve">          description: The graphical compute resources required by the AC.</w:t>
      </w:r>
    </w:p>
    <w:p w14:paraId="0284B371" w14:textId="77777777" w:rsidR="009E5347" w:rsidRDefault="009E5347" w:rsidP="009E5347">
      <w:pPr>
        <w:pStyle w:val="PL"/>
      </w:pPr>
      <w:r>
        <w:t xml:space="preserve">        reqMem:</w:t>
      </w:r>
    </w:p>
    <w:p w14:paraId="37E4A6C1" w14:textId="77777777" w:rsidR="009E5347" w:rsidRDefault="009E5347" w:rsidP="009E5347">
      <w:pPr>
        <w:pStyle w:val="PL"/>
      </w:pPr>
      <w:r>
        <w:t xml:space="preserve">          type: string</w:t>
      </w:r>
    </w:p>
    <w:p w14:paraId="59DE1680" w14:textId="77777777" w:rsidR="009E5347" w:rsidRDefault="009E5347" w:rsidP="009E5347">
      <w:pPr>
        <w:pStyle w:val="PL"/>
      </w:pPr>
      <w:r>
        <w:t xml:space="preserve">          description: The memory resources required by the AC.</w:t>
      </w:r>
    </w:p>
    <w:p w14:paraId="38121BEB" w14:textId="77777777" w:rsidR="009E5347" w:rsidRDefault="009E5347" w:rsidP="009E5347">
      <w:pPr>
        <w:pStyle w:val="PL"/>
      </w:pPr>
      <w:r>
        <w:t xml:space="preserve">        reqStrg:</w:t>
      </w:r>
    </w:p>
    <w:p w14:paraId="29C5E408" w14:textId="77777777" w:rsidR="009E5347" w:rsidRDefault="009E5347" w:rsidP="009E5347">
      <w:pPr>
        <w:pStyle w:val="PL"/>
      </w:pPr>
      <w:r>
        <w:t xml:space="preserve">          type: string</w:t>
      </w:r>
    </w:p>
    <w:p w14:paraId="27C9E2B2" w14:textId="77777777" w:rsidR="009E5347" w:rsidRDefault="009E5347" w:rsidP="009E5347">
      <w:pPr>
        <w:pStyle w:val="PL"/>
      </w:pPr>
      <w:r>
        <w:t xml:space="preserve">          description: The storage resources required by the AC.</w:t>
      </w:r>
    </w:p>
    <w:p w14:paraId="070A8DB3" w14:textId="77777777" w:rsidR="009E5347" w:rsidRDefault="009E5347" w:rsidP="009E5347">
      <w:pPr>
        <w:pStyle w:val="PL"/>
      </w:pPr>
      <w:r>
        <w:t xml:space="preserve">    EECRegistrationPatch:</w:t>
      </w:r>
    </w:p>
    <w:p w14:paraId="3AEAC6FF" w14:textId="77777777" w:rsidR="009E5347" w:rsidRDefault="009E5347" w:rsidP="009E5347">
      <w:pPr>
        <w:pStyle w:val="PL"/>
      </w:pPr>
      <w:r>
        <w:t xml:space="preserve">      description: Describes the parameters to perform EEC Registration update.</w:t>
      </w:r>
    </w:p>
    <w:p w14:paraId="5BE0FC9A" w14:textId="77777777" w:rsidR="009E5347" w:rsidRDefault="009E5347" w:rsidP="009E5347">
      <w:pPr>
        <w:pStyle w:val="PL"/>
      </w:pPr>
      <w:r>
        <w:t xml:space="preserve">      type: object</w:t>
      </w:r>
    </w:p>
    <w:p w14:paraId="61478339" w14:textId="77777777" w:rsidR="009E5347" w:rsidRDefault="009E5347" w:rsidP="009E5347">
      <w:pPr>
        <w:pStyle w:val="PL"/>
      </w:pPr>
      <w:r>
        <w:t xml:space="preserve">      properties:</w:t>
      </w:r>
    </w:p>
    <w:p w14:paraId="0F821566" w14:textId="77777777" w:rsidR="009E5347" w:rsidRDefault="009E5347" w:rsidP="009E5347">
      <w:pPr>
        <w:pStyle w:val="PL"/>
      </w:pPr>
      <w:r>
        <w:t xml:space="preserve">        acProfs:</w:t>
      </w:r>
    </w:p>
    <w:p w14:paraId="0C7BAEEB" w14:textId="77777777" w:rsidR="009E5347" w:rsidRDefault="009E5347" w:rsidP="009E5347">
      <w:pPr>
        <w:pStyle w:val="PL"/>
      </w:pPr>
      <w:r>
        <w:t xml:space="preserve">          type: array</w:t>
      </w:r>
    </w:p>
    <w:p w14:paraId="7FF21E12" w14:textId="77777777" w:rsidR="009E5347" w:rsidRDefault="009E5347" w:rsidP="009E5347">
      <w:pPr>
        <w:pStyle w:val="PL"/>
      </w:pPr>
      <w:r>
        <w:t xml:space="preserve">          items:</w:t>
      </w:r>
    </w:p>
    <w:p w14:paraId="06789B4B" w14:textId="77777777" w:rsidR="009E5347" w:rsidRDefault="009E5347" w:rsidP="009E5347">
      <w:pPr>
        <w:pStyle w:val="PL"/>
      </w:pPr>
      <w:r>
        <w:t xml:space="preserve">            $ref: '#/components/schemas/ACProfile'</w:t>
      </w:r>
    </w:p>
    <w:p w14:paraId="5BEA3E5F" w14:textId="77777777" w:rsidR="009E5347" w:rsidRDefault="009E5347" w:rsidP="009E5347">
      <w:pPr>
        <w:pStyle w:val="PL"/>
      </w:pPr>
      <w:r>
        <w:t xml:space="preserve">          description: Profiles of ACs for which the EEC provides edge enabling services.</w:t>
      </w:r>
    </w:p>
    <w:p w14:paraId="4467B035" w14:textId="77777777" w:rsidR="009E5347" w:rsidRDefault="009E5347" w:rsidP="009E5347">
      <w:pPr>
        <w:pStyle w:val="PL"/>
      </w:pPr>
      <w:r>
        <w:t xml:space="preserve">        expTime:</w:t>
      </w:r>
    </w:p>
    <w:p w14:paraId="58DFB818" w14:textId="77777777" w:rsidR="009E5347" w:rsidRDefault="009E5347" w:rsidP="009E5347">
      <w:pPr>
        <w:pStyle w:val="PL"/>
      </w:pPr>
      <w:r>
        <w:t xml:space="preserve">          $ref: 'TS29122_CommonData.yaml#/components/schemas/DateTime'</w:t>
      </w:r>
    </w:p>
    <w:p w14:paraId="2D921AF6" w14:textId="77777777" w:rsidR="009E5347" w:rsidRDefault="009E5347" w:rsidP="009E5347">
      <w:pPr>
        <w:pStyle w:val="PL"/>
      </w:pPr>
      <w:r w:rsidRPr="003C4367">
        <w:t xml:space="preserve">    </w:t>
      </w:r>
      <w:r>
        <w:t>UnfulfilledAcProfile:</w:t>
      </w:r>
    </w:p>
    <w:p w14:paraId="59210E88" w14:textId="77777777" w:rsidR="009E5347" w:rsidRDefault="009E5347" w:rsidP="009E5347">
      <w:pPr>
        <w:pStyle w:val="PL"/>
      </w:pPr>
      <w:r>
        <w:t xml:space="preserve">      description: Desrcibes AC Profile ID and reason sent by EES in EEC Register response.</w:t>
      </w:r>
    </w:p>
    <w:p w14:paraId="643755F7" w14:textId="77777777" w:rsidR="009E5347" w:rsidRDefault="009E5347" w:rsidP="009E5347">
      <w:pPr>
        <w:pStyle w:val="PL"/>
      </w:pPr>
      <w:r>
        <w:t xml:space="preserve">      type: object</w:t>
      </w:r>
    </w:p>
    <w:p w14:paraId="39E9C769" w14:textId="77777777" w:rsidR="009E5347" w:rsidRDefault="009E5347" w:rsidP="009E5347">
      <w:pPr>
        <w:pStyle w:val="PL"/>
      </w:pPr>
      <w:r>
        <w:t xml:space="preserve">      properties:</w:t>
      </w:r>
    </w:p>
    <w:p w14:paraId="5893E973" w14:textId="77777777" w:rsidR="009E5347" w:rsidRDefault="009E5347" w:rsidP="009E5347">
      <w:pPr>
        <w:pStyle w:val="PL"/>
      </w:pPr>
      <w:r>
        <w:t xml:space="preserve">        acId:</w:t>
      </w:r>
    </w:p>
    <w:p w14:paraId="3D6FC69B" w14:textId="77777777" w:rsidR="009E5347" w:rsidRDefault="009E5347" w:rsidP="009E5347">
      <w:pPr>
        <w:pStyle w:val="PL"/>
      </w:pPr>
      <w:r>
        <w:lastRenderedPageBreak/>
        <w:t xml:space="preserve">          type: string</w:t>
      </w:r>
    </w:p>
    <w:p w14:paraId="0422FC62" w14:textId="77777777" w:rsidR="009E5347" w:rsidRDefault="009E5347" w:rsidP="009E5347">
      <w:pPr>
        <w:pStyle w:val="PL"/>
      </w:pPr>
      <w:r>
        <w:t xml:space="preserve">          description: The AC ID of a AC profile.</w:t>
      </w:r>
    </w:p>
    <w:p w14:paraId="4D38E76F" w14:textId="77777777" w:rsidR="009E5347" w:rsidRDefault="009E5347" w:rsidP="009E5347">
      <w:pPr>
        <w:pStyle w:val="PL"/>
      </w:pPr>
      <w:r>
        <w:t xml:space="preserve">        reason:</w:t>
      </w:r>
    </w:p>
    <w:p w14:paraId="1B137122" w14:textId="77777777" w:rsidR="009E5347" w:rsidRDefault="009E5347" w:rsidP="009E5347">
      <w:pPr>
        <w:pStyle w:val="PL"/>
      </w:pPr>
      <w:r>
        <w:t xml:space="preserve">          $ref: '#/components/schemas/UnfulfillACProfRsn'</w:t>
      </w:r>
    </w:p>
    <w:p w14:paraId="53E7D6BA" w14:textId="77777777" w:rsidR="009E5347" w:rsidRDefault="009E5347" w:rsidP="009E5347">
      <w:pPr>
        <w:pStyle w:val="PL"/>
      </w:pPr>
      <w:r>
        <w:t xml:space="preserve">    UnfulfillACProfRsn:</w:t>
      </w:r>
    </w:p>
    <w:p w14:paraId="00259250" w14:textId="77777777" w:rsidR="009E5347" w:rsidRDefault="009E5347" w:rsidP="009E5347">
      <w:pPr>
        <w:pStyle w:val="PL"/>
      </w:pPr>
      <w:r>
        <w:t xml:space="preserve">      anyOf:</w:t>
      </w:r>
    </w:p>
    <w:p w14:paraId="3C6ABA64" w14:textId="77777777" w:rsidR="009E5347" w:rsidRDefault="009E5347" w:rsidP="009E5347">
      <w:pPr>
        <w:pStyle w:val="PL"/>
      </w:pPr>
      <w:r>
        <w:t xml:space="preserve">        - type: string</w:t>
      </w:r>
    </w:p>
    <w:p w14:paraId="657D5210" w14:textId="77777777" w:rsidR="009E5347" w:rsidRDefault="009E5347" w:rsidP="009E5347">
      <w:pPr>
        <w:pStyle w:val="PL"/>
      </w:pPr>
      <w:r>
        <w:t xml:space="preserve">          enum:</w:t>
      </w:r>
    </w:p>
    <w:p w14:paraId="13C21FD5" w14:textId="77777777" w:rsidR="009E5347" w:rsidRDefault="009E5347" w:rsidP="009E5347">
      <w:pPr>
        <w:pStyle w:val="PL"/>
      </w:pPr>
      <w:r>
        <w:t xml:space="preserve">            - EAS_NOT_AVAILABLE</w:t>
      </w:r>
    </w:p>
    <w:p w14:paraId="194BF710" w14:textId="77777777" w:rsidR="009E5347" w:rsidRDefault="009E5347" w:rsidP="009E5347">
      <w:pPr>
        <w:pStyle w:val="PL"/>
      </w:pPr>
      <w:r>
        <w:t xml:space="preserve">            - REQ_UNFULFILLED</w:t>
      </w:r>
    </w:p>
    <w:p w14:paraId="1251DBA2" w14:textId="77777777" w:rsidR="009E5347" w:rsidRDefault="009E5347" w:rsidP="009E5347">
      <w:pPr>
        <w:pStyle w:val="PL"/>
      </w:pPr>
      <w:r w:rsidRPr="00F0726F">
        <w:t xml:space="preserve">      description: represents reason for unfulfilled AC profile requirements.</w:t>
      </w:r>
    </w:p>
    <w:p w14:paraId="69639FE1" w14:textId="77777777" w:rsidR="009E5347" w:rsidRDefault="009E5347" w:rsidP="00586404">
      <w:pPr>
        <w:pStyle w:val="Heading1"/>
      </w:pPr>
      <w:bookmarkStart w:id="2536" w:name="_Toc101529493"/>
      <w:bookmarkStart w:id="2537" w:name="_Toc114864327"/>
      <w:bookmarkStart w:id="2538" w:name="_Toc199328576"/>
      <w:r>
        <w:t>A.3</w:t>
      </w:r>
      <w:r>
        <w:tab/>
      </w:r>
      <w:r w:rsidRPr="00931880">
        <w:t>Eees_EASDiscovery</w:t>
      </w:r>
      <w:r>
        <w:t xml:space="preserve"> API</w:t>
      </w:r>
      <w:bookmarkEnd w:id="2536"/>
      <w:bookmarkEnd w:id="2537"/>
      <w:bookmarkEnd w:id="2538"/>
    </w:p>
    <w:p w14:paraId="2DF96643" w14:textId="77777777" w:rsidR="009E5347" w:rsidRPr="005061DC" w:rsidRDefault="009E5347" w:rsidP="009E5347">
      <w:pPr>
        <w:pStyle w:val="PL"/>
      </w:pPr>
      <w:r w:rsidRPr="005061DC">
        <w:t>openapi: 3.0.0</w:t>
      </w:r>
    </w:p>
    <w:p w14:paraId="53D4E4EA" w14:textId="77777777" w:rsidR="009E5347" w:rsidRPr="005061DC" w:rsidRDefault="009E5347" w:rsidP="009E5347">
      <w:pPr>
        <w:pStyle w:val="PL"/>
      </w:pPr>
      <w:r w:rsidRPr="005061DC">
        <w:t>info:</w:t>
      </w:r>
    </w:p>
    <w:p w14:paraId="295ED746" w14:textId="77777777" w:rsidR="009E5347" w:rsidRPr="005061DC" w:rsidRDefault="009E5347" w:rsidP="009E5347">
      <w:pPr>
        <w:pStyle w:val="PL"/>
      </w:pPr>
      <w:r w:rsidRPr="005061DC">
        <w:t xml:space="preserve">  title: Eees_EASDiscovery</w:t>
      </w:r>
    </w:p>
    <w:p w14:paraId="36757258" w14:textId="77777777" w:rsidR="009E5347" w:rsidRPr="005061DC" w:rsidRDefault="009E5347" w:rsidP="009E5347">
      <w:pPr>
        <w:pStyle w:val="PL"/>
      </w:pPr>
      <w:r w:rsidRPr="005061DC">
        <w:t xml:space="preserve">  description: |</w:t>
      </w:r>
    </w:p>
    <w:p w14:paraId="52B0729C" w14:textId="34B2C87B" w:rsidR="009E5347" w:rsidRPr="005061DC" w:rsidRDefault="009E5347" w:rsidP="009E5347">
      <w:pPr>
        <w:pStyle w:val="PL"/>
      </w:pPr>
      <w:r w:rsidRPr="005061DC">
        <w:t xml:space="preserve">    API for EAS Discovery.</w:t>
      </w:r>
      <w:r w:rsidR="00D07C61">
        <w:t xml:space="preserve">  </w:t>
      </w:r>
    </w:p>
    <w:p w14:paraId="56299FF0" w14:textId="4D5CD80B" w:rsidR="009E5347" w:rsidRPr="005061DC" w:rsidRDefault="009E5347" w:rsidP="009E5347">
      <w:pPr>
        <w:pStyle w:val="PL"/>
      </w:pPr>
      <w:r w:rsidRPr="005061DC">
        <w:t xml:space="preserve">    © 202</w:t>
      </w:r>
      <w:r w:rsidR="00D07C61">
        <w:t>3</w:t>
      </w:r>
      <w:r w:rsidRPr="005061DC">
        <w:t>, 3GPP Organizational Partners (ARIB, ATIS, CCSA, ETSI, TSDSI, TTA, TTC).</w:t>
      </w:r>
      <w:r w:rsidR="00D07C61">
        <w:t xml:space="preserve">  </w:t>
      </w:r>
    </w:p>
    <w:p w14:paraId="15E9AF27" w14:textId="77777777" w:rsidR="009E5347" w:rsidRPr="005061DC" w:rsidRDefault="009E5347" w:rsidP="009E5347">
      <w:pPr>
        <w:pStyle w:val="PL"/>
      </w:pPr>
      <w:r w:rsidRPr="005061DC">
        <w:t xml:space="preserve">    All rights reserved.</w:t>
      </w:r>
    </w:p>
    <w:p w14:paraId="40F13366" w14:textId="2C17EFEF" w:rsidR="009E5347" w:rsidRPr="005061DC" w:rsidRDefault="009E5347" w:rsidP="009E5347">
      <w:pPr>
        <w:pStyle w:val="PL"/>
      </w:pPr>
      <w:r w:rsidRPr="005061DC">
        <w:t xml:space="preserve">  version: "1.0.</w:t>
      </w:r>
      <w:r w:rsidR="00853BD9">
        <w:t>3</w:t>
      </w:r>
      <w:r w:rsidRPr="005061DC">
        <w:t>"</w:t>
      </w:r>
    </w:p>
    <w:p w14:paraId="004DADCB" w14:textId="77777777" w:rsidR="009E5347" w:rsidRPr="005061DC" w:rsidRDefault="009E5347" w:rsidP="009E5347">
      <w:pPr>
        <w:pStyle w:val="PL"/>
      </w:pPr>
      <w:r w:rsidRPr="005061DC">
        <w:t>externalDocs:</w:t>
      </w:r>
    </w:p>
    <w:p w14:paraId="3F110124" w14:textId="77777777" w:rsidR="009E5347" w:rsidRDefault="009E5347" w:rsidP="009E5347">
      <w:pPr>
        <w:pStyle w:val="PL"/>
      </w:pPr>
      <w:r w:rsidRPr="005061DC">
        <w:t xml:space="preserve">  description: </w:t>
      </w:r>
      <w:r>
        <w:t>&gt;</w:t>
      </w:r>
    </w:p>
    <w:p w14:paraId="0A6584FF" w14:textId="649008FC" w:rsidR="009E5347" w:rsidRPr="005061DC" w:rsidRDefault="009E5347" w:rsidP="009E5347">
      <w:pPr>
        <w:pStyle w:val="PL"/>
      </w:pPr>
      <w:r>
        <w:t xml:space="preserve">    </w:t>
      </w:r>
      <w:r w:rsidRPr="005061DC">
        <w:t xml:space="preserve">3GPP TS 24.558 </w:t>
      </w:r>
      <w:r w:rsidR="00B87608" w:rsidRPr="005061DC">
        <w:t>V</w:t>
      </w:r>
      <w:r w:rsidR="00B87608">
        <w:t>17</w:t>
      </w:r>
      <w:r>
        <w:t>.</w:t>
      </w:r>
      <w:r w:rsidR="00853BD9">
        <w:t>4</w:t>
      </w:r>
      <w:r w:rsidRPr="005061DC">
        <w:t>.0 Enabling Edge Applications; Protocol specification.</w:t>
      </w:r>
    </w:p>
    <w:p w14:paraId="73ABCE00" w14:textId="77777777" w:rsidR="009E5347" w:rsidRPr="00D6602B" w:rsidRDefault="009E5347" w:rsidP="009E5347">
      <w:pPr>
        <w:pStyle w:val="PL"/>
        <w:rPr>
          <w:lang w:val="sv-SE"/>
        </w:rPr>
      </w:pPr>
      <w:r w:rsidRPr="005061DC">
        <w:t xml:space="preserve">  </w:t>
      </w:r>
      <w:r w:rsidRPr="00D6602B">
        <w:rPr>
          <w:lang w:val="sv-SE"/>
        </w:rPr>
        <w:t>url: https://www.3gpp.org/ftp/Specs/archive/24_series/24.558/</w:t>
      </w:r>
    </w:p>
    <w:p w14:paraId="210ACC04" w14:textId="77777777" w:rsidR="009E5347" w:rsidRDefault="009E5347" w:rsidP="009E5347">
      <w:pPr>
        <w:pStyle w:val="PL"/>
      </w:pPr>
    </w:p>
    <w:p w14:paraId="36416C3A" w14:textId="77777777" w:rsidR="009E5347" w:rsidRPr="005061DC" w:rsidRDefault="009E5347" w:rsidP="009E5347">
      <w:pPr>
        <w:pStyle w:val="PL"/>
      </w:pPr>
      <w:r w:rsidRPr="005061DC">
        <w:t>security:</w:t>
      </w:r>
    </w:p>
    <w:p w14:paraId="06E1BE72" w14:textId="77777777" w:rsidR="009E5347" w:rsidRPr="005061DC" w:rsidRDefault="009E5347" w:rsidP="009E5347">
      <w:pPr>
        <w:pStyle w:val="PL"/>
      </w:pPr>
      <w:r w:rsidRPr="005061DC">
        <w:t xml:space="preserve">  - {}</w:t>
      </w:r>
    </w:p>
    <w:p w14:paraId="1D53D8EF" w14:textId="77777777" w:rsidR="009E5347" w:rsidRPr="005061DC" w:rsidRDefault="009E5347" w:rsidP="009E5347">
      <w:pPr>
        <w:pStyle w:val="PL"/>
      </w:pPr>
      <w:r w:rsidRPr="005061DC">
        <w:t xml:space="preserve">  - oAuth2ClientCredentials: []</w:t>
      </w:r>
    </w:p>
    <w:p w14:paraId="34B6012C" w14:textId="77777777" w:rsidR="009E5347" w:rsidRDefault="009E5347" w:rsidP="009E5347">
      <w:pPr>
        <w:pStyle w:val="PL"/>
      </w:pPr>
    </w:p>
    <w:p w14:paraId="4557BF3D" w14:textId="77777777" w:rsidR="009E5347" w:rsidRPr="005061DC" w:rsidRDefault="009E5347" w:rsidP="009E5347">
      <w:pPr>
        <w:pStyle w:val="PL"/>
      </w:pPr>
      <w:r w:rsidRPr="005061DC">
        <w:t>servers:</w:t>
      </w:r>
    </w:p>
    <w:p w14:paraId="52506139" w14:textId="77777777" w:rsidR="009E5347" w:rsidRPr="005061DC" w:rsidRDefault="009E5347" w:rsidP="009E5347">
      <w:pPr>
        <w:pStyle w:val="PL"/>
      </w:pPr>
      <w:r w:rsidRPr="005061DC">
        <w:t xml:space="preserve">  - url: '{apiRoot}/eees-easdiscovery/v1'</w:t>
      </w:r>
    </w:p>
    <w:p w14:paraId="70AEAE48" w14:textId="77777777" w:rsidR="009E5347" w:rsidRPr="005061DC" w:rsidRDefault="009E5347" w:rsidP="009E5347">
      <w:pPr>
        <w:pStyle w:val="PL"/>
      </w:pPr>
      <w:r w:rsidRPr="005061DC">
        <w:t xml:space="preserve">    variables:</w:t>
      </w:r>
    </w:p>
    <w:p w14:paraId="7860F38B" w14:textId="77777777" w:rsidR="009E5347" w:rsidRPr="005061DC" w:rsidRDefault="009E5347" w:rsidP="009E5347">
      <w:pPr>
        <w:pStyle w:val="PL"/>
      </w:pPr>
      <w:r w:rsidRPr="005061DC">
        <w:t xml:space="preserve">      apiRoot:</w:t>
      </w:r>
    </w:p>
    <w:p w14:paraId="3A6C1136" w14:textId="77777777" w:rsidR="009E5347" w:rsidRPr="005061DC" w:rsidRDefault="009E5347" w:rsidP="009E5347">
      <w:pPr>
        <w:pStyle w:val="PL"/>
      </w:pPr>
      <w:r w:rsidRPr="005061DC">
        <w:t xml:space="preserve">        default: https://example.com</w:t>
      </w:r>
    </w:p>
    <w:p w14:paraId="5EDD05E1" w14:textId="77777777" w:rsidR="009E5347" w:rsidRPr="005061DC" w:rsidRDefault="009E5347" w:rsidP="009E5347">
      <w:pPr>
        <w:pStyle w:val="PL"/>
      </w:pPr>
      <w:r w:rsidRPr="005061DC">
        <w:t xml:space="preserve">        description: apiRoot as defined in clause 6.1 of 3GPP TS 24.558</w:t>
      </w:r>
    </w:p>
    <w:p w14:paraId="60376A98" w14:textId="77777777" w:rsidR="009E5347" w:rsidRDefault="009E5347" w:rsidP="009E5347">
      <w:pPr>
        <w:pStyle w:val="PL"/>
      </w:pPr>
    </w:p>
    <w:p w14:paraId="49012B99" w14:textId="77777777" w:rsidR="009E5347" w:rsidRPr="005061DC" w:rsidRDefault="009E5347" w:rsidP="009E5347">
      <w:pPr>
        <w:pStyle w:val="PL"/>
      </w:pPr>
      <w:r w:rsidRPr="005061DC">
        <w:t>paths:</w:t>
      </w:r>
    </w:p>
    <w:p w14:paraId="4CF27961" w14:textId="77777777" w:rsidR="009E5347" w:rsidRPr="005061DC" w:rsidRDefault="009E5347" w:rsidP="009E5347">
      <w:pPr>
        <w:pStyle w:val="PL"/>
      </w:pPr>
      <w:r w:rsidRPr="005061DC">
        <w:t xml:space="preserve">  /subscriptions:</w:t>
      </w:r>
    </w:p>
    <w:p w14:paraId="0D274E31" w14:textId="77777777" w:rsidR="009E5347" w:rsidRPr="005061DC" w:rsidRDefault="009E5347" w:rsidP="009E5347">
      <w:pPr>
        <w:pStyle w:val="PL"/>
      </w:pPr>
      <w:r w:rsidRPr="005061DC">
        <w:t xml:space="preserve">    post:</w:t>
      </w:r>
    </w:p>
    <w:p w14:paraId="37EF5A02" w14:textId="77777777" w:rsidR="009E5347" w:rsidRPr="005061DC" w:rsidRDefault="009E5347" w:rsidP="009E5347">
      <w:pPr>
        <w:pStyle w:val="PL"/>
      </w:pPr>
      <w:r w:rsidRPr="005061DC">
        <w:t xml:space="preserve">      description: Creates a new individual EAS discovery subscription.</w:t>
      </w:r>
    </w:p>
    <w:p w14:paraId="745CDF02" w14:textId="77777777" w:rsidR="009E5347" w:rsidRPr="005061DC" w:rsidRDefault="009E5347" w:rsidP="009E5347">
      <w:pPr>
        <w:pStyle w:val="PL"/>
      </w:pPr>
      <w:r w:rsidRPr="005061DC">
        <w:t xml:space="preserve">      tags:</w:t>
      </w:r>
    </w:p>
    <w:p w14:paraId="29E4393A" w14:textId="77777777" w:rsidR="009E5347" w:rsidRPr="005061DC" w:rsidRDefault="009E5347" w:rsidP="009E5347">
      <w:pPr>
        <w:pStyle w:val="PL"/>
      </w:pPr>
      <w:r w:rsidRPr="005061DC">
        <w:t xml:space="preserve">        - EAS Discovery Subscriptions</w:t>
      </w:r>
    </w:p>
    <w:p w14:paraId="33743652" w14:textId="77777777" w:rsidR="009E5347" w:rsidRPr="005061DC" w:rsidRDefault="009E5347" w:rsidP="009E5347">
      <w:pPr>
        <w:pStyle w:val="PL"/>
      </w:pPr>
      <w:r w:rsidRPr="005061DC">
        <w:t xml:space="preserve">      requestBody:</w:t>
      </w:r>
    </w:p>
    <w:p w14:paraId="0C54AFE0" w14:textId="77777777" w:rsidR="009E5347" w:rsidRPr="005061DC" w:rsidRDefault="009E5347" w:rsidP="009E5347">
      <w:pPr>
        <w:pStyle w:val="PL"/>
      </w:pPr>
      <w:r w:rsidRPr="005061DC">
        <w:t xml:space="preserve">        required: true</w:t>
      </w:r>
    </w:p>
    <w:p w14:paraId="27EBCDD0" w14:textId="77777777" w:rsidR="009E5347" w:rsidRPr="005061DC" w:rsidRDefault="009E5347" w:rsidP="009E5347">
      <w:pPr>
        <w:pStyle w:val="PL"/>
      </w:pPr>
      <w:r w:rsidRPr="005061DC">
        <w:t xml:space="preserve">        content:</w:t>
      </w:r>
    </w:p>
    <w:p w14:paraId="1C436933" w14:textId="77777777" w:rsidR="009E5347" w:rsidRPr="005061DC" w:rsidRDefault="009E5347" w:rsidP="009E5347">
      <w:pPr>
        <w:pStyle w:val="PL"/>
      </w:pPr>
      <w:r w:rsidRPr="005061DC">
        <w:t xml:space="preserve">          application/json:</w:t>
      </w:r>
    </w:p>
    <w:p w14:paraId="61278BB0" w14:textId="77777777" w:rsidR="009E5347" w:rsidRPr="005061DC" w:rsidRDefault="009E5347" w:rsidP="009E5347">
      <w:pPr>
        <w:pStyle w:val="PL"/>
      </w:pPr>
      <w:r w:rsidRPr="005061DC">
        <w:t xml:space="preserve">            schema:</w:t>
      </w:r>
    </w:p>
    <w:p w14:paraId="4526C7B0" w14:textId="77777777" w:rsidR="009E5347" w:rsidRDefault="009E5347" w:rsidP="009E5347">
      <w:pPr>
        <w:pStyle w:val="PL"/>
      </w:pPr>
      <w:r w:rsidRPr="005061DC">
        <w:t xml:space="preserve">              $ref: '#/components/schemas/EasDiscoverySubscription'</w:t>
      </w:r>
    </w:p>
    <w:p w14:paraId="7BC7823A" w14:textId="77777777" w:rsidR="009E5347" w:rsidRPr="005061DC" w:rsidRDefault="009E5347" w:rsidP="009E5347">
      <w:pPr>
        <w:pStyle w:val="PL"/>
      </w:pPr>
      <w:r w:rsidRPr="005061DC">
        <w:t xml:space="preserve">      responses:</w:t>
      </w:r>
    </w:p>
    <w:p w14:paraId="2FDBDC5D" w14:textId="77777777" w:rsidR="009E5347" w:rsidRPr="005061DC" w:rsidRDefault="009E5347" w:rsidP="009E5347">
      <w:pPr>
        <w:pStyle w:val="PL"/>
      </w:pPr>
      <w:r w:rsidRPr="005061DC">
        <w:t xml:space="preserve">        '201':</w:t>
      </w:r>
    </w:p>
    <w:p w14:paraId="20A1A7D7" w14:textId="77777777" w:rsidR="009E5347" w:rsidRDefault="009E5347" w:rsidP="009E5347">
      <w:pPr>
        <w:pStyle w:val="PL"/>
      </w:pPr>
      <w:r w:rsidRPr="005061DC">
        <w:t xml:space="preserve">          description: </w:t>
      </w:r>
      <w:r>
        <w:t>&gt;</w:t>
      </w:r>
    </w:p>
    <w:p w14:paraId="74B0A497" w14:textId="77777777" w:rsidR="009E5347" w:rsidRDefault="009E5347" w:rsidP="009E5347">
      <w:pPr>
        <w:pStyle w:val="PL"/>
      </w:pPr>
      <w:r>
        <w:t xml:space="preserve">            Created. A new </w:t>
      </w:r>
      <w:r w:rsidRPr="005061DC">
        <w:t xml:space="preserve">Individual EAS Discovery Subscription resource </w:t>
      </w:r>
      <w:r>
        <w:t xml:space="preserve">was </w:t>
      </w:r>
      <w:r w:rsidRPr="005061DC">
        <w:t xml:space="preserve">successfully </w:t>
      </w:r>
    </w:p>
    <w:p w14:paraId="37A72B9E" w14:textId="77777777" w:rsidR="009E5347" w:rsidRPr="005061DC" w:rsidRDefault="009E5347" w:rsidP="009E5347">
      <w:pPr>
        <w:pStyle w:val="PL"/>
      </w:pPr>
      <w:r>
        <w:t xml:space="preserve">            </w:t>
      </w:r>
      <w:r w:rsidRPr="005061DC">
        <w:t>created.</w:t>
      </w:r>
    </w:p>
    <w:p w14:paraId="2341227E" w14:textId="77777777" w:rsidR="009E5347" w:rsidRPr="005061DC" w:rsidRDefault="009E5347" w:rsidP="009E5347">
      <w:pPr>
        <w:pStyle w:val="PL"/>
      </w:pPr>
      <w:r w:rsidRPr="005061DC">
        <w:t xml:space="preserve">          content:</w:t>
      </w:r>
    </w:p>
    <w:p w14:paraId="14D50A4D" w14:textId="77777777" w:rsidR="009E5347" w:rsidRPr="005061DC" w:rsidRDefault="009E5347" w:rsidP="009E5347">
      <w:pPr>
        <w:pStyle w:val="PL"/>
      </w:pPr>
      <w:r w:rsidRPr="005061DC">
        <w:t xml:space="preserve">            application/json:</w:t>
      </w:r>
    </w:p>
    <w:p w14:paraId="4BF8ED3C" w14:textId="77777777" w:rsidR="009E5347" w:rsidRPr="005061DC" w:rsidRDefault="009E5347" w:rsidP="009E5347">
      <w:pPr>
        <w:pStyle w:val="PL"/>
      </w:pPr>
      <w:r w:rsidRPr="005061DC">
        <w:t xml:space="preserve">              schema:</w:t>
      </w:r>
    </w:p>
    <w:p w14:paraId="27B1F8A8" w14:textId="77777777" w:rsidR="009E5347" w:rsidRPr="005061DC" w:rsidRDefault="009E5347" w:rsidP="009E5347">
      <w:pPr>
        <w:pStyle w:val="PL"/>
      </w:pPr>
      <w:r w:rsidRPr="005061DC">
        <w:t xml:space="preserve">                $ref: '#/components/schemas/EasDiscoverySubscription'</w:t>
      </w:r>
    </w:p>
    <w:p w14:paraId="719D010C" w14:textId="77777777" w:rsidR="009E5347" w:rsidRPr="005061DC" w:rsidRDefault="009E5347" w:rsidP="009E5347">
      <w:pPr>
        <w:pStyle w:val="PL"/>
      </w:pPr>
      <w:r w:rsidRPr="005061DC">
        <w:t xml:space="preserve">          headers:</w:t>
      </w:r>
    </w:p>
    <w:p w14:paraId="2F3E1628" w14:textId="77777777" w:rsidR="009E5347" w:rsidRPr="005061DC" w:rsidRDefault="009E5347" w:rsidP="009E5347">
      <w:pPr>
        <w:pStyle w:val="PL"/>
      </w:pPr>
      <w:r w:rsidRPr="005061DC">
        <w:t xml:space="preserve">            Location:</w:t>
      </w:r>
    </w:p>
    <w:p w14:paraId="7BE4CC7A" w14:textId="77777777" w:rsidR="009E5347" w:rsidRPr="005061DC" w:rsidRDefault="009E5347" w:rsidP="009E5347">
      <w:pPr>
        <w:pStyle w:val="PL"/>
      </w:pPr>
      <w:r w:rsidRPr="005061DC">
        <w:t xml:space="preserve">        </w:t>
      </w:r>
      <w:r>
        <w:t xml:space="preserve">      description: </w:t>
      </w:r>
      <w:r w:rsidRPr="005061DC">
        <w:t>Contains the UR</w:t>
      </w:r>
      <w:r>
        <w:t>I of the newly created resource.</w:t>
      </w:r>
    </w:p>
    <w:p w14:paraId="13855D42" w14:textId="77777777" w:rsidR="009E5347" w:rsidRPr="005061DC" w:rsidRDefault="009E5347" w:rsidP="009E5347">
      <w:pPr>
        <w:pStyle w:val="PL"/>
      </w:pPr>
      <w:r w:rsidRPr="005061DC">
        <w:t xml:space="preserve">              required: true</w:t>
      </w:r>
    </w:p>
    <w:p w14:paraId="7E57670B" w14:textId="77777777" w:rsidR="009E5347" w:rsidRPr="005061DC" w:rsidRDefault="009E5347" w:rsidP="009E5347">
      <w:pPr>
        <w:pStyle w:val="PL"/>
      </w:pPr>
      <w:r w:rsidRPr="005061DC">
        <w:t xml:space="preserve">              schema:</w:t>
      </w:r>
    </w:p>
    <w:p w14:paraId="7A19086E" w14:textId="77777777" w:rsidR="009E5347" w:rsidRPr="005061DC" w:rsidRDefault="009E5347" w:rsidP="009E5347">
      <w:pPr>
        <w:pStyle w:val="PL"/>
      </w:pPr>
      <w:r w:rsidRPr="005061DC">
        <w:t xml:space="preserve">                type: string</w:t>
      </w:r>
    </w:p>
    <w:p w14:paraId="2D65527B" w14:textId="77777777" w:rsidR="009E5347" w:rsidRPr="005061DC" w:rsidRDefault="009E5347" w:rsidP="009E5347">
      <w:pPr>
        <w:pStyle w:val="PL"/>
      </w:pPr>
      <w:r w:rsidRPr="005061DC">
        <w:t xml:space="preserve">        '400':</w:t>
      </w:r>
    </w:p>
    <w:p w14:paraId="231A0F87" w14:textId="77777777" w:rsidR="009E5347" w:rsidRPr="005061DC" w:rsidRDefault="009E5347" w:rsidP="009E5347">
      <w:pPr>
        <w:pStyle w:val="PL"/>
      </w:pPr>
      <w:r w:rsidRPr="005061DC">
        <w:t xml:space="preserve">          $ref: 'TS29122_CommonData.yaml#/components/responses/400'</w:t>
      </w:r>
    </w:p>
    <w:p w14:paraId="39D27586" w14:textId="77777777" w:rsidR="009E5347" w:rsidRPr="005061DC" w:rsidRDefault="009E5347" w:rsidP="009E5347">
      <w:pPr>
        <w:pStyle w:val="PL"/>
      </w:pPr>
      <w:r w:rsidRPr="005061DC">
        <w:t xml:space="preserve">        '401':</w:t>
      </w:r>
    </w:p>
    <w:p w14:paraId="59F37A75" w14:textId="77777777" w:rsidR="009E5347" w:rsidRPr="005061DC" w:rsidRDefault="009E5347" w:rsidP="009E5347">
      <w:pPr>
        <w:pStyle w:val="PL"/>
      </w:pPr>
      <w:r w:rsidRPr="005061DC">
        <w:t xml:space="preserve">          $ref: 'TS29122_CommonData.yaml#/components/responses/401'</w:t>
      </w:r>
    </w:p>
    <w:p w14:paraId="6CADC01B" w14:textId="77777777" w:rsidR="009E5347" w:rsidRPr="005061DC" w:rsidRDefault="009E5347" w:rsidP="009E5347">
      <w:pPr>
        <w:pStyle w:val="PL"/>
      </w:pPr>
      <w:r w:rsidRPr="005061DC">
        <w:t xml:space="preserve">        '403':</w:t>
      </w:r>
    </w:p>
    <w:p w14:paraId="60AFB156" w14:textId="77777777" w:rsidR="009E5347" w:rsidRPr="005061DC" w:rsidRDefault="009E5347" w:rsidP="009E5347">
      <w:pPr>
        <w:pStyle w:val="PL"/>
      </w:pPr>
      <w:r w:rsidRPr="005061DC">
        <w:t xml:space="preserve">          $ref: 'TS29122_CommonData.yaml#/components/responses/403'</w:t>
      </w:r>
    </w:p>
    <w:p w14:paraId="4F330EE0" w14:textId="77777777" w:rsidR="009E5347" w:rsidRPr="005061DC" w:rsidRDefault="009E5347" w:rsidP="009E5347">
      <w:pPr>
        <w:pStyle w:val="PL"/>
      </w:pPr>
      <w:r w:rsidRPr="005061DC">
        <w:t xml:space="preserve">        '404':</w:t>
      </w:r>
    </w:p>
    <w:p w14:paraId="74CE9105" w14:textId="77777777" w:rsidR="009E5347" w:rsidRPr="005061DC" w:rsidRDefault="009E5347" w:rsidP="009E5347">
      <w:pPr>
        <w:pStyle w:val="PL"/>
      </w:pPr>
      <w:r w:rsidRPr="005061DC">
        <w:t xml:space="preserve">          $ref: 'TS29122_CommonData.yaml#/components/responses/404'</w:t>
      </w:r>
    </w:p>
    <w:p w14:paraId="339E715E" w14:textId="77777777" w:rsidR="009E5347" w:rsidRPr="005061DC" w:rsidRDefault="009E5347" w:rsidP="009E5347">
      <w:pPr>
        <w:pStyle w:val="PL"/>
      </w:pPr>
      <w:r w:rsidRPr="005061DC">
        <w:t xml:space="preserve">        '411':</w:t>
      </w:r>
    </w:p>
    <w:p w14:paraId="606FE310" w14:textId="77777777" w:rsidR="009E5347" w:rsidRPr="005061DC" w:rsidRDefault="009E5347" w:rsidP="009E5347">
      <w:pPr>
        <w:pStyle w:val="PL"/>
      </w:pPr>
      <w:r w:rsidRPr="005061DC">
        <w:t xml:space="preserve">          $ref: 'TS29122_CommonData.yaml#/components/responses/411'</w:t>
      </w:r>
    </w:p>
    <w:p w14:paraId="3F66B454" w14:textId="77777777" w:rsidR="009E5347" w:rsidRPr="005061DC" w:rsidRDefault="009E5347" w:rsidP="009E5347">
      <w:pPr>
        <w:pStyle w:val="PL"/>
      </w:pPr>
      <w:r w:rsidRPr="005061DC">
        <w:t xml:space="preserve">        '413':</w:t>
      </w:r>
    </w:p>
    <w:p w14:paraId="6220DA59" w14:textId="77777777" w:rsidR="009E5347" w:rsidRPr="005061DC" w:rsidRDefault="009E5347" w:rsidP="009E5347">
      <w:pPr>
        <w:pStyle w:val="PL"/>
      </w:pPr>
      <w:r w:rsidRPr="005061DC">
        <w:lastRenderedPageBreak/>
        <w:t xml:space="preserve">          $ref: 'TS29122_CommonData.yaml#/components/responses/413'</w:t>
      </w:r>
    </w:p>
    <w:p w14:paraId="21656E63" w14:textId="77777777" w:rsidR="009E5347" w:rsidRPr="005061DC" w:rsidRDefault="009E5347" w:rsidP="009E5347">
      <w:pPr>
        <w:pStyle w:val="PL"/>
      </w:pPr>
      <w:r w:rsidRPr="005061DC">
        <w:t xml:space="preserve">        '415':</w:t>
      </w:r>
    </w:p>
    <w:p w14:paraId="4B488E93" w14:textId="77777777" w:rsidR="009E5347" w:rsidRPr="005061DC" w:rsidRDefault="009E5347" w:rsidP="009E5347">
      <w:pPr>
        <w:pStyle w:val="PL"/>
      </w:pPr>
      <w:r w:rsidRPr="005061DC">
        <w:t xml:space="preserve">          $ref: 'TS29122_CommonData.yaml#/components/responses/415'</w:t>
      </w:r>
    </w:p>
    <w:p w14:paraId="39928999" w14:textId="77777777" w:rsidR="009E5347" w:rsidRPr="005061DC" w:rsidRDefault="009E5347" w:rsidP="009E5347">
      <w:pPr>
        <w:pStyle w:val="PL"/>
      </w:pPr>
      <w:r w:rsidRPr="005061DC">
        <w:t xml:space="preserve">        '429':</w:t>
      </w:r>
    </w:p>
    <w:p w14:paraId="45B59783" w14:textId="77777777" w:rsidR="009E5347" w:rsidRPr="005061DC" w:rsidRDefault="009E5347" w:rsidP="009E5347">
      <w:pPr>
        <w:pStyle w:val="PL"/>
      </w:pPr>
      <w:r w:rsidRPr="005061DC">
        <w:t xml:space="preserve">          $ref: 'TS29122_CommonData.yaml#/components/responses/429'</w:t>
      </w:r>
    </w:p>
    <w:p w14:paraId="628249C4" w14:textId="77777777" w:rsidR="009E5347" w:rsidRPr="005061DC" w:rsidRDefault="009E5347" w:rsidP="009E5347">
      <w:pPr>
        <w:pStyle w:val="PL"/>
      </w:pPr>
      <w:r w:rsidRPr="005061DC">
        <w:t xml:space="preserve">        '500':</w:t>
      </w:r>
    </w:p>
    <w:p w14:paraId="3B54C17D" w14:textId="77777777" w:rsidR="009E5347" w:rsidRPr="005061DC" w:rsidRDefault="009E5347" w:rsidP="009E5347">
      <w:pPr>
        <w:pStyle w:val="PL"/>
      </w:pPr>
      <w:r w:rsidRPr="005061DC">
        <w:t xml:space="preserve">          $ref: 'TS29122_CommonData.yaml#/components/responses/500'</w:t>
      </w:r>
    </w:p>
    <w:p w14:paraId="3D8FB7B8" w14:textId="77777777" w:rsidR="009E5347" w:rsidRPr="005061DC" w:rsidRDefault="009E5347" w:rsidP="009E5347">
      <w:pPr>
        <w:pStyle w:val="PL"/>
      </w:pPr>
      <w:r w:rsidRPr="005061DC">
        <w:t xml:space="preserve">        '503':</w:t>
      </w:r>
    </w:p>
    <w:p w14:paraId="4D87E97B" w14:textId="77777777" w:rsidR="009E5347" w:rsidRPr="005061DC" w:rsidRDefault="009E5347" w:rsidP="009E5347">
      <w:pPr>
        <w:pStyle w:val="PL"/>
      </w:pPr>
      <w:r w:rsidRPr="005061DC">
        <w:t xml:space="preserve">          $ref: 'TS29122_CommonData.yaml#/components/responses/503'</w:t>
      </w:r>
    </w:p>
    <w:p w14:paraId="7214F324" w14:textId="77777777" w:rsidR="009E5347" w:rsidRPr="005061DC" w:rsidRDefault="009E5347" w:rsidP="009E5347">
      <w:pPr>
        <w:pStyle w:val="PL"/>
      </w:pPr>
      <w:r w:rsidRPr="005061DC">
        <w:t xml:space="preserve">        default:</w:t>
      </w:r>
    </w:p>
    <w:p w14:paraId="28C095A7" w14:textId="77777777" w:rsidR="009E5347" w:rsidRPr="005061DC" w:rsidRDefault="009E5347" w:rsidP="009E5347">
      <w:pPr>
        <w:pStyle w:val="PL"/>
      </w:pPr>
      <w:r w:rsidRPr="005061DC">
        <w:t xml:space="preserve">          $ref: 'TS29122_CommonData.yaml#/components/responses/default'</w:t>
      </w:r>
    </w:p>
    <w:p w14:paraId="7F39FEF5" w14:textId="77777777" w:rsidR="009E5347" w:rsidRPr="005061DC" w:rsidRDefault="009E5347" w:rsidP="009E5347">
      <w:pPr>
        <w:pStyle w:val="PL"/>
      </w:pPr>
      <w:r w:rsidRPr="005061DC">
        <w:t xml:space="preserve">      callbacks:</w:t>
      </w:r>
    </w:p>
    <w:p w14:paraId="6EF6EE4B" w14:textId="77777777" w:rsidR="009E5347" w:rsidRPr="005061DC" w:rsidRDefault="009E5347" w:rsidP="009E5347">
      <w:pPr>
        <w:pStyle w:val="PL"/>
      </w:pPr>
      <w:r w:rsidRPr="005061DC">
        <w:t xml:space="preserve">        notificationDestination:</w:t>
      </w:r>
    </w:p>
    <w:p w14:paraId="1220A5AA" w14:textId="77777777" w:rsidR="009E5347" w:rsidRPr="005061DC" w:rsidRDefault="009E5347" w:rsidP="009E5347">
      <w:pPr>
        <w:pStyle w:val="PL"/>
      </w:pPr>
      <w:r w:rsidRPr="005061DC">
        <w:t xml:space="preserve">          '{request.body#/notificationDestination}':</w:t>
      </w:r>
    </w:p>
    <w:p w14:paraId="09802C53" w14:textId="77777777" w:rsidR="009E5347" w:rsidRPr="005061DC" w:rsidRDefault="009E5347" w:rsidP="009E5347">
      <w:pPr>
        <w:pStyle w:val="PL"/>
      </w:pPr>
      <w:r w:rsidRPr="005061DC">
        <w:t xml:space="preserve">            post:</w:t>
      </w:r>
    </w:p>
    <w:p w14:paraId="15311D29" w14:textId="77777777" w:rsidR="009E5347" w:rsidRPr="005061DC" w:rsidRDefault="009E5347" w:rsidP="009E5347">
      <w:pPr>
        <w:pStyle w:val="PL"/>
      </w:pPr>
      <w:r w:rsidRPr="005061DC">
        <w:t xml:space="preserve">              requestBody: </w:t>
      </w:r>
    </w:p>
    <w:p w14:paraId="1838596E" w14:textId="77777777" w:rsidR="009E5347" w:rsidRPr="005061DC" w:rsidRDefault="009E5347" w:rsidP="009E5347">
      <w:pPr>
        <w:pStyle w:val="PL"/>
      </w:pPr>
      <w:r w:rsidRPr="005061DC">
        <w:t xml:space="preserve">                required: true</w:t>
      </w:r>
    </w:p>
    <w:p w14:paraId="44CB98E4" w14:textId="77777777" w:rsidR="009E5347" w:rsidRPr="005061DC" w:rsidRDefault="009E5347" w:rsidP="009E5347">
      <w:pPr>
        <w:pStyle w:val="PL"/>
      </w:pPr>
      <w:r w:rsidRPr="005061DC">
        <w:t xml:space="preserve">                content:</w:t>
      </w:r>
    </w:p>
    <w:p w14:paraId="51B54B0D" w14:textId="77777777" w:rsidR="009E5347" w:rsidRPr="005061DC" w:rsidRDefault="009E5347" w:rsidP="009E5347">
      <w:pPr>
        <w:pStyle w:val="PL"/>
      </w:pPr>
      <w:r w:rsidRPr="005061DC">
        <w:t xml:space="preserve">                  application/json:</w:t>
      </w:r>
    </w:p>
    <w:p w14:paraId="330D24F7" w14:textId="77777777" w:rsidR="009E5347" w:rsidRPr="005061DC" w:rsidRDefault="009E5347" w:rsidP="009E5347">
      <w:pPr>
        <w:pStyle w:val="PL"/>
      </w:pPr>
      <w:r w:rsidRPr="005061DC">
        <w:t xml:space="preserve">                    schema:</w:t>
      </w:r>
    </w:p>
    <w:p w14:paraId="1A4FD925" w14:textId="77777777" w:rsidR="009E5347" w:rsidRPr="005061DC" w:rsidRDefault="009E5347" w:rsidP="009E5347">
      <w:pPr>
        <w:pStyle w:val="PL"/>
      </w:pPr>
      <w:r w:rsidRPr="005061DC">
        <w:t xml:space="preserve">                      $ref: '#/components/schemas/EasDiscoveryNotification'</w:t>
      </w:r>
    </w:p>
    <w:p w14:paraId="044A29E0" w14:textId="77777777" w:rsidR="009E5347" w:rsidRPr="005061DC" w:rsidRDefault="009E5347" w:rsidP="009E5347">
      <w:pPr>
        <w:pStyle w:val="PL"/>
      </w:pPr>
      <w:r w:rsidRPr="005061DC">
        <w:t xml:space="preserve">              responses:</w:t>
      </w:r>
    </w:p>
    <w:p w14:paraId="2C352A27" w14:textId="77777777" w:rsidR="009E5347" w:rsidRPr="005061DC" w:rsidRDefault="009E5347" w:rsidP="009E5347">
      <w:pPr>
        <w:pStyle w:val="PL"/>
      </w:pPr>
      <w:r w:rsidRPr="005061DC">
        <w:t xml:space="preserve">                '204':</w:t>
      </w:r>
    </w:p>
    <w:p w14:paraId="0E9EE15A" w14:textId="77777777" w:rsidR="009E5347" w:rsidRPr="005061DC" w:rsidRDefault="009E5347" w:rsidP="009E5347">
      <w:pPr>
        <w:pStyle w:val="PL"/>
      </w:pPr>
      <w:r w:rsidRPr="005061DC">
        <w:t xml:space="preserve">                  description: No Content (The receipt of the Notification is acknowledged)</w:t>
      </w:r>
    </w:p>
    <w:p w14:paraId="0038029B" w14:textId="77777777" w:rsidR="009E5347" w:rsidRPr="005061DC" w:rsidRDefault="009E5347" w:rsidP="009E5347">
      <w:pPr>
        <w:pStyle w:val="PL"/>
      </w:pPr>
      <w:r w:rsidRPr="005061DC">
        <w:t xml:space="preserve">                '307':</w:t>
      </w:r>
    </w:p>
    <w:p w14:paraId="7FC89DAA" w14:textId="77777777" w:rsidR="009E5347" w:rsidRPr="005061DC" w:rsidRDefault="009E5347" w:rsidP="009E5347">
      <w:pPr>
        <w:pStyle w:val="PL"/>
      </w:pPr>
      <w:r w:rsidRPr="005061DC">
        <w:t xml:space="preserve">                  $ref: 'TS29122_CommonData.yaml#/components/responses/307'</w:t>
      </w:r>
    </w:p>
    <w:p w14:paraId="4E558D27" w14:textId="77777777" w:rsidR="009E5347" w:rsidRPr="005061DC" w:rsidRDefault="009E5347" w:rsidP="009E5347">
      <w:pPr>
        <w:pStyle w:val="PL"/>
      </w:pPr>
      <w:r w:rsidRPr="005061DC">
        <w:t xml:space="preserve">                '308':</w:t>
      </w:r>
    </w:p>
    <w:p w14:paraId="4314E5E9" w14:textId="77777777" w:rsidR="009E5347" w:rsidRPr="005061DC" w:rsidRDefault="009E5347" w:rsidP="009E5347">
      <w:pPr>
        <w:pStyle w:val="PL"/>
      </w:pPr>
      <w:r w:rsidRPr="005061DC">
        <w:t xml:space="preserve">                  $ref: 'TS29122_CommonData.yaml#/components/responses/308'</w:t>
      </w:r>
    </w:p>
    <w:p w14:paraId="13C50632" w14:textId="77777777" w:rsidR="009E5347" w:rsidRPr="005061DC" w:rsidRDefault="009E5347" w:rsidP="009E5347">
      <w:pPr>
        <w:pStyle w:val="PL"/>
      </w:pPr>
      <w:r w:rsidRPr="005061DC">
        <w:t xml:space="preserve">                '400':</w:t>
      </w:r>
    </w:p>
    <w:p w14:paraId="088B6AE2" w14:textId="77777777" w:rsidR="009E5347" w:rsidRPr="005061DC" w:rsidRDefault="009E5347" w:rsidP="009E5347">
      <w:pPr>
        <w:pStyle w:val="PL"/>
      </w:pPr>
      <w:r w:rsidRPr="005061DC">
        <w:t xml:space="preserve">                  $ref: 'TS29122_CommonData.yaml#/components/responses/400'</w:t>
      </w:r>
    </w:p>
    <w:p w14:paraId="679014D9" w14:textId="77777777" w:rsidR="009E5347" w:rsidRPr="005061DC" w:rsidRDefault="009E5347" w:rsidP="009E5347">
      <w:pPr>
        <w:pStyle w:val="PL"/>
      </w:pPr>
      <w:r w:rsidRPr="005061DC">
        <w:t xml:space="preserve">                '401':</w:t>
      </w:r>
    </w:p>
    <w:p w14:paraId="1D7CC43E" w14:textId="77777777" w:rsidR="009E5347" w:rsidRPr="005061DC" w:rsidRDefault="009E5347" w:rsidP="009E5347">
      <w:pPr>
        <w:pStyle w:val="PL"/>
      </w:pPr>
      <w:r w:rsidRPr="005061DC">
        <w:t xml:space="preserve">                  $ref: 'TS29122_CommonData.yaml#/components/responses/401'</w:t>
      </w:r>
    </w:p>
    <w:p w14:paraId="56813838" w14:textId="77777777" w:rsidR="009E5347" w:rsidRPr="005061DC" w:rsidRDefault="009E5347" w:rsidP="009E5347">
      <w:pPr>
        <w:pStyle w:val="PL"/>
      </w:pPr>
      <w:r w:rsidRPr="005061DC">
        <w:t xml:space="preserve">                '403':</w:t>
      </w:r>
    </w:p>
    <w:p w14:paraId="365690F0" w14:textId="77777777" w:rsidR="009E5347" w:rsidRPr="005061DC" w:rsidRDefault="009E5347" w:rsidP="009E5347">
      <w:pPr>
        <w:pStyle w:val="PL"/>
      </w:pPr>
      <w:r w:rsidRPr="005061DC">
        <w:t xml:space="preserve">                  $ref: 'TS29122_CommonData.yaml#/components/responses/403'</w:t>
      </w:r>
    </w:p>
    <w:p w14:paraId="320323CD" w14:textId="77777777" w:rsidR="009E5347" w:rsidRPr="005061DC" w:rsidRDefault="009E5347" w:rsidP="009E5347">
      <w:pPr>
        <w:pStyle w:val="PL"/>
      </w:pPr>
      <w:r w:rsidRPr="005061DC">
        <w:t xml:space="preserve">                '404':</w:t>
      </w:r>
    </w:p>
    <w:p w14:paraId="3D81366E" w14:textId="77777777" w:rsidR="009E5347" w:rsidRPr="005061DC" w:rsidRDefault="009E5347" w:rsidP="009E5347">
      <w:pPr>
        <w:pStyle w:val="PL"/>
      </w:pPr>
      <w:r w:rsidRPr="005061DC">
        <w:t xml:space="preserve">                  $ref: 'TS29122_CommonData.yaml#/components/responses/404'</w:t>
      </w:r>
    </w:p>
    <w:p w14:paraId="2111F454" w14:textId="77777777" w:rsidR="009E5347" w:rsidRPr="005061DC" w:rsidRDefault="009E5347" w:rsidP="009E5347">
      <w:pPr>
        <w:pStyle w:val="PL"/>
      </w:pPr>
      <w:r w:rsidRPr="005061DC">
        <w:t xml:space="preserve">                '411':</w:t>
      </w:r>
    </w:p>
    <w:p w14:paraId="48D6F03D" w14:textId="77777777" w:rsidR="009E5347" w:rsidRPr="005061DC" w:rsidRDefault="009E5347" w:rsidP="009E5347">
      <w:pPr>
        <w:pStyle w:val="PL"/>
      </w:pPr>
      <w:r w:rsidRPr="005061DC">
        <w:t xml:space="preserve">                  $ref: 'TS29122_CommonData.yaml#/components/responses/411'</w:t>
      </w:r>
    </w:p>
    <w:p w14:paraId="78CB3710" w14:textId="77777777" w:rsidR="009E5347" w:rsidRPr="005061DC" w:rsidRDefault="009E5347" w:rsidP="009E5347">
      <w:pPr>
        <w:pStyle w:val="PL"/>
      </w:pPr>
      <w:r w:rsidRPr="005061DC">
        <w:t xml:space="preserve">                '413':</w:t>
      </w:r>
    </w:p>
    <w:p w14:paraId="270C5806" w14:textId="77777777" w:rsidR="009E5347" w:rsidRPr="005061DC" w:rsidRDefault="009E5347" w:rsidP="009E5347">
      <w:pPr>
        <w:pStyle w:val="PL"/>
      </w:pPr>
      <w:r w:rsidRPr="005061DC">
        <w:t xml:space="preserve">                  $ref: 'TS29122_CommonData.yaml#/components/responses/413'</w:t>
      </w:r>
    </w:p>
    <w:p w14:paraId="1F99B7B9" w14:textId="77777777" w:rsidR="009E5347" w:rsidRPr="005061DC" w:rsidRDefault="009E5347" w:rsidP="009E5347">
      <w:pPr>
        <w:pStyle w:val="PL"/>
      </w:pPr>
      <w:r w:rsidRPr="005061DC">
        <w:t xml:space="preserve">                '415':</w:t>
      </w:r>
    </w:p>
    <w:p w14:paraId="6729EA01" w14:textId="77777777" w:rsidR="009E5347" w:rsidRPr="005061DC" w:rsidRDefault="009E5347" w:rsidP="009E5347">
      <w:pPr>
        <w:pStyle w:val="PL"/>
      </w:pPr>
      <w:r w:rsidRPr="005061DC">
        <w:t xml:space="preserve">                  $ref: 'TS29122_CommonData.yaml#/components/responses/415'</w:t>
      </w:r>
    </w:p>
    <w:p w14:paraId="4E03123D" w14:textId="77777777" w:rsidR="009E5347" w:rsidRPr="005061DC" w:rsidRDefault="009E5347" w:rsidP="009E5347">
      <w:pPr>
        <w:pStyle w:val="PL"/>
      </w:pPr>
      <w:r w:rsidRPr="005061DC">
        <w:t xml:space="preserve">                '429':</w:t>
      </w:r>
    </w:p>
    <w:p w14:paraId="66DF7AE2" w14:textId="77777777" w:rsidR="009E5347" w:rsidRPr="005061DC" w:rsidRDefault="009E5347" w:rsidP="009E5347">
      <w:pPr>
        <w:pStyle w:val="PL"/>
      </w:pPr>
      <w:r w:rsidRPr="005061DC">
        <w:t xml:space="preserve">                  $ref: 'TS29122_CommonData.yaml#/components/responses/429'</w:t>
      </w:r>
    </w:p>
    <w:p w14:paraId="267A304E" w14:textId="77777777" w:rsidR="009E5347" w:rsidRPr="005061DC" w:rsidRDefault="009E5347" w:rsidP="009E5347">
      <w:pPr>
        <w:pStyle w:val="PL"/>
      </w:pPr>
      <w:r w:rsidRPr="005061DC">
        <w:t xml:space="preserve">                '500':</w:t>
      </w:r>
    </w:p>
    <w:p w14:paraId="389BF202" w14:textId="77777777" w:rsidR="009E5347" w:rsidRPr="005061DC" w:rsidRDefault="009E5347" w:rsidP="009E5347">
      <w:pPr>
        <w:pStyle w:val="PL"/>
      </w:pPr>
      <w:r w:rsidRPr="005061DC">
        <w:t xml:space="preserve">                  $ref: 'TS29122_CommonData.yaml#/components/responses/500'</w:t>
      </w:r>
    </w:p>
    <w:p w14:paraId="51A0101E" w14:textId="77777777" w:rsidR="009E5347" w:rsidRPr="005061DC" w:rsidRDefault="009E5347" w:rsidP="009E5347">
      <w:pPr>
        <w:pStyle w:val="PL"/>
      </w:pPr>
      <w:r w:rsidRPr="005061DC">
        <w:t xml:space="preserve">                '503':</w:t>
      </w:r>
    </w:p>
    <w:p w14:paraId="04971D21" w14:textId="77777777" w:rsidR="009E5347" w:rsidRPr="005061DC" w:rsidRDefault="009E5347" w:rsidP="009E5347">
      <w:pPr>
        <w:pStyle w:val="PL"/>
      </w:pPr>
      <w:r w:rsidRPr="005061DC">
        <w:t xml:space="preserve">                  $ref: 'TS29122_CommonData.yaml#/components/responses/503'</w:t>
      </w:r>
    </w:p>
    <w:p w14:paraId="34452061" w14:textId="77777777" w:rsidR="009E5347" w:rsidRPr="005061DC" w:rsidRDefault="009E5347" w:rsidP="009E5347">
      <w:pPr>
        <w:pStyle w:val="PL"/>
      </w:pPr>
      <w:r w:rsidRPr="005061DC">
        <w:t xml:space="preserve">                default:</w:t>
      </w:r>
    </w:p>
    <w:p w14:paraId="5AF7F537" w14:textId="77777777" w:rsidR="009E5347" w:rsidRPr="005061DC" w:rsidRDefault="009E5347" w:rsidP="009E5347">
      <w:pPr>
        <w:pStyle w:val="PL"/>
      </w:pPr>
      <w:r w:rsidRPr="005061DC">
        <w:t xml:space="preserve">                  $ref: 'TS29122_CommonData.yaml#/components/responses/default'</w:t>
      </w:r>
    </w:p>
    <w:p w14:paraId="75871FDC" w14:textId="77777777" w:rsidR="009E5347" w:rsidRPr="005061DC" w:rsidRDefault="009E5347" w:rsidP="009E5347">
      <w:pPr>
        <w:pStyle w:val="PL"/>
      </w:pPr>
    </w:p>
    <w:p w14:paraId="5BDE35CE" w14:textId="77777777" w:rsidR="009E5347" w:rsidRPr="005061DC" w:rsidRDefault="009E5347" w:rsidP="009E5347">
      <w:pPr>
        <w:pStyle w:val="PL"/>
      </w:pPr>
      <w:r w:rsidRPr="005061DC">
        <w:t xml:space="preserve">  /subscriptions/{subscriptionId}:</w:t>
      </w:r>
    </w:p>
    <w:p w14:paraId="76C2F57A" w14:textId="77777777" w:rsidR="009E5347" w:rsidRPr="005061DC" w:rsidRDefault="009E5347" w:rsidP="009E5347">
      <w:pPr>
        <w:pStyle w:val="PL"/>
      </w:pPr>
      <w:r w:rsidRPr="005061DC">
        <w:t xml:space="preserve">    put:</w:t>
      </w:r>
    </w:p>
    <w:p w14:paraId="30503AC3" w14:textId="77777777" w:rsidR="009E5347" w:rsidRDefault="009E5347" w:rsidP="009E5347">
      <w:pPr>
        <w:pStyle w:val="PL"/>
      </w:pPr>
      <w:r w:rsidRPr="005061DC">
        <w:t xml:space="preserve">      description: </w:t>
      </w:r>
      <w:r>
        <w:t>&gt;</w:t>
      </w:r>
    </w:p>
    <w:p w14:paraId="10EB24FB" w14:textId="77777777" w:rsidR="009E5347" w:rsidRPr="005061DC" w:rsidRDefault="009E5347" w:rsidP="009E5347">
      <w:pPr>
        <w:pStyle w:val="PL"/>
      </w:pPr>
      <w:r>
        <w:t xml:space="preserve">        </w:t>
      </w:r>
      <w:r w:rsidRPr="005061DC">
        <w:t>Updates an existing individual EAS discovery subscription identified by the subscriptionId.</w:t>
      </w:r>
    </w:p>
    <w:p w14:paraId="27F6785E" w14:textId="77777777" w:rsidR="009E5347" w:rsidRPr="005061DC" w:rsidRDefault="009E5347" w:rsidP="009E5347">
      <w:pPr>
        <w:pStyle w:val="PL"/>
      </w:pPr>
      <w:r w:rsidRPr="005061DC">
        <w:t xml:space="preserve">      tags:</w:t>
      </w:r>
    </w:p>
    <w:p w14:paraId="3574770E" w14:textId="77777777" w:rsidR="009E5347" w:rsidRPr="005061DC" w:rsidRDefault="009E5347" w:rsidP="009E5347">
      <w:pPr>
        <w:pStyle w:val="PL"/>
      </w:pPr>
      <w:r w:rsidRPr="005061DC">
        <w:t xml:space="preserve">        - Individual EAS Discovery Subscription</w:t>
      </w:r>
    </w:p>
    <w:p w14:paraId="500823CF" w14:textId="77777777" w:rsidR="009E5347" w:rsidRPr="005061DC" w:rsidRDefault="009E5347" w:rsidP="009E5347">
      <w:pPr>
        <w:pStyle w:val="PL"/>
      </w:pPr>
      <w:r w:rsidRPr="005061DC">
        <w:t xml:space="preserve">      parameters:</w:t>
      </w:r>
    </w:p>
    <w:p w14:paraId="6352A03A" w14:textId="77777777" w:rsidR="009E5347" w:rsidRPr="005061DC" w:rsidRDefault="009E5347" w:rsidP="009E5347">
      <w:pPr>
        <w:pStyle w:val="PL"/>
      </w:pPr>
      <w:r w:rsidRPr="005061DC">
        <w:t xml:space="preserve">        - name: subscriptionId</w:t>
      </w:r>
    </w:p>
    <w:p w14:paraId="73D9BDB7" w14:textId="77777777" w:rsidR="009E5347" w:rsidRPr="005061DC" w:rsidRDefault="009E5347" w:rsidP="009E5347">
      <w:pPr>
        <w:pStyle w:val="PL"/>
      </w:pPr>
      <w:r w:rsidRPr="005061DC">
        <w:t xml:space="preserve">          in: path</w:t>
      </w:r>
    </w:p>
    <w:p w14:paraId="034FFDDC" w14:textId="77777777" w:rsidR="009E5347" w:rsidRPr="005061DC" w:rsidRDefault="009E5347" w:rsidP="009E5347">
      <w:pPr>
        <w:pStyle w:val="PL"/>
      </w:pPr>
      <w:r w:rsidRPr="005061DC">
        <w:t xml:space="preserve">          description: Identifies an individual EAS discovery subscription resource </w:t>
      </w:r>
    </w:p>
    <w:p w14:paraId="2ECA9573" w14:textId="77777777" w:rsidR="009E5347" w:rsidRPr="005061DC" w:rsidRDefault="009E5347" w:rsidP="009E5347">
      <w:pPr>
        <w:pStyle w:val="PL"/>
      </w:pPr>
      <w:r w:rsidRPr="005061DC">
        <w:t xml:space="preserve">          required: true</w:t>
      </w:r>
    </w:p>
    <w:p w14:paraId="2CD41CEB" w14:textId="77777777" w:rsidR="009E5347" w:rsidRPr="005061DC" w:rsidRDefault="009E5347" w:rsidP="009E5347">
      <w:pPr>
        <w:pStyle w:val="PL"/>
      </w:pPr>
      <w:r w:rsidRPr="005061DC">
        <w:t xml:space="preserve">          schema:</w:t>
      </w:r>
    </w:p>
    <w:p w14:paraId="6066406E" w14:textId="77777777" w:rsidR="009E5347" w:rsidRPr="005061DC" w:rsidRDefault="009E5347" w:rsidP="009E5347">
      <w:pPr>
        <w:pStyle w:val="PL"/>
      </w:pPr>
      <w:r w:rsidRPr="005061DC">
        <w:t xml:space="preserve">            type: string</w:t>
      </w:r>
    </w:p>
    <w:p w14:paraId="4DC2ACBA" w14:textId="77777777" w:rsidR="009E5347" w:rsidRPr="005061DC" w:rsidRDefault="009E5347" w:rsidP="009E5347">
      <w:pPr>
        <w:pStyle w:val="PL"/>
      </w:pPr>
      <w:r w:rsidRPr="005061DC">
        <w:t xml:space="preserve">      requestBody:</w:t>
      </w:r>
    </w:p>
    <w:p w14:paraId="40694392" w14:textId="77777777" w:rsidR="009E5347" w:rsidRPr="005061DC" w:rsidRDefault="009E5347" w:rsidP="009E5347">
      <w:pPr>
        <w:pStyle w:val="PL"/>
      </w:pPr>
      <w:r w:rsidRPr="005061DC">
        <w:t xml:space="preserve">        description: Parameters to replace the existing subscription</w:t>
      </w:r>
    </w:p>
    <w:p w14:paraId="21521660" w14:textId="77777777" w:rsidR="009E5347" w:rsidRPr="005061DC" w:rsidRDefault="009E5347" w:rsidP="009E5347">
      <w:pPr>
        <w:pStyle w:val="PL"/>
      </w:pPr>
      <w:r w:rsidRPr="005061DC">
        <w:t xml:space="preserve">        required: true</w:t>
      </w:r>
    </w:p>
    <w:p w14:paraId="65312EA6" w14:textId="77777777" w:rsidR="009E5347" w:rsidRPr="005061DC" w:rsidRDefault="009E5347" w:rsidP="009E5347">
      <w:pPr>
        <w:pStyle w:val="PL"/>
      </w:pPr>
      <w:r w:rsidRPr="005061DC">
        <w:t xml:space="preserve">        content:</w:t>
      </w:r>
    </w:p>
    <w:p w14:paraId="2AD784FA" w14:textId="77777777" w:rsidR="009E5347" w:rsidRPr="005061DC" w:rsidRDefault="009E5347" w:rsidP="009E5347">
      <w:pPr>
        <w:pStyle w:val="PL"/>
      </w:pPr>
      <w:r w:rsidRPr="005061DC">
        <w:t xml:space="preserve">          application/json:</w:t>
      </w:r>
    </w:p>
    <w:p w14:paraId="2915292A" w14:textId="77777777" w:rsidR="009E5347" w:rsidRPr="005061DC" w:rsidRDefault="009E5347" w:rsidP="009E5347">
      <w:pPr>
        <w:pStyle w:val="PL"/>
      </w:pPr>
      <w:r w:rsidRPr="005061DC">
        <w:t xml:space="preserve">            schema:</w:t>
      </w:r>
    </w:p>
    <w:p w14:paraId="2BD8E888" w14:textId="77777777" w:rsidR="009E5347" w:rsidRPr="005061DC" w:rsidRDefault="009E5347" w:rsidP="009E5347">
      <w:pPr>
        <w:pStyle w:val="PL"/>
      </w:pPr>
      <w:r w:rsidRPr="005061DC">
        <w:t xml:space="preserve">              $ref: '#/components/schemas/EasDiscoverySubscription'</w:t>
      </w:r>
    </w:p>
    <w:p w14:paraId="3B5D6CB1" w14:textId="77777777" w:rsidR="009E5347" w:rsidRPr="005061DC" w:rsidRDefault="009E5347" w:rsidP="009E5347">
      <w:pPr>
        <w:pStyle w:val="PL"/>
      </w:pPr>
      <w:r w:rsidRPr="005061DC">
        <w:t xml:space="preserve">      responses:</w:t>
      </w:r>
    </w:p>
    <w:p w14:paraId="0A1FA07D" w14:textId="77777777" w:rsidR="009E5347" w:rsidRPr="005061DC" w:rsidRDefault="009E5347" w:rsidP="009E5347">
      <w:pPr>
        <w:pStyle w:val="PL"/>
      </w:pPr>
      <w:r w:rsidRPr="005061DC">
        <w:t xml:space="preserve">        '200':</w:t>
      </w:r>
    </w:p>
    <w:p w14:paraId="7A5C9B3F" w14:textId="77777777" w:rsidR="009E5347" w:rsidRDefault="009E5347" w:rsidP="009E5347">
      <w:pPr>
        <w:pStyle w:val="PL"/>
      </w:pPr>
      <w:r w:rsidRPr="005061DC">
        <w:t xml:space="preserve">          description: </w:t>
      </w:r>
      <w:r>
        <w:t>&gt;</w:t>
      </w:r>
    </w:p>
    <w:p w14:paraId="4DBCB6CC" w14:textId="77777777" w:rsidR="009E5347" w:rsidRPr="005061DC" w:rsidRDefault="009E5347" w:rsidP="009E5347">
      <w:pPr>
        <w:pStyle w:val="PL"/>
      </w:pPr>
      <w:r>
        <w:t xml:space="preserve">            </w:t>
      </w:r>
      <w:r w:rsidRPr="005061DC">
        <w:t>OK</w:t>
      </w:r>
      <w:r>
        <w:t>.</w:t>
      </w:r>
      <w:r w:rsidRPr="005061DC">
        <w:t xml:space="preserve"> </w:t>
      </w:r>
      <w:r>
        <w:t>The</w:t>
      </w:r>
      <w:r w:rsidRPr="005061DC">
        <w:t xml:space="preserve"> individual EAS discovery subscription resource </w:t>
      </w:r>
      <w:r>
        <w:t xml:space="preserve">was </w:t>
      </w:r>
      <w:r w:rsidRPr="005061DC">
        <w:t>updated successfully</w:t>
      </w:r>
      <w:r>
        <w:t>.</w:t>
      </w:r>
    </w:p>
    <w:p w14:paraId="5BBD9423" w14:textId="77777777" w:rsidR="009E5347" w:rsidRPr="005061DC" w:rsidRDefault="009E5347" w:rsidP="009E5347">
      <w:pPr>
        <w:pStyle w:val="PL"/>
      </w:pPr>
      <w:r w:rsidRPr="005061DC">
        <w:t xml:space="preserve">          content:</w:t>
      </w:r>
    </w:p>
    <w:p w14:paraId="12E8EF5D" w14:textId="77777777" w:rsidR="009E5347" w:rsidRPr="005061DC" w:rsidRDefault="009E5347" w:rsidP="009E5347">
      <w:pPr>
        <w:pStyle w:val="PL"/>
      </w:pPr>
      <w:r w:rsidRPr="005061DC">
        <w:t xml:space="preserve">            application/json:</w:t>
      </w:r>
    </w:p>
    <w:p w14:paraId="0D3384CD" w14:textId="77777777" w:rsidR="009E5347" w:rsidRPr="005061DC" w:rsidRDefault="009E5347" w:rsidP="009E5347">
      <w:pPr>
        <w:pStyle w:val="PL"/>
      </w:pPr>
      <w:r w:rsidRPr="005061DC">
        <w:t xml:space="preserve">              schema:</w:t>
      </w:r>
    </w:p>
    <w:p w14:paraId="0C7A60ED" w14:textId="77777777" w:rsidR="009E5347" w:rsidRPr="005061DC" w:rsidRDefault="009E5347" w:rsidP="009E5347">
      <w:pPr>
        <w:pStyle w:val="PL"/>
      </w:pPr>
      <w:r w:rsidRPr="005061DC">
        <w:lastRenderedPageBreak/>
        <w:t xml:space="preserve">                $ref: '#/components/schemas/EasDiscoverySubscription'</w:t>
      </w:r>
    </w:p>
    <w:p w14:paraId="4DE51D44" w14:textId="77777777" w:rsidR="009E5347" w:rsidRPr="00B76B2B" w:rsidRDefault="009E5347" w:rsidP="009E5347">
      <w:pPr>
        <w:pStyle w:val="PL"/>
        <w:rPr>
          <w:lang w:val="en-US"/>
        </w:rPr>
      </w:pPr>
      <w:r w:rsidRPr="00B76B2B">
        <w:rPr>
          <w:lang w:val="en-US"/>
        </w:rPr>
        <w:t xml:space="preserve">        '204':</w:t>
      </w:r>
    </w:p>
    <w:p w14:paraId="69A0AA3E" w14:textId="77777777" w:rsidR="009E5347" w:rsidRDefault="009E5347" w:rsidP="009E5347">
      <w:pPr>
        <w:pStyle w:val="PL"/>
      </w:pPr>
      <w:r>
        <w:t xml:space="preserve">          description: No Content (</w:t>
      </w:r>
      <w:r w:rsidRPr="00646838">
        <w:t>updated successfully</w:t>
      </w:r>
      <w:r>
        <w:t>).</w:t>
      </w:r>
    </w:p>
    <w:p w14:paraId="53B005FB" w14:textId="77777777" w:rsidR="009E5347" w:rsidRPr="005061DC" w:rsidRDefault="009E5347" w:rsidP="009E5347">
      <w:pPr>
        <w:pStyle w:val="PL"/>
      </w:pPr>
      <w:r w:rsidRPr="005061DC">
        <w:t xml:space="preserve">        '400':</w:t>
      </w:r>
    </w:p>
    <w:p w14:paraId="22E258E2" w14:textId="77777777" w:rsidR="009E5347" w:rsidRPr="005061DC" w:rsidRDefault="009E5347" w:rsidP="009E5347">
      <w:pPr>
        <w:pStyle w:val="PL"/>
      </w:pPr>
      <w:r w:rsidRPr="005061DC">
        <w:t xml:space="preserve">          $ref: 'TS29122_CommonData.yaml#/components/responses/400'</w:t>
      </w:r>
    </w:p>
    <w:p w14:paraId="6078A2C0" w14:textId="77777777" w:rsidR="009E5347" w:rsidRPr="005061DC" w:rsidRDefault="009E5347" w:rsidP="009E5347">
      <w:pPr>
        <w:pStyle w:val="PL"/>
      </w:pPr>
      <w:r w:rsidRPr="005061DC">
        <w:t xml:space="preserve">        '401':</w:t>
      </w:r>
    </w:p>
    <w:p w14:paraId="0F0898FD" w14:textId="77777777" w:rsidR="009E5347" w:rsidRPr="005061DC" w:rsidRDefault="009E5347" w:rsidP="009E5347">
      <w:pPr>
        <w:pStyle w:val="PL"/>
      </w:pPr>
      <w:r w:rsidRPr="005061DC">
        <w:t xml:space="preserve">          $ref: 'TS29122_CommonData.yaml#/components/responses/401'</w:t>
      </w:r>
    </w:p>
    <w:p w14:paraId="57E1D157" w14:textId="77777777" w:rsidR="009E5347" w:rsidRPr="005061DC" w:rsidRDefault="009E5347" w:rsidP="009E5347">
      <w:pPr>
        <w:pStyle w:val="PL"/>
      </w:pPr>
      <w:r w:rsidRPr="005061DC">
        <w:t xml:space="preserve">        '403':</w:t>
      </w:r>
    </w:p>
    <w:p w14:paraId="0D28CFA0" w14:textId="77777777" w:rsidR="009E5347" w:rsidRPr="005061DC" w:rsidRDefault="009E5347" w:rsidP="009E5347">
      <w:pPr>
        <w:pStyle w:val="PL"/>
      </w:pPr>
      <w:r w:rsidRPr="005061DC">
        <w:t xml:space="preserve">          $ref: 'TS29122_CommonData.yaml#/components/responses/403'</w:t>
      </w:r>
    </w:p>
    <w:p w14:paraId="71B1D881" w14:textId="77777777" w:rsidR="009E5347" w:rsidRPr="005061DC" w:rsidRDefault="009E5347" w:rsidP="009E5347">
      <w:pPr>
        <w:pStyle w:val="PL"/>
      </w:pPr>
      <w:r w:rsidRPr="005061DC">
        <w:t xml:space="preserve">        '404':</w:t>
      </w:r>
    </w:p>
    <w:p w14:paraId="4ECBD395" w14:textId="77777777" w:rsidR="009E5347" w:rsidRPr="005061DC" w:rsidRDefault="009E5347" w:rsidP="009E5347">
      <w:pPr>
        <w:pStyle w:val="PL"/>
      </w:pPr>
      <w:r w:rsidRPr="005061DC">
        <w:t xml:space="preserve">          $ref: 'TS29122_CommonData.yaml#/components/responses/404'</w:t>
      </w:r>
    </w:p>
    <w:p w14:paraId="7C80EBBE" w14:textId="77777777" w:rsidR="009E5347" w:rsidRPr="005061DC" w:rsidRDefault="009E5347" w:rsidP="009E5347">
      <w:pPr>
        <w:pStyle w:val="PL"/>
      </w:pPr>
      <w:r w:rsidRPr="005061DC">
        <w:t xml:space="preserve">        '411':</w:t>
      </w:r>
    </w:p>
    <w:p w14:paraId="78E0D873" w14:textId="77777777" w:rsidR="009E5347" w:rsidRPr="005061DC" w:rsidRDefault="009E5347" w:rsidP="009E5347">
      <w:pPr>
        <w:pStyle w:val="PL"/>
      </w:pPr>
      <w:r w:rsidRPr="005061DC">
        <w:t xml:space="preserve">          $ref: 'TS29122_CommonData.yaml#/components/responses/411'</w:t>
      </w:r>
    </w:p>
    <w:p w14:paraId="64DC9A81" w14:textId="77777777" w:rsidR="009E5347" w:rsidRPr="005061DC" w:rsidRDefault="009E5347" w:rsidP="009E5347">
      <w:pPr>
        <w:pStyle w:val="PL"/>
      </w:pPr>
      <w:r w:rsidRPr="005061DC">
        <w:t xml:space="preserve">        '413':</w:t>
      </w:r>
    </w:p>
    <w:p w14:paraId="7E2021E6" w14:textId="77777777" w:rsidR="009E5347" w:rsidRPr="005061DC" w:rsidRDefault="009E5347" w:rsidP="009E5347">
      <w:pPr>
        <w:pStyle w:val="PL"/>
      </w:pPr>
      <w:r w:rsidRPr="005061DC">
        <w:t xml:space="preserve">          $ref: 'TS29122_CommonData.yaml#/components/responses/413'</w:t>
      </w:r>
    </w:p>
    <w:p w14:paraId="31C168FF" w14:textId="77777777" w:rsidR="009E5347" w:rsidRPr="005061DC" w:rsidRDefault="009E5347" w:rsidP="009E5347">
      <w:pPr>
        <w:pStyle w:val="PL"/>
      </w:pPr>
      <w:r w:rsidRPr="005061DC">
        <w:t xml:space="preserve">        '415':</w:t>
      </w:r>
    </w:p>
    <w:p w14:paraId="63E5BC9A" w14:textId="77777777" w:rsidR="009E5347" w:rsidRPr="005061DC" w:rsidRDefault="009E5347" w:rsidP="009E5347">
      <w:pPr>
        <w:pStyle w:val="PL"/>
      </w:pPr>
      <w:r w:rsidRPr="005061DC">
        <w:t xml:space="preserve">          $ref: 'TS29122_CommonData.yaml#/components/responses/415'</w:t>
      </w:r>
    </w:p>
    <w:p w14:paraId="7F814219" w14:textId="77777777" w:rsidR="009E5347" w:rsidRPr="005061DC" w:rsidRDefault="009E5347" w:rsidP="009E5347">
      <w:pPr>
        <w:pStyle w:val="PL"/>
      </w:pPr>
      <w:r w:rsidRPr="005061DC">
        <w:t xml:space="preserve">        '429':</w:t>
      </w:r>
    </w:p>
    <w:p w14:paraId="1CD1B757" w14:textId="77777777" w:rsidR="009E5347" w:rsidRPr="005061DC" w:rsidRDefault="009E5347" w:rsidP="009E5347">
      <w:pPr>
        <w:pStyle w:val="PL"/>
      </w:pPr>
      <w:r w:rsidRPr="005061DC">
        <w:t xml:space="preserve">          $ref: 'TS29122_CommonData.yaml#/components/responses/429'</w:t>
      </w:r>
    </w:p>
    <w:p w14:paraId="34733AA1" w14:textId="77777777" w:rsidR="009E5347" w:rsidRPr="005061DC" w:rsidRDefault="009E5347" w:rsidP="009E5347">
      <w:pPr>
        <w:pStyle w:val="PL"/>
      </w:pPr>
      <w:r w:rsidRPr="005061DC">
        <w:t xml:space="preserve">        '500':</w:t>
      </w:r>
    </w:p>
    <w:p w14:paraId="439D0AE7" w14:textId="77777777" w:rsidR="009E5347" w:rsidRPr="005061DC" w:rsidRDefault="009E5347" w:rsidP="009E5347">
      <w:pPr>
        <w:pStyle w:val="PL"/>
      </w:pPr>
      <w:r w:rsidRPr="005061DC">
        <w:t xml:space="preserve">          $ref: 'TS29122_CommonData.yaml#/components/responses/500'</w:t>
      </w:r>
    </w:p>
    <w:p w14:paraId="7AB826A4" w14:textId="77777777" w:rsidR="009E5347" w:rsidRPr="005061DC" w:rsidRDefault="009E5347" w:rsidP="009E5347">
      <w:pPr>
        <w:pStyle w:val="PL"/>
      </w:pPr>
      <w:r w:rsidRPr="005061DC">
        <w:t xml:space="preserve">        '503':</w:t>
      </w:r>
    </w:p>
    <w:p w14:paraId="05AF62E9" w14:textId="77777777" w:rsidR="009E5347" w:rsidRPr="005061DC" w:rsidRDefault="009E5347" w:rsidP="009E5347">
      <w:pPr>
        <w:pStyle w:val="PL"/>
      </w:pPr>
      <w:r w:rsidRPr="005061DC">
        <w:t xml:space="preserve">          $ref: 'TS29122_CommonData.yaml#/components/responses/503'</w:t>
      </w:r>
    </w:p>
    <w:p w14:paraId="3472258A" w14:textId="77777777" w:rsidR="009E5347" w:rsidRPr="005061DC" w:rsidRDefault="009E5347" w:rsidP="009E5347">
      <w:pPr>
        <w:pStyle w:val="PL"/>
      </w:pPr>
      <w:r w:rsidRPr="005061DC">
        <w:t xml:space="preserve">        default:</w:t>
      </w:r>
    </w:p>
    <w:p w14:paraId="1A16EF02" w14:textId="77777777" w:rsidR="009E5347" w:rsidRPr="005061DC" w:rsidRDefault="009E5347" w:rsidP="009E5347">
      <w:pPr>
        <w:pStyle w:val="PL"/>
      </w:pPr>
      <w:r w:rsidRPr="005061DC">
        <w:t xml:space="preserve">          $ref: 'TS29122_CommonData.yaml#/components/responses/default'</w:t>
      </w:r>
    </w:p>
    <w:p w14:paraId="7CDBEB53" w14:textId="77777777" w:rsidR="009E5347" w:rsidRPr="005061DC" w:rsidRDefault="009E5347" w:rsidP="009E5347">
      <w:pPr>
        <w:pStyle w:val="PL"/>
      </w:pPr>
    </w:p>
    <w:p w14:paraId="1BDFD9EC" w14:textId="77777777" w:rsidR="009E5347" w:rsidRPr="005061DC" w:rsidRDefault="009E5347" w:rsidP="009E5347">
      <w:pPr>
        <w:pStyle w:val="PL"/>
      </w:pPr>
      <w:r w:rsidRPr="005061DC">
        <w:t xml:space="preserve">    delete:</w:t>
      </w:r>
    </w:p>
    <w:p w14:paraId="75B7F57E" w14:textId="77777777" w:rsidR="009E5347" w:rsidRDefault="009E5347" w:rsidP="009E5347">
      <w:pPr>
        <w:pStyle w:val="PL"/>
      </w:pPr>
      <w:r w:rsidRPr="005061DC">
        <w:t xml:space="preserve">      description: </w:t>
      </w:r>
      <w:r>
        <w:t>&gt;</w:t>
      </w:r>
    </w:p>
    <w:p w14:paraId="2D51DCE8" w14:textId="77777777" w:rsidR="009E5347" w:rsidRPr="005061DC" w:rsidRDefault="009E5347" w:rsidP="009E5347">
      <w:pPr>
        <w:pStyle w:val="PL"/>
      </w:pPr>
      <w:r>
        <w:t xml:space="preserve">        </w:t>
      </w:r>
      <w:r w:rsidRPr="005061DC">
        <w:t>Deletes an existing individual EAS discovery subscription identified by the subscriptionId.</w:t>
      </w:r>
    </w:p>
    <w:p w14:paraId="38948D1E" w14:textId="77777777" w:rsidR="009E5347" w:rsidRPr="005061DC" w:rsidRDefault="009E5347" w:rsidP="009E5347">
      <w:pPr>
        <w:pStyle w:val="PL"/>
      </w:pPr>
      <w:r w:rsidRPr="005061DC">
        <w:t xml:space="preserve">      tags:</w:t>
      </w:r>
    </w:p>
    <w:p w14:paraId="35F693C3" w14:textId="77777777" w:rsidR="009E5347" w:rsidRPr="005061DC" w:rsidRDefault="009E5347" w:rsidP="009E5347">
      <w:pPr>
        <w:pStyle w:val="PL"/>
      </w:pPr>
      <w:r w:rsidRPr="005061DC">
        <w:t xml:space="preserve">        - Individual EAS Discovery Subscription</w:t>
      </w:r>
    </w:p>
    <w:p w14:paraId="4F8F6DD7" w14:textId="77777777" w:rsidR="009E5347" w:rsidRPr="005061DC" w:rsidRDefault="009E5347" w:rsidP="009E5347">
      <w:pPr>
        <w:pStyle w:val="PL"/>
      </w:pPr>
      <w:r w:rsidRPr="005061DC">
        <w:t xml:space="preserve">      parameters:</w:t>
      </w:r>
    </w:p>
    <w:p w14:paraId="4C75AE51" w14:textId="77777777" w:rsidR="009E5347" w:rsidRPr="005061DC" w:rsidRDefault="009E5347" w:rsidP="009E5347">
      <w:pPr>
        <w:pStyle w:val="PL"/>
      </w:pPr>
      <w:r w:rsidRPr="005061DC">
        <w:t xml:space="preserve">        - name: subscriptionId</w:t>
      </w:r>
    </w:p>
    <w:p w14:paraId="59AD31C4" w14:textId="77777777" w:rsidR="009E5347" w:rsidRPr="005061DC" w:rsidRDefault="009E5347" w:rsidP="009E5347">
      <w:pPr>
        <w:pStyle w:val="PL"/>
      </w:pPr>
      <w:r w:rsidRPr="005061DC">
        <w:t xml:space="preserve">          in: path</w:t>
      </w:r>
    </w:p>
    <w:p w14:paraId="645B0BF6" w14:textId="77777777" w:rsidR="009E5347" w:rsidRPr="005061DC" w:rsidRDefault="009E5347" w:rsidP="009E5347">
      <w:pPr>
        <w:pStyle w:val="PL"/>
      </w:pPr>
      <w:r w:rsidRPr="005061DC">
        <w:t xml:space="preserve">          description: Identifies an individual EAS discovery subscription resource</w:t>
      </w:r>
    </w:p>
    <w:p w14:paraId="13E6BB74" w14:textId="77777777" w:rsidR="009E5347" w:rsidRPr="005061DC" w:rsidRDefault="009E5347" w:rsidP="009E5347">
      <w:pPr>
        <w:pStyle w:val="PL"/>
      </w:pPr>
      <w:r w:rsidRPr="005061DC">
        <w:t xml:space="preserve">          required: true</w:t>
      </w:r>
    </w:p>
    <w:p w14:paraId="15B217E0" w14:textId="77777777" w:rsidR="009E5347" w:rsidRPr="005061DC" w:rsidRDefault="009E5347" w:rsidP="009E5347">
      <w:pPr>
        <w:pStyle w:val="PL"/>
      </w:pPr>
      <w:r w:rsidRPr="005061DC">
        <w:t xml:space="preserve">          schema:</w:t>
      </w:r>
    </w:p>
    <w:p w14:paraId="6C4AB1D5" w14:textId="77777777" w:rsidR="009E5347" w:rsidRPr="005061DC" w:rsidRDefault="009E5347" w:rsidP="009E5347">
      <w:pPr>
        <w:pStyle w:val="PL"/>
      </w:pPr>
      <w:r w:rsidRPr="005061DC">
        <w:t xml:space="preserve">            type: string</w:t>
      </w:r>
    </w:p>
    <w:p w14:paraId="089520D5" w14:textId="77777777" w:rsidR="009E5347" w:rsidRPr="005061DC" w:rsidRDefault="009E5347" w:rsidP="009E5347">
      <w:pPr>
        <w:pStyle w:val="PL"/>
      </w:pPr>
      <w:r w:rsidRPr="005061DC">
        <w:t xml:space="preserve">      responses:</w:t>
      </w:r>
    </w:p>
    <w:p w14:paraId="5C1946F2" w14:textId="77777777" w:rsidR="009E5347" w:rsidRPr="005061DC" w:rsidRDefault="009E5347" w:rsidP="009E5347">
      <w:pPr>
        <w:pStyle w:val="PL"/>
      </w:pPr>
      <w:r w:rsidRPr="005061DC">
        <w:t xml:space="preserve">        '204':</w:t>
      </w:r>
    </w:p>
    <w:p w14:paraId="50C39B43" w14:textId="77777777" w:rsidR="009E5347" w:rsidRDefault="009E5347" w:rsidP="009E5347">
      <w:pPr>
        <w:pStyle w:val="PL"/>
      </w:pPr>
      <w:r w:rsidRPr="005061DC">
        <w:t xml:space="preserve">          description: </w:t>
      </w:r>
      <w:r>
        <w:t>&gt;</w:t>
      </w:r>
    </w:p>
    <w:p w14:paraId="7B284203" w14:textId="77777777" w:rsidR="009E5347" w:rsidRPr="005061DC" w:rsidRDefault="009E5347" w:rsidP="009E5347">
      <w:pPr>
        <w:pStyle w:val="PL"/>
      </w:pPr>
      <w:r>
        <w:t xml:space="preserve">            </w:t>
      </w:r>
      <w:r w:rsidRPr="005061DC">
        <w:t>An individual EAS discovery subscription resource deleted successfully.</w:t>
      </w:r>
    </w:p>
    <w:p w14:paraId="527963C7" w14:textId="77777777" w:rsidR="009E5347" w:rsidRPr="005061DC" w:rsidRDefault="009E5347" w:rsidP="009E5347">
      <w:pPr>
        <w:pStyle w:val="PL"/>
      </w:pPr>
      <w:r w:rsidRPr="005061DC">
        <w:t xml:space="preserve">        '307':</w:t>
      </w:r>
    </w:p>
    <w:p w14:paraId="15F59858" w14:textId="77777777" w:rsidR="009E5347" w:rsidRPr="005061DC" w:rsidRDefault="009E5347" w:rsidP="009E5347">
      <w:pPr>
        <w:pStyle w:val="PL"/>
      </w:pPr>
      <w:r w:rsidRPr="005061DC">
        <w:t xml:space="preserve">          $ref: 'TS29122_CommonData.yaml#/components/responses/307'</w:t>
      </w:r>
    </w:p>
    <w:p w14:paraId="09E233A6" w14:textId="77777777" w:rsidR="009E5347" w:rsidRPr="005061DC" w:rsidRDefault="009E5347" w:rsidP="009E5347">
      <w:pPr>
        <w:pStyle w:val="PL"/>
      </w:pPr>
      <w:r w:rsidRPr="005061DC">
        <w:t xml:space="preserve">        '308':</w:t>
      </w:r>
    </w:p>
    <w:p w14:paraId="45E42C50" w14:textId="77777777" w:rsidR="009E5347" w:rsidRPr="005061DC" w:rsidRDefault="009E5347" w:rsidP="009E5347">
      <w:pPr>
        <w:pStyle w:val="PL"/>
      </w:pPr>
      <w:r w:rsidRPr="005061DC">
        <w:t xml:space="preserve">          $ref: 'TS29122_CommonData.yaml#/components/responses/308'</w:t>
      </w:r>
    </w:p>
    <w:p w14:paraId="5D84DE10" w14:textId="77777777" w:rsidR="009E5347" w:rsidRPr="005061DC" w:rsidRDefault="009E5347" w:rsidP="009E5347">
      <w:pPr>
        <w:pStyle w:val="PL"/>
      </w:pPr>
      <w:r w:rsidRPr="005061DC">
        <w:t xml:space="preserve">        '400':</w:t>
      </w:r>
    </w:p>
    <w:p w14:paraId="4D480652" w14:textId="77777777" w:rsidR="009E5347" w:rsidRPr="005061DC" w:rsidRDefault="009E5347" w:rsidP="009E5347">
      <w:pPr>
        <w:pStyle w:val="PL"/>
      </w:pPr>
      <w:r w:rsidRPr="005061DC">
        <w:t xml:space="preserve">          $ref: 'TS29122_CommonData.yaml#/components/responses/400'</w:t>
      </w:r>
    </w:p>
    <w:p w14:paraId="5F2750F4" w14:textId="77777777" w:rsidR="009E5347" w:rsidRPr="005061DC" w:rsidRDefault="009E5347" w:rsidP="009E5347">
      <w:pPr>
        <w:pStyle w:val="PL"/>
      </w:pPr>
      <w:r w:rsidRPr="005061DC">
        <w:t xml:space="preserve">        '401':</w:t>
      </w:r>
    </w:p>
    <w:p w14:paraId="02598054" w14:textId="77777777" w:rsidR="009E5347" w:rsidRPr="005061DC" w:rsidRDefault="009E5347" w:rsidP="009E5347">
      <w:pPr>
        <w:pStyle w:val="PL"/>
      </w:pPr>
      <w:r w:rsidRPr="005061DC">
        <w:t xml:space="preserve">          $ref: 'TS29122_CommonData.yaml#/components/responses/401'</w:t>
      </w:r>
    </w:p>
    <w:p w14:paraId="3E9CC845" w14:textId="77777777" w:rsidR="009E5347" w:rsidRPr="005061DC" w:rsidRDefault="009E5347" w:rsidP="009E5347">
      <w:pPr>
        <w:pStyle w:val="PL"/>
      </w:pPr>
      <w:r w:rsidRPr="005061DC">
        <w:t xml:space="preserve">        '403':</w:t>
      </w:r>
    </w:p>
    <w:p w14:paraId="1FBBC9ED" w14:textId="77777777" w:rsidR="009E5347" w:rsidRPr="005061DC" w:rsidRDefault="009E5347" w:rsidP="009E5347">
      <w:pPr>
        <w:pStyle w:val="PL"/>
      </w:pPr>
      <w:r w:rsidRPr="005061DC">
        <w:t xml:space="preserve">          $ref: 'TS29122_CommonData.yaml#/components/responses/403'</w:t>
      </w:r>
    </w:p>
    <w:p w14:paraId="023E3ED3" w14:textId="77777777" w:rsidR="009E5347" w:rsidRPr="005061DC" w:rsidRDefault="009E5347" w:rsidP="009E5347">
      <w:pPr>
        <w:pStyle w:val="PL"/>
      </w:pPr>
      <w:r w:rsidRPr="005061DC">
        <w:t xml:space="preserve">        '404':</w:t>
      </w:r>
    </w:p>
    <w:p w14:paraId="28FCE132" w14:textId="77777777" w:rsidR="009E5347" w:rsidRPr="005061DC" w:rsidRDefault="009E5347" w:rsidP="009E5347">
      <w:pPr>
        <w:pStyle w:val="PL"/>
      </w:pPr>
      <w:r w:rsidRPr="005061DC">
        <w:t xml:space="preserve">          $ref: 'TS29122_CommonData.yaml#/components/responses/404'</w:t>
      </w:r>
    </w:p>
    <w:p w14:paraId="08580C05" w14:textId="77777777" w:rsidR="009E5347" w:rsidRPr="005061DC" w:rsidRDefault="009E5347" w:rsidP="009E5347">
      <w:pPr>
        <w:pStyle w:val="PL"/>
      </w:pPr>
      <w:r w:rsidRPr="005061DC">
        <w:t xml:space="preserve">        '429':</w:t>
      </w:r>
    </w:p>
    <w:p w14:paraId="34D1BF8F" w14:textId="77777777" w:rsidR="009E5347" w:rsidRPr="005061DC" w:rsidRDefault="009E5347" w:rsidP="009E5347">
      <w:pPr>
        <w:pStyle w:val="PL"/>
      </w:pPr>
      <w:r w:rsidRPr="005061DC">
        <w:t xml:space="preserve">          $ref: 'TS29122_CommonData.yaml#/components/responses/429'</w:t>
      </w:r>
    </w:p>
    <w:p w14:paraId="6DAE9D13" w14:textId="77777777" w:rsidR="009E5347" w:rsidRPr="005061DC" w:rsidRDefault="009E5347" w:rsidP="009E5347">
      <w:pPr>
        <w:pStyle w:val="PL"/>
      </w:pPr>
      <w:r w:rsidRPr="005061DC">
        <w:t xml:space="preserve">        '500':</w:t>
      </w:r>
    </w:p>
    <w:p w14:paraId="5ECCD0B8" w14:textId="77777777" w:rsidR="009E5347" w:rsidRPr="005061DC" w:rsidRDefault="009E5347" w:rsidP="009E5347">
      <w:pPr>
        <w:pStyle w:val="PL"/>
      </w:pPr>
      <w:r w:rsidRPr="005061DC">
        <w:t xml:space="preserve">          $ref: 'TS29122_CommonData.yaml#/components/responses/500'</w:t>
      </w:r>
    </w:p>
    <w:p w14:paraId="7270158E" w14:textId="77777777" w:rsidR="009E5347" w:rsidRPr="005061DC" w:rsidRDefault="009E5347" w:rsidP="009E5347">
      <w:pPr>
        <w:pStyle w:val="PL"/>
      </w:pPr>
      <w:r w:rsidRPr="005061DC">
        <w:t xml:space="preserve">        '503':</w:t>
      </w:r>
    </w:p>
    <w:p w14:paraId="50F7EC4F" w14:textId="77777777" w:rsidR="009E5347" w:rsidRPr="005061DC" w:rsidRDefault="009E5347" w:rsidP="009E5347">
      <w:pPr>
        <w:pStyle w:val="PL"/>
      </w:pPr>
      <w:r w:rsidRPr="005061DC">
        <w:t xml:space="preserve">          $ref: 'TS29122_CommonData.yaml#/components/responses/503'</w:t>
      </w:r>
    </w:p>
    <w:p w14:paraId="52317920" w14:textId="77777777" w:rsidR="009E5347" w:rsidRPr="005061DC" w:rsidRDefault="009E5347" w:rsidP="009E5347">
      <w:pPr>
        <w:pStyle w:val="PL"/>
      </w:pPr>
      <w:r w:rsidRPr="005061DC">
        <w:t xml:space="preserve">        default:</w:t>
      </w:r>
    </w:p>
    <w:p w14:paraId="4F00A614" w14:textId="77777777" w:rsidR="009E5347" w:rsidRDefault="009E5347" w:rsidP="009E5347">
      <w:pPr>
        <w:pStyle w:val="PL"/>
      </w:pPr>
      <w:r w:rsidRPr="005061DC">
        <w:t xml:space="preserve">          $ref: 'TS29122_CommonData.yaml#/components/responses/default'</w:t>
      </w:r>
    </w:p>
    <w:p w14:paraId="66F024DB" w14:textId="77777777" w:rsidR="009E5347" w:rsidRDefault="009E5347" w:rsidP="009E5347">
      <w:pPr>
        <w:pStyle w:val="PL"/>
      </w:pPr>
    </w:p>
    <w:p w14:paraId="25C2CC5D" w14:textId="77777777" w:rsidR="009E5347" w:rsidRDefault="009E5347" w:rsidP="009E5347">
      <w:pPr>
        <w:pStyle w:val="PL"/>
      </w:pPr>
      <w:r>
        <w:t xml:space="preserve">    patch:</w:t>
      </w:r>
    </w:p>
    <w:p w14:paraId="3D26C75B" w14:textId="77777777" w:rsidR="009E5347" w:rsidRDefault="009E5347" w:rsidP="009E5347">
      <w:pPr>
        <w:pStyle w:val="PL"/>
      </w:pPr>
      <w:r>
        <w:t xml:space="preserve">      description: &gt;</w:t>
      </w:r>
    </w:p>
    <w:p w14:paraId="13BAB10C" w14:textId="77777777" w:rsidR="009E5347" w:rsidRDefault="009E5347" w:rsidP="009E5347">
      <w:pPr>
        <w:pStyle w:val="PL"/>
      </w:pPr>
      <w:r>
        <w:t xml:space="preserve">        Partial update an existing EAS Discovery Subscription resource identified by a</w:t>
      </w:r>
    </w:p>
    <w:p w14:paraId="7C26DBAB" w14:textId="77777777" w:rsidR="009E5347" w:rsidRDefault="009E5347" w:rsidP="009E5347">
      <w:pPr>
        <w:pStyle w:val="PL"/>
      </w:pPr>
      <w:r>
        <w:t xml:space="preserve">        subscriptionId.</w:t>
      </w:r>
    </w:p>
    <w:p w14:paraId="79C625CE" w14:textId="77777777" w:rsidR="009E5347" w:rsidRDefault="009E5347" w:rsidP="009E5347">
      <w:pPr>
        <w:pStyle w:val="PL"/>
      </w:pPr>
      <w:r>
        <w:t xml:space="preserve">      tags:</w:t>
      </w:r>
    </w:p>
    <w:p w14:paraId="41A54540" w14:textId="77777777" w:rsidR="009E5347" w:rsidRDefault="009E5347" w:rsidP="009E5347">
      <w:pPr>
        <w:pStyle w:val="PL"/>
      </w:pPr>
      <w:r>
        <w:t xml:space="preserve">        - Individual EAS Discovery Subscription</w:t>
      </w:r>
    </w:p>
    <w:p w14:paraId="7C5E7400" w14:textId="77777777" w:rsidR="009E5347" w:rsidRDefault="009E5347" w:rsidP="009E5347">
      <w:pPr>
        <w:pStyle w:val="PL"/>
      </w:pPr>
      <w:r>
        <w:t xml:space="preserve">      parameters:</w:t>
      </w:r>
    </w:p>
    <w:p w14:paraId="4E951657" w14:textId="77777777" w:rsidR="009E5347" w:rsidRDefault="009E5347" w:rsidP="009E5347">
      <w:pPr>
        <w:pStyle w:val="PL"/>
      </w:pPr>
      <w:r>
        <w:t xml:space="preserve">        - name: subscriptionId</w:t>
      </w:r>
    </w:p>
    <w:p w14:paraId="4886E8A3" w14:textId="77777777" w:rsidR="009E5347" w:rsidRDefault="009E5347" w:rsidP="009E5347">
      <w:pPr>
        <w:pStyle w:val="PL"/>
      </w:pPr>
      <w:r>
        <w:t xml:space="preserve">          in: path</w:t>
      </w:r>
    </w:p>
    <w:p w14:paraId="7A9797AB" w14:textId="77777777" w:rsidR="009E5347" w:rsidRDefault="009E5347" w:rsidP="009E5347">
      <w:pPr>
        <w:pStyle w:val="PL"/>
      </w:pPr>
      <w:r>
        <w:t xml:space="preserve">          description: Identifies an individual EAS discovery subscription resource </w:t>
      </w:r>
    </w:p>
    <w:p w14:paraId="24A26EE3" w14:textId="77777777" w:rsidR="009E5347" w:rsidRDefault="009E5347" w:rsidP="009E5347">
      <w:pPr>
        <w:pStyle w:val="PL"/>
      </w:pPr>
      <w:r>
        <w:t xml:space="preserve">          required: true</w:t>
      </w:r>
    </w:p>
    <w:p w14:paraId="0684C65F" w14:textId="77777777" w:rsidR="009E5347" w:rsidRDefault="009E5347" w:rsidP="009E5347">
      <w:pPr>
        <w:pStyle w:val="PL"/>
      </w:pPr>
      <w:r>
        <w:t xml:space="preserve">          schema:</w:t>
      </w:r>
    </w:p>
    <w:p w14:paraId="2EBADE10" w14:textId="77777777" w:rsidR="009E5347" w:rsidRDefault="009E5347" w:rsidP="009E5347">
      <w:pPr>
        <w:pStyle w:val="PL"/>
      </w:pPr>
      <w:r>
        <w:t xml:space="preserve">            type: string</w:t>
      </w:r>
    </w:p>
    <w:p w14:paraId="51E5E474" w14:textId="77777777" w:rsidR="009E5347" w:rsidRDefault="009E5347" w:rsidP="009E5347">
      <w:pPr>
        <w:pStyle w:val="PL"/>
      </w:pPr>
      <w:r>
        <w:t xml:space="preserve">      requestBody:</w:t>
      </w:r>
    </w:p>
    <w:p w14:paraId="7B7A0B68" w14:textId="77777777" w:rsidR="009E5347" w:rsidRDefault="009E5347" w:rsidP="009E5347">
      <w:pPr>
        <w:pStyle w:val="PL"/>
      </w:pPr>
      <w:r>
        <w:t xml:space="preserve">        description: Parameters to replace the existing subscription</w:t>
      </w:r>
    </w:p>
    <w:p w14:paraId="141489BF" w14:textId="77777777" w:rsidR="009E5347" w:rsidRDefault="009E5347" w:rsidP="009E5347">
      <w:pPr>
        <w:pStyle w:val="PL"/>
      </w:pPr>
      <w:r>
        <w:lastRenderedPageBreak/>
        <w:t xml:space="preserve">        required: true</w:t>
      </w:r>
    </w:p>
    <w:p w14:paraId="72F52CB1" w14:textId="77777777" w:rsidR="009E5347" w:rsidRDefault="009E5347" w:rsidP="009E5347">
      <w:pPr>
        <w:pStyle w:val="PL"/>
      </w:pPr>
      <w:r>
        <w:t xml:space="preserve">        content:</w:t>
      </w:r>
    </w:p>
    <w:p w14:paraId="42C06701" w14:textId="4386F66A" w:rsidR="009E5347" w:rsidRDefault="009E5347" w:rsidP="009E5347">
      <w:pPr>
        <w:pStyle w:val="PL"/>
      </w:pPr>
      <w:r>
        <w:t xml:space="preserve">          application/</w:t>
      </w:r>
      <w:r w:rsidR="00440668" w:rsidRPr="009D1046">
        <w:t>merge-patch+</w:t>
      </w:r>
      <w:r>
        <w:t>json:</w:t>
      </w:r>
    </w:p>
    <w:p w14:paraId="6A3C6FFF" w14:textId="77777777" w:rsidR="009E5347" w:rsidRDefault="009E5347" w:rsidP="009E5347">
      <w:pPr>
        <w:pStyle w:val="PL"/>
      </w:pPr>
      <w:r>
        <w:t xml:space="preserve">            schema:</w:t>
      </w:r>
    </w:p>
    <w:p w14:paraId="2BA1734A" w14:textId="77777777" w:rsidR="009E5347" w:rsidRDefault="009E5347" w:rsidP="009E5347">
      <w:pPr>
        <w:pStyle w:val="PL"/>
      </w:pPr>
      <w:r>
        <w:t xml:space="preserve">              $ref: '#/components/schemas/EasDiscoverySubscriptionPatch'</w:t>
      </w:r>
    </w:p>
    <w:p w14:paraId="6BD095B4" w14:textId="77777777" w:rsidR="009E5347" w:rsidRDefault="009E5347" w:rsidP="009E5347">
      <w:pPr>
        <w:pStyle w:val="PL"/>
      </w:pPr>
      <w:r>
        <w:t xml:space="preserve">      responses:</w:t>
      </w:r>
    </w:p>
    <w:p w14:paraId="3C0C0098" w14:textId="77777777" w:rsidR="009E5347" w:rsidRDefault="009E5347" w:rsidP="009E5347">
      <w:pPr>
        <w:pStyle w:val="PL"/>
      </w:pPr>
      <w:r>
        <w:t xml:space="preserve">        '200':</w:t>
      </w:r>
    </w:p>
    <w:p w14:paraId="337F97C5" w14:textId="77777777" w:rsidR="009E5347" w:rsidRDefault="009E5347" w:rsidP="009E5347">
      <w:pPr>
        <w:pStyle w:val="PL"/>
      </w:pPr>
      <w:r>
        <w:t xml:space="preserve">          description: &gt;</w:t>
      </w:r>
    </w:p>
    <w:p w14:paraId="40EE1E28" w14:textId="77777777" w:rsidR="009E5347" w:rsidRDefault="009E5347" w:rsidP="009E5347">
      <w:pPr>
        <w:pStyle w:val="PL"/>
      </w:pPr>
      <w:r>
        <w:t xml:space="preserve">            OK (An individual EAS discovery subscription resource updated successfully)</w:t>
      </w:r>
    </w:p>
    <w:p w14:paraId="0A07CA36" w14:textId="77777777" w:rsidR="009E5347" w:rsidRDefault="009E5347" w:rsidP="009E5347">
      <w:pPr>
        <w:pStyle w:val="PL"/>
      </w:pPr>
      <w:r>
        <w:t xml:space="preserve">          content:</w:t>
      </w:r>
    </w:p>
    <w:p w14:paraId="67E53FBF" w14:textId="77777777" w:rsidR="009E5347" w:rsidRDefault="009E5347" w:rsidP="009E5347">
      <w:pPr>
        <w:pStyle w:val="PL"/>
      </w:pPr>
      <w:r>
        <w:t xml:space="preserve">            application/json:</w:t>
      </w:r>
    </w:p>
    <w:p w14:paraId="60CB8330" w14:textId="77777777" w:rsidR="009E5347" w:rsidRDefault="009E5347" w:rsidP="009E5347">
      <w:pPr>
        <w:pStyle w:val="PL"/>
      </w:pPr>
      <w:r>
        <w:t xml:space="preserve">              schema:</w:t>
      </w:r>
    </w:p>
    <w:p w14:paraId="7A74AB7D" w14:textId="77777777" w:rsidR="009E5347" w:rsidRDefault="009E5347" w:rsidP="009E5347">
      <w:pPr>
        <w:pStyle w:val="PL"/>
      </w:pPr>
      <w:r>
        <w:t xml:space="preserve">                $ref: '#/components/schemas/EasDiscoverySubscription'</w:t>
      </w:r>
    </w:p>
    <w:p w14:paraId="68E3DF8E" w14:textId="77777777" w:rsidR="009E5347" w:rsidRPr="00B76B2B" w:rsidRDefault="009E5347" w:rsidP="009E5347">
      <w:pPr>
        <w:pStyle w:val="PL"/>
        <w:rPr>
          <w:lang w:val="en-US"/>
        </w:rPr>
      </w:pPr>
      <w:r w:rsidRPr="00B76B2B">
        <w:rPr>
          <w:lang w:val="en-US"/>
        </w:rPr>
        <w:t xml:space="preserve">        '204':</w:t>
      </w:r>
    </w:p>
    <w:p w14:paraId="09044240" w14:textId="77777777" w:rsidR="009E5347" w:rsidRDefault="009E5347" w:rsidP="009E5347">
      <w:pPr>
        <w:pStyle w:val="PL"/>
      </w:pPr>
      <w:r>
        <w:t xml:space="preserve">          description: No Content (modified</w:t>
      </w:r>
      <w:r w:rsidRPr="00646838">
        <w:t xml:space="preserve"> successfully</w:t>
      </w:r>
      <w:r>
        <w:t>).</w:t>
      </w:r>
    </w:p>
    <w:p w14:paraId="036E47CD" w14:textId="77777777" w:rsidR="009E5347" w:rsidRDefault="009E5347" w:rsidP="009E5347">
      <w:pPr>
        <w:pStyle w:val="PL"/>
      </w:pPr>
      <w:r>
        <w:t xml:space="preserve">        '400':</w:t>
      </w:r>
    </w:p>
    <w:p w14:paraId="38C53FF1" w14:textId="77777777" w:rsidR="009E5347" w:rsidRDefault="009E5347" w:rsidP="009E5347">
      <w:pPr>
        <w:pStyle w:val="PL"/>
      </w:pPr>
      <w:r>
        <w:t xml:space="preserve">          $ref: 'TS29122_CommonData.yaml#/components/responses/400'</w:t>
      </w:r>
    </w:p>
    <w:p w14:paraId="0232CA6F" w14:textId="77777777" w:rsidR="009E5347" w:rsidRDefault="009E5347" w:rsidP="009E5347">
      <w:pPr>
        <w:pStyle w:val="PL"/>
      </w:pPr>
      <w:r>
        <w:t xml:space="preserve">        '401':</w:t>
      </w:r>
    </w:p>
    <w:p w14:paraId="718CBB8B" w14:textId="77777777" w:rsidR="009E5347" w:rsidRDefault="009E5347" w:rsidP="009E5347">
      <w:pPr>
        <w:pStyle w:val="PL"/>
      </w:pPr>
      <w:r>
        <w:t xml:space="preserve">          $ref: 'TS29122_CommonData.yaml#/components/responses/401'</w:t>
      </w:r>
    </w:p>
    <w:p w14:paraId="3F03BEAE" w14:textId="77777777" w:rsidR="009E5347" w:rsidRDefault="009E5347" w:rsidP="009E5347">
      <w:pPr>
        <w:pStyle w:val="PL"/>
      </w:pPr>
      <w:r>
        <w:t xml:space="preserve">        '403':</w:t>
      </w:r>
    </w:p>
    <w:p w14:paraId="0DB6FB72" w14:textId="77777777" w:rsidR="009E5347" w:rsidRDefault="009E5347" w:rsidP="009E5347">
      <w:pPr>
        <w:pStyle w:val="PL"/>
      </w:pPr>
      <w:r>
        <w:t xml:space="preserve">          $ref: 'TS29122_CommonData.yaml#/components/responses/403'</w:t>
      </w:r>
    </w:p>
    <w:p w14:paraId="3FD8FCE9" w14:textId="77777777" w:rsidR="009E5347" w:rsidRDefault="009E5347" w:rsidP="009E5347">
      <w:pPr>
        <w:pStyle w:val="PL"/>
      </w:pPr>
      <w:r>
        <w:t xml:space="preserve">        '404':</w:t>
      </w:r>
    </w:p>
    <w:p w14:paraId="026B4ED7" w14:textId="77777777" w:rsidR="009E5347" w:rsidRDefault="009E5347" w:rsidP="009E5347">
      <w:pPr>
        <w:pStyle w:val="PL"/>
      </w:pPr>
      <w:r>
        <w:t xml:space="preserve">          $ref: 'TS29122_CommonData.yaml#/components/responses/404'</w:t>
      </w:r>
    </w:p>
    <w:p w14:paraId="69BC3990" w14:textId="77777777" w:rsidR="009E5347" w:rsidRDefault="009E5347" w:rsidP="009E5347">
      <w:pPr>
        <w:pStyle w:val="PL"/>
      </w:pPr>
      <w:r>
        <w:t xml:space="preserve">        '411':</w:t>
      </w:r>
    </w:p>
    <w:p w14:paraId="74F930A3" w14:textId="77777777" w:rsidR="009E5347" w:rsidRDefault="009E5347" w:rsidP="009E5347">
      <w:pPr>
        <w:pStyle w:val="PL"/>
      </w:pPr>
      <w:r>
        <w:t xml:space="preserve">          $ref: 'TS29122_CommonData.yaml#/components/responses/411'</w:t>
      </w:r>
    </w:p>
    <w:p w14:paraId="16CBE091" w14:textId="77777777" w:rsidR="009E5347" w:rsidRDefault="009E5347" w:rsidP="009E5347">
      <w:pPr>
        <w:pStyle w:val="PL"/>
      </w:pPr>
      <w:r>
        <w:t xml:space="preserve">        '413':</w:t>
      </w:r>
    </w:p>
    <w:p w14:paraId="2672DE30" w14:textId="77777777" w:rsidR="009E5347" w:rsidRDefault="009E5347" w:rsidP="009E5347">
      <w:pPr>
        <w:pStyle w:val="PL"/>
      </w:pPr>
      <w:r>
        <w:t xml:space="preserve">          $ref: 'TS29122_CommonData.yaml#/components/responses/413'</w:t>
      </w:r>
    </w:p>
    <w:p w14:paraId="1FC2A42B" w14:textId="77777777" w:rsidR="009E5347" w:rsidRDefault="009E5347" w:rsidP="009E5347">
      <w:pPr>
        <w:pStyle w:val="PL"/>
      </w:pPr>
      <w:r>
        <w:t xml:space="preserve">        '415':</w:t>
      </w:r>
    </w:p>
    <w:p w14:paraId="0920B91A" w14:textId="77777777" w:rsidR="009E5347" w:rsidRDefault="009E5347" w:rsidP="009E5347">
      <w:pPr>
        <w:pStyle w:val="PL"/>
      </w:pPr>
      <w:r>
        <w:t xml:space="preserve">          $ref: 'TS29122_CommonData.yaml#/components/responses/415'</w:t>
      </w:r>
    </w:p>
    <w:p w14:paraId="4769C5C1" w14:textId="77777777" w:rsidR="009E5347" w:rsidRDefault="009E5347" w:rsidP="009E5347">
      <w:pPr>
        <w:pStyle w:val="PL"/>
      </w:pPr>
      <w:r>
        <w:t xml:space="preserve">        '429':</w:t>
      </w:r>
    </w:p>
    <w:p w14:paraId="3FD45681" w14:textId="77777777" w:rsidR="009E5347" w:rsidRDefault="009E5347" w:rsidP="009E5347">
      <w:pPr>
        <w:pStyle w:val="PL"/>
      </w:pPr>
      <w:r>
        <w:t xml:space="preserve">          $ref: 'TS29122_CommonData.yaml#/components/responses/429'</w:t>
      </w:r>
    </w:p>
    <w:p w14:paraId="50076116" w14:textId="77777777" w:rsidR="009E5347" w:rsidRDefault="009E5347" w:rsidP="009E5347">
      <w:pPr>
        <w:pStyle w:val="PL"/>
      </w:pPr>
      <w:r>
        <w:t xml:space="preserve">        '500':</w:t>
      </w:r>
    </w:p>
    <w:p w14:paraId="46247B1C" w14:textId="77777777" w:rsidR="009E5347" w:rsidRDefault="009E5347" w:rsidP="009E5347">
      <w:pPr>
        <w:pStyle w:val="PL"/>
      </w:pPr>
      <w:r>
        <w:t xml:space="preserve">          $ref: 'TS29122_CommonData.yaml#/components/responses/500'</w:t>
      </w:r>
    </w:p>
    <w:p w14:paraId="0093AD27" w14:textId="77777777" w:rsidR="009E5347" w:rsidRDefault="009E5347" w:rsidP="009E5347">
      <w:pPr>
        <w:pStyle w:val="PL"/>
      </w:pPr>
      <w:r>
        <w:t xml:space="preserve">        '503':</w:t>
      </w:r>
    </w:p>
    <w:p w14:paraId="3C666BB0" w14:textId="77777777" w:rsidR="009E5347" w:rsidRDefault="009E5347" w:rsidP="009E5347">
      <w:pPr>
        <w:pStyle w:val="PL"/>
      </w:pPr>
      <w:r>
        <w:t xml:space="preserve">          $ref: 'TS29122_CommonData.yaml#/components/responses/503'</w:t>
      </w:r>
    </w:p>
    <w:p w14:paraId="403E1375" w14:textId="77777777" w:rsidR="009E5347" w:rsidRDefault="009E5347" w:rsidP="009E5347">
      <w:pPr>
        <w:pStyle w:val="PL"/>
      </w:pPr>
      <w:r>
        <w:t xml:space="preserve">        default:</w:t>
      </w:r>
    </w:p>
    <w:p w14:paraId="287D509D" w14:textId="77777777" w:rsidR="009E5347" w:rsidRPr="005061DC" w:rsidRDefault="009E5347" w:rsidP="009E5347">
      <w:pPr>
        <w:pStyle w:val="PL"/>
      </w:pPr>
      <w:r>
        <w:t xml:space="preserve">          $ref: 'TS29122_CommonData.yaml#/components/responses/default'</w:t>
      </w:r>
    </w:p>
    <w:p w14:paraId="6A8A5A18" w14:textId="77777777" w:rsidR="009E5347" w:rsidRDefault="009E5347" w:rsidP="009E5347">
      <w:pPr>
        <w:pStyle w:val="PL"/>
      </w:pPr>
    </w:p>
    <w:p w14:paraId="58AF3A5C" w14:textId="77777777" w:rsidR="009E5347" w:rsidRPr="005061DC" w:rsidRDefault="009E5347" w:rsidP="009E5347">
      <w:pPr>
        <w:pStyle w:val="PL"/>
      </w:pPr>
      <w:r w:rsidRPr="005061DC">
        <w:t xml:space="preserve">  /eas-profiles</w:t>
      </w:r>
      <w:r>
        <w:t>/</w:t>
      </w:r>
      <w:r>
        <w:rPr>
          <w:lang w:eastAsia="zh-CN"/>
        </w:rPr>
        <w:t>request-discovery</w:t>
      </w:r>
      <w:r w:rsidRPr="005061DC">
        <w:t>:</w:t>
      </w:r>
    </w:p>
    <w:p w14:paraId="555ECDFC" w14:textId="77777777" w:rsidR="009E5347" w:rsidRPr="005061DC" w:rsidRDefault="009E5347" w:rsidP="009E5347">
      <w:pPr>
        <w:pStyle w:val="PL"/>
      </w:pPr>
      <w:r w:rsidRPr="005061DC">
        <w:t xml:space="preserve">    </w:t>
      </w:r>
      <w:r>
        <w:t>post</w:t>
      </w:r>
      <w:r w:rsidRPr="005061DC">
        <w:t>:</w:t>
      </w:r>
    </w:p>
    <w:p w14:paraId="31113256" w14:textId="77777777" w:rsidR="009E5347" w:rsidRPr="005061DC" w:rsidRDefault="009E5347" w:rsidP="009E5347">
      <w:pPr>
        <w:pStyle w:val="PL"/>
      </w:pPr>
      <w:r w:rsidRPr="005061DC">
        <w:t xml:space="preserve">      description: Provides EAS information requested by the </w:t>
      </w:r>
      <w:r>
        <w:t>service consumer (i.e. EEC, EAS or EES)</w:t>
      </w:r>
      <w:r w:rsidRPr="005061DC">
        <w:t>.</w:t>
      </w:r>
    </w:p>
    <w:p w14:paraId="7BC4D565" w14:textId="77777777" w:rsidR="009E5347" w:rsidRPr="005061DC" w:rsidRDefault="009E5347" w:rsidP="009E5347">
      <w:pPr>
        <w:pStyle w:val="PL"/>
      </w:pPr>
      <w:r w:rsidRPr="005061DC">
        <w:t xml:space="preserve">      tags:</w:t>
      </w:r>
    </w:p>
    <w:p w14:paraId="493B80D2" w14:textId="77777777" w:rsidR="009E5347" w:rsidRDefault="009E5347" w:rsidP="009E5347">
      <w:pPr>
        <w:pStyle w:val="PL"/>
      </w:pPr>
      <w:r w:rsidRPr="005061DC">
        <w:t xml:space="preserve">        - EAS Profiles</w:t>
      </w:r>
    </w:p>
    <w:p w14:paraId="0AC9DF52" w14:textId="77777777" w:rsidR="009E5347" w:rsidRDefault="009E5347" w:rsidP="009E5347">
      <w:pPr>
        <w:pStyle w:val="PL"/>
      </w:pPr>
      <w:r>
        <w:t xml:space="preserve">      requestBody:</w:t>
      </w:r>
    </w:p>
    <w:p w14:paraId="7D88F6E5" w14:textId="77777777" w:rsidR="009E5347" w:rsidRDefault="009E5347" w:rsidP="009E5347">
      <w:pPr>
        <w:pStyle w:val="PL"/>
      </w:pPr>
      <w:r>
        <w:t xml:space="preserve">        required: true</w:t>
      </w:r>
    </w:p>
    <w:p w14:paraId="0A74B28B" w14:textId="77777777" w:rsidR="009E5347" w:rsidRDefault="009E5347" w:rsidP="009E5347">
      <w:pPr>
        <w:pStyle w:val="PL"/>
      </w:pPr>
      <w:r>
        <w:t xml:space="preserve">        content:</w:t>
      </w:r>
    </w:p>
    <w:p w14:paraId="39F24202" w14:textId="77777777" w:rsidR="009E5347" w:rsidRDefault="009E5347" w:rsidP="009E5347">
      <w:pPr>
        <w:pStyle w:val="PL"/>
      </w:pPr>
      <w:r>
        <w:t xml:space="preserve">          application/json:</w:t>
      </w:r>
    </w:p>
    <w:p w14:paraId="1DDB1375" w14:textId="77777777" w:rsidR="009E5347" w:rsidRDefault="009E5347" w:rsidP="009E5347">
      <w:pPr>
        <w:pStyle w:val="PL"/>
      </w:pPr>
      <w:r>
        <w:t xml:space="preserve">            schema:</w:t>
      </w:r>
    </w:p>
    <w:p w14:paraId="788622FA" w14:textId="77777777" w:rsidR="009E5347" w:rsidRPr="005061DC" w:rsidRDefault="009E5347" w:rsidP="009E5347">
      <w:pPr>
        <w:pStyle w:val="PL"/>
      </w:pPr>
      <w:r>
        <w:t xml:space="preserve">              $ref: '#/components/schemas/</w:t>
      </w:r>
      <w:r w:rsidRPr="005061DC">
        <w:t>EasDiscoveryReq'</w:t>
      </w:r>
    </w:p>
    <w:p w14:paraId="4CF8C8DB" w14:textId="77777777" w:rsidR="009E5347" w:rsidRPr="005061DC" w:rsidRDefault="009E5347" w:rsidP="009E5347">
      <w:pPr>
        <w:pStyle w:val="PL"/>
      </w:pPr>
      <w:r w:rsidRPr="005061DC">
        <w:t xml:space="preserve">      responses:</w:t>
      </w:r>
    </w:p>
    <w:p w14:paraId="7F3E5318" w14:textId="77777777" w:rsidR="009E5347" w:rsidRPr="005061DC" w:rsidRDefault="009E5347" w:rsidP="009E5347">
      <w:pPr>
        <w:pStyle w:val="PL"/>
      </w:pPr>
      <w:r w:rsidRPr="005061DC">
        <w:t xml:space="preserve">        '200':</w:t>
      </w:r>
    </w:p>
    <w:p w14:paraId="1506C23F" w14:textId="77777777" w:rsidR="009E5347" w:rsidRDefault="009E5347" w:rsidP="009E5347">
      <w:pPr>
        <w:pStyle w:val="PL"/>
      </w:pPr>
      <w:r w:rsidRPr="005061DC">
        <w:t xml:space="preserve">          description: </w:t>
      </w:r>
      <w:r>
        <w:t>&gt;</w:t>
      </w:r>
    </w:p>
    <w:p w14:paraId="3F56AE8C" w14:textId="77777777" w:rsidR="009E5347" w:rsidRPr="005061DC" w:rsidRDefault="009E5347" w:rsidP="009E5347">
      <w:pPr>
        <w:pStyle w:val="PL"/>
      </w:pPr>
      <w:r>
        <w:t xml:space="preserve">            </w:t>
      </w:r>
      <w:r w:rsidRPr="005061DC">
        <w:t>OK (The requested EAS discovery information was returned successfully)</w:t>
      </w:r>
      <w:r>
        <w:t>.</w:t>
      </w:r>
    </w:p>
    <w:p w14:paraId="7B730B85" w14:textId="77777777" w:rsidR="009E5347" w:rsidRPr="005061DC" w:rsidRDefault="009E5347" w:rsidP="009E5347">
      <w:pPr>
        <w:pStyle w:val="PL"/>
      </w:pPr>
      <w:r w:rsidRPr="005061DC">
        <w:t xml:space="preserve">          content:</w:t>
      </w:r>
    </w:p>
    <w:p w14:paraId="078DE548" w14:textId="77777777" w:rsidR="009E5347" w:rsidRPr="005061DC" w:rsidRDefault="009E5347" w:rsidP="009E5347">
      <w:pPr>
        <w:pStyle w:val="PL"/>
      </w:pPr>
      <w:r w:rsidRPr="005061DC">
        <w:t xml:space="preserve">            application/json:</w:t>
      </w:r>
    </w:p>
    <w:p w14:paraId="69A1A749" w14:textId="77777777" w:rsidR="009E5347" w:rsidRPr="005061DC" w:rsidRDefault="009E5347" w:rsidP="009E5347">
      <w:pPr>
        <w:pStyle w:val="PL"/>
      </w:pPr>
      <w:r w:rsidRPr="005061DC">
        <w:t xml:space="preserve">              schema:</w:t>
      </w:r>
    </w:p>
    <w:p w14:paraId="799B9B32" w14:textId="77777777" w:rsidR="009E5347" w:rsidRPr="005061DC" w:rsidRDefault="009E5347" w:rsidP="009E5347">
      <w:pPr>
        <w:pStyle w:val="PL"/>
      </w:pPr>
      <w:r w:rsidRPr="005061DC">
        <w:t xml:space="preserve">                $ref: '#/components/schemas/EasDiscoveryResp'</w:t>
      </w:r>
    </w:p>
    <w:p w14:paraId="619DBAC8" w14:textId="77777777" w:rsidR="009E5347" w:rsidRPr="005061DC" w:rsidRDefault="009E5347" w:rsidP="009E5347">
      <w:pPr>
        <w:pStyle w:val="PL"/>
      </w:pPr>
      <w:r w:rsidRPr="005061DC">
        <w:t xml:space="preserve">        '307':</w:t>
      </w:r>
    </w:p>
    <w:p w14:paraId="7B1380F7" w14:textId="77777777" w:rsidR="009E5347" w:rsidRPr="005061DC" w:rsidRDefault="009E5347" w:rsidP="009E5347">
      <w:pPr>
        <w:pStyle w:val="PL"/>
      </w:pPr>
      <w:r w:rsidRPr="005061DC">
        <w:t xml:space="preserve">          $ref: 'TS29122_CommonData.yaml#/components/responses/307'</w:t>
      </w:r>
    </w:p>
    <w:p w14:paraId="36477CAA" w14:textId="77777777" w:rsidR="009E5347" w:rsidRPr="005061DC" w:rsidRDefault="009E5347" w:rsidP="009E5347">
      <w:pPr>
        <w:pStyle w:val="PL"/>
      </w:pPr>
      <w:r w:rsidRPr="005061DC">
        <w:t xml:space="preserve">        '308':</w:t>
      </w:r>
    </w:p>
    <w:p w14:paraId="6F866630" w14:textId="77777777" w:rsidR="009E5347" w:rsidRPr="005061DC" w:rsidRDefault="009E5347" w:rsidP="009E5347">
      <w:pPr>
        <w:pStyle w:val="PL"/>
      </w:pPr>
      <w:r w:rsidRPr="005061DC">
        <w:t xml:space="preserve">          $ref: 'TS29122_CommonData.yaml#/components/responses/308'</w:t>
      </w:r>
    </w:p>
    <w:p w14:paraId="120B36E0" w14:textId="77777777" w:rsidR="009E5347" w:rsidRPr="005061DC" w:rsidRDefault="009E5347" w:rsidP="009E5347">
      <w:pPr>
        <w:pStyle w:val="PL"/>
      </w:pPr>
      <w:r w:rsidRPr="005061DC">
        <w:t xml:space="preserve">        '400':</w:t>
      </w:r>
    </w:p>
    <w:p w14:paraId="5344F788" w14:textId="77777777" w:rsidR="009E5347" w:rsidRPr="005061DC" w:rsidRDefault="009E5347" w:rsidP="009E5347">
      <w:pPr>
        <w:pStyle w:val="PL"/>
      </w:pPr>
      <w:r w:rsidRPr="005061DC">
        <w:t xml:space="preserve">          $ref: 'TS29122_CommonData.yaml#/components/responses/400'</w:t>
      </w:r>
    </w:p>
    <w:p w14:paraId="17D8F32D" w14:textId="77777777" w:rsidR="009E5347" w:rsidRPr="005061DC" w:rsidRDefault="009E5347" w:rsidP="009E5347">
      <w:pPr>
        <w:pStyle w:val="PL"/>
      </w:pPr>
      <w:r w:rsidRPr="005061DC">
        <w:t xml:space="preserve">        '401':</w:t>
      </w:r>
    </w:p>
    <w:p w14:paraId="78F5C5DC" w14:textId="77777777" w:rsidR="009E5347" w:rsidRPr="005061DC" w:rsidRDefault="009E5347" w:rsidP="009E5347">
      <w:pPr>
        <w:pStyle w:val="PL"/>
      </w:pPr>
      <w:r w:rsidRPr="005061DC">
        <w:t xml:space="preserve">          $ref: 'TS29122_CommonData.yaml#/components/responses/401'</w:t>
      </w:r>
    </w:p>
    <w:p w14:paraId="07B471D3" w14:textId="77777777" w:rsidR="009E5347" w:rsidRPr="005061DC" w:rsidRDefault="009E5347" w:rsidP="009E5347">
      <w:pPr>
        <w:pStyle w:val="PL"/>
      </w:pPr>
      <w:r w:rsidRPr="005061DC">
        <w:t xml:space="preserve">        '403':</w:t>
      </w:r>
    </w:p>
    <w:p w14:paraId="307F6A85" w14:textId="77777777" w:rsidR="009E5347" w:rsidRPr="005061DC" w:rsidRDefault="009E5347" w:rsidP="009E5347">
      <w:pPr>
        <w:pStyle w:val="PL"/>
      </w:pPr>
      <w:r w:rsidRPr="005061DC">
        <w:t xml:space="preserve">          $ref: 'TS29122_CommonData.yaml#/components/responses/403'</w:t>
      </w:r>
    </w:p>
    <w:p w14:paraId="23263301" w14:textId="77777777" w:rsidR="009E5347" w:rsidRPr="005061DC" w:rsidRDefault="009E5347" w:rsidP="009E5347">
      <w:pPr>
        <w:pStyle w:val="PL"/>
      </w:pPr>
      <w:r w:rsidRPr="005061DC">
        <w:t xml:space="preserve">        '404':</w:t>
      </w:r>
    </w:p>
    <w:p w14:paraId="0B7F7A2B" w14:textId="77777777" w:rsidR="009E5347" w:rsidRPr="005061DC" w:rsidRDefault="009E5347" w:rsidP="009E5347">
      <w:pPr>
        <w:pStyle w:val="PL"/>
      </w:pPr>
      <w:r w:rsidRPr="005061DC">
        <w:t xml:space="preserve">          $ref: 'TS29122_CommonData.yaml#/components/responses/404'</w:t>
      </w:r>
    </w:p>
    <w:p w14:paraId="347E7E11" w14:textId="77777777" w:rsidR="009E5347" w:rsidRPr="005061DC" w:rsidRDefault="009E5347" w:rsidP="009E5347">
      <w:pPr>
        <w:pStyle w:val="PL"/>
      </w:pPr>
      <w:r w:rsidRPr="005061DC">
        <w:t xml:space="preserve">        '406':</w:t>
      </w:r>
    </w:p>
    <w:p w14:paraId="73B71FB9" w14:textId="77777777" w:rsidR="009E5347" w:rsidRPr="005061DC" w:rsidRDefault="009E5347" w:rsidP="009E5347">
      <w:pPr>
        <w:pStyle w:val="PL"/>
      </w:pPr>
      <w:r w:rsidRPr="005061DC">
        <w:t xml:space="preserve">          $ref: 'TS29122_CommonData.yaml#/components/responses/406'</w:t>
      </w:r>
    </w:p>
    <w:p w14:paraId="5348FC55" w14:textId="77777777" w:rsidR="009E5347" w:rsidRPr="005061DC" w:rsidRDefault="009E5347" w:rsidP="009E5347">
      <w:pPr>
        <w:pStyle w:val="PL"/>
      </w:pPr>
      <w:r w:rsidRPr="005061DC">
        <w:t xml:space="preserve">        '429':</w:t>
      </w:r>
    </w:p>
    <w:p w14:paraId="32053A19" w14:textId="77777777" w:rsidR="009E5347" w:rsidRPr="005061DC" w:rsidRDefault="009E5347" w:rsidP="009E5347">
      <w:pPr>
        <w:pStyle w:val="PL"/>
      </w:pPr>
      <w:r w:rsidRPr="005061DC">
        <w:t xml:space="preserve">          $ref: 'TS29122_CommonData.yaml#/components/responses/429'</w:t>
      </w:r>
    </w:p>
    <w:p w14:paraId="0D92962B" w14:textId="77777777" w:rsidR="009E5347" w:rsidRPr="005061DC" w:rsidRDefault="009E5347" w:rsidP="009E5347">
      <w:pPr>
        <w:pStyle w:val="PL"/>
      </w:pPr>
      <w:r w:rsidRPr="005061DC">
        <w:t xml:space="preserve">        '500':</w:t>
      </w:r>
    </w:p>
    <w:p w14:paraId="4B97B53B" w14:textId="77777777" w:rsidR="009E5347" w:rsidRPr="005061DC" w:rsidRDefault="009E5347" w:rsidP="009E5347">
      <w:pPr>
        <w:pStyle w:val="PL"/>
      </w:pPr>
      <w:r w:rsidRPr="005061DC">
        <w:t xml:space="preserve">          $ref: 'TS29122_CommonData.yaml#/components/responses/500'</w:t>
      </w:r>
    </w:p>
    <w:p w14:paraId="16106876" w14:textId="77777777" w:rsidR="009E5347" w:rsidRPr="005061DC" w:rsidRDefault="009E5347" w:rsidP="009E5347">
      <w:pPr>
        <w:pStyle w:val="PL"/>
      </w:pPr>
      <w:r w:rsidRPr="005061DC">
        <w:t xml:space="preserve">        '503':</w:t>
      </w:r>
    </w:p>
    <w:p w14:paraId="0E842A0C" w14:textId="77777777" w:rsidR="009E5347" w:rsidRPr="005061DC" w:rsidRDefault="009E5347" w:rsidP="009E5347">
      <w:pPr>
        <w:pStyle w:val="PL"/>
      </w:pPr>
      <w:r w:rsidRPr="005061DC">
        <w:t xml:space="preserve">          $ref: 'TS29122_CommonData.yaml#/components/responses/503'</w:t>
      </w:r>
    </w:p>
    <w:p w14:paraId="7F4DC428" w14:textId="77777777" w:rsidR="009E5347" w:rsidRPr="005061DC" w:rsidRDefault="009E5347" w:rsidP="009E5347">
      <w:pPr>
        <w:pStyle w:val="PL"/>
      </w:pPr>
      <w:r w:rsidRPr="005061DC">
        <w:lastRenderedPageBreak/>
        <w:t xml:space="preserve">        default:</w:t>
      </w:r>
    </w:p>
    <w:p w14:paraId="656B1C67" w14:textId="77777777" w:rsidR="009E5347" w:rsidRPr="005061DC" w:rsidRDefault="009E5347" w:rsidP="009E5347">
      <w:pPr>
        <w:pStyle w:val="PL"/>
      </w:pPr>
      <w:r w:rsidRPr="005061DC">
        <w:t xml:space="preserve">          $ref: 'TS29122_CommonData.yaml#/components/responses/default'</w:t>
      </w:r>
    </w:p>
    <w:p w14:paraId="592D8E95" w14:textId="77777777" w:rsidR="009E5347" w:rsidRPr="005061DC" w:rsidRDefault="009E5347" w:rsidP="009E5347">
      <w:pPr>
        <w:pStyle w:val="PL"/>
      </w:pPr>
    </w:p>
    <w:p w14:paraId="43C3CAF0" w14:textId="77777777" w:rsidR="009E5347" w:rsidRPr="005061DC" w:rsidRDefault="009E5347" w:rsidP="009E5347">
      <w:pPr>
        <w:pStyle w:val="PL"/>
      </w:pPr>
      <w:r w:rsidRPr="005061DC">
        <w:t>components:</w:t>
      </w:r>
    </w:p>
    <w:p w14:paraId="494D26BD" w14:textId="77777777" w:rsidR="009E5347" w:rsidRPr="005061DC" w:rsidRDefault="009E5347" w:rsidP="009E5347">
      <w:pPr>
        <w:pStyle w:val="PL"/>
      </w:pPr>
      <w:r w:rsidRPr="005061DC">
        <w:t xml:space="preserve">  securitySchemes:</w:t>
      </w:r>
    </w:p>
    <w:p w14:paraId="2FD3FA6D" w14:textId="77777777" w:rsidR="009E5347" w:rsidRPr="005061DC" w:rsidRDefault="009E5347" w:rsidP="009E5347">
      <w:pPr>
        <w:pStyle w:val="PL"/>
      </w:pPr>
      <w:r w:rsidRPr="005061DC">
        <w:t xml:space="preserve">    oAuth2ClientCredentials:</w:t>
      </w:r>
    </w:p>
    <w:p w14:paraId="723AF24C" w14:textId="77777777" w:rsidR="009E5347" w:rsidRPr="005061DC" w:rsidRDefault="009E5347" w:rsidP="009E5347">
      <w:pPr>
        <w:pStyle w:val="PL"/>
      </w:pPr>
      <w:r w:rsidRPr="005061DC">
        <w:t xml:space="preserve">      type: oauth2</w:t>
      </w:r>
    </w:p>
    <w:p w14:paraId="5A6E517B" w14:textId="77777777" w:rsidR="009E5347" w:rsidRPr="005061DC" w:rsidRDefault="009E5347" w:rsidP="009E5347">
      <w:pPr>
        <w:pStyle w:val="PL"/>
      </w:pPr>
      <w:r w:rsidRPr="005061DC">
        <w:t xml:space="preserve">      flows:</w:t>
      </w:r>
    </w:p>
    <w:p w14:paraId="5538CFE5" w14:textId="77777777" w:rsidR="009E5347" w:rsidRPr="005061DC" w:rsidRDefault="009E5347" w:rsidP="009E5347">
      <w:pPr>
        <w:pStyle w:val="PL"/>
      </w:pPr>
      <w:r w:rsidRPr="005061DC">
        <w:t xml:space="preserve">        clientCredentials:</w:t>
      </w:r>
    </w:p>
    <w:p w14:paraId="7F8C79D3" w14:textId="77777777" w:rsidR="009E5347" w:rsidRPr="005061DC" w:rsidRDefault="009E5347" w:rsidP="009E5347">
      <w:pPr>
        <w:pStyle w:val="PL"/>
      </w:pPr>
      <w:r w:rsidRPr="005061DC">
        <w:t xml:space="preserve">          tokenUrl: '{tokenUrl}'</w:t>
      </w:r>
    </w:p>
    <w:p w14:paraId="4B2A9A99" w14:textId="77777777" w:rsidR="009E5347" w:rsidRPr="005061DC" w:rsidRDefault="009E5347" w:rsidP="009E5347">
      <w:pPr>
        <w:pStyle w:val="PL"/>
      </w:pPr>
      <w:r w:rsidRPr="005061DC">
        <w:t xml:space="preserve">          scopes: {}</w:t>
      </w:r>
    </w:p>
    <w:p w14:paraId="3C79BEAB" w14:textId="77777777" w:rsidR="009E5347" w:rsidRPr="005061DC" w:rsidRDefault="009E5347" w:rsidP="009E5347">
      <w:pPr>
        <w:pStyle w:val="PL"/>
      </w:pPr>
      <w:r w:rsidRPr="005061DC">
        <w:t xml:space="preserve">  schemas:</w:t>
      </w:r>
    </w:p>
    <w:p w14:paraId="25946CDB" w14:textId="77777777" w:rsidR="009E5347" w:rsidRPr="005061DC" w:rsidRDefault="009E5347" w:rsidP="009E5347">
      <w:pPr>
        <w:pStyle w:val="PL"/>
      </w:pPr>
      <w:r w:rsidRPr="005061DC">
        <w:t xml:space="preserve">    EasDiscoveryReq:</w:t>
      </w:r>
    </w:p>
    <w:p w14:paraId="4A20D304" w14:textId="77777777" w:rsidR="009E5347" w:rsidRPr="005061DC" w:rsidRDefault="009E5347" w:rsidP="009E5347">
      <w:pPr>
        <w:pStyle w:val="PL"/>
      </w:pPr>
      <w:r w:rsidRPr="005061DC">
        <w:t xml:space="preserve">      description: ECS service provisioning request information.</w:t>
      </w:r>
    </w:p>
    <w:p w14:paraId="684C28E7" w14:textId="77777777" w:rsidR="009E5347" w:rsidRPr="005061DC" w:rsidRDefault="009E5347" w:rsidP="009E5347">
      <w:pPr>
        <w:pStyle w:val="PL"/>
      </w:pPr>
      <w:r w:rsidRPr="005061DC">
        <w:t xml:space="preserve">      type: object</w:t>
      </w:r>
    </w:p>
    <w:p w14:paraId="4CCA07B3" w14:textId="77777777" w:rsidR="009E5347" w:rsidRPr="005061DC" w:rsidRDefault="009E5347" w:rsidP="009E5347">
      <w:pPr>
        <w:pStyle w:val="PL"/>
      </w:pPr>
      <w:r w:rsidRPr="005061DC">
        <w:t xml:space="preserve">      properties:</w:t>
      </w:r>
    </w:p>
    <w:p w14:paraId="7D963970" w14:textId="77777777" w:rsidR="009E5347" w:rsidRDefault="009E5347" w:rsidP="009E5347">
      <w:pPr>
        <w:pStyle w:val="PL"/>
      </w:pPr>
      <w:r w:rsidRPr="005061DC">
        <w:t xml:space="preserve">        requestor</w:t>
      </w:r>
      <w:r>
        <w:t>I</w:t>
      </w:r>
      <w:r w:rsidRPr="005061DC">
        <w:t>d:</w:t>
      </w:r>
    </w:p>
    <w:p w14:paraId="07266E9C" w14:textId="77777777" w:rsidR="009E5347" w:rsidRPr="005061DC" w:rsidRDefault="009E5347" w:rsidP="009E5347">
      <w:pPr>
        <w:pStyle w:val="PL"/>
      </w:pPr>
      <w:r w:rsidRPr="005061DC">
        <w:t xml:space="preserve">          $ref: '#/components/schemas/</w:t>
      </w:r>
      <w:r>
        <w:t>RequestorId</w:t>
      </w:r>
      <w:r w:rsidRPr="005061DC">
        <w:t>'</w:t>
      </w:r>
    </w:p>
    <w:p w14:paraId="686DFFF5" w14:textId="77777777" w:rsidR="009E5347" w:rsidRPr="005061DC" w:rsidRDefault="009E5347" w:rsidP="009E5347">
      <w:pPr>
        <w:pStyle w:val="PL"/>
      </w:pPr>
      <w:r w:rsidRPr="005061DC">
        <w:t xml:space="preserve">        ueId:</w:t>
      </w:r>
    </w:p>
    <w:p w14:paraId="5F013710" w14:textId="77777777" w:rsidR="009E5347" w:rsidRPr="005061DC" w:rsidRDefault="009E5347" w:rsidP="009E5347">
      <w:pPr>
        <w:pStyle w:val="PL"/>
      </w:pPr>
      <w:r w:rsidRPr="005061DC">
        <w:t xml:space="preserve">          $ref: 'TS29571_CommonData.yaml#/components/schemas/Gpsi'</w:t>
      </w:r>
    </w:p>
    <w:p w14:paraId="4CAA5194" w14:textId="77777777" w:rsidR="009E5347" w:rsidRPr="005061DC" w:rsidRDefault="009E5347" w:rsidP="009E5347">
      <w:pPr>
        <w:pStyle w:val="PL"/>
      </w:pPr>
      <w:r w:rsidRPr="005061DC">
        <w:t xml:space="preserve">        easDiscoveryFilter:</w:t>
      </w:r>
    </w:p>
    <w:p w14:paraId="3D0882C4" w14:textId="77777777" w:rsidR="009E5347" w:rsidRPr="005061DC" w:rsidRDefault="009E5347" w:rsidP="009E5347">
      <w:pPr>
        <w:pStyle w:val="PL"/>
      </w:pPr>
      <w:r w:rsidRPr="005061DC">
        <w:t xml:space="preserve">          $ref: '#/components/schemas/EasDiscoveryFilter'</w:t>
      </w:r>
    </w:p>
    <w:p w14:paraId="0A8D778B" w14:textId="77777777" w:rsidR="009E5347" w:rsidRPr="005061DC" w:rsidRDefault="009E5347" w:rsidP="009E5347">
      <w:pPr>
        <w:pStyle w:val="PL"/>
      </w:pPr>
      <w:r w:rsidRPr="005061DC">
        <w:t xml:space="preserve">        eecSvcContinuity:</w:t>
      </w:r>
    </w:p>
    <w:p w14:paraId="702FB6E8" w14:textId="77777777" w:rsidR="009E5347" w:rsidRPr="005061DC" w:rsidRDefault="009E5347" w:rsidP="009E5347">
      <w:pPr>
        <w:pStyle w:val="PL"/>
      </w:pPr>
      <w:r w:rsidRPr="005061DC">
        <w:t xml:space="preserve">          type: array</w:t>
      </w:r>
    </w:p>
    <w:p w14:paraId="7188D0F3" w14:textId="77777777" w:rsidR="009E5347" w:rsidRPr="005061DC" w:rsidRDefault="009E5347" w:rsidP="009E5347">
      <w:pPr>
        <w:pStyle w:val="PL"/>
      </w:pPr>
      <w:r w:rsidRPr="005061DC">
        <w:t xml:space="preserve">          items:</w:t>
      </w:r>
    </w:p>
    <w:p w14:paraId="28C4DF0F" w14:textId="77777777" w:rsidR="009E5347" w:rsidRPr="005061DC" w:rsidRDefault="009E5347" w:rsidP="009E5347">
      <w:pPr>
        <w:pStyle w:val="PL"/>
      </w:pPr>
      <w:r w:rsidRPr="005061DC">
        <w:t xml:space="preserve">            $ref: '</w:t>
      </w:r>
      <w:r>
        <w:t>TS29558_Eecs_EESRegistration</w:t>
      </w:r>
      <w:r w:rsidRPr="005061DC">
        <w:t>.yaml#/components/schemas/ACRScenario'</w:t>
      </w:r>
    </w:p>
    <w:p w14:paraId="23AE01C4" w14:textId="77777777" w:rsidR="009E5347" w:rsidRPr="005061DC" w:rsidRDefault="009E5347" w:rsidP="009E5347">
      <w:pPr>
        <w:pStyle w:val="PL"/>
      </w:pPr>
      <w:r w:rsidRPr="005061DC">
        <w:t xml:space="preserve">          description: Indicates if the EEC supports service continuity or not, also indicates which ACR scenarios are supported by the EEC.</w:t>
      </w:r>
    </w:p>
    <w:p w14:paraId="65868256" w14:textId="77777777" w:rsidR="009E5347" w:rsidRPr="005061DC" w:rsidRDefault="009E5347" w:rsidP="009E5347">
      <w:pPr>
        <w:pStyle w:val="PL"/>
      </w:pPr>
      <w:r w:rsidRPr="005061DC">
        <w:t xml:space="preserve">        eesSvcContinuity:</w:t>
      </w:r>
    </w:p>
    <w:p w14:paraId="7442F7AE" w14:textId="77777777" w:rsidR="009E5347" w:rsidRPr="005061DC" w:rsidRDefault="009E5347" w:rsidP="009E5347">
      <w:pPr>
        <w:pStyle w:val="PL"/>
      </w:pPr>
      <w:r w:rsidRPr="005061DC">
        <w:t xml:space="preserve">          type: array</w:t>
      </w:r>
    </w:p>
    <w:p w14:paraId="4824B144" w14:textId="77777777" w:rsidR="009E5347" w:rsidRPr="005061DC" w:rsidRDefault="009E5347" w:rsidP="009E5347">
      <w:pPr>
        <w:pStyle w:val="PL"/>
      </w:pPr>
      <w:r w:rsidRPr="005061DC">
        <w:t xml:space="preserve">          items:</w:t>
      </w:r>
    </w:p>
    <w:p w14:paraId="42B15CA3" w14:textId="77777777" w:rsidR="009E5347" w:rsidRPr="005061DC" w:rsidRDefault="009E5347" w:rsidP="009E5347">
      <w:pPr>
        <w:pStyle w:val="PL"/>
      </w:pPr>
      <w:r w:rsidRPr="005061DC">
        <w:t xml:space="preserve">            $ref: '</w:t>
      </w:r>
      <w:r>
        <w:t>TS29558_Eecs_EESRegistration</w:t>
      </w:r>
      <w:r w:rsidRPr="005061DC">
        <w:t>.yaml#/components/schemas/ACRScenario'</w:t>
      </w:r>
    </w:p>
    <w:p w14:paraId="293BB860" w14:textId="77777777" w:rsidR="009E5347" w:rsidRPr="005061DC" w:rsidRDefault="009E5347" w:rsidP="009E5347">
      <w:pPr>
        <w:pStyle w:val="PL"/>
      </w:pPr>
      <w:r w:rsidRPr="005061DC">
        <w:t xml:space="preserve">          description: Indicates if the EEC supports service continuity or not, also indicates which ACR scenarios are supported by the EEC.</w:t>
      </w:r>
    </w:p>
    <w:p w14:paraId="731D0893" w14:textId="77777777" w:rsidR="009E5347" w:rsidRPr="005061DC" w:rsidRDefault="009E5347" w:rsidP="009E5347">
      <w:pPr>
        <w:pStyle w:val="PL"/>
      </w:pPr>
      <w:r w:rsidRPr="005061DC">
        <w:t xml:space="preserve">        easSvcContinuity:</w:t>
      </w:r>
    </w:p>
    <w:p w14:paraId="3BDED71B" w14:textId="77777777" w:rsidR="009E5347" w:rsidRPr="005061DC" w:rsidRDefault="009E5347" w:rsidP="009E5347">
      <w:pPr>
        <w:pStyle w:val="PL"/>
      </w:pPr>
      <w:r w:rsidRPr="005061DC">
        <w:t xml:space="preserve">          type: array</w:t>
      </w:r>
    </w:p>
    <w:p w14:paraId="6EEEE944" w14:textId="77777777" w:rsidR="009E5347" w:rsidRPr="005061DC" w:rsidRDefault="009E5347" w:rsidP="009E5347">
      <w:pPr>
        <w:pStyle w:val="PL"/>
      </w:pPr>
      <w:r w:rsidRPr="005061DC">
        <w:t xml:space="preserve">          items:</w:t>
      </w:r>
    </w:p>
    <w:p w14:paraId="5E77DA53" w14:textId="77777777" w:rsidR="009E5347" w:rsidRPr="005061DC" w:rsidRDefault="009E5347" w:rsidP="009E5347">
      <w:pPr>
        <w:pStyle w:val="PL"/>
      </w:pPr>
      <w:r w:rsidRPr="005061DC">
        <w:t xml:space="preserve">            $ref: '</w:t>
      </w:r>
      <w:r>
        <w:t>TS29558_Eecs_EESRegistration</w:t>
      </w:r>
      <w:r w:rsidRPr="005061DC">
        <w:t>.yaml#/components/schemas/ACRScenario'</w:t>
      </w:r>
    </w:p>
    <w:p w14:paraId="36FF8F79" w14:textId="77777777" w:rsidR="009E5347" w:rsidRPr="005061DC" w:rsidRDefault="009E5347" w:rsidP="009E5347">
      <w:pPr>
        <w:pStyle w:val="PL"/>
      </w:pPr>
      <w:r w:rsidRPr="005061DC">
        <w:t xml:space="preserve">          description: Indicates if the EEC supports service continuity or not, also indicates which ACR scenarios are supported by the EEC.</w:t>
      </w:r>
    </w:p>
    <w:p w14:paraId="052FEF53" w14:textId="77777777" w:rsidR="009E5347" w:rsidRPr="005061DC" w:rsidRDefault="009E5347" w:rsidP="009E5347">
      <w:pPr>
        <w:pStyle w:val="PL"/>
      </w:pPr>
      <w:r w:rsidRPr="005061DC">
        <w:t xml:space="preserve">        locInf:</w:t>
      </w:r>
    </w:p>
    <w:p w14:paraId="1AFCF8E1" w14:textId="77777777" w:rsidR="009E5347" w:rsidRPr="005061DC" w:rsidRDefault="009E5347" w:rsidP="009E5347">
      <w:pPr>
        <w:pStyle w:val="PL"/>
      </w:pPr>
      <w:r w:rsidRPr="005061DC">
        <w:t xml:space="preserve">          $ref: 'TS29122_MonitoringEvent.yaml#/components/schemas/LocationInfo'</w:t>
      </w:r>
    </w:p>
    <w:p w14:paraId="75E48C47" w14:textId="77777777" w:rsidR="009E5347" w:rsidRPr="005061DC" w:rsidRDefault="009E5347" w:rsidP="009E5347">
      <w:pPr>
        <w:pStyle w:val="PL"/>
      </w:pPr>
      <w:r w:rsidRPr="005061DC">
        <w:t xml:space="preserve">        easTDnai:</w:t>
      </w:r>
    </w:p>
    <w:p w14:paraId="5BE67701" w14:textId="77777777" w:rsidR="009E5347" w:rsidRPr="005061DC" w:rsidRDefault="009E5347" w:rsidP="009E5347">
      <w:pPr>
        <w:pStyle w:val="PL"/>
      </w:pPr>
      <w:r w:rsidRPr="005061DC">
        <w:t xml:space="preserve">          $ref: 'TS29571_CommonData.yaml#/components/schemas/Dnai'</w:t>
      </w:r>
    </w:p>
    <w:p w14:paraId="33703AE7" w14:textId="77777777" w:rsidR="009E5347" w:rsidRPr="005061DC" w:rsidRDefault="009E5347" w:rsidP="009E5347">
      <w:pPr>
        <w:pStyle w:val="PL"/>
      </w:pPr>
      <w:r w:rsidRPr="005061DC">
        <w:t xml:space="preserve">      required:</w:t>
      </w:r>
    </w:p>
    <w:p w14:paraId="73908C14" w14:textId="77777777" w:rsidR="009E5347" w:rsidRPr="005061DC" w:rsidRDefault="009E5347" w:rsidP="009E5347">
      <w:pPr>
        <w:pStyle w:val="PL"/>
      </w:pPr>
      <w:r w:rsidRPr="005061DC">
        <w:t xml:space="preserve">        - requestor</w:t>
      </w:r>
      <w:r>
        <w:t>I</w:t>
      </w:r>
      <w:r w:rsidRPr="005061DC">
        <w:t>d</w:t>
      </w:r>
    </w:p>
    <w:p w14:paraId="0B5AC525" w14:textId="77777777" w:rsidR="009E5347" w:rsidRPr="005061DC" w:rsidRDefault="009E5347" w:rsidP="009E5347">
      <w:pPr>
        <w:pStyle w:val="PL"/>
      </w:pPr>
      <w:r w:rsidRPr="005061DC">
        <w:t xml:space="preserve">    EasDiscoveryResp:</w:t>
      </w:r>
    </w:p>
    <w:p w14:paraId="3449C2E1" w14:textId="77777777" w:rsidR="009E5347" w:rsidRPr="005061DC" w:rsidRDefault="009E5347" w:rsidP="009E5347">
      <w:pPr>
        <w:pStyle w:val="PL"/>
      </w:pPr>
      <w:r w:rsidRPr="005061DC">
        <w:t xml:space="preserve">      description: ECS discovery response.</w:t>
      </w:r>
    </w:p>
    <w:p w14:paraId="0CC6128D" w14:textId="77777777" w:rsidR="009E5347" w:rsidRPr="005061DC" w:rsidRDefault="009E5347" w:rsidP="009E5347">
      <w:pPr>
        <w:pStyle w:val="PL"/>
      </w:pPr>
      <w:r w:rsidRPr="005061DC">
        <w:t xml:space="preserve">      type: object</w:t>
      </w:r>
    </w:p>
    <w:p w14:paraId="25C25269" w14:textId="77777777" w:rsidR="009E5347" w:rsidRPr="005061DC" w:rsidRDefault="009E5347" w:rsidP="009E5347">
      <w:pPr>
        <w:pStyle w:val="PL"/>
      </w:pPr>
      <w:r w:rsidRPr="005061DC">
        <w:t xml:space="preserve">      properties:</w:t>
      </w:r>
    </w:p>
    <w:p w14:paraId="2AE05FE9" w14:textId="77777777" w:rsidR="009E5347" w:rsidRPr="005061DC" w:rsidRDefault="009E5347" w:rsidP="009E5347">
      <w:pPr>
        <w:pStyle w:val="PL"/>
      </w:pPr>
      <w:r w:rsidRPr="005061DC">
        <w:t xml:space="preserve">        discoveredEas:</w:t>
      </w:r>
    </w:p>
    <w:p w14:paraId="7CCC3858" w14:textId="77777777" w:rsidR="009E5347" w:rsidRPr="005061DC" w:rsidRDefault="009E5347" w:rsidP="009E5347">
      <w:pPr>
        <w:pStyle w:val="PL"/>
      </w:pPr>
      <w:r w:rsidRPr="005061DC">
        <w:t xml:space="preserve">          type: array</w:t>
      </w:r>
    </w:p>
    <w:p w14:paraId="419A8BD8" w14:textId="77777777" w:rsidR="009E5347" w:rsidRPr="005061DC" w:rsidRDefault="009E5347" w:rsidP="009E5347">
      <w:pPr>
        <w:pStyle w:val="PL"/>
      </w:pPr>
      <w:r w:rsidRPr="005061DC">
        <w:t xml:space="preserve">          items:</w:t>
      </w:r>
    </w:p>
    <w:p w14:paraId="60F3AB51" w14:textId="77777777" w:rsidR="009E5347" w:rsidRPr="005061DC" w:rsidRDefault="009E5347" w:rsidP="009E5347">
      <w:pPr>
        <w:pStyle w:val="PL"/>
      </w:pPr>
      <w:r w:rsidRPr="005061DC">
        <w:t xml:space="preserve">            $ref: '#/components/schemas/DiscoveredEas'</w:t>
      </w:r>
    </w:p>
    <w:p w14:paraId="7F00380F" w14:textId="77777777" w:rsidR="009E5347" w:rsidRPr="005061DC" w:rsidRDefault="009E5347" w:rsidP="009E5347">
      <w:pPr>
        <w:pStyle w:val="PL"/>
      </w:pPr>
      <w:r w:rsidRPr="005061DC">
        <w:t xml:space="preserve">          description: List of EAS discovery information.</w:t>
      </w:r>
    </w:p>
    <w:p w14:paraId="46739E65" w14:textId="77777777" w:rsidR="009E5347" w:rsidRPr="005061DC" w:rsidRDefault="009E5347" w:rsidP="009E5347">
      <w:pPr>
        <w:pStyle w:val="PL"/>
      </w:pPr>
      <w:r w:rsidRPr="005061DC">
        <w:t xml:space="preserve">      required:</w:t>
      </w:r>
    </w:p>
    <w:p w14:paraId="5C9067C6" w14:textId="77777777" w:rsidR="009E5347" w:rsidRPr="005061DC" w:rsidRDefault="009E5347" w:rsidP="009E5347">
      <w:pPr>
        <w:pStyle w:val="PL"/>
      </w:pPr>
      <w:r w:rsidRPr="005061DC">
        <w:t xml:space="preserve">        - discoveredEas</w:t>
      </w:r>
    </w:p>
    <w:p w14:paraId="2AEA0407" w14:textId="77777777" w:rsidR="009E5347" w:rsidRPr="005061DC" w:rsidRDefault="009E5347" w:rsidP="009E5347">
      <w:pPr>
        <w:pStyle w:val="PL"/>
      </w:pPr>
      <w:r w:rsidRPr="005061DC">
        <w:t xml:space="preserve">    EasDiscoverySubscription:</w:t>
      </w:r>
    </w:p>
    <w:p w14:paraId="6EA94600" w14:textId="77777777" w:rsidR="009E5347" w:rsidRPr="005061DC" w:rsidRDefault="009E5347" w:rsidP="009E5347">
      <w:pPr>
        <w:pStyle w:val="PL"/>
      </w:pPr>
      <w:r w:rsidRPr="005061DC">
        <w:t xml:space="preserve">      description: Represents an Individual EAS Discovery Subscription resource.</w:t>
      </w:r>
    </w:p>
    <w:p w14:paraId="6EEF5673" w14:textId="77777777" w:rsidR="009E5347" w:rsidRPr="005061DC" w:rsidRDefault="009E5347" w:rsidP="009E5347">
      <w:pPr>
        <w:pStyle w:val="PL"/>
      </w:pPr>
      <w:r w:rsidRPr="005061DC">
        <w:t xml:space="preserve">      type: object</w:t>
      </w:r>
    </w:p>
    <w:p w14:paraId="6ED45BB5" w14:textId="77777777" w:rsidR="009E5347" w:rsidRPr="005061DC" w:rsidRDefault="009E5347" w:rsidP="009E5347">
      <w:pPr>
        <w:pStyle w:val="PL"/>
      </w:pPr>
      <w:r w:rsidRPr="005061DC">
        <w:t xml:space="preserve">      properties:</w:t>
      </w:r>
    </w:p>
    <w:p w14:paraId="63CF182D" w14:textId="77777777" w:rsidR="009E5347" w:rsidRPr="005061DC" w:rsidRDefault="009E5347" w:rsidP="009E5347">
      <w:pPr>
        <w:pStyle w:val="PL"/>
      </w:pPr>
      <w:r w:rsidRPr="005061DC">
        <w:t xml:space="preserve">        eecId:</w:t>
      </w:r>
    </w:p>
    <w:p w14:paraId="1ADF6611" w14:textId="77777777" w:rsidR="009E5347" w:rsidRPr="005061DC" w:rsidRDefault="009E5347" w:rsidP="009E5347">
      <w:pPr>
        <w:pStyle w:val="PL"/>
      </w:pPr>
      <w:r w:rsidRPr="005061DC">
        <w:t xml:space="preserve">          type: string</w:t>
      </w:r>
    </w:p>
    <w:p w14:paraId="075B6D5A" w14:textId="77777777" w:rsidR="009E5347" w:rsidRPr="005061DC" w:rsidRDefault="009E5347" w:rsidP="009E5347">
      <w:pPr>
        <w:pStyle w:val="PL"/>
      </w:pPr>
      <w:r w:rsidRPr="005061DC">
        <w:t xml:space="preserve">          description: Represents a unique identifier of the EEC.</w:t>
      </w:r>
    </w:p>
    <w:p w14:paraId="597EBAA2" w14:textId="77777777" w:rsidR="009E5347" w:rsidRPr="005061DC" w:rsidRDefault="009E5347" w:rsidP="009E5347">
      <w:pPr>
        <w:pStyle w:val="PL"/>
      </w:pPr>
      <w:r w:rsidRPr="005061DC">
        <w:t xml:space="preserve">        ueId:</w:t>
      </w:r>
    </w:p>
    <w:p w14:paraId="6DCAC7BE" w14:textId="77777777" w:rsidR="009E5347" w:rsidRPr="005061DC" w:rsidRDefault="009E5347" w:rsidP="009E5347">
      <w:pPr>
        <w:pStyle w:val="PL"/>
      </w:pPr>
      <w:r w:rsidRPr="005061DC">
        <w:t xml:space="preserve">          $ref: 'TS29571_CommonData.yaml#/components/schemas/Gpsi'</w:t>
      </w:r>
    </w:p>
    <w:p w14:paraId="175DBDA3" w14:textId="77777777" w:rsidR="009E5347" w:rsidRPr="005061DC" w:rsidRDefault="009E5347" w:rsidP="009E5347">
      <w:pPr>
        <w:pStyle w:val="PL"/>
      </w:pPr>
      <w:r w:rsidRPr="005061DC">
        <w:t xml:space="preserve">        easEventType:</w:t>
      </w:r>
    </w:p>
    <w:p w14:paraId="0240C234" w14:textId="77777777" w:rsidR="009E5347" w:rsidRPr="005061DC" w:rsidRDefault="009E5347" w:rsidP="009E5347">
      <w:pPr>
        <w:pStyle w:val="PL"/>
      </w:pPr>
      <w:r w:rsidRPr="005061DC">
        <w:t xml:space="preserve">          $ref: '#/components/schemas/EASDiscEventIDs'</w:t>
      </w:r>
    </w:p>
    <w:p w14:paraId="0966E9E9" w14:textId="77777777" w:rsidR="009E5347" w:rsidRPr="005061DC" w:rsidRDefault="009E5347" w:rsidP="009E5347">
      <w:pPr>
        <w:pStyle w:val="PL"/>
      </w:pPr>
      <w:r w:rsidRPr="005061DC">
        <w:t xml:space="preserve">        easDiscoveryFilter:</w:t>
      </w:r>
    </w:p>
    <w:p w14:paraId="4C2838C8" w14:textId="77777777" w:rsidR="009E5347" w:rsidRPr="005061DC" w:rsidRDefault="009E5347" w:rsidP="009E5347">
      <w:pPr>
        <w:pStyle w:val="PL"/>
      </w:pPr>
      <w:r w:rsidRPr="005061DC">
        <w:t xml:space="preserve">          $ref: '#/components/schemas/EasDiscoveryFilter'</w:t>
      </w:r>
    </w:p>
    <w:p w14:paraId="3E1736C6" w14:textId="77777777" w:rsidR="009E5347" w:rsidRPr="005061DC" w:rsidRDefault="009E5347" w:rsidP="009E5347">
      <w:pPr>
        <w:pStyle w:val="PL"/>
      </w:pPr>
      <w:r w:rsidRPr="005061DC">
        <w:t xml:space="preserve">        easDynInfoFilter:</w:t>
      </w:r>
    </w:p>
    <w:p w14:paraId="1B9D2A97" w14:textId="77777777" w:rsidR="009E5347" w:rsidRPr="005061DC" w:rsidRDefault="009E5347" w:rsidP="009E5347">
      <w:pPr>
        <w:pStyle w:val="PL"/>
      </w:pPr>
      <w:r w:rsidRPr="005061DC">
        <w:t xml:space="preserve">          $ref: '#/components/schemas/EasDynamicInfoFilter'</w:t>
      </w:r>
    </w:p>
    <w:p w14:paraId="7777A277" w14:textId="77777777" w:rsidR="009E5347" w:rsidRPr="005061DC" w:rsidRDefault="009E5347" w:rsidP="009E5347">
      <w:pPr>
        <w:pStyle w:val="PL"/>
      </w:pPr>
      <w:r w:rsidRPr="005061DC">
        <w:t xml:space="preserve">        easSvcContinuity:</w:t>
      </w:r>
    </w:p>
    <w:p w14:paraId="43A0B79A" w14:textId="77777777" w:rsidR="009E5347" w:rsidRPr="005061DC" w:rsidRDefault="009E5347" w:rsidP="009E5347">
      <w:pPr>
        <w:pStyle w:val="PL"/>
      </w:pPr>
      <w:r w:rsidRPr="005061DC">
        <w:t xml:space="preserve">          type: array</w:t>
      </w:r>
    </w:p>
    <w:p w14:paraId="07B058E7" w14:textId="77777777" w:rsidR="009E5347" w:rsidRPr="005061DC" w:rsidRDefault="009E5347" w:rsidP="009E5347">
      <w:pPr>
        <w:pStyle w:val="PL"/>
      </w:pPr>
      <w:r w:rsidRPr="005061DC">
        <w:t xml:space="preserve">          items:</w:t>
      </w:r>
    </w:p>
    <w:p w14:paraId="134F541D" w14:textId="77777777" w:rsidR="009E5347" w:rsidRPr="005061DC" w:rsidRDefault="009E5347" w:rsidP="009E5347">
      <w:pPr>
        <w:pStyle w:val="PL"/>
      </w:pPr>
      <w:r w:rsidRPr="005061DC">
        <w:t xml:space="preserve">            $ref: 'TS29558_</w:t>
      </w:r>
      <w:r w:rsidRPr="008B21BC">
        <w:t>Eecs_EESRegistration</w:t>
      </w:r>
      <w:r w:rsidRPr="005061DC">
        <w:t>.yaml#/components/schemas/ACRScenario'</w:t>
      </w:r>
    </w:p>
    <w:p w14:paraId="655A86DE" w14:textId="77777777" w:rsidR="009E5347" w:rsidRPr="005061DC" w:rsidRDefault="009E5347" w:rsidP="009E5347">
      <w:pPr>
        <w:pStyle w:val="PL"/>
      </w:pPr>
      <w:r w:rsidRPr="005061DC">
        <w:t xml:space="preserve">          description: Indicates if the EEC supports service continuity or not, also indicates which ACR scenarios are supported by the EEC.</w:t>
      </w:r>
    </w:p>
    <w:p w14:paraId="5CF4E48A" w14:textId="77777777" w:rsidR="009E5347" w:rsidRPr="005061DC" w:rsidRDefault="009E5347" w:rsidP="009E5347">
      <w:pPr>
        <w:pStyle w:val="PL"/>
      </w:pPr>
      <w:r w:rsidRPr="005061DC">
        <w:lastRenderedPageBreak/>
        <w:t xml:space="preserve">        expTime:</w:t>
      </w:r>
    </w:p>
    <w:p w14:paraId="39F05F92" w14:textId="77777777" w:rsidR="009E5347" w:rsidRPr="005061DC" w:rsidRDefault="009E5347" w:rsidP="009E5347">
      <w:pPr>
        <w:pStyle w:val="PL"/>
      </w:pPr>
      <w:r w:rsidRPr="005061DC">
        <w:t xml:space="preserve">          $ref: 'TS29122_CommonData.yaml#/components/schemas/DateTime'</w:t>
      </w:r>
    </w:p>
    <w:p w14:paraId="558F2AEC" w14:textId="77777777" w:rsidR="009E5347" w:rsidRPr="005061DC" w:rsidRDefault="009E5347" w:rsidP="009E5347">
      <w:pPr>
        <w:pStyle w:val="PL"/>
      </w:pPr>
      <w:r w:rsidRPr="005061DC">
        <w:t xml:space="preserve">        notificationDestination:</w:t>
      </w:r>
    </w:p>
    <w:p w14:paraId="706E7320" w14:textId="77777777" w:rsidR="009E5347" w:rsidRPr="005061DC" w:rsidRDefault="009E5347" w:rsidP="009E5347">
      <w:pPr>
        <w:pStyle w:val="PL"/>
      </w:pPr>
      <w:r w:rsidRPr="005061DC">
        <w:t xml:space="preserve">          $ref: 'TS29122_CommonData.yaml#/components/schemas/Uri'</w:t>
      </w:r>
    </w:p>
    <w:p w14:paraId="58439932" w14:textId="77777777" w:rsidR="009E5347" w:rsidRPr="005061DC" w:rsidRDefault="009E5347" w:rsidP="009E5347">
      <w:pPr>
        <w:pStyle w:val="PL"/>
      </w:pPr>
      <w:r w:rsidRPr="005061DC">
        <w:t xml:space="preserve">        requestTestNotification:</w:t>
      </w:r>
    </w:p>
    <w:p w14:paraId="3458F5B2" w14:textId="77777777" w:rsidR="009E5347" w:rsidRPr="005061DC" w:rsidRDefault="009E5347" w:rsidP="009E5347">
      <w:pPr>
        <w:pStyle w:val="PL"/>
      </w:pPr>
      <w:r w:rsidRPr="005061DC">
        <w:t xml:space="preserve">          type: boolean</w:t>
      </w:r>
    </w:p>
    <w:p w14:paraId="53D68208" w14:textId="77777777" w:rsidR="009E5347" w:rsidRPr="005061DC" w:rsidRDefault="009E5347" w:rsidP="009E5347">
      <w:pPr>
        <w:pStyle w:val="PL"/>
      </w:pPr>
      <w:r w:rsidRPr="005061DC">
        <w:t xml:space="preserve">          description: Set to true by Subscriber to request the ECS to send a test notification. Set to false or omitted otherwise.</w:t>
      </w:r>
    </w:p>
    <w:p w14:paraId="67475AF9" w14:textId="77777777" w:rsidR="009E5347" w:rsidRPr="005061DC" w:rsidRDefault="009E5347" w:rsidP="009E5347">
      <w:pPr>
        <w:pStyle w:val="PL"/>
      </w:pPr>
      <w:r w:rsidRPr="005061DC">
        <w:t xml:space="preserve">        websockNotifConfig:</w:t>
      </w:r>
    </w:p>
    <w:p w14:paraId="3779FC24" w14:textId="77777777" w:rsidR="009E5347" w:rsidRPr="005061DC" w:rsidRDefault="009E5347" w:rsidP="009E5347">
      <w:pPr>
        <w:pStyle w:val="PL"/>
      </w:pPr>
      <w:r w:rsidRPr="005061DC">
        <w:t xml:space="preserve">          $ref: 'TS29122_CommonData.yaml#/components/schemas/WebsockNotifConfig'</w:t>
      </w:r>
    </w:p>
    <w:p w14:paraId="5DCACA51" w14:textId="77777777" w:rsidR="009E5347" w:rsidRPr="005061DC" w:rsidRDefault="009E5347" w:rsidP="009E5347">
      <w:pPr>
        <w:pStyle w:val="PL"/>
      </w:pPr>
      <w:r w:rsidRPr="005061DC">
        <w:t xml:space="preserve">        suppFeat:</w:t>
      </w:r>
    </w:p>
    <w:p w14:paraId="47C06C14" w14:textId="77777777" w:rsidR="009E5347" w:rsidRPr="005061DC" w:rsidRDefault="009E5347" w:rsidP="009E5347">
      <w:pPr>
        <w:pStyle w:val="PL"/>
      </w:pPr>
      <w:r w:rsidRPr="005061DC">
        <w:t xml:space="preserve">          $ref: 'TS29571_CommonData.yaml#/components/schemas/SupportedFeatures'</w:t>
      </w:r>
    </w:p>
    <w:p w14:paraId="3BFF0F43" w14:textId="77777777" w:rsidR="009E5347" w:rsidRPr="005061DC" w:rsidRDefault="009E5347" w:rsidP="009E5347">
      <w:pPr>
        <w:pStyle w:val="PL"/>
      </w:pPr>
      <w:r w:rsidRPr="005061DC">
        <w:t xml:space="preserve">      required:</w:t>
      </w:r>
    </w:p>
    <w:p w14:paraId="42F94891" w14:textId="77777777" w:rsidR="009E5347" w:rsidRPr="005061DC" w:rsidRDefault="009E5347" w:rsidP="009E5347">
      <w:pPr>
        <w:pStyle w:val="PL"/>
      </w:pPr>
      <w:r w:rsidRPr="005061DC">
        <w:t xml:space="preserve">        - eecId</w:t>
      </w:r>
    </w:p>
    <w:p w14:paraId="7061CA99" w14:textId="77777777" w:rsidR="009E5347" w:rsidRPr="005061DC" w:rsidRDefault="009E5347" w:rsidP="009E5347">
      <w:pPr>
        <w:pStyle w:val="PL"/>
      </w:pPr>
      <w:r w:rsidRPr="005061DC">
        <w:t xml:space="preserve">        - easEventType</w:t>
      </w:r>
    </w:p>
    <w:p w14:paraId="72A64D4F" w14:textId="77777777" w:rsidR="009E5347" w:rsidRPr="005061DC" w:rsidRDefault="009E5347" w:rsidP="009E5347">
      <w:pPr>
        <w:pStyle w:val="PL"/>
      </w:pPr>
      <w:r w:rsidRPr="005061DC">
        <w:t xml:space="preserve">    EasDiscoveryNotification:</w:t>
      </w:r>
    </w:p>
    <w:p w14:paraId="70F0C81B" w14:textId="77777777" w:rsidR="009E5347" w:rsidRPr="005061DC" w:rsidRDefault="009E5347" w:rsidP="009E5347">
      <w:pPr>
        <w:pStyle w:val="PL"/>
      </w:pPr>
      <w:r w:rsidRPr="005061DC">
        <w:t xml:space="preserve">      description: Notification of EAS discovery information.</w:t>
      </w:r>
    </w:p>
    <w:p w14:paraId="6039B01D" w14:textId="77777777" w:rsidR="009E5347" w:rsidRPr="005061DC" w:rsidRDefault="009E5347" w:rsidP="009E5347">
      <w:pPr>
        <w:pStyle w:val="PL"/>
      </w:pPr>
      <w:r w:rsidRPr="005061DC">
        <w:t xml:space="preserve">      type: object</w:t>
      </w:r>
    </w:p>
    <w:p w14:paraId="20262F90" w14:textId="77777777" w:rsidR="009E5347" w:rsidRPr="005061DC" w:rsidRDefault="009E5347" w:rsidP="009E5347">
      <w:pPr>
        <w:pStyle w:val="PL"/>
      </w:pPr>
      <w:r w:rsidRPr="005061DC">
        <w:t xml:space="preserve">      properties:</w:t>
      </w:r>
    </w:p>
    <w:p w14:paraId="73FB77C8" w14:textId="77777777" w:rsidR="009E5347" w:rsidRPr="005061DC" w:rsidRDefault="009E5347" w:rsidP="009E5347">
      <w:pPr>
        <w:pStyle w:val="PL"/>
      </w:pPr>
      <w:r w:rsidRPr="005061DC">
        <w:t xml:space="preserve">        subId:</w:t>
      </w:r>
    </w:p>
    <w:p w14:paraId="112F3702" w14:textId="77777777" w:rsidR="009E5347" w:rsidRPr="005061DC" w:rsidRDefault="009E5347" w:rsidP="009E5347">
      <w:pPr>
        <w:pStyle w:val="PL"/>
      </w:pPr>
      <w:r w:rsidRPr="005061DC">
        <w:t xml:space="preserve">          type: string</w:t>
      </w:r>
    </w:p>
    <w:p w14:paraId="5B5E0B3C" w14:textId="77777777" w:rsidR="009E5347" w:rsidRPr="005061DC" w:rsidRDefault="009E5347" w:rsidP="009E5347">
      <w:pPr>
        <w:pStyle w:val="PL"/>
      </w:pPr>
      <w:r w:rsidRPr="005061DC">
        <w:t xml:space="preserve">          description: Identifier of the individual service provisioning subscription for which the service provisioning notification is delivered.</w:t>
      </w:r>
    </w:p>
    <w:p w14:paraId="41E1EFE3" w14:textId="77777777" w:rsidR="009E5347" w:rsidRPr="005061DC" w:rsidRDefault="009E5347" w:rsidP="009E5347">
      <w:pPr>
        <w:pStyle w:val="PL"/>
      </w:pPr>
      <w:r w:rsidRPr="005061DC">
        <w:t xml:space="preserve">        eventType:</w:t>
      </w:r>
    </w:p>
    <w:p w14:paraId="13BCB14F" w14:textId="77777777" w:rsidR="009E5347" w:rsidRPr="005061DC" w:rsidRDefault="009E5347" w:rsidP="009E5347">
      <w:pPr>
        <w:pStyle w:val="PL"/>
      </w:pPr>
      <w:r w:rsidRPr="005061DC">
        <w:t xml:space="preserve">          $ref: '#/components/schemas/EASDiscEventIDs'</w:t>
      </w:r>
    </w:p>
    <w:p w14:paraId="48EACF02" w14:textId="77777777" w:rsidR="009E5347" w:rsidRPr="005061DC" w:rsidRDefault="009E5347" w:rsidP="009E5347">
      <w:pPr>
        <w:pStyle w:val="PL"/>
      </w:pPr>
      <w:r w:rsidRPr="005061DC">
        <w:t xml:space="preserve">        discoveredEas:</w:t>
      </w:r>
    </w:p>
    <w:p w14:paraId="7314591D" w14:textId="77777777" w:rsidR="009E5347" w:rsidRPr="005061DC" w:rsidRDefault="009E5347" w:rsidP="009E5347">
      <w:pPr>
        <w:pStyle w:val="PL"/>
      </w:pPr>
      <w:r w:rsidRPr="005061DC">
        <w:t xml:space="preserve">          type: array</w:t>
      </w:r>
    </w:p>
    <w:p w14:paraId="6EABA21F" w14:textId="77777777" w:rsidR="009E5347" w:rsidRPr="005061DC" w:rsidRDefault="009E5347" w:rsidP="009E5347">
      <w:pPr>
        <w:pStyle w:val="PL"/>
      </w:pPr>
      <w:r w:rsidRPr="005061DC">
        <w:t xml:space="preserve">          items:</w:t>
      </w:r>
    </w:p>
    <w:p w14:paraId="49777161" w14:textId="77777777" w:rsidR="009E5347" w:rsidRPr="005061DC" w:rsidRDefault="009E5347" w:rsidP="009E5347">
      <w:pPr>
        <w:pStyle w:val="PL"/>
      </w:pPr>
      <w:r w:rsidRPr="005061DC">
        <w:t xml:space="preserve">            $ref: '#/components/schemas/DiscoveredEas'</w:t>
      </w:r>
    </w:p>
    <w:p w14:paraId="0645624B" w14:textId="77777777" w:rsidR="009E5347" w:rsidRPr="005061DC" w:rsidRDefault="009E5347" w:rsidP="009E5347">
      <w:pPr>
        <w:pStyle w:val="PL"/>
      </w:pPr>
      <w:r w:rsidRPr="005061DC">
        <w:t xml:space="preserve">          minItems: 1</w:t>
      </w:r>
    </w:p>
    <w:p w14:paraId="2ED898BC" w14:textId="77777777" w:rsidR="009E5347" w:rsidRPr="005061DC" w:rsidRDefault="009E5347" w:rsidP="009E5347">
      <w:pPr>
        <w:pStyle w:val="PL"/>
      </w:pPr>
      <w:r w:rsidRPr="005061DC">
        <w:t xml:space="preserve">          description: List of EAS discovery information.</w:t>
      </w:r>
    </w:p>
    <w:p w14:paraId="466834B2" w14:textId="77777777" w:rsidR="009E5347" w:rsidRPr="005061DC" w:rsidRDefault="009E5347" w:rsidP="009E5347">
      <w:pPr>
        <w:pStyle w:val="PL"/>
      </w:pPr>
      <w:r w:rsidRPr="005061DC">
        <w:t xml:space="preserve">      required:</w:t>
      </w:r>
    </w:p>
    <w:p w14:paraId="26BA66AF" w14:textId="77777777" w:rsidR="009E5347" w:rsidRPr="005061DC" w:rsidRDefault="009E5347" w:rsidP="009E5347">
      <w:pPr>
        <w:pStyle w:val="PL"/>
      </w:pPr>
      <w:r w:rsidRPr="005061DC">
        <w:t xml:space="preserve">        - subId</w:t>
      </w:r>
    </w:p>
    <w:p w14:paraId="58020F21" w14:textId="77777777" w:rsidR="009E5347" w:rsidRPr="005061DC" w:rsidRDefault="009E5347" w:rsidP="009E5347">
      <w:pPr>
        <w:pStyle w:val="PL"/>
      </w:pPr>
      <w:r w:rsidRPr="005061DC">
        <w:t xml:space="preserve">        - eventType</w:t>
      </w:r>
    </w:p>
    <w:p w14:paraId="620B50BC" w14:textId="77777777" w:rsidR="009E5347" w:rsidRPr="005061DC" w:rsidRDefault="009E5347" w:rsidP="009E5347">
      <w:pPr>
        <w:pStyle w:val="PL"/>
      </w:pPr>
      <w:r w:rsidRPr="005061DC">
        <w:t xml:space="preserve">        - discoveredEas</w:t>
      </w:r>
    </w:p>
    <w:p w14:paraId="67251DC7" w14:textId="77777777" w:rsidR="009E5347" w:rsidRPr="005061DC" w:rsidRDefault="009E5347" w:rsidP="009E5347">
      <w:pPr>
        <w:pStyle w:val="PL"/>
      </w:pPr>
      <w:r w:rsidRPr="005061DC">
        <w:t xml:space="preserve">    EasDiscoveryFilter:</w:t>
      </w:r>
    </w:p>
    <w:p w14:paraId="15F44133" w14:textId="77777777" w:rsidR="009E5347" w:rsidRPr="005061DC" w:rsidRDefault="009E5347" w:rsidP="009E5347">
      <w:pPr>
        <w:pStyle w:val="PL"/>
      </w:pPr>
      <w:r w:rsidRPr="005061DC">
        <w:t xml:space="preserve">      description: Represents the EAS characteristics.</w:t>
      </w:r>
    </w:p>
    <w:p w14:paraId="5675F633" w14:textId="77777777" w:rsidR="009E5347" w:rsidRPr="005061DC" w:rsidRDefault="009E5347" w:rsidP="009E5347">
      <w:pPr>
        <w:pStyle w:val="PL"/>
      </w:pPr>
      <w:r w:rsidRPr="005061DC">
        <w:t xml:space="preserve">      type: object</w:t>
      </w:r>
    </w:p>
    <w:p w14:paraId="0672F6F8" w14:textId="77777777" w:rsidR="009E5347" w:rsidRPr="005061DC" w:rsidRDefault="009E5347" w:rsidP="009E5347">
      <w:pPr>
        <w:pStyle w:val="PL"/>
      </w:pPr>
      <w:r w:rsidRPr="005061DC">
        <w:t xml:space="preserve">      properties:</w:t>
      </w:r>
    </w:p>
    <w:p w14:paraId="037945EA" w14:textId="77777777" w:rsidR="009E5347" w:rsidRPr="005061DC" w:rsidRDefault="009E5347" w:rsidP="009E5347">
      <w:pPr>
        <w:pStyle w:val="PL"/>
      </w:pPr>
      <w:r w:rsidRPr="005061DC">
        <w:t xml:space="preserve">        acChars:</w:t>
      </w:r>
    </w:p>
    <w:p w14:paraId="5E7BCFDD" w14:textId="77777777" w:rsidR="009E5347" w:rsidRPr="005061DC" w:rsidRDefault="009E5347" w:rsidP="009E5347">
      <w:pPr>
        <w:pStyle w:val="PL"/>
      </w:pPr>
      <w:r w:rsidRPr="005061DC">
        <w:t xml:space="preserve">          type: array</w:t>
      </w:r>
    </w:p>
    <w:p w14:paraId="4EE2316B" w14:textId="77777777" w:rsidR="009E5347" w:rsidRPr="005061DC" w:rsidRDefault="009E5347" w:rsidP="009E5347">
      <w:pPr>
        <w:pStyle w:val="PL"/>
      </w:pPr>
      <w:r w:rsidRPr="005061DC">
        <w:t xml:space="preserve">          items:</w:t>
      </w:r>
    </w:p>
    <w:p w14:paraId="568EB16F" w14:textId="77777777" w:rsidR="009E5347" w:rsidRPr="005061DC" w:rsidRDefault="009E5347" w:rsidP="009E5347">
      <w:pPr>
        <w:pStyle w:val="PL"/>
      </w:pPr>
      <w:r w:rsidRPr="005061DC">
        <w:t xml:space="preserve">            $ref: '#/components/schemas/ACCharacteristics'</w:t>
      </w:r>
    </w:p>
    <w:p w14:paraId="3B39C7D1" w14:textId="77777777" w:rsidR="009E5347" w:rsidRPr="005061DC" w:rsidRDefault="009E5347" w:rsidP="009E5347">
      <w:pPr>
        <w:pStyle w:val="PL"/>
      </w:pPr>
      <w:r w:rsidRPr="005061DC">
        <w:t xml:space="preserve">          minItems: 1</w:t>
      </w:r>
    </w:p>
    <w:p w14:paraId="32B36442" w14:textId="77777777" w:rsidR="009E5347" w:rsidRPr="005061DC" w:rsidRDefault="009E5347" w:rsidP="009E5347">
      <w:pPr>
        <w:pStyle w:val="PL"/>
      </w:pPr>
      <w:r w:rsidRPr="005061DC">
        <w:t xml:space="preserve">          description: AC description for which an EAS is needed.</w:t>
      </w:r>
    </w:p>
    <w:p w14:paraId="271A0ED2" w14:textId="77777777" w:rsidR="009E5347" w:rsidRPr="005061DC" w:rsidRDefault="009E5347" w:rsidP="009E5347">
      <w:pPr>
        <w:pStyle w:val="PL"/>
      </w:pPr>
      <w:r w:rsidRPr="005061DC">
        <w:t xml:space="preserve">        easChars:</w:t>
      </w:r>
    </w:p>
    <w:p w14:paraId="2DB755C6" w14:textId="77777777" w:rsidR="009E5347" w:rsidRPr="005061DC" w:rsidRDefault="009E5347" w:rsidP="009E5347">
      <w:pPr>
        <w:pStyle w:val="PL"/>
      </w:pPr>
      <w:r w:rsidRPr="005061DC">
        <w:t xml:space="preserve">          type: array</w:t>
      </w:r>
    </w:p>
    <w:p w14:paraId="6D624B58" w14:textId="77777777" w:rsidR="009E5347" w:rsidRPr="005061DC" w:rsidRDefault="009E5347" w:rsidP="009E5347">
      <w:pPr>
        <w:pStyle w:val="PL"/>
      </w:pPr>
      <w:r w:rsidRPr="005061DC">
        <w:t xml:space="preserve">          items:</w:t>
      </w:r>
    </w:p>
    <w:p w14:paraId="6EF15492" w14:textId="77777777" w:rsidR="009E5347" w:rsidRPr="005061DC" w:rsidRDefault="009E5347" w:rsidP="009E5347">
      <w:pPr>
        <w:pStyle w:val="PL"/>
      </w:pPr>
      <w:r w:rsidRPr="005061DC">
        <w:t xml:space="preserve">            $ref: '#/components/schemas/EasCharacteristics'</w:t>
      </w:r>
    </w:p>
    <w:p w14:paraId="3B464A91" w14:textId="77777777" w:rsidR="009E5347" w:rsidRPr="005061DC" w:rsidRDefault="009E5347" w:rsidP="009E5347">
      <w:pPr>
        <w:pStyle w:val="PL"/>
      </w:pPr>
      <w:r w:rsidRPr="005061DC">
        <w:t xml:space="preserve">          minItems: 1</w:t>
      </w:r>
    </w:p>
    <w:p w14:paraId="12A77B50" w14:textId="77777777" w:rsidR="009E5347" w:rsidRPr="005061DC" w:rsidRDefault="009E5347" w:rsidP="009E5347">
      <w:pPr>
        <w:pStyle w:val="PL"/>
      </w:pPr>
      <w:r w:rsidRPr="005061DC">
        <w:t xml:space="preserve">          description: Required EAS chararcteristics.</w:t>
      </w:r>
    </w:p>
    <w:p w14:paraId="3E326F59" w14:textId="77777777" w:rsidR="009E5347" w:rsidRPr="005061DC" w:rsidRDefault="009E5347" w:rsidP="009E5347">
      <w:pPr>
        <w:pStyle w:val="PL"/>
      </w:pPr>
      <w:r w:rsidRPr="005061DC">
        <w:t xml:space="preserve">    EasCharacteristics:</w:t>
      </w:r>
    </w:p>
    <w:p w14:paraId="2FE68785" w14:textId="6623E7FD" w:rsidR="009E5347" w:rsidRPr="005061DC" w:rsidRDefault="009E5347" w:rsidP="009E5347">
      <w:pPr>
        <w:pStyle w:val="PL"/>
      </w:pPr>
      <w:r w:rsidRPr="005061DC">
        <w:t xml:space="preserve">      description: Represents the EAS chararcteristics.</w:t>
      </w:r>
    </w:p>
    <w:p w14:paraId="39E9B928" w14:textId="77777777" w:rsidR="009E5347" w:rsidRPr="005061DC" w:rsidRDefault="009E5347" w:rsidP="009E5347">
      <w:pPr>
        <w:pStyle w:val="PL"/>
      </w:pPr>
      <w:r w:rsidRPr="005061DC">
        <w:t xml:space="preserve">      type: object</w:t>
      </w:r>
    </w:p>
    <w:p w14:paraId="56710414" w14:textId="77777777" w:rsidR="009E5347" w:rsidRPr="005061DC" w:rsidRDefault="009E5347" w:rsidP="009E5347">
      <w:pPr>
        <w:pStyle w:val="PL"/>
      </w:pPr>
      <w:r w:rsidRPr="005061DC">
        <w:t xml:space="preserve">      properties:</w:t>
      </w:r>
    </w:p>
    <w:p w14:paraId="48B65738" w14:textId="77777777" w:rsidR="009E5347" w:rsidRPr="005061DC" w:rsidRDefault="009E5347" w:rsidP="009E5347">
      <w:pPr>
        <w:pStyle w:val="PL"/>
      </w:pPr>
      <w:r w:rsidRPr="005061DC">
        <w:t xml:space="preserve">        easId:</w:t>
      </w:r>
    </w:p>
    <w:p w14:paraId="163CE506" w14:textId="77777777" w:rsidR="009E5347" w:rsidRPr="005061DC" w:rsidRDefault="009E5347" w:rsidP="009E5347">
      <w:pPr>
        <w:pStyle w:val="PL"/>
      </w:pPr>
      <w:r w:rsidRPr="005061DC">
        <w:t xml:space="preserve">          type: string</w:t>
      </w:r>
    </w:p>
    <w:p w14:paraId="392ADD50" w14:textId="7A2DC107" w:rsidR="009E5347" w:rsidRPr="005061DC" w:rsidRDefault="009E5347" w:rsidP="009E5347">
      <w:pPr>
        <w:pStyle w:val="PL"/>
      </w:pPr>
      <w:r w:rsidRPr="005061DC">
        <w:t xml:space="preserve">          description: EAS </w:t>
      </w:r>
      <w:r w:rsidR="00A26D5D">
        <w:t xml:space="preserve">application </w:t>
      </w:r>
      <w:r w:rsidRPr="005061DC">
        <w:t>identifier.</w:t>
      </w:r>
    </w:p>
    <w:p w14:paraId="3C792080" w14:textId="77777777" w:rsidR="009E5347" w:rsidRPr="005061DC" w:rsidRDefault="009E5347" w:rsidP="009E5347">
      <w:pPr>
        <w:pStyle w:val="PL"/>
      </w:pPr>
      <w:r w:rsidRPr="005061DC">
        <w:t xml:space="preserve">        easProvId:</w:t>
      </w:r>
    </w:p>
    <w:p w14:paraId="0DE0B18F" w14:textId="77777777" w:rsidR="009E5347" w:rsidRPr="005061DC" w:rsidRDefault="009E5347" w:rsidP="009E5347">
      <w:pPr>
        <w:pStyle w:val="PL"/>
      </w:pPr>
      <w:r w:rsidRPr="005061DC">
        <w:t xml:space="preserve">          type: string</w:t>
      </w:r>
    </w:p>
    <w:p w14:paraId="00087360" w14:textId="77777777" w:rsidR="009E5347" w:rsidRPr="005061DC" w:rsidRDefault="009E5347" w:rsidP="009E5347">
      <w:pPr>
        <w:pStyle w:val="PL"/>
      </w:pPr>
      <w:r w:rsidRPr="005061DC">
        <w:t xml:space="preserve">          description: EAS provider identifier.</w:t>
      </w:r>
    </w:p>
    <w:p w14:paraId="184283EA" w14:textId="77777777" w:rsidR="00C22CE2" w:rsidRPr="0004558B" w:rsidRDefault="00C22CE2" w:rsidP="00C22CE2">
      <w:pPr>
        <w:pStyle w:val="PL"/>
      </w:pPr>
      <w:r w:rsidRPr="0004558B">
        <w:t xml:space="preserve">        stdEasType:</w:t>
      </w:r>
    </w:p>
    <w:p w14:paraId="4ACB7170" w14:textId="77777777" w:rsidR="00C22CE2" w:rsidRPr="0004558B" w:rsidRDefault="00C22CE2" w:rsidP="00C22CE2">
      <w:pPr>
        <w:pStyle w:val="PL"/>
      </w:pPr>
      <w:r w:rsidRPr="0004558B">
        <w:t xml:space="preserve">          $ref: </w:t>
      </w:r>
      <w:r w:rsidRPr="0004558B">
        <w:rPr>
          <w:rFonts w:eastAsia="DengXian"/>
        </w:rPr>
        <w:t>'</w:t>
      </w:r>
      <w:r w:rsidRPr="0004558B">
        <w:t>TS29558_Eees_EASRegistration.yaml#/components/schemas/EASCategory'</w:t>
      </w:r>
    </w:p>
    <w:p w14:paraId="5F3ED4BB" w14:textId="77777777" w:rsidR="009E5347" w:rsidRPr="005061DC" w:rsidRDefault="009E5347" w:rsidP="009E5347">
      <w:pPr>
        <w:pStyle w:val="PL"/>
      </w:pPr>
      <w:r w:rsidRPr="005061DC">
        <w:t xml:space="preserve">        easType:</w:t>
      </w:r>
    </w:p>
    <w:p w14:paraId="0874063F" w14:textId="77777777" w:rsidR="009E5347" w:rsidRPr="005061DC" w:rsidRDefault="009E5347" w:rsidP="009E5347">
      <w:pPr>
        <w:pStyle w:val="PL"/>
      </w:pPr>
      <w:r w:rsidRPr="005061DC">
        <w:t xml:space="preserve">          type: string</w:t>
      </w:r>
    </w:p>
    <w:p w14:paraId="662046BF" w14:textId="48159045" w:rsidR="009E5347" w:rsidRPr="005061DC" w:rsidRDefault="009E5347" w:rsidP="009E5347">
      <w:pPr>
        <w:pStyle w:val="PL"/>
      </w:pPr>
      <w:r w:rsidRPr="005061DC">
        <w:t xml:space="preserve">          description: EAS type</w:t>
      </w:r>
      <w:r w:rsidR="00DE2216">
        <w:t xml:space="preserve"> </w:t>
      </w:r>
      <w:r w:rsidR="00DE2216" w:rsidRPr="0004558B">
        <w:t xml:space="preserve">with </w:t>
      </w:r>
      <w:r w:rsidR="00DE2216">
        <w:t xml:space="preserve">the </w:t>
      </w:r>
      <w:r w:rsidR="00DE2216" w:rsidRPr="0004558B">
        <w:t>flexible value set</w:t>
      </w:r>
      <w:r w:rsidRPr="005061DC">
        <w:t>.</w:t>
      </w:r>
    </w:p>
    <w:p w14:paraId="7F46FF80" w14:textId="77777777" w:rsidR="009E5347" w:rsidRPr="005061DC" w:rsidRDefault="009E5347" w:rsidP="009E5347">
      <w:pPr>
        <w:pStyle w:val="PL"/>
      </w:pPr>
      <w:r w:rsidRPr="005061DC">
        <w:t xml:space="preserve">        easSched:</w:t>
      </w:r>
    </w:p>
    <w:p w14:paraId="61C4C3D7" w14:textId="77777777" w:rsidR="009E5347" w:rsidRPr="005061DC" w:rsidRDefault="009E5347" w:rsidP="009E5347">
      <w:pPr>
        <w:pStyle w:val="PL"/>
      </w:pPr>
      <w:r w:rsidRPr="005061DC">
        <w:t xml:space="preserve">          $ref: 'TS29122_CommonData.yaml#/components/schemas/TimeWindow'</w:t>
      </w:r>
    </w:p>
    <w:p w14:paraId="5499F023" w14:textId="77777777" w:rsidR="009E5347" w:rsidRPr="005061DC" w:rsidRDefault="009E5347" w:rsidP="009E5347">
      <w:pPr>
        <w:pStyle w:val="PL"/>
      </w:pPr>
      <w:r w:rsidRPr="005061DC">
        <w:t xml:space="preserve">        svcArea:</w:t>
      </w:r>
    </w:p>
    <w:p w14:paraId="309E512C" w14:textId="77777777" w:rsidR="009E5347" w:rsidRPr="005061DC" w:rsidRDefault="009E5347" w:rsidP="009E5347">
      <w:pPr>
        <w:pStyle w:val="PL"/>
      </w:pPr>
      <w:r w:rsidRPr="005061DC">
        <w:t xml:space="preserve">          $ref: 'TS29122_CommonData.yaml#/components/schemas/LocationArea5G'</w:t>
      </w:r>
    </w:p>
    <w:p w14:paraId="449CD263" w14:textId="77777777" w:rsidR="009E5347" w:rsidRPr="005061DC" w:rsidRDefault="009E5347" w:rsidP="009E5347">
      <w:pPr>
        <w:pStyle w:val="PL"/>
      </w:pPr>
      <w:r w:rsidRPr="005061DC">
        <w:t xml:space="preserve">        easSvcContinuity:</w:t>
      </w:r>
    </w:p>
    <w:p w14:paraId="4F3FEBCB" w14:textId="77777777" w:rsidR="009E5347" w:rsidRPr="005061DC" w:rsidRDefault="009E5347" w:rsidP="009E5347">
      <w:pPr>
        <w:pStyle w:val="PL"/>
      </w:pPr>
      <w:r w:rsidRPr="005061DC">
        <w:t xml:space="preserve">          type: array</w:t>
      </w:r>
    </w:p>
    <w:p w14:paraId="62459DB1" w14:textId="77777777" w:rsidR="009E5347" w:rsidRPr="005061DC" w:rsidRDefault="009E5347" w:rsidP="009E5347">
      <w:pPr>
        <w:pStyle w:val="PL"/>
      </w:pPr>
      <w:r w:rsidRPr="005061DC">
        <w:t xml:space="preserve">          items:</w:t>
      </w:r>
    </w:p>
    <w:p w14:paraId="23BF6C10" w14:textId="77777777" w:rsidR="009E5347" w:rsidRPr="005061DC" w:rsidRDefault="009E5347" w:rsidP="009E5347">
      <w:pPr>
        <w:pStyle w:val="PL"/>
      </w:pPr>
      <w:r w:rsidRPr="005061DC">
        <w:t xml:space="preserve">            $ref: 'TS29558_</w:t>
      </w:r>
      <w:r w:rsidRPr="008B21BC">
        <w:t>Eecs_EESRegistration</w:t>
      </w:r>
      <w:r w:rsidRPr="005061DC">
        <w:t>.yaml#/components/schemas/ACRScenario'</w:t>
      </w:r>
    </w:p>
    <w:p w14:paraId="01A176B6" w14:textId="77777777" w:rsidR="009E5347" w:rsidRPr="005061DC" w:rsidRDefault="009E5347" w:rsidP="009E5347">
      <w:pPr>
        <w:pStyle w:val="PL"/>
      </w:pPr>
      <w:r w:rsidRPr="005061DC">
        <w:t xml:space="preserve">          description: Indicates if the EEC supports service continuity or not, also indicates which ACR scenarios are supported by the EEC.</w:t>
      </w:r>
    </w:p>
    <w:p w14:paraId="2A53CFE1" w14:textId="77777777" w:rsidR="009E5347" w:rsidRPr="005061DC" w:rsidRDefault="009E5347" w:rsidP="009E5347">
      <w:pPr>
        <w:pStyle w:val="PL"/>
      </w:pPr>
      <w:r w:rsidRPr="005061DC">
        <w:t xml:space="preserve">        svcPermLevel:</w:t>
      </w:r>
    </w:p>
    <w:p w14:paraId="6C5AA136" w14:textId="77777777" w:rsidR="009E5347" w:rsidRPr="005061DC" w:rsidRDefault="009E5347" w:rsidP="009E5347">
      <w:pPr>
        <w:pStyle w:val="PL"/>
      </w:pPr>
      <w:r w:rsidRPr="005061DC">
        <w:t xml:space="preserve">          type: string</w:t>
      </w:r>
    </w:p>
    <w:p w14:paraId="6BE77BFA" w14:textId="77777777" w:rsidR="009E5347" w:rsidRPr="005061DC" w:rsidRDefault="009E5347" w:rsidP="009E5347">
      <w:pPr>
        <w:pStyle w:val="PL"/>
      </w:pPr>
      <w:r w:rsidRPr="005061DC">
        <w:lastRenderedPageBreak/>
        <w:t xml:space="preserve">          description: Service permissions level.</w:t>
      </w:r>
    </w:p>
    <w:p w14:paraId="2A8C28DF" w14:textId="77777777" w:rsidR="009E5347" w:rsidRPr="005061DC" w:rsidRDefault="009E5347" w:rsidP="009E5347">
      <w:pPr>
        <w:pStyle w:val="PL"/>
      </w:pPr>
      <w:r w:rsidRPr="005061DC">
        <w:t xml:space="preserve">        svcFeats:</w:t>
      </w:r>
    </w:p>
    <w:p w14:paraId="5E08C103" w14:textId="77777777" w:rsidR="009E5347" w:rsidRPr="005061DC" w:rsidRDefault="009E5347" w:rsidP="009E5347">
      <w:pPr>
        <w:pStyle w:val="PL"/>
      </w:pPr>
      <w:r w:rsidRPr="005061DC">
        <w:t xml:space="preserve">          type: array</w:t>
      </w:r>
    </w:p>
    <w:p w14:paraId="10E16D4E" w14:textId="77777777" w:rsidR="009E5347" w:rsidRPr="005061DC" w:rsidRDefault="009E5347" w:rsidP="009E5347">
      <w:pPr>
        <w:pStyle w:val="PL"/>
      </w:pPr>
      <w:r w:rsidRPr="005061DC">
        <w:t xml:space="preserve">          items:</w:t>
      </w:r>
    </w:p>
    <w:p w14:paraId="332AFB50" w14:textId="77777777" w:rsidR="009E5347" w:rsidRPr="005061DC" w:rsidRDefault="009E5347" w:rsidP="009E5347">
      <w:pPr>
        <w:pStyle w:val="PL"/>
      </w:pPr>
      <w:r w:rsidRPr="005061DC">
        <w:t xml:space="preserve">            type: string</w:t>
      </w:r>
    </w:p>
    <w:p w14:paraId="12F80BD3" w14:textId="77777777" w:rsidR="009E5347" w:rsidRPr="005061DC" w:rsidRDefault="009E5347" w:rsidP="009E5347">
      <w:pPr>
        <w:pStyle w:val="PL"/>
      </w:pPr>
      <w:r w:rsidRPr="005061DC">
        <w:t xml:space="preserve">          minItems: 1</w:t>
      </w:r>
    </w:p>
    <w:p w14:paraId="50EA565F" w14:textId="77777777" w:rsidR="009E5347" w:rsidRPr="005061DC" w:rsidRDefault="009E5347" w:rsidP="009E5347">
      <w:pPr>
        <w:pStyle w:val="PL"/>
      </w:pPr>
      <w:r w:rsidRPr="005061DC">
        <w:t xml:space="preserve">          description: Service features.</w:t>
      </w:r>
    </w:p>
    <w:p w14:paraId="66CC36EC" w14:textId="77777777" w:rsidR="00B27B86" w:rsidRPr="0004558B" w:rsidRDefault="00B27B86" w:rsidP="00B27B86">
      <w:pPr>
        <w:pStyle w:val="PL"/>
      </w:pPr>
      <w:r w:rsidRPr="0004558B">
        <w:t xml:space="preserve">      not:</w:t>
      </w:r>
    </w:p>
    <w:p w14:paraId="4363DF17" w14:textId="77777777" w:rsidR="00B27B86" w:rsidRPr="0004558B" w:rsidRDefault="00B27B86" w:rsidP="00B27B86">
      <w:pPr>
        <w:pStyle w:val="PL"/>
      </w:pPr>
      <w:r w:rsidRPr="0004558B">
        <w:t xml:space="preserve">        required: [stdEasType, easType]</w:t>
      </w:r>
    </w:p>
    <w:p w14:paraId="697249A6" w14:textId="77777777" w:rsidR="00B27B86" w:rsidRPr="0004558B" w:rsidRDefault="00B27B86" w:rsidP="00B27B86">
      <w:pPr>
        <w:pStyle w:val="PL"/>
      </w:pPr>
    </w:p>
    <w:p w14:paraId="4900679B" w14:textId="77777777" w:rsidR="009E5347" w:rsidRPr="005061DC" w:rsidRDefault="009E5347" w:rsidP="009E5347">
      <w:pPr>
        <w:pStyle w:val="PL"/>
      </w:pPr>
      <w:r w:rsidRPr="005061DC">
        <w:t xml:space="preserve">    DiscoveredEas:</w:t>
      </w:r>
    </w:p>
    <w:p w14:paraId="2F939122" w14:textId="77777777" w:rsidR="009E5347" w:rsidRPr="005061DC" w:rsidRDefault="009E5347" w:rsidP="009E5347">
      <w:pPr>
        <w:pStyle w:val="PL"/>
      </w:pPr>
      <w:r w:rsidRPr="005061DC">
        <w:t xml:space="preserve">      description: Represents an EAS discovery information.</w:t>
      </w:r>
    </w:p>
    <w:p w14:paraId="4B338770" w14:textId="77777777" w:rsidR="009E5347" w:rsidRPr="005061DC" w:rsidRDefault="009E5347" w:rsidP="009E5347">
      <w:pPr>
        <w:pStyle w:val="PL"/>
      </w:pPr>
      <w:r w:rsidRPr="005061DC">
        <w:t xml:space="preserve">      type: object</w:t>
      </w:r>
    </w:p>
    <w:p w14:paraId="12DFB579" w14:textId="7B7A2867" w:rsidR="009E5347" w:rsidRDefault="009E5347" w:rsidP="009E5347">
      <w:pPr>
        <w:pStyle w:val="PL"/>
      </w:pPr>
      <w:r w:rsidRPr="005061DC">
        <w:t xml:space="preserve">      properties:</w:t>
      </w:r>
    </w:p>
    <w:p w14:paraId="13FE1FAD" w14:textId="77777777" w:rsidR="00114059" w:rsidRPr="005061DC" w:rsidRDefault="00114059" w:rsidP="00114059">
      <w:pPr>
        <w:pStyle w:val="PL"/>
      </w:pPr>
      <w:r w:rsidRPr="005061DC">
        <w:t xml:space="preserve">        eas:</w:t>
      </w:r>
    </w:p>
    <w:p w14:paraId="186D0170" w14:textId="01CB653D" w:rsidR="00114059" w:rsidRPr="005061DC" w:rsidRDefault="00114059" w:rsidP="009E5347">
      <w:pPr>
        <w:pStyle w:val="PL"/>
      </w:pPr>
      <w:r w:rsidRPr="005061DC">
        <w:t xml:space="preserve">          $ref: 'TS29558_</w:t>
      </w:r>
      <w:r w:rsidRPr="007457BC">
        <w:t>Eees_EASRegistration</w:t>
      </w:r>
      <w:r w:rsidRPr="005061DC">
        <w:t>.yaml#/components/schemas/E</w:t>
      </w:r>
      <w:r>
        <w:t>AS</w:t>
      </w:r>
      <w:r w:rsidRPr="005061DC">
        <w:t>Profile'</w:t>
      </w:r>
    </w:p>
    <w:p w14:paraId="63D3AC54" w14:textId="77777777" w:rsidR="009E5347" w:rsidRPr="005061DC" w:rsidRDefault="009E5347" w:rsidP="009E5347">
      <w:pPr>
        <w:pStyle w:val="PL"/>
      </w:pPr>
      <w:r w:rsidRPr="005061DC">
        <w:t xml:space="preserve">        lifeTime:</w:t>
      </w:r>
    </w:p>
    <w:p w14:paraId="4A86F50C" w14:textId="77777777" w:rsidR="009E5347" w:rsidRPr="005061DC" w:rsidRDefault="009E5347" w:rsidP="009E5347">
      <w:pPr>
        <w:pStyle w:val="PL"/>
      </w:pPr>
      <w:r w:rsidRPr="005061DC">
        <w:t xml:space="preserve">          $ref: 'TS29122_CommonData.yaml#/components/schemas/DateTime'</w:t>
      </w:r>
    </w:p>
    <w:p w14:paraId="3673A1BB" w14:textId="77777777" w:rsidR="009E5347" w:rsidRPr="005061DC" w:rsidRDefault="009E5347" w:rsidP="009E5347">
      <w:pPr>
        <w:pStyle w:val="PL"/>
      </w:pPr>
      <w:r w:rsidRPr="005061DC">
        <w:t xml:space="preserve">      required:</w:t>
      </w:r>
    </w:p>
    <w:p w14:paraId="0D104AA5" w14:textId="7472AD39" w:rsidR="009E5347" w:rsidRPr="005061DC" w:rsidRDefault="009E5347" w:rsidP="009E5347">
      <w:pPr>
        <w:pStyle w:val="PL"/>
      </w:pPr>
      <w:r w:rsidRPr="005061DC">
        <w:t xml:space="preserve">        - eas</w:t>
      </w:r>
    </w:p>
    <w:p w14:paraId="450C48E6" w14:textId="77777777" w:rsidR="009E5347" w:rsidRPr="005061DC" w:rsidRDefault="009E5347" w:rsidP="009E5347">
      <w:pPr>
        <w:pStyle w:val="PL"/>
      </w:pPr>
      <w:r w:rsidRPr="005061DC">
        <w:t xml:space="preserve">    EasDynamicInfoFilter:</w:t>
      </w:r>
    </w:p>
    <w:p w14:paraId="035578CC" w14:textId="77777777" w:rsidR="009E5347" w:rsidRPr="005061DC" w:rsidRDefault="009E5347" w:rsidP="009E5347">
      <w:pPr>
        <w:pStyle w:val="PL"/>
      </w:pPr>
      <w:r w:rsidRPr="005061DC">
        <w:t xml:space="preserve">      description: Represents EAS dynamic information changes filter.</w:t>
      </w:r>
    </w:p>
    <w:p w14:paraId="0107EA67" w14:textId="77777777" w:rsidR="009E5347" w:rsidRPr="005061DC" w:rsidRDefault="009E5347" w:rsidP="009E5347">
      <w:pPr>
        <w:pStyle w:val="PL"/>
      </w:pPr>
      <w:r w:rsidRPr="005061DC">
        <w:t xml:space="preserve">      type: object</w:t>
      </w:r>
    </w:p>
    <w:p w14:paraId="27B81F0D" w14:textId="77777777" w:rsidR="009E5347" w:rsidRPr="005061DC" w:rsidRDefault="009E5347" w:rsidP="009E5347">
      <w:pPr>
        <w:pStyle w:val="PL"/>
      </w:pPr>
      <w:r w:rsidRPr="005061DC">
        <w:t xml:space="preserve">      properties:</w:t>
      </w:r>
    </w:p>
    <w:p w14:paraId="5D8C00F3" w14:textId="77777777" w:rsidR="009E5347" w:rsidRPr="005061DC" w:rsidRDefault="009E5347" w:rsidP="009E5347">
      <w:pPr>
        <w:pStyle w:val="PL"/>
      </w:pPr>
      <w:r w:rsidRPr="005061DC">
        <w:t xml:space="preserve">        dynInfoFilter:</w:t>
      </w:r>
    </w:p>
    <w:p w14:paraId="5F0D5DB4" w14:textId="77777777" w:rsidR="009E5347" w:rsidRPr="005061DC" w:rsidRDefault="009E5347" w:rsidP="009E5347">
      <w:pPr>
        <w:pStyle w:val="PL"/>
      </w:pPr>
      <w:r w:rsidRPr="005061DC">
        <w:t xml:space="preserve">          type: array</w:t>
      </w:r>
    </w:p>
    <w:p w14:paraId="1ED0A872" w14:textId="77777777" w:rsidR="009E5347" w:rsidRPr="005061DC" w:rsidRDefault="009E5347" w:rsidP="009E5347">
      <w:pPr>
        <w:pStyle w:val="PL"/>
      </w:pPr>
      <w:r w:rsidRPr="005061DC">
        <w:t xml:space="preserve">          items:</w:t>
      </w:r>
    </w:p>
    <w:p w14:paraId="45DAE006" w14:textId="77777777" w:rsidR="009E5347" w:rsidRPr="005061DC" w:rsidRDefault="009E5347" w:rsidP="009E5347">
      <w:pPr>
        <w:pStyle w:val="PL"/>
      </w:pPr>
      <w:r w:rsidRPr="005061DC">
        <w:t xml:space="preserve">            $ref: '#/components/schemas/EasDynamicInfoFilterData'</w:t>
      </w:r>
    </w:p>
    <w:p w14:paraId="78D1325F" w14:textId="77777777" w:rsidR="009E5347" w:rsidRPr="005061DC" w:rsidRDefault="009E5347" w:rsidP="009E5347">
      <w:pPr>
        <w:pStyle w:val="PL"/>
      </w:pPr>
      <w:r w:rsidRPr="005061DC">
        <w:t xml:space="preserve">          minItems: 1</w:t>
      </w:r>
    </w:p>
    <w:p w14:paraId="0C8671CF" w14:textId="77777777" w:rsidR="009E5347" w:rsidRPr="005061DC" w:rsidRDefault="009E5347" w:rsidP="009E5347">
      <w:pPr>
        <w:pStyle w:val="PL"/>
      </w:pPr>
      <w:r w:rsidRPr="005061DC">
        <w:t xml:space="preserve">          description: List of EAS dynamic information required by the EEC per EAS.</w:t>
      </w:r>
    </w:p>
    <w:p w14:paraId="1CC8B917" w14:textId="77777777" w:rsidR="009E5347" w:rsidRPr="005061DC" w:rsidRDefault="009E5347" w:rsidP="009E5347">
      <w:pPr>
        <w:pStyle w:val="PL"/>
      </w:pPr>
      <w:r w:rsidRPr="005061DC">
        <w:t xml:space="preserve">      required:</w:t>
      </w:r>
    </w:p>
    <w:p w14:paraId="5B71653F" w14:textId="77777777" w:rsidR="009E5347" w:rsidRPr="005061DC" w:rsidRDefault="009E5347" w:rsidP="009E5347">
      <w:pPr>
        <w:pStyle w:val="PL"/>
      </w:pPr>
      <w:r w:rsidRPr="005061DC">
        <w:t xml:space="preserve">        - dynInfoFilter</w:t>
      </w:r>
    </w:p>
    <w:p w14:paraId="2845FD14" w14:textId="77777777" w:rsidR="009E5347" w:rsidRPr="005061DC" w:rsidRDefault="009E5347" w:rsidP="009E5347">
      <w:pPr>
        <w:pStyle w:val="PL"/>
      </w:pPr>
      <w:r w:rsidRPr="005061DC">
        <w:t xml:space="preserve">    EasDynamicInfoFilterData:</w:t>
      </w:r>
    </w:p>
    <w:p w14:paraId="200A9DEB" w14:textId="77777777" w:rsidR="009E5347" w:rsidRPr="005061DC" w:rsidRDefault="009E5347" w:rsidP="009E5347">
      <w:pPr>
        <w:pStyle w:val="PL"/>
      </w:pPr>
      <w:r w:rsidRPr="005061DC">
        <w:t xml:space="preserve">      description: Represents an EAS dynamic information.</w:t>
      </w:r>
    </w:p>
    <w:p w14:paraId="5258F5F2" w14:textId="77777777" w:rsidR="009E5347" w:rsidRPr="005061DC" w:rsidRDefault="009E5347" w:rsidP="009E5347">
      <w:pPr>
        <w:pStyle w:val="PL"/>
      </w:pPr>
      <w:r w:rsidRPr="005061DC">
        <w:t xml:space="preserve">      type: object</w:t>
      </w:r>
    </w:p>
    <w:p w14:paraId="39E019E2" w14:textId="77777777" w:rsidR="009E5347" w:rsidRPr="005061DC" w:rsidRDefault="009E5347" w:rsidP="009E5347">
      <w:pPr>
        <w:pStyle w:val="PL"/>
      </w:pPr>
      <w:r w:rsidRPr="005061DC">
        <w:t xml:space="preserve">      properties:</w:t>
      </w:r>
    </w:p>
    <w:p w14:paraId="654DCC30" w14:textId="77777777" w:rsidR="009E5347" w:rsidRPr="005061DC" w:rsidRDefault="009E5347" w:rsidP="009E5347">
      <w:pPr>
        <w:pStyle w:val="PL"/>
      </w:pPr>
      <w:r w:rsidRPr="005061DC">
        <w:t xml:space="preserve">        eecId:</w:t>
      </w:r>
    </w:p>
    <w:p w14:paraId="749F4C83" w14:textId="77777777" w:rsidR="009E5347" w:rsidRPr="005061DC" w:rsidRDefault="009E5347" w:rsidP="009E5347">
      <w:pPr>
        <w:pStyle w:val="PL"/>
      </w:pPr>
      <w:r w:rsidRPr="005061DC">
        <w:t xml:space="preserve">          type: string</w:t>
      </w:r>
    </w:p>
    <w:p w14:paraId="1E474031" w14:textId="77777777" w:rsidR="009E5347" w:rsidRPr="005061DC" w:rsidRDefault="009E5347" w:rsidP="009E5347">
      <w:pPr>
        <w:pStyle w:val="PL"/>
      </w:pPr>
      <w:r w:rsidRPr="005061DC">
        <w:t xml:space="preserve">          description: Represents a unique identifier of the EEC.</w:t>
      </w:r>
    </w:p>
    <w:p w14:paraId="2E76625B" w14:textId="77777777" w:rsidR="009E5347" w:rsidRPr="005061DC" w:rsidRDefault="009E5347" w:rsidP="009E5347">
      <w:pPr>
        <w:pStyle w:val="PL"/>
      </w:pPr>
      <w:r w:rsidRPr="005061DC">
        <w:t xml:space="preserve">        easStatus:</w:t>
      </w:r>
    </w:p>
    <w:p w14:paraId="0EA80CA3" w14:textId="77777777" w:rsidR="009E5347" w:rsidRPr="005061DC" w:rsidRDefault="009E5347" w:rsidP="009E5347">
      <w:pPr>
        <w:pStyle w:val="PL"/>
      </w:pPr>
      <w:r w:rsidRPr="005061DC">
        <w:t xml:space="preserve">          type: boolean</w:t>
      </w:r>
    </w:p>
    <w:p w14:paraId="5FF978F1" w14:textId="77777777" w:rsidR="009E5347" w:rsidRPr="005061DC" w:rsidRDefault="009E5347" w:rsidP="009E5347">
      <w:pPr>
        <w:pStyle w:val="PL"/>
      </w:pPr>
      <w:r w:rsidRPr="005061DC">
        <w:t xml:space="preserve">          description: Notify if EAS status changed.</w:t>
      </w:r>
    </w:p>
    <w:p w14:paraId="00A1AA71" w14:textId="77777777" w:rsidR="009E5347" w:rsidRPr="005061DC" w:rsidRDefault="009E5347" w:rsidP="009E5347">
      <w:pPr>
        <w:pStyle w:val="PL"/>
      </w:pPr>
      <w:r w:rsidRPr="005061DC">
        <w:t xml:space="preserve">        easAcIds:</w:t>
      </w:r>
    </w:p>
    <w:p w14:paraId="55147250" w14:textId="77777777" w:rsidR="009E5347" w:rsidRPr="005061DC" w:rsidRDefault="009E5347" w:rsidP="009E5347">
      <w:pPr>
        <w:pStyle w:val="PL"/>
      </w:pPr>
      <w:r w:rsidRPr="005061DC">
        <w:t xml:space="preserve">          type: boolean</w:t>
      </w:r>
    </w:p>
    <w:p w14:paraId="0C7248EC" w14:textId="77777777" w:rsidR="009E5347" w:rsidRPr="005061DC" w:rsidRDefault="009E5347" w:rsidP="009E5347">
      <w:pPr>
        <w:pStyle w:val="PL"/>
      </w:pPr>
      <w:r w:rsidRPr="005061DC">
        <w:t xml:space="preserve">          description: Notify if list of AC identifiers changed.</w:t>
      </w:r>
    </w:p>
    <w:p w14:paraId="17644D38" w14:textId="77777777" w:rsidR="009E5347" w:rsidRPr="005061DC" w:rsidRDefault="009E5347" w:rsidP="009E5347">
      <w:pPr>
        <w:pStyle w:val="PL"/>
      </w:pPr>
      <w:r w:rsidRPr="005061DC">
        <w:t xml:space="preserve">        easDesc:</w:t>
      </w:r>
    </w:p>
    <w:p w14:paraId="7DF31BC1" w14:textId="77777777" w:rsidR="009E5347" w:rsidRPr="005061DC" w:rsidRDefault="009E5347" w:rsidP="009E5347">
      <w:pPr>
        <w:pStyle w:val="PL"/>
      </w:pPr>
      <w:r w:rsidRPr="005061DC">
        <w:t xml:space="preserve">          type: boolean</w:t>
      </w:r>
    </w:p>
    <w:p w14:paraId="727CC714" w14:textId="77777777" w:rsidR="009E5347" w:rsidRPr="005061DC" w:rsidRDefault="009E5347" w:rsidP="009E5347">
      <w:pPr>
        <w:pStyle w:val="PL"/>
      </w:pPr>
      <w:r w:rsidRPr="005061DC">
        <w:t xml:space="preserve">          description: Notify if EAS description changed.</w:t>
      </w:r>
    </w:p>
    <w:p w14:paraId="37EE2FCB" w14:textId="77777777" w:rsidR="009E5347" w:rsidRPr="005061DC" w:rsidRDefault="009E5347" w:rsidP="009E5347">
      <w:pPr>
        <w:pStyle w:val="PL"/>
      </w:pPr>
      <w:r w:rsidRPr="005061DC">
        <w:t xml:space="preserve">        easPt:</w:t>
      </w:r>
    </w:p>
    <w:p w14:paraId="47AC5D61" w14:textId="77777777" w:rsidR="009E5347" w:rsidRPr="005061DC" w:rsidRDefault="009E5347" w:rsidP="009E5347">
      <w:pPr>
        <w:pStyle w:val="PL"/>
      </w:pPr>
      <w:r w:rsidRPr="005061DC">
        <w:t xml:space="preserve">          type: boolean</w:t>
      </w:r>
    </w:p>
    <w:p w14:paraId="3A873BE3" w14:textId="77777777" w:rsidR="009E5347" w:rsidRPr="005061DC" w:rsidRDefault="009E5347" w:rsidP="009E5347">
      <w:pPr>
        <w:pStyle w:val="PL"/>
      </w:pPr>
      <w:r w:rsidRPr="005061DC">
        <w:t xml:space="preserve">          description: Notify if EAS endpoint changed.</w:t>
      </w:r>
    </w:p>
    <w:p w14:paraId="711151A6" w14:textId="77777777" w:rsidR="009E5347" w:rsidRPr="005061DC" w:rsidRDefault="009E5347" w:rsidP="009E5347">
      <w:pPr>
        <w:pStyle w:val="PL"/>
      </w:pPr>
      <w:r w:rsidRPr="005061DC">
        <w:t xml:space="preserve">        easFeature:</w:t>
      </w:r>
    </w:p>
    <w:p w14:paraId="40763382" w14:textId="77777777" w:rsidR="009E5347" w:rsidRPr="005061DC" w:rsidRDefault="009E5347" w:rsidP="009E5347">
      <w:pPr>
        <w:pStyle w:val="PL"/>
      </w:pPr>
      <w:r w:rsidRPr="005061DC">
        <w:t xml:space="preserve">          type: boolean</w:t>
      </w:r>
    </w:p>
    <w:p w14:paraId="11A2D2C7" w14:textId="77777777" w:rsidR="009E5347" w:rsidRPr="005061DC" w:rsidRDefault="009E5347" w:rsidP="009E5347">
      <w:pPr>
        <w:pStyle w:val="PL"/>
      </w:pPr>
      <w:r w:rsidRPr="005061DC">
        <w:t xml:space="preserve">          description: NotiNotify if EAS feature changed.</w:t>
      </w:r>
    </w:p>
    <w:p w14:paraId="2E7CD9E3" w14:textId="77777777" w:rsidR="009E5347" w:rsidRPr="005061DC" w:rsidRDefault="009E5347" w:rsidP="009E5347">
      <w:pPr>
        <w:pStyle w:val="PL"/>
      </w:pPr>
      <w:r w:rsidRPr="005061DC">
        <w:t xml:space="preserve">        easSchedule:</w:t>
      </w:r>
    </w:p>
    <w:p w14:paraId="06BF98C8" w14:textId="77777777" w:rsidR="009E5347" w:rsidRPr="005061DC" w:rsidRDefault="009E5347" w:rsidP="009E5347">
      <w:pPr>
        <w:pStyle w:val="PL"/>
      </w:pPr>
      <w:r w:rsidRPr="005061DC">
        <w:t xml:space="preserve">          type: boolean</w:t>
      </w:r>
    </w:p>
    <w:p w14:paraId="7F54F6C9" w14:textId="77777777" w:rsidR="009E5347" w:rsidRPr="005061DC" w:rsidRDefault="009E5347" w:rsidP="009E5347">
      <w:pPr>
        <w:pStyle w:val="PL"/>
      </w:pPr>
      <w:r w:rsidRPr="005061DC">
        <w:t xml:space="preserve">          description: Notify if EAS schedule changed.</w:t>
      </w:r>
    </w:p>
    <w:p w14:paraId="798C7DD1" w14:textId="77777777" w:rsidR="009E5347" w:rsidRPr="005061DC" w:rsidRDefault="009E5347" w:rsidP="009E5347">
      <w:pPr>
        <w:pStyle w:val="PL"/>
      </w:pPr>
      <w:r w:rsidRPr="005061DC">
        <w:t xml:space="preserve">        svcArea:</w:t>
      </w:r>
    </w:p>
    <w:p w14:paraId="1DC3C46C" w14:textId="77777777" w:rsidR="009E5347" w:rsidRPr="005061DC" w:rsidRDefault="009E5347" w:rsidP="009E5347">
      <w:pPr>
        <w:pStyle w:val="PL"/>
      </w:pPr>
      <w:r w:rsidRPr="005061DC">
        <w:t xml:space="preserve">          type: boolean</w:t>
      </w:r>
    </w:p>
    <w:p w14:paraId="7A5322B2" w14:textId="77777777" w:rsidR="009E5347" w:rsidRPr="005061DC" w:rsidRDefault="009E5347" w:rsidP="009E5347">
      <w:pPr>
        <w:pStyle w:val="PL"/>
      </w:pPr>
      <w:r w:rsidRPr="005061DC">
        <w:t xml:space="preserve">          description: Notify if EAS service area changed.</w:t>
      </w:r>
    </w:p>
    <w:p w14:paraId="62670118" w14:textId="77777777" w:rsidR="009E5347" w:rsidRPr="005061DC" w:rsidRDefault="009E5347" w:rsidP="009E5347">
      <w:pPr>
        <w:pStyle w:val="PL"/>
      </w:pPr>
      <w:r w:rsidRPr="005061DC">
        <w:t xml:space="preserve">        svcKpi:</w:t>
      </w:r>
    </w:p>
    <w:p w14:paraId="24A1EE6E" w14:textId="77777777" w:rsidR="009E5347" w:rsidRPr="005061DC" w:rsidRDefault="009E5347" w:rsidP="009E5347">
      <w:pPr>
        <w:pStyle w:val="PL"/>
      </w:pPr>
      <w:r w:rsidRPr="005061DC">
        <w:t xml:space="preserve">          type: boolean</w:t>
      </w:r>
    </w:p>
    <w:p w14:paraId="7344BD56" w14:textId="77777777" w:rsidR="009E5347" w:rsidRPr="005061DC" w:rsidRDefault="009E5347" w:rsidP="009E5347">
      <w:pPr>
        <w:pStyle w:val="PL"/>
      </w:pPr>
      <w:r w:rsidRPr="005061DC">
        <w:t xml:space="preserve">          description: Notify if EAS KPIs changed.</w:t>
      </w:r>
    </w:p>
    <w:p w14:paraId="2F20821B" w14:textId="77777777" w:rsidR="009E5347" w:rsidRPr="005061DC" w:rsidRDefault="009E5347" w:rsidP="009E5347">
      <w:pPr>
        <w:pStyle w:val="PL"/>
      </w:pPr>
      <w:r w:rsidRPr="005061DC">
        <w:t xml:space="preserve">        svcCont:</w:t>
      </w:r>
    </w:p>
    <w:p w14:paraId="0D2C1503" w14:textId="77777777" w:rsidR="009E5347" w:rsidRPr="005061DC" w:rsidRDefault="009E5347" w:rsidP="009E5347">
      <w:pPr>
        <w:pStyle w:val="PL"/>
      </w:pPr>
      <w:r w:rsidRPr="005061DC">
        <w:t xml:space="preserve">          type: boolean</w:t>
      </w:r>
    </w:p>
    <w:p w14:paraId="6F2EC757" w14:textId="77777777" w:rsidR="009E5347" w:rsidRPr="005061DC" w:rsidRDefault="009E5347" w:rsidP="009E5347">
      <w:pPr>
        <w:pStyle w:val="PL"/>
      </w:pPr>
      <w:r w:rsidRPr="005061DC">
        <w:t xml:space="preserve">          description: Notify if EAS supported ACR changed.</w:t>
      </w:r>
    </w:p>
    <w:p w14:paraId="70A237BC" w14:textId="77777777" w:rsidR="009E5347" w:rsidRPr="005061DC" w:rsidRDefault="009E5347" w:rsidP="009E5347">
      <w:pPr>
        <w:pStyle w:val="PL"/>
      </w:pPr>
      <w:r w:rsidRPr="005061DC">
        <w:t xml:space="preserve">      required:</w:t>
      </w:r>
    </w:p>
    <w:p w14:paraId="1A410D21" w14:textId="77777777" w:rsidR="009E5347" w:rsidRPr="005061DC" w:rsidRDefault="009E5347" w:rsidP="009E5347">
      <w:pPr>
        <w:pStyle w:val="PL"/>
      </w:pPr>
      <w:r w:rsidRPr="005061DC">
        <w:t xml:space="preserve">        - eecId</w:t>
      </w:r>
    </w:p>
    <w:p w14:paraId="4CA158C5" w14:textId="77777777" w:rsidR="009E5347" w:rsidRPr="005061DC" w:rsidRDefault="009E5347" w:rsidP="009E5347">
      <w:pPr>
        <w:pStyle w:val="PL"/>
      </w:pPr>
      <w:r w:rsidRPr="005061DC">
        <w:t xml:space="preserve">    ACCharacteristics:</w:t>
      </w:r>
    </w:p>
    <w:p w14:paraId="64D756BB" w14:textId="77777777" w:rsidR="009E5347" w:rsidRPr="005061DC" w:rsidRDefault="009E5347" w:rsidP="009E5347">
      <w:pPr>
        <w:pStyle w:val="PL"/>
      </w:pPr>
      <w:r w:rsidRPr="005061DC">
        <w:t xml:space="preserve">      description: Represents EAS dynamic information changes filter.</w:t>
      </w:r>
    </w:p>
    <w:p w14:paraId="3427239E" w14:textId="77777777" w:rsidR="009E5347" w:rsidRPr="005061DC" w:rsidRDefault="009E5347" w:rsidP="009E5347">
      <w:pPr>
        <w:pStyle w:val="PL"/>
      </w:pPr>
      <w:r w:rsidRPr="005061DC">
        <w:t xml:space="preserve">      type: object</w:t>
      </w:r>
    </w:p>
    <w:p w14:paraId="5C8E3C83" w14:textId="77777777" w:rsidR="009E5347" w:rsidRPr="005061DC" w:rsidRDefault="009E5347" w:rsidP="009E5347">
      <w:pPr>
        <w:pStyle w:val="PL"/>
      </w:pPr>
      <w:r w:rsidRPr="005061DC">
        <w:t xml:space="preserve">      properties:</w:t>
      </w:r>
    </w:p>
    <w:p w14:paraId="57B45ECE" w14:textId="77777777" w:rsidR="009E5347" w:rsidRPr="005061DC" w:rsidRDefault="009E5347" w:rsidP="009E5347">
      <w:pPr>
        <w:pStyle w:val="PL"/>
      </w:pPr>
      <w:r w:rsidRPr="005061DC">
        <w:t xml:space="preserve">        acProf:</w:t>
      </w:r>
    </w:p>
    <w:p w14:paraId="3DA5F049" w14:textId="77777777" w:rsidR="009E5347" w:rsidRPr="005061DC" w:rsidRDefault="009E5347" w:rsidP="009E5347">
      <w:pPr>
        <w:pStyle w:val="PL"/>
      </w:pPr>
      <w:r w:rsidRPr="005061DC">
        <w:t xml:space="preserve">          $ref: 'TS24558_Eees_EECRegistration.yaml#/components/schemas/ACProfile'</w:t>
      </w:r>
    </w:p>
    <w:p w14:paraId="21FFE621" w14:textId="77777777" w:rsidR="009E5347" w:rsidRPr="005061DC" w:rsidRDefault="009E5347" w:rsidP="009E5347">
      <w:pPr>
        <w:pStyle w:val="PL"/>
      </w:pPr>
      <w:r w:rsidRPr="005061DC">
        <w:t xml:space="preserve">      required:</w:t>
      </w:r>
    </w:p>
    <w:p w14:paraId="712C5002" w14:textId="77777777" w:rsidR="009E5347" w:rsidRPr="005061DC" w:rsidRDefault="009E5347" w:rsidP="009E5347">
      <w:pPr>
        <w:pStyle w:val="PL"/>
      </w:pPr>
      <w:r w:rsidRPr="005061DC">
        <w:t xml:space="preserve">        - acProf</w:t>
      </w:r>
    </w:p>
    <w:p w14:paraId="4C065CA1" w14:textId="77777777" w:rsidR="009E5347" w:rsidRPr="005061DC" w:rsidRDefault="009E5347" w:rsidP="009E5347">
      <w:pPr>
        <w:pStyle w:val="PL"/>
      </w:pPr>
      <w:r w:rsidRPr="005061DC">
        <w:t xml:space="preserve">    EASDiscEventIDs:</w:t>
      </w:r>
    </w:p>
    <w:p w14:paraId="2B1C68BA" w14:textId="77777777" w:rsidR="009E5347" w:rsidRPr="005061DC" w:rsidRDefault="009E5347" w:rsidP="009E5347">
      <w:pPr>
        <w:pStyle w:val="PL"/>
      </w:pPr>
      <w:r w:rsidRPr="005061DC">
        <w:t xml:space="preserve">      anyOf:</w:t>
      </w:r>
    </w:p>
    <w:p w14:paraId="7BEA720C" w14:textId="77777777" w:rsidR="009E5347" w:rsidRPr="005061DC" w:rsidRDefault="009E5347" w:rsidP="009E5347">
      <w:pPr>
        <w:pStyle w:val="PL"/>
      </w:pPr>
      <w:r w:rsidRPr="005061DC">
        <w:lastRenderedPageBreak/>
        <w:t xml:space="preserve">      - type: string</w:t>
      </w:r>
    </w:p>
    <w:p w14:paraId="6C262553" w14:textId="77777777" w:rsidR="009E5347" w:rsidRPr="005061DC" w:rsidRDefault="009E5347" w:rsidP="009E5347">
      <w:pPr>
        <w:pStyle w:val="PL"/>
      </w:pPr>
      <w:r w:rsidRPr="005061DC">
        <w:t xml:space="preserve">        enum:</w:t>
      </w:r>
    </w:p>
    <w:p w14:paraId="0E72E1CF" w14:textId="77777777" w:rsidR="009E5347" w:rsidRPr="005061DC" w:rsidRDefault="009E5347" w:rsidP="009E5347">
      <w:pPr>
        <w:pStyle w:val="PL"/>
      </w:pPr>
      <w:r w:rsidRPr="005061DC">
        <w:t xml:space="preserve">          - EAS_AVAILABILITY_CHANGE</w:t>
      </w:r>
    </w:p>
    <w:p w14:paraId="684D7107" w14:textId="77777777" w:rsidR="009E5347" w:rsidRPr="005061DC" w:rsidRDefault="009E5347" w:rsidP="009E5347">
      <w:pPr>
        <w:pStyle w:val="PL"/>
      </w:pPr>
      <w:r w:rsidRPr="005061DC">
        <w:t xml:space="preserve">          - EAS_DYNAMIC_INFO_CHANGE</w:t>
      </w:r>
    </w:p>
    <w:p w14:paraId="7DF60789" w14:textId="77777777" w:rsidR="009E5347" w:rsidRPr="005061DC" w:rsidRDefault="009E5347" w:rsidP="009E5347">
      <w:pPr>
        <w:pStyle w:val="PL"/>
      </w:pPr>
      <w:r w:rsidRPr="005061DC">
        <w:t xml:space="preserve">      - type: string</w:t>
      </w:r>
    </w:p>
    <w:p w14:paraId="628C057C" w14:textId="77777777" w:rsidR="009E5347" w:rsidRPr="005061DC" w:rsidRDefault="009E5347" w:rsidP="009E5347">
      <w:pPr>
        <w:pStyle w:val="PL"/>
      </w:pPr>
      <w:r w:rsidRPr="005061DC">
        <w:t xml:space="preserve">        description: &gt;</w:t>
      </w:r>
    </w:p>
    <w:p w14:paraId="30BB437C" w14:textId="77777777" w:rsidR="009E5347" w:rsidRPr="005061DC" w:rsidRDefault="009E5347" w:rsidP="009E5347">
      <w:pPr>
        <w:pStyle w:val="PL"/>
      </w:pPr>
      <w:r w:rsidRPr="005061DC">
        <w:t xml:space="preserve">          This string provides forward-compatibility with future</w:t>
      </w:r>
    </w:p>
    <w:p w14:paraId="1B18B2EE" w14:textId="77777777" w:rsidR="009E5347" w:rsidRPr="005061DC" w:rsidRDefault="009E5347" w:rsidP="009E5347">
      <w:pPr>
        <w:pStyle w:val="PL"/>
      </w:pPr>
      <w:r w:rsidRPr="005061DC">
        <w:t xml:space="preserve">          extensions to the enumeration but is not used to encode</w:t>
      </w:r>
    </w:p>
    <w:p w14:paraId="1D9527DC" w14:textId="77777777" w:rsidR="009E5347" w:rsidRPr="005061DC" w:rsidRDefault="009E5347" w:rsidP="009E5347">
      <w:pPr>
        <w:pStyle w:val="PL"/>
      </w:pPr>
      <w:r w:rsidRPr="005061DC">
        <w:t xml:space="preserve">          content defined in the present version of this API.</w:t>
      </w:r>
    </w:p>
    <w:p w14:paraId="7E26DCC3" w14:textId="77777777" w:rsidR="009E5347" w:rsidRPr="005061DC" w:rsidRDefault="009E5347" w:rsidP="009E5347">
      <w:pPr>
        <w:pStyle w:val="PL"/>
      </w:pPr>
      <w:r w:rsidRPr="005061DC">
        <w:t xml:space="preserve">      description: &gt;</w:t>
      </w:r>
    </w:p>
    <w:p w14:paraId="33F02DBC" w14:textId="77777777" w:rsidR="009E5347" w:rsidRPr="005061DC" w:rsidRDefault="009E5347" w:rsidP="009E5347">
      <w:pPr>
        <w:pStyle w:val="PL"/>
      </w:pPr>
      <w:r w:rsidRPr="005061DC">
        <w:t xml:space="preserve">        Possible values are</w:t>
      </w:r>
    </w:p>
    <w:p w14:paraId="201759BE" w14:textId="77777777" w:rsidR="009E5347" w:rsidRPr="005061DC" w:rsidRDefault="009E5347" w:rsidP="009E5347">
      <w:pPr>
        <w:pStyle w:val="PL"/>
      </w:pPr>
      <w:r w:rsidRPr="005061DC">
        <w:t xml:space="preserve">        - EAS_AVAILABILITY_CHANGE: Represents the EAS availability change event.</w:t>
      </w:r>
    </w:p>
    <w:p w14:paraId="3ADA9CB3" w14:textId="77777777" w:rsidR="009E5347" w:rsidRDefault="009E5347" w:rsidP="009E5347">
      <w:pPr>
        <w:pStyle w:val="PL"/>
      </w:pPr>
      <w:r w:rsidRPr="00AC1E1E">
        <w:t xml:space="preserve">        - EAS_DYNAMIC_INFO_CHANGE: Represents the EAS dynamic information change event.</w:t>
      </w:r>
    </w:p>
    <w:p w14:paraId="6FBA4E39" w14:textId="77777777" w:rsidR="009E5347" w:rsidRDefault="009E5347" w:rsidP="009E5347">
      <w:pPr>
        <w:pStyle w:val="PL"/>
      </w:pPr>
      <w:r>
        <w:t xml:space="preserve">    EasDiscoverySubscriptionPatch:</w:t>
      </w:r>
    </w:p>
    <w:p w14:paraId="5957E0AF" w14:textId="77777777" w:rsidR="009E5347" w:rsidRDefault="009E5347" w:rsidP="009E5347">
      <w:pPr>
        <w:pStyle w:val="PL"/>
      </w:pPr>
      <w:r>
        <w:t xml:space="preserve">      description: Represents an Individual EAS Discovery Subscription resource.</w:t>
      </w:r>
    </w:p>
    <w:p w14:paraId="1B537CB5" w14:textId="77777777" w:rsidR="009E5347" w:rsidRDefault="009E5347" w:rsidP="009E5347">
      <w:pPr>
        <w:pStyle w:val="PL"/>
      </w:pPr>
      <w:r>
        <w:t xml:space="preserve">      type: object</w:t>
      </w:r>
    </w:p>
    <w:p w14:paraId="6CE3EB24" w14:textId="77777777" w:rsidR="009E5347" w:rsidRDefault="009E5347" w:rsidP="009E5347">
      <w:pPr>
        <w:pStyle w:val="PL"/>
      </w:pPr>
      <w:r>
        <w:t xml:space="preserve">      properties:</w:t>
      </w:r>
    </w:p>
    <w:p w14:paraId="7EC0B78A" w14:textId="77777777" w:rsidR="009E5347" w:rsidRDefault="009E5347" w:rsidP="009E5347">
      <w:pPr>
        <w:pStyle w:val="PL"/>
      </w:pPr>
      <w:r>
        <w:t xml:space="preserve">        easDiscoveryFilter:</w:t>
      </w:r>
    </w:p>
    <w:p w14:paraId="424E25E3" w14:textId="77777777" w:rsidR="009E5347" w:rsidRDefault="009E5347" w:rsidP="009E5347">
      <w:pPr>
        <w:pStyle w:val="PL"/>
      </w:pPr>
      <w:r>
        <w:t xml:space="preserve">          $ref: '#/components/schemas/EasDiscoveryFilter'</w:t>
      </w:r>
    </w:p>
    <w:p w14:paraId="4B105FF0" w14:textId="77777777" w:rsidR="009E5347" w:rsidRDefault="009E5347" w:rsidP="009E5347">
      <w:pPr>
        <w:pStyle w:val="PL"/>
      </w:pPr>
      <w:r>
        <w:t xml:space="preserve">        easDynInfoFilter:</w:t>
      </w:r>
    </w:p>
    <w:p w14:paraId="4E3D584C" w14:textId="77777777" w:rsidR="009E5347" w:rsidRDefault="009E5347" w:rsidP="009E5347">
      <w:pPr>
        <w:pStyle w:val="PL"/>
      </w:pPr>
      <w:r>
        <w:t xml:space="preserve">          $ref: '#/components/schemas/EasDynamicInfoFilter'</w:t>
      </w:r>
    </w:p>
    <w:p w14:paraId="22713AD8" w14:textId="77777777" w:rsidR="009E5347" w:rsidRDefault="009E5347" w:rsidP="009E5347">
      <w:pPr>
        <w:pStyle w:val="PL"/>
      </w:pPr>
      <w:r>
        <w:t xml:space="preserve">        easSvcContinuity:</w:t>
      </w:r>
    </w:p>
    <w:p w14:paraId="6CEB4523" w14:textId="77777777" w:rsidR="009E5347" w:rsidRDefault="009E5347" w:rsidP="009E5347">
      <w:pPr>
        <w:pStyle w:val="PL"/>
      </w:pPr>
      <w:r>
        <w:t xml:space="preserve">          type: array</w:t>
      </w:r>
    </w:p>
    <w:p w14:paraId="18C8334C" w14:textId="77777777" w:rsidR="009E5347" w:rsidRDefault="009E5347" w:rsidP="009E5347">
      <w:pPr>
        <w:pStyle w:val="PL"/>
      </w:pPr>
      <w:r>
        <w:t xml:space="preserve">          items:</w:t>
      </w:r>
    </w:p>
    <w:p w14:paraId="5364AD85" w14:textId="77777777" w:rsidR="009E5347" w:rsidRDefault="009E5347" w:rsidP="009E5347">
      <w:pPr>
        <w:pStyle w:val="PL"/>
      </w:pPr>
      <w:r>
        <w:t xml:space="preserve">            $ref: 'TS29558_Eecs_EESRegistration.yaml#/components/schemas/ACRScenario'</w:t>
      </w:r>
    </w:p>
    <w:p w14:paraId="5861A906" w14:textId="77777777" w:rsidR="009E5347" w:rsidRDefault="009E5347" w:rsidP="009E5347">
      <w:pPr>
        <w:pStyle w:val="PL"/>
      </w:pPr>
      <w:r>
        <w:t xml:space="preserve">          description: Indicates if the EEC supports service continuity or not, also indicates which ACR scenarios are supported by the EEC.</w:t>
      </w:r>
    </w:p>
    <w:p w14:paraId="359E1FA0" w14:textId="77777777" w:rsidR="009E5347" w:rsidRDefault="009E5347" w:rsidP="009E5347">
      <w:pPr>
        <w:pStyle w:val="PL"/>
      </w:pPr>
      <w:r>
        <w:t xml:space="preserve">        expTime:</w:t>
      </w:r>
    </w:p>
    <w:p w14:paraId="0E300BCE" w14:textId="39F36AD4" w:rsidR="009E5347" w:rsidRDefault="009E5347" w:rsidP="009E5347">
      <w:pPr>
        <w:pStyle w:val="PL"/>
      </w:pPr>
      <w:r>
        <w:t xml:space="preserve">          $ref: 'TS29122_CommonData.yaml#/components/schemas/DateTime'</w:t>
      </w:r>
    </w:p>
    <w:p w14:paraId="64E7399F" w14:textId="77777777" w:rsidR="00C6235A" w:rsidRPr="005061DC" w:rsidRDefault="00C6235A" w:rsidP="00C6235A">
      <w:pPr>
        <w:pStyle w:val="PL"/>
      </w:pPr>
      <w:r w:rsidRPr="005061DC">
        <w:t xml:space="preserve">        easEventType:</w:t>
      </w:r>
    </w:p>
    <w:p w14:paraId="4A560F05" w14:textId="7EE56C82" w:rsidR="00C6235A" w:rsidRDefault="00C6235A" w:rsidP="009E5347">
      <w:pPr>
        <w:pStyle w:val="PL"/>
      </w:pPr>
      <w:r w:rsidRPr="005061DC">
        <w:t xml:space="preserve">          $ref: '#/components/schemas/EASDiscEventIDs'</w:t>
      </w:r>
    </w:p>
    <w:p w14:paraId="644186AC" w14:textId="77777777" w:rsidR="009E5347" w:rsidRDefault="009E5347" w:rsidP="009E5347">
      <w:pPr>
        <w:pStyle w:val="PL"/>
      </w:pPr>
      <w:r>
        <w:t xml:space="preserve">    RequestorId:</w:t>
      </w:r>
    </w:p>
    <w:p w14:paraId="40D84E19" w14:textId="77777777" w:rsidR="009E5347" w:rsidRDefault="009E5347" w:rsidP="009E5347">
      <w:pPr>
        <w:pStyle w:val="PL"/>
      </w:pPr>
      <w:r>
        <w:t xml:space="preserve">      description: Represents identifier of the requestor.</w:t>
      </w:r>
    </w:p>
    <w:p w14:paraId="4538F836" w14:textId="77777777" w:rsidR="009E5347" w:rsidRDefault="009E5347" w:rsidP="009E5347">
      <w:pPr>
        <w:pStyle w:val="PL"/>
      </w:pPr>
      <w:r>
        <w:t xml:space="preserve">      type: object</w:t>
      </w:r>
    </w:p>
    <w:p w14:paraId="3597155F" w14:textId="77777777" w:rsidR="009E5347" w:rsidRDefault="009E5347" w:rsidP="009E5347">
      <w:pPr>
        <w:pStyle w:val="PL"/>
      </w:pPr>
      <w:r>
        <w:t xml:space="preserve">      properties:</w:t>
      </w:r>
    </w:p>
    <w:p w14:paraId="001BAA9E" w14:textId="77777777" w:rsidR="009E5347" w:rsidRDefault="009E5347" w:rsidP="009E5347">
      <w:pPr>
        <w:pStyle w:val="PL"/>
      </w:pPr>
      <w:r>
        <w:t xml:space="preserve">        eesId:</w:t>
      </w:r>
    </w:p>
    <w:p w14:paraId="406D1F5A" w14:textId="77777777" w:rsidR="009E5347" w:rsidRPr="005061DC" w:rsidRDefault="009E5347" w:rsidP="009E5347">
      <w:pPr>
        <w:pStyle w:val="PL"/>
      </w:pPr>
      <w:r w:rsidRPr="005061DC">
        <w:t xml:space="preserve">          type: string</w:t>
      </w:r>
    </w:p>
    <w:p w14:paraId="3558A321" w14:textId="77777777" w:rsidR="009E5347" w:rsidRDefault="009E5347" w:rsidP="009E5347">
      <w:pPr>
        <w:pStyle w:val="PL"/>
      </w:pPr>
      <w:r>
        <w:t xml:space="preserve">        easId:</w:t>
      </w:r>
    </w:p>
    <w:p w14:paraId="2476EC47" w14:textId="77777777" w:rsidR="009E5347" w:rsidRPr="005061DC" w:rsidRDefault="009E5347" w:rsidP="009E5347">
      <w:pPr>
        <w:pStyle w:val="PL"/>
      </w:pPr>
      <w:r w:rsidRPr="005061DC">
        <w:t xml:space="preserve">          type: string</w:t>
      </w:r>
    </w:p>
    <w:p w14:paraId="0153179E" w14:textId="77777777" w:rsidR="009E5347" w:rsidRDefault="009E5347" w:rsidP="009E5347">
      <w:pPr>
        <w:pStyle w:val="PL"/>
      </w:pPr>
      <w:r>
        <w:t xml:space="preserve">        eecId:</w:t>
      </w:r>
    </w:p>
    <w:p w14:paraId="6BBDC83C" w14:textId="77777777" w:rsidR="009E5347" w:rsidRPr="005061DC" w:rsidRDefault="009E5347" w:rsidP="009E5347">
      <w:pPr>
        <w:pStyle w:val="PL"/>
      </w:pPr>
      <w:r w:rsidRPr="005061DC">
        <w:t xml:space="preserve">          type: string</w:t>
      </w:r>
    </w:p>
    <w:p w14:paraId="6AB79CB5" w14:textId="77777777" w:rsidR="009E5347" w:rsidRDefault="009E5347" w:rsidP="009E5347">
      <w:pPr>
        <w:pStyle w:val="PL"/>
        <w:rPr>
          <w:rFonts w:eastAsia="DengXian"/>
        </w:rPr>
      </w:pPr>
      <w:r>
        <w:rPr>
          <w:rFonts w:eastAsia="DengXian"/>
        </w:rPr>
        <w:t xml:space="preserve">      oneOf:</w:t>
      </w:r>
    </w:p>
    <w:p w14:paraId="2103BB53" w14:textId="77777777" w:rsidR="009E5347" w:rsidRDefault="009E5347" w:rsidP="009E5347">
      <w:pPr>
        <w:pStyle w:val="PL"/>
        <w:rPr>
          <w:rFonts w:eastAsia="DengXian"/>
        </w:rPr>
      </w:pPr>
      <w:r>
        <w:rPr>
          <w:rFonts w:eastAsia="DengXian"/>
        </w:rPr>
        <w:t xml:space="preserve">        - required: [</w:t>
      </w:r>
      <w:r>
        <w:t>eesId</w:t>
      </w:r>
      <w:r w:rsidRPr="00C15DC5">
        <w:rPr>
          <w:rFonts w:eastAsia="DengXian"/>
        </w:rPr>
        <w:t>]</w:t>
      </w:r>
    </w:p>
    <w:p w14:paraId="27362463" w14:textId="77777777" w:rsidR="009E5347" w:rsidRDefault="009E5347" w:rsidP="009E5347">
      <w:pPr>
        <w:pStyle w:val="PL"/>
        <w:rPr>
          <w:rFonts w:eastAsia="DengXian"/>
        </w:rPr>
      </w:pPr>
      <w:r>
        <w:rPr>
          <w:rFonts w:eastAsia="DengXian"/>
        </w:rPr>
        <w:t xml:space="preserve">        - required: [</w:t>
      </w:r>
      <w:r>
        <w:t>easId</w:t>
      </w:r>
      <w:r>
        <w:rPr>
          <w:rFonts w:eastAsia="DengXian"/>
        </w:rPr>
        <w:t>]</w:t>
      </w:r>
    </w:p>
    <w:p w14:paraId="631EBD82" w14:textId="77777777" w:rsidR="009E5347" w:rsidRDefault="009E5347" w:rsidP="009E5347">
      <w:pPr>
        <w:pStyle w:val="PL"/>
        <w:rPr>
          <w:rFonts w:eastAsia="DengXian"/>
        </w:rPr>
      </w:pPr>
      <w:r>
        <w:rPr>
          <w:rFonts w:eastAsia="DengXian"/>
        </w:rPr>
        <w:t xml:space="preserve">        - required: [</w:t>
      </w:r>
      <w:r>
        <w:t>eecId</w:t>
      </w:r>
      <w:r>
        <w:rPr>
          <w:rFonts w:eastAsia="DengXian"/>
        </w:rPr>
        <w:t>]</w:t>
      </w:r>
    </w:p>
    <w:p w14:paraId="2D59125F" w14:textId="77777777" w:rsidR="009E5347" w:rsidRDefault="009E5347" w:rsidP="009E5347">
      <w:pPr>
        <w:pStyle w:val="PL"/>
      </w:pPr>
    </w:p>
    <w:p w14:paraId="4D22A0CD" w14:textId="77777777" w:rsidR="009E5347" w:rsidRDefault="009E5347" w:rsidP="009E5347">
      <w:pPr>
        <w:pStyle w:val="PL"/>
      </w:pPr>
    </w:p>
    <w:p w14:paraId="447FAD97" w14:textId="77777777" w:rsidR="009E5347" w:rsidRDefault="009E5347" w:rsidP="00586404">
      <w:pPr>
        <w:pStyle w:val="Heading1"/>
      </w:pPr>
      <w:bookmarkStart w:id="2539" w:name="_Toc93961720"/>
      <w:bookmarkStart w:id="2540" w:name="_Toc101529494"/>
      <w:bookmarkStart w:id="2541" w:name="_Toc114864328"/>
      <w:bookmarkStart w:id="2542" w:name="_Toc199328577"/>
      <w:r>
        <w:t>A.4</w:t>
      </w:r>
      <w:r>
        <w:tab/>
      </w:r>
      <w:r w:rsidRPr="00B32063">
        <w:rPr>
          <w:noProof/>
          <w:lang w:val="en-US"/>
        </w:rPr>
        <w:t>Eees_ACREvents</w:t>
      </w:r>
      <w:r>
        <w:t xml:space="preserve"> API</w:t>
      </w:r>
      <w:bookmarkEnd w:id="2539"/>
      <w:bookmarkEnd w:id="2540"/>
      <w:bookmarkEnd w:id="2541"/>
      <w:bookmarkEnd w:id="2542"/>
    </w:p>
    <w:p w14:paraId="713360E1" w14:textId="77777777" w:rsidR="009E5347" w:rsidRDefault="009E5347" w:rsidP="009E5347">
      <w:pPr>
        <w:pStyle w:val="PL"/>
      </w:pPr>
      <w:r>
        <w:t>openapi: 3.0.0</w:t>
      </w:r>
    </w:p>
    <w:p w14:paraId="5B188E93" w14:textId="77777777" w:rsidR="009E5347" w:rsidRDefault="009E5347" w:rsidP="009E5347">
      <w:pPr>
        <w:pStyle w:val="PL"/>
      </w:pPr>
      <w:r>
        <w:t>info:</w:t>
      </w:r>
    </w:p>
    <w:p w14:paraId="58227A89" w14:textId="77777777" w:rsidR="009E5347" w:rsidRDefault="009E5347" w:rsidP="009E5347">
      <w:pPr>
        <w:pStyle w:val="PL"/>
      </w:pPr>
      <w:r>
        <w:t xml:space="preserve">  title: Eees_ACREvents</w:t>
      </w:r>
    </w:p>
    <w:p w14:paraId="3DC3D181" w14:textId="3E8CBD0D" w:rsidR="009E5347" w:rsidRDefault="009E5347" w:rsidP="009E5347">
      <w:pPr>
        <w:pStyle w:val="PL"/>
      </w:pPr>
      <w:r>
        <w:t xml:space="preserve">  version: "1.0.</w:t>
      </w:r>
      <w:r w:rsidR="00F74F65">
        <w:t>2</w:t>
      </w:r>
      <w:ins w:id="2543" w:author="Rapporteur" w:date="2025-05-28T12:29:00Z">
        <w:r w:rsidR="006970D1">
          <w:rPr>
            <w:rFonts w:cs="Arial"/>
            <w:lang w:eastAsia="zh-CN"/>
          </w:rPr>
          <w:t>-alpha.1</w:t>
        </w:r>
      </w:ins>
      <w:r>
        <w:t>"</w:t>
      </w:r>
    </w:p>
    <w:p w14:paraId="1C4925BF" w14:textId="77777777" w:rsidR="009E5347" w:rsidRDefault="009E5347" w:rsidP="009E5347">
      <w:pPr>
        <w:pStyle w:val="PL"/>
      </w:pPr>
      <w:r>
        <w:t xml:space="preserve">  description: |</w:t>
      </w:r>
    </w:p>
    <w:p w14:paraId="3D39C8BC" w14:textId="77777777" w:rsidR="009E5347" w:rsidRDefault="009E5347" w:rsidP="009E5347">
      <w:pPr>
        <w:pStyle w:val="PL"/>
      </w:pPr>
      <w:r>
        <w:t xml:space="preserve">    API for ACR events subscription and notification.</w:t>
      </w:r>
    </w:p>
    <w:p w14:paraId="6CD69E8C" w14:textId="6B3D6599" w:rsidR="009E5347" w:rsidRDefault="009E5347" w:rsidP="009E5347">
      <w:pPr>
        <w:pStyle w:val="PL"/>
      </w:pPr>
      <w:r>
        <w:t xml:space="preserve">    © 202</w:t>
      </w:r>
      <w:ins w:id="2544" w:author="Rapporteur" w:date="2025-05-28T12:31:00Z">
        <w:r w:rsidR="00F72D35">
          <w:t>5</w:t>
        </w:r>
      </w:ins>
      <w:del w:id="2545" w:author="Rapporteur" w:date="2025-05-28T12:31:00Z">
        <w:r w:rsidDel="00F72D35">
          <w:delText>2</w:delText>
        </w:r>
      </w:del>
      <w:r>
        <w:t>, 3GPP Organizational Partners (ARIB, ATIS, CCSA, ETSI, TSDSI, TTA, TTC).</w:t>
      </w:r>
    </w:p>
    <w:p w14:paraId="008D614A" w14:textId="77777777" w:rsidR="009E5347" w:rsidRDefault="009E5347" w:rsidP="009E5347">
      <w:pPr>
        <w:pStyle w:val="PL"/>
      </w:pPr>
      <w:r>
        <w:t xml:space="preserve">    All rights reserved.</w:t>
      </w:r>
    </w:p>
    <w:p w14:paraId="4ADA143F" w14:textId="77777777" w:rsidR="009E5347" w:rsidRDefault="009E5347" w:rsidP="009E5347">
      <w:pPr>
        <w:pStyle w:val="PL"/>
      </w:pPr>
      <w:r>
        <w:t>externalDocs:</w:t>
      </w:r>
    </w:p>
    <w:p w14:paraId="2B478FDA" w14:textId="77777777" w:rsidR="009E5347" w:rsidRDefault="009E5347" w:rsidP="009E5347">
      <w:pPr>
        <w:pStyle w:val="PL"/>
      </w:pPr>
      <w:r>
        <w:t xml:space="preserve">  description: &gt;</w:t>
      </w:r>
    </w:p>
    <w:p w14:paraId="736670C3" w14:textId="7C023D28" w:rsidR="009E5347" w:rsidRDefault="009E5347" w:rsidP="009E5347">
      <w:pPr>
        <w:pStyle w:val="PL"/>
      </w:pPr>
      <w:r>
        <w:t xml:space="preserve">    3GPP TS 24.558 </w:t>
      </w:r>
      <w:r w:rsidR="00B62C53">
        <w:t>V17</w:t>
      </w:r>
      <w:r>
        <w:t>.</w:t>
      </w:r>
      <w:del w:id="2546" w:author="Rapporteur" w:date="2025-05-28T12:28:00Z">
        <w:r w:rsidR="00F74F65" w:rsidDel="008149AE">
          <w:delText>2</w:delText>
        </w:r>
      </w:del>
      <w:ins w:id="2547" w:author="Rapporteur" w:date="2025-05-28T12:28:00Z">
        <w:r w:rsidR="008149AE">
          <w:t>6</w:t>
        </w:r>
      </w:ins>
      <w:r>
        <w:t>.0 Enabling Edge Applications; Protocol specification.</w:t>
      </w:r>
    </w:p>
    <w:p w14:paraId="3C00EF7D" w14:textId="77777777" w:rsidR="009E5347" w:rsidRDefault="009E5347" w:rsidP="009E5347">
      <w:pPr>
        <w:pStyle w:val="PL"/>
      </w:pPr>
      <w:r>
        <w:t xml:space="preserve">  url: </w:t>
      </w:r>
      <w:r w:rsidRPr="009C51F2">
        <w:rPr>
          <w:lang w:val="sv-SE"/>
        </w:rPr>
        <w:t>'</w:t>
      </w:r>
      <w:r>
        <w:t>https://www.3gpp.org/ftp/Specs/archive/24_series/24.558/</w:t>
      </w:r>
      <w:r w:rsidRPr="009C51F2">
        <w:rPr>
          <w:lang w:val="sv-SE"/>
        </w:rPr>
        <w:t>'</w:t>
      </w:r>
    </w:p>
    <w:p w14:paraId="0AF051A0" w14:textId="77777777" w:rsidR="009E5347" w:rsidRDefault="009E5347" w:rsidP="009E5347">
      <w:pPr>
        <w:pStyle w:val="PL"/>
      </w:pPr>
    </w:p>
    <w:p w14:paraId="407817FB" w14:textId="77777777" w:rsidR="009E5347" w:rsidRDefault="009E5347" w:rsidP="009E5347">
      <w:pPr>
        <w:pStyle w:val="PL"/>
      </w:pPr>
      <w:r>
        <w:t>security:</w:t>
      </w:r>
    </w:p>
    <w:p w14:paraId="5A3CBC24" w14:textId="77777777" w:rsidR="009E5347" w:rsidRDefault="009E5347" w:rsidP="009E5347">
      <w:pPr>
        <w:pStyle w:val="PL"/>
      </w:pPr>
      <w:r>
        <w:t xml:space="preserve">  - {}</w:t>
      </w:r>
    </w:p>
    <w:p w14:paraId="670AA79D" w14:textId="77777777" w:rsidR="009E5347" w:rsidRDefault="009E5347" w:rsidP="009E5347">
      <w:pPr>
        <w:pStyle w:val="PL"/>
      </w:pPr>
      <w:r>
        <w:t xml:space="preserve">  - oAuth2ClientCredentials: []</w:t>
      </w:r>
    </w:p>
    <w:p w14:paraId="1ECD1983" w14:textId="77777777" w:rsidR="009E5347" w:rsidRDefault="009E5347" w:rsidP="009E5347">
      <w:pPr>
        <w:pStyle w:val="PL"/>
      </w:pPr>
    </w:p>
    <w:p w14:paraId="3D588A83" w14:textId="77777777" w:rsidR="009E5347" w:rsidRDefault="009E5347" w:rsidP="009E5347">
      <w:pPr>
        <w:pStyle w:val="PL"/>
      </w:pPr>
      <w:r>
        <w:t>servers:</w:t>
      </w:r>
    </w:p>
    <w:p w14:paraId="08C687DA" w14:textId="77777777" w:rsidR="009E5347" w:rsidRDefault="009E5347" w:rsidP="009E5347">
      <w:pPr>
        <w:pStyle w:val="PL"/>
      </w:pPr>
      <w:r>
        <w:t xml:space="preserve">  - url: '{apiRoot}/eees-acrevents/v1'</w:t>
      </w:r>
    </w:p>
    <w:p w14:paraId="43567BE1" w14:textId="77777777" w:rsidR="009E5347" w:rsidRDefault="009E5347" w:rsidP="009E5347">
      <w:pPr>
        <w:pStyle w:val="PL"/>
      </w:pPr>
      <w:r>
        <w:t xml:space="preserve">    variables:</w:t>
      </w:r>
    </w:p>
    <w:p w14:paraId="67DB3DBA" w14:textId="77777777" w:rsidR="009E5347" w:rsidRDefault="009E5347" w:rsidP="009E5347">
      <w:pPr>
        <w:pStyle w:val="PL"/>
      </w:pPr>
      <w:r>
        <w:t xml:space="preserve">      apiRoot:</w:t>
      </w:r>
    </w:p>
    <w:p w14:paraId="60DC045A" w14:textId="77777777" w:rsidR="009E5347" w:rsidRDefault="009E5347" w:rsidP="009E5347">
      <w:pPr>
        <w:pStyle w:val="PL"/>
      </w:pPr>
      <w:r>
        <w:t xml:space="preserve">        default: https://example.com</w:t>
      </w:r>
    </w:p>
    <w:p w14:paraId="739FCD3B" w14:textId="77777777" w:rsidR="009E5347" w:rsidRDefault="009E5347" w:rsidP="009E5347">
      <w:pPr>
        <w:pStyle w:val="PL"/>
      </w:pPr>
      <w:r>
        <w:t xml:space="preserve">        description: apiRoot as defined in clause 6.1 of 3GPP TS 24.558</w:t>
      </w:r>
    </w:p>
    <w:p w14:paraId="549136C9" w14:textId="77777777" w:rsidR="009E5347" w:rsidRDefault="009E5347" w:rsidP="009E5347">
      <w:pPr>
        <w:pStyle w:val="PL"/>
      </w:pPr>
    </w:p>
    <w:p w14:paraId="61EF9BA7" w14:textId="77777777" w:rsidR="009E5347" w:rsidRDefault="009E5347" w:rsidP="009E5347">
      <w:pPr>
        <w:pStyle w:val="PL"/>
      </w:pPr>
      <w:r>
        <w:t>paths:</w:t>
      </w:r>
    </w:p>
    <w:p w14:paraId="40333F51" w14:textId="77777777" w:rsidR="009E5347" w:rsidRDefault="009E5347" w:rsidP="009E5347">
      <w:pPr>
        <w:pStyle w:val="PL"/>
      </w:pPr>
      <w:r>
        <w:t xml:space="preserve">  /subscriptions:</w:t>
      </w:r>
    </w:p>
    <w:p w14:paraId="0910E49D" w14:textId="77777777" w:rsidR="009E5347" w:rsidRDefault="009E5347" w:rsidP="009E5347">
      <w:pPr>
        <w:pStyle w:val="PL"/>
      </w:pPr>
      <w:r>
        <w:lastRenderedPageBreak/>
        <w:t xml:space="preserve">    post:</w:t>
      </w:r>
    </w:p>
    <w:p w14:paraId="681F1ADF" w14:textId="77777777" w:rsidR="009E5347" w:rsidRDefault="009E5347" w:rsidP="009E5347">
      <w:pPr>
        <w:pStyle w:val="PL"/>
      </w:pPr>
      <w:r>
        <w:t xml:space="preserve">      description: Creates a new individual ACR events subscription.</w:t>
      </w:r>
    </w:p>
    <w:p w14:paraId="0C56D3ED" w14:textId="77777777" w:rsidR="009E5347" w:rsidRDefault="009E5347" w:rsidP="009E5347">
      <w:pPr>
        <w:pStyle w:val="PL"/>
      </w:pPr>
      <w:r w:rsidRPr="009674A4">
        <w:t xml:space="preserve">      operationId: </w:t>
      </w:r>
      <w:r w:rsidRPr="001A1B98">
        <w:t>CreateACREventsSubscripton</w:t>
      </w:r>
    </w:p>
    <w:p w14:paraId="7A0CE8AF" w14:textId="77777777" w:rsidR="009E5347" w:rsidRDefault="009E5347" w:rsidP="009E5347">
      <w:pPr>
        <w:pStyle w:val="PL"/>
      </w:pPr>
      <w:r>
        <w:t xml:space="preserve">      tags:</w:t>
      </w:r>
    </w:p>
    <w:p w14:paraId="5C478D9D" w14:textId="77777777" w:rsidR="009E5347" w:rsidRDefault="009E5347" w:rsidP="009E5347">
      <w:pPr>
        <w:pStyle w:val="PL"/>
      </w:pPr>
      <w:r>
        <w:t xml:space="preserve">        - ACR events subscription </w:t>
      </w:r>
      <w:r w:rsidRPr="009674A4">
        <w:t>(Collection)</w:t>
      </w:r>
    </w:p>
    <w:p w14:paraId="4010AC9B" w14:textId="77777777" w:rsidR="009E5347" w:rsidRDefault="009E5347" w:rsidP="009E5347">
      <w:pPr>
        <w:pStyle w:val="PL"/>
      </w:pPr>
      <w:r>
        <w:t xml:space="preserve">      requestBody:</w:t>
      </w:r>
    </w:p>
    <w:p w14:paraId="5ABA97B7" w14:textId="77777777" w:rsidR="009E5347" w:rsidRDefault="009E5347" w:rsidP="009E5347">
      <w:pPr>
        <w:pStyle w:val="PL"/>
      </w:pPr>
      <w:r>
        <w:t xml:space="preserve">        required: true</w:t>
      </w:r>
    </w:p>
    <w:p w14:paraId="435B266A" w14:textId="77777777" w:rsidR="009E5347" w:rsidRDefault="009E5347" w:rsidP="009E5347">
      <w:pPr>
        <w:pStyle w:val="PL"/>
      </w:pPr>
      <w:r>
        <w:t xml:space="preserve">        content:</w:t>
      </w:r>
    </w:p>
    <w:p w14:paraId="1ADD8FAB" w14:textId="77777777" w:rsidR="009E5347" w:rsidRDefault="009E5347" w:rsidP="009E5347">
      <w:pPr>
        <w:pStyle w:val="PL"/>
      </w:pPr>
      <w:r>
        <w:t xml:space="preserve">          application/json:</w:t>
      </w:r>
    </w:p>
    <w:p w14:paraId="40DD60D2" w14:textId="77777777" w:rsidR="009E5347" w:rsidRDefault="009E5347" w:rsidP="009E5347">
      <w:pPr>
        <w:pStyle w:val="PL"/>
      </w:pPr>
      <w:r>
        <w:t xml:space="preserve">            schema:</w:t>
      </w:r>
    </w:p>
    <w:p w14:paraId="07D83FFE" w14:textId="77777777" w:rsidR="009E5347" w:rsidRDefault="009E5347" w:rsidP="009E5347">
      <w:pPr>
        <w:pStyle w:val="PL"/>
      </w:pPr>
      <w:r>
        <w:t xml:space="preserve">              $ref: '#/components/schemas/ACREventsSubscription'</w:t>
      </w:r>
    </w:p>
    <w:p w14:paraId="0E1BB5BD" w14:textId="77777777" w:rsidR="009E5347" w:rsidRDefault="009E5347" w:rsidP="009E5347">
      <w:pPr>
        <w:pStyle w:val="PL"/>
      </w:pPr>
      <w:r>
        <w:t xml:space="preserve">      responses:</w:t>
      </w:r>
    </w:p>
    <w:p w14:paraId="5817CB8E" w14:textId="77777777" w:rsidR="009E5347" w:rsidRDefault="009E5347" w:rsidP="009E5347">
      <w:pPr>
        <w:pStyle w:val="PL"/>
      </w:pPr>
      <w:r>
        <w:t xml:space="preserve">        '201':</w:t>
      </w:r>
    </w:p>
    <w:p w14:paraId="23E8F3C2" w14:textId="77777777" w:rsidR="009E5347" w:rsidRDefault="009E5347" w:rsidP="009E5347">
      <w:pPr>
        <w:pStyle w:val="PL"/>
      </w:pPr>
      <w:r>
        <w:t xml:space="preserve">          description: Individual ACR events subscription resource created successfully.</w:t>
      </w:r>
    </w:p>
    <w:p w14:paraId="3ADC25E7" w14:textId="77777777" w:rsidR="009E5347" w:rsidRDefault="009E5347" w:rsidP="009E5347">
      <w:pPr>
        <w:pStyle w:val="PL"/>
      </w:pPr>
      <w:r>
        <w:t xml:space="preserve">          content:</w:t>
      </w:r>
    </w:p>
    <w:p w14:paraId="2AA6F340" w14:textId="77777777" w:rsidR="009E5347" w:rsidRDefault="009E5347" w:rsidP="009E5347">
      <w:pPr>
        <w:pStyle w:val="PL"/>
      </w:pPr>
      <w:r>
        <w:t xml:space="preserve">            application/json:</w:t>
      </w:r>
    </w:p>
    <w:p w14:paraId="61CE9A0B" w14:textId="77777777" w:rsidR="009E5347" w:rsidRDefault="009E5347" w:rsidP="009E5347">
      <w:pPr>
        <w:pStyle w:val="PL"/>
      </w:pPr>
      <w:r>
        <w:t xml:space="preserve">              schema:</w:t>
      </w:r>
    </w:p>
    <w:p w14:paraId="4DF86FE3" w14:textId="77777777" w:rsidR="009E5347" w:rsidRDefault="009E5347" w:rsidP="009E5347">
      <w:pPr>
        <w:pStyle w:val="PL"/>
      </w:pPr>
      <w:r>
        <w:t xml:space="preserve">                $ref: '#/components/schemas/ACREventsSubscription'</w:t>
      </w:r>
    </w:p>
    <w:p w14:paraId="4EE933C7" w14:textId="77777777" w:rsidR="009E5347" w:rsidRDefault="009E5347" w:rsidP="009E5347">
      <w:pPr>
        <w:pStyle w:val="PL"/>
      </w:pPr>
      <w:r>
        <w:t xml:space="preserve">          headers:</w:t>
      </w:r>
    </w:p>
    <w:p w14:paraId="63742ABD" w14:textId="77777777" w:rsidR="009E5347" w:rsidRDefault="009E5347" w:rsidP="009E5347">
      <w:pPr>
        <w:pStyle w:val="PL"/>
      </w:pPr>
      <w:r>
        <w:t xml:space="preserve">            Location:</w:t>
      </w:r>
    </w:p>
    <w:p w14:paraId="7A987F81" w14:textId="77777777" w:rsidR="009E5347" w:rsidRDefault="009E5347" w:rsidP="009E5347">
      <w:pPr>
        <w:pStyle w:val="PL"/>
      </w:pPr>
      <w:r>
        <w:t xml:space="preserve">              description: Contains the URI of the newly created resource</w:t>
      </w:r>
    </w:p>
    <w:p w14:paraId="476078D1" w14:textId="77777777" w:rsidR="009E5347" w:rsidRDefault="009E5347" w:rsidP="009E5347">
      <w:pPr>
        <w:pStyle w:val="PL"/>
      </w:pPr>
      <w:r>
        <w:t xml:space="preserve">              required: true</w:t>
      </w:r>
    </w:p>
    <w:p w14:paraId="5B07B4A1" w14:textId="77777777" w:rsidR="009E5347" w:rsidRDefault="009E5347" w:rsidP="009E5347">
      <w:pPr>
        <w:pStyle w:val="PL"/>
      </w:pPr>
      <w:r>
        <w:t xml:space="preserve">              schema:</w:t>
      </w:r>
    </w:p>
    <w:p w14:paraId="51A961FF" w14:textId="77777777" w:rsidR="009E5347" w:rsidRDefault="009E5347" w:rsidP="009E5347">
      <w:pPr>
        <w:pStyle w:val="PL"/>
      </w:pPr>
      <w:r>
        <w:t xml:space="preserve">                type: string</w:t>
      </w:r>
    </w:p>
    <w:p w14:paraId="6A2167D9" w14:textId="77777777" w:rsidR="009E5347" w:rsidRDefault="009E5347" w:rsidP="009E5347">
      <w:pPr>
        <w:pStyle w:val="PL"/>
      </w:pPr>
      <w:r>
        <w:t xml:space="preserve">        '400':</w:t>
      </w:r>
    </w:p>
    <w:p w14:paraId="1E99E579" w14:textId="77777777" w:rsidR="009E5347" w:rsidRDefault="009E5347" w:rsidP="009E5347">
      <w:pPr>
        <w:pStyle w:val="PL"/>
      </w:pPr>
      <w:r>
        <w:t xml:space="preserve">          $ref: 'TS29122_CommonData.yaml#/components/responses/400'</w:t>
      </w:r>
    </w:p>
    <w:p w14:paraId="11050D2E" w14:textId="77777777" w:rsidR="009E5347" w:rsidRDefault="009E5347" w:rsidP="009E5347">
      <w:pPr>
        <w:pStyle w:val="PL"/>
      </w:pPr>
      <w:r>
        <w:t xml:space="preserve">        '401':</w:t>
      </w:r>
    </w:p>
    <w:p w14:paraId="09D7565C" w14:textId="77777777" w:rsidR="009E5347" w:rsidRDefault="009E5347" w:rsidP="009E5347">
      <w:pPr>
        <w:pStyle w:val="PL"/>
      </w:pPr>
      <w:r>
        <w:t xml:space="preserve">          $ref: 'TS29122_CommonData.yaml#/components/responses/401'</w:t>
      </w:r>
    </w:p>
    <w:p w14:paraId="2518C730" w14:textId="77777777" w:rsidR="009E5347" w:rsidRDefault="009E5347" w:rsidP="009E5347">
      <w:pPr>
        <w:pStyle w:val="PL"/>
      </w:pPr>
      <w:r>
        <w:t xml:space="preserve">        '403':</w:t>
      </w:r>
    </w:p>
    <w:p w14:paraId="429E4604" w14:textId="77777777" w:rsidR="009E5347" w:rsidRDefault="009E5347" w:rsidP="009E5347">
      <w:pPr>
        <w:pStyle w:val="PL"/>
      </w:pPr>
      <w:r>
        <w:t xml:space="preserve">          $ref: 'TS29122_CommonData.yaml#/components/responses/403'</w:t>
      </w:r>
    </w:p>
    <w:p w14:paraId="4CF0EF87" w14:textId="77777777" w:rsidR="009E5347" w:rsidRDefault="009E5347" w:rsidP="009E5347">
      <w:pPr>
        <w:pStyle w:val="PL"/>
      </w:pPr>
      <w:r>
        <w:t xml:space="preserve">        '404':</w:t>
      </w:r>
    </w:p>
    <w:p w14:paraId="5221F358" w14:textId="77777777" w:rsidR="009E5347" w:rsidRDefault="009E5347" w:rsidP="009E5347">
      <w:pPr>
        <w:pStyle w:val="PL"/>
      </w:pPr>
      <w:r>
        <w:t xml:space="preserve">          $ref: 'TS29122_CommonData.yaml#/components/responses/404'</w:t>
      </w:r>
    </w:p>
    <w:p w14:paraId="7B8166FC" w14:textId="77777777" w:rsidR="009E5347" w:rsidRDefault="009E5347" w:rsidP="009E5347">
      <w:pPr>
        <w:pStyle w:val="PL"/>
      </w:pPr>
      <w:r>
        <w:t xml:space="preserve">        '411':</w:t>
      </w:r>
    </w:p>
    <w:p w14:paraId="2E58C098" w14:textId="77777777" w:rsidR="009E5347" w:rsidRDefault="009E5347" w:rsidP="009E5347">
      <w:pPr>
        <w:pStyle w:val="PL"/>
      </w:pPr>
      <w:r>
        <w:t xml:space="preserve">          $ref: 'TS29122_CommonData.yaml#/components/responses/411'</w:t>
      </w:r>
    </w:p>
    <w:p w14:paraId="1DE14231" w14:textId="77777777" w:rsidR="009E5347" w:rsidRDefault="009E5347" w:rsidP="009E5347">
      <w:pPr>
        <w:pStyle w:val="PL"/>
      </w:pPr>
      <w:r>
        <w:t xml:space="preserve">        '413':</w:t>
      </w:r>
    </w:p>
    <w:p w14:paraId="65B50367" w14:textId="77777777" w:rsidR="009E5347" w:rsidRDefault="009E5347" w:rsidP="009E5347">
      <w:pPr>
        <w:pStyle w:val="PL"/>
      </w:pPr>
      <w:r>
        <w:t xml:space="preserve">          $ref: 'TS29122_CommonData.yaml#/components/responses/413'</w:t>
      </w:r>
    </w:p>
    <w:p w14:paraId="6C5069B2" w14:textId="77777777" w:rsidR="009E5347" w:rsidRDefault="009E5347" w:rsidP="009E5347">
      <w:pPr>
        <w:pStyle w:val="PL"/>
      </w:pPr>
      <w:r>
        <w:t xml:space="preserve">        '415':</w:t>
      </w:r>
    </w:p>
    <w:p w14:paraId="63F3C55A" w14:textId="77777777" w:rsidR="009E5347" w:rsidRDefault="009E5347" w:rsidP="009E5347">
      <w:pPr>
        <w:pStyle w:val="PL"/>
      </w:pPr>
      <w:r>
        <w:t xml:space="preserve">          $ref: 'TS29122_CommonData.yaml#/components/responses/415'</w:t>
      </w:r>
    </w:p>
    <w:p w14:paraId="19E6F8EC" w14:textId="77777777" w:rsidR="009E5347" w:rsidRDefault="009E5347" w:rsidP="009E5347">
      <w:pPr>
        <w:pStyle w:val="PL"/>
      </w:pPr>
      <w:r>
        <w:t xml:space="preserve">        '429':</w:t>
      </w:r>
    </w:p>
    <w:p w14:paraId="4CE82670" w14:textId="77777777" w:rsidR="009E5347" w:rsidRDefault="009E5347" w:rsidP="009E5347">
      <w:pPr>
        <w:pStyle w:val="PL"/>
      </w:pPr>
      <w:r>
        <w:t xml:space="preserve">          $ref: 'TS29122_CommonData.yaml#/components/responses/429'</w:t>
      </w:r>
    </w:p>
    <w:p w14:paraId="01177314" w14:textId="77777777" w:rsidR="009E5347" w:rsidRDefault="009E5347" w:rsidP="009E5347">
      <w:pPr>
        <w:pStyle w:val="PL"/>
      </w:pPr>
      <w:r>
        <w:t xml:space="preserve">        '500':</w:t>
      </w:r>
    </w:p>
    <w:p w14:paraId="7BA67850" w14:textId="77777777" w:rsidR="009E5347" w:rsidRDefault="009E5347" w:rsidP="009E5347">
      <w:pPr>
        <w:pStyle w:val="PL"/>
      </w:pPr>
      <w:r>
        <w:t xml:space="preserve">          $ref: 'TS29122_CommonData.yaml#/components/responses/500'</w:t>
      </w:r>
    </w:p>
    <w:p w14:paraId="3C62A227" w14:textId="77777777" w:rsidR="009E5347" w:rsidRDefault="009E5347" w:rsidP="009E5347">
      <w:pPr>
        <w:pStyle w:val="PL"/>
      </w:pPr>
      <w:r>
        <w:t xml:space="preserve">        '503':</w:t>
      </w:r>
    </w:p>
    <w:p w14:paraId="2EF398BF" w14:textId="77777777" w:rsidR="009E5347" w:rsidRDefault="009E5347" w:rsidP="009E5347">
      <w:pPr>
        <w:pStyle w:val="PL"/>
      </w:pPr>
      <w:r>
        <w:t xml:space="preserve">          $ref: 'TS29122_CommonData.yaml#/components/responses/503'</w:t>
      </w:r>
    </w:p>
    <w:p w14:paraId="5237A46A" w14:textId="77777777" w:rsidR="009E5347" w:rsidRDefault="009E5347" w:rsidP="009E5347">
      <w:pPr>
        <w:pStyle w:val="PL"/>
      </w:pPr>
      <w:r>
        <w:t xml:space="preserve">        default:</w:t>
      </w:r>
    </w:p>
    <w:p w14:paraId="3BAB45DC" w14:textId="77777777" w:rsidR="009E5347" w:rsidRDefault="009E5347" w:rsidP="009E5347">
      <w:pPr>
        <w:pStyle w:val="PL"/>
      </w:pPr>
      <w:r>
        <w:t xml:space="preserve">          $ref: 'TS29122_CommonData.yaml#/components/responses/default'</w:t>
      </w:r>
    </w:p>
    <w:p w14:paraId="34A3CA1C" w14:textId="77777777" w:rsidR="009E5347" w:rsidRDefault="009E5347" w:rsidP="009E5347">
      <w:pPr>
        <w:pStyle w:val="PL"/>
      </w:pPr>
      <w:r>
        <w:t xml:space="preserve">      callbacks:</w:t>
      </w:r>
    </w:p>
    <w:p w14:paraId="0A8D6F10" w14:textId="77777777" w:rsidR="009E5347" w:rsidRDefault="009E5347" w:rsidP="009E5347">
      <w:pPr>
        <w:pStyle w:val="PL"/>
      </w:pPr>
      <w:r>
        <w:t xml:space="preserve">        notificationDestination:</w:t>
      </w:r>
    </w:p>
    <w:p w14:paraId="6EEA78F3" w14:textId="77777777" w:rsidR="009E5347" w:rsidRDefault="009E5347" w:rsidP="009E5347">
      <w:pPr>
        <w:pStyle w:val="PL"/>
      </w:pPr>
      <w:r>
        <w:t xml:space="preserve">          '{request.body#/notificationDestination}':</w:t>
      </w:r>
    </w:p>
    <w:p w14:paraId="342EEEB3" w14:textId="77777777" w:rsidR="009E5347" w:rsidRDefault="009E5347" w:rsidP="009E5347">
      <w:pPr>
        <w:pStyle w:val="PL"/>
      </w:pPr>
      <w:r>
        <w:t xml:space="preserve">            post:</w:t>
      </w:r>
    </w:p>
    <w:p w14:paraId="07881C93" w14:textId="77777777" w:rsidR="009E5347" w:rsidRDefault="009E5347" w:rsidP="009E5347">
      <w:pPr>
        <w:pStyle w:val="PL"/>
      </w:pPr>
      <w:r>
        <w:t xml:space="preserve">              requestBody:  # contents of the callback message</w:t>
      </w:r>
    </w:p>
    <w:p w14:paraId="0BBCFB30" w14:textId="77777777" w:rsidR="009E5347" w:rsidRDefault="009E5347" w:rsidP="009E5347">
      <w:pPr>
        <w:pStyle w:val="PL"/>
      </w:pPr>
      <w:r>
        <w:t xml:space="preserve">                required: true</w:t>
      </w:r>
    </w:p>
    <w:p w14:paraId="6BFD145C" w14:textId="77777777" w:rsidR="009E5347" w:rsidRDefault="009E5347" w:rsidP="009E5347">
      <w:pPr>
        <w:pStyle w:val="PL"/>
      </w:pPr>
      <w:r>
        <w:t xml:space="preserve">                content:</w:t>
      </w:r>
    </w:p>
    <w:p w14:paraId="670308E7" w14:textId="77777777" w:rsidR="009E5347" w:rsidRDefault="009E5347" w:rsidP="009E5347">
      <w:pPr>
        <w:pStyle w:val="PL"/>
      </w:pPr>
      <w:r>
        <w:t xml:space="preserve">                  application/json:</w:t>
      </w:r>
    </w:p>
    <w:p w14:paraId="7A796CF1" w14:textId="77777777" w:rsidR="009E5347" w:rsidRDefault="009E5347" w:rsidP="009E5347">
      <w:pPr>
        <w:pStyle w:val="PL"/>
      </w:pPr>
      <w:r>
        <w:t xml:space="preserve">                    schema:</w:t>
      </w:r>
    </w:p>
    <w:p w14:paraId="1F555064" w14:textId="77777777" w:rsidR="009E5347" w:rsidRDefault="009E5347" w:rsidP="009E5347">
      <w:pPr>
        <w:pStyle w:val="PL"/>
      </w:pPr>
      <w:r>
        <w:t xml:space="preserve">                      $ref: '#/components/schemas/ACRInfoNotification'</w:t>
      </w:r>
    </w:p>
    <w:p w14:paraId="26F9C31A" w14:textId="77777777" w:rsidR="009E5347" w:rsidRDefault="009E5347" w:rsidP="009E5347">
      <w:pPr>
        <w:pStyle w:val="PL"/>
      </w:pPr>
      <w:r>
        <w:t xml:space="preserve">              responses:</w:t>
      </w:r>
    </w:p>
    <w:p w14:paraId="56BE8DD1" w14:textId="77777777" w:rsidR="009E5347" w:rsidRDefault="009E5347" w:rsidP="009E5347">
      <w:pPr>
        <w:pStyle w:val="PL"/>
      </w:pPr>
      <w:r>
        <w:t xml:space="preserve">                '204':</w:t>
      </w:r>
    </w:p>
    <w:p w14:paraId="67536ECE" w14:textId="77777777" w:rsidR="009E5347" w:rsidRDefault="009E5347" w:rsidP="009E5347">
      <w:pPr>
        <w:pStyle w:val="PL"/>
      </w:pPr>
      <w:r>
        <w:t xml:space="preserve">                  description: No Content (The receipt of the Notification is acknowledged).</w:t>
      </w:r>
    </w:p>
    <w:p w14:paraId="06CEB38D" w14:textId="77777777" w:rsidR="009E5347" w:rsidRDefault="009E5347" w:rsidP="009E5347">
      <w:pPr>
        <w:pStyle w:val="PL"/>
      </w:pPr>
      <w:r>
        <w:t xml:space="preserve">                '307':</w:t>
      </w:r>
    </w:p>
    <w:p w14:paraId="42CACC1D" w14:textId="77777777" w:rsidR="009E5347" w:rsidRDefault="009E5347" w:rsidP="009E5347">
      <w:pPr>
        <w:pStyle w:val="PL"/>
      </w:pPr>
      <w:r>
        <w:t xml:space="preserve">                  $ref: 'TS29122_CommonData.yaml#/components/responses/307'</w:t>
      </w:r>
    </w:p>
    <w:p w14:paraId="79054E99" w14:textId="77777777" w:rsidR="009E5347" w:rsidRDefault="009E5347" w:rsidP="009E5347">
      <w:pPr>
        <w:pStyle w:val="PL"/>
      </w:pPr>
      <w:r>
        <w:t xml:space="preserve">                '308':</w:t>
      </w:r>
    </w:p>
    <w:p w14:paraId="5BA52A28" w14:textId="77777777" w:rsidR="009E5347" w:rsidRDefault="009E5347" w:rsidP="009E5347">
      <w:pPr>
        <w:pStyle w:val="PL"/>
      </w:pPr>
      <w:r>
        <w:t xml:space="preserve">                  $ref: 'TS29122_CommonData.yaml#/components/responses/308'</w:t>
      </w:r>
    </w:p>
    <w:p w14:paraId="6A4F33FE" w14:textId="77777777" w:rsidR="009E5347" w:rsidRDefault="009E5347" w:rsidP="009E5347">
      <w:pPr>
        <w:pStyle w:val="PL"/>
      </w:pPr>
      <w:r>
        <w:t xml:space="preserve">                '400':</w:t>
      </w:r>
    </w:p>
    <w:p w14:paraId="7B8A93F3" w14:textId="77777777" w:rsidR="009E5347" w:rsidRDefault="009E5347" w:rsidP="009E5347">
      <w:pPr>
        <w:pStyle w:val="PL"/>
      </w:pPr>
      <w:r>
        <w:t xml:space="preserve">                  $ref: 'TS29122_CommonData.yaml#/components/responses/400'</w:t>
      </w:r>
    </w:p>
    <w:p w14:paraId="0E5ADB13" w14:textId="77777777" w:rsidR="009E5347" w:rsidRDefault="009E5347" w:rsidP="009E5347">
      <w:pPr>
        <w:pStyle w:val="PL"/>
      </w:pPr>
      <w:r>
        <w:t xml:space="preserve">                '401':</w:t>
      </w:r>
    </w:p>
    <w:p w14:paraId="4E931CE0" w14:textId="77777777" w:rsidR="009E5347" w:rsidRDefault="009E5347" w:rsidP="009E5347">
      <w:pPr>
        <w:pStyle w:val="PL"/>
      </w:pPr>
      <w:r>
        <w:t xml:space="preserve">                  $ref: 'TS29122_CommonData.yaml#/components/responses/401'</w:t>
      </w:r>
    </w:p>
    <w:p w14:paraId="7CC7A752" w14:textId="77777777" w:rsidR="009E5347" w:rsidRDefault="009E5347" w:rsidP="009E5347">
      <w:pPr>
        <w:pStyle w:val="PL"/>
      </w:pPr>
      <w:r>
        <w:t xml:space="preserve">                '403':</w:t>
      </w:r>
    </w:p>
    <w:p w14:paraId="126AEEDA" w14:textId="77777777" w:rsidR="009E5347" w:rsidRDefault="009E5347" w:rsidP="009E5347">
      <w:pPr>
        <w:pStyle w:val="PL"/>
      </w:pPr>
      <w:r>
        <w:t xml:space="preserve">                  $ref: 'TS29122_CommonData.yaml#/components/responses/403'</w:t>
      </w:r>
    </w:p>
    <w:p w14:paraId="2B59D0A0" w14:textId="77777777" w:rsidR="009E5347" w:rsidRDefault="009E5347" w:rsidP="009E5347">
      <w:pPr>
        <w:pStyle w:val="PL"/>
      </w:pPr>
      <w:r>
        <w:t xml:space="preserve">                '404':</w:t>
      </w:r>
    </w:p>
    <w:p w14:paraId="2FA56324" w14:textId="77777777" w:rsidR="009E5347" w:rsidRDefault="009E5347" w:rsidP="009E5347">
      <w:pPr>
        <w:pStyle w:val="PL"/>
      </w:pPr>
      <w:r>
        <w:t xml:space="preserve">                  $ref: 'TS29122_CommonData.yaml#/components/responses/404'</w:t>
      </w:r>
    </w:p>
    <w:p w14:paraId="76D92DD2" w14:textId="77777777" w:rsidR="009E5347" w:rsidRDefault="009E5347" w:rsidP="009E5347">
      <w:pPr>
        <w:pStyle w:val="PL"/>
      </w:pPr>
      <w:r>
        <w:t xml:space="preserve">                '411':</w:t>
      </w:r>
    </w:p>
    <w:p w14:paraId="04BFD804" w14:textId="77777777" w:rsidR="009E5347" w:rsidRDefault="009E5347" w:rsidP="009E5347">
      <w:pPr>
        <w:pStyle w:val="PL"/>
      </w:pPr>
      <w:r>
        <w:t xml:space="preserve">                  $ref: 'TS29122_CommonData.yaml#/components/responses/411'</w:t>
      </w:r>
    </w:p>
    <w:p w14:paraId="4ECEB558" w14:textId="77777777" w:rsidR="009E5347" w:rsidRDefault="009E5347" w:rsidP="009E5347">
      <w:pPr>
        <w:pStyle w:val="PL"/>
      </w:pPr>
      <w:r>
        <w:t xml:space="preserve">                '413':</w:t>
      </w:r>
    </w:p>
    <w:p w14:paraId="6B0FCB08" w14:textId="77777777" w:rsidR="009E5347" w:rsidRDefault="009E5347" w:rsidP="009E5347">
      <w:pPr>
        <w:pStyle w:val="PL"/>
      </w:pPr>
      <w:r>
        <w:t xml:space="preserve">                  $ref: 'TS29122_CommonData.yaml#/components/responses/413'</w:t>
      </w:r>
    </w:p>
    <w:p w14:paraId="57ECD87B" w14:textId="77777777" w:rsidR="009E5347" w:rsidRDefault="009E5347" w:rsidP="009E5347">
      <w:pPr>
        <w:pStyle w:val="PL"/>
      </w:pPr>
      <w:r>
        <w:t xml:space="preserve">                '415':</w:t>
      </w:r>
    </w:p>
    <w:p w14:paraId="3439DA26" w14:textId="77777777" w:rsidR="009E5347" w:rsidRDefault="009E5347" w:rsidP="009E5347">
      <w:pPr>
        <w:pStyle w:val="PL"/>
      </w:pPr>
      <w:r>
        <w:t xml:space="preserve">                  $ref: 'TS29122_CommonData.yaml#/components/responses/415'</w:t>
      </w:r>
    </w:p>
    <w:p w14:paraId="2A72BA20" w14:textId="77777777" w:rsidR="009E5347" w:rsidRDefault="009E5347" w:rsidP="009E5347">
      <w:pPr>
        <w:pStyle w:val="PL"/>
      </w:pPr>
      <w:r>
        <w:t xml:space="preserve">                '429':</w:t>
      </w:r>
    </w:p>
    <w:p w14:paraId="0E5B1AB2" w14:textId="77777777" w:rsidR="009E5347" w:rsidRDefault="009E5347" w:rsidP="009E5347">
      <w:pPr>
        <w:pStyle w:val="PL"/>
      </w:pPr>
      <w:r>
        <w:lastRenderedPageBreak/>
        <w:t xml:space="preserve">                  $ref: 'TS29122_CommonData.yaml#/components/responses/429'</w:t>
      </w:r>
    </w:p>
    <w:p w14:paraId="581BD390" w14:textId="77777777" w:rsidR="009E5347" w:rsidRDefault="009E5347" w:rsidP="009E5347">
      <w:pPr>
        <w:pStyle w:val="PL"/>
      </w:pPr>
      <w:r>
        <w:t xml:space="preserve">                '500':</w:t>
      </w:r>
    </w:p>
    <w:p w14:paraId="3E901E4B" w14:textId="77777777" w:rsidR="009E5347" w:rsidRDefault="009E5347" w:rsidP="009E5347">
      <w:pPr>
        <w:pStyle w:val="PL"/>
      </w:pPr>
      <w:r>
        <w:t xml:space="preserve">                  $ref: 'TS29122_CommonData.yaml#/components/responses/500'</w:t>
      </w:r>
    </w:p>
    <w:p w14:paraId="39E6FB10" w14:textId="77777777" w:rsidR="009E5347" w:rsidRDefault="009E5347" w:rsidP="009E5347">
      <w:pPr>
        <w:pStyle w:val="PL"/>
      </w:pPr>
      <w:r>
        <w:t xml:space="preserve">                '503':</w:t>
      </w:r>
    </w:p>
    <w:p w14:paraId="6D3A6A27" w14:textId="77777777" w:rsidR="009E5347" w:rsidRDefault="009E5347" w:rsidP="009E5347">
      <w:pPr>
        <w:pStyle w:val="PL"/>
      </w:pPr>
      <w:r>
        <w:t xml:space="preserve">                  $ref: 'TS29122_CommonData.yaml#/components/responses/503'</w:t>
      </w:r>
    </w:p>
    <w:p w14:paraId="75075619" w14:textId="77777777" w:rsidR="009E5347" w:rsidRDefault="009E5347" w:rsidP="009E5347">
      <w:pPr>
        <w:pStyle w:val="PL"/>
      </w:pPr>
      <w:r>
        <w:t xml:space="preserve">                default:</w:t>
      </w:r>
    </w:p>
    <w:p w14:paraId="357EE7B5" w14:textId="77777777" w:rsidR="009E5347" w:rsidRDefault="009E5347" w:rsidP="009E5347">
      <w:pPr>
        <w:pStyle w:val="PL"/>
      </w:pPr>
      <w:r>
        <w:t xml:space="preserve">                  $ref: 'TS29122_CommonData.yaml#/components/responses/default'</w:t>
      </w:r>
    </w:p>
    <w:p w14:paraId="608BD083" w14:textId="77777777" w:rsidR="009E5347" w:rsidRDefault="009E5347" w:rsidP="009E5347">
      <w:pPr>
        <w:pStyle w:val="PL"/>
      </w:pPr>
    </w:p>
    <w:p w14:paraId="6ECB0F8C" w14:textId="77777777" w:rsidR="009E5347" w:rsidRDefault="009E5347" w:rsidP="009E5347">
      <w:pPr>
        <w:pStyle w:val="PL"/>
      </w:pPr>
      <w:r>
        <w:t xml:space="preserve">  /subscriptions/{subscriptionId}:</w:t>
      </w:r>
    </w:p>
    <w:p w14:paraId="7F206584" w14:textId="77777777" w:rsidR="009E5347" w:rsidRDefault="009E5347" w:rsidP="009E5347">
      <w:pPr>
        <w:pStyle w:val="PL"/>
      </w:pPr>
      <w:r>
        <w:t xml:space="preserve">    put:</w:t>
      </w:r>
    </w:p>
    <w:p w14:paraId="18E37C4E" w14:textId="77777777" w:rsidR="009E5347" w:rsidRDefault="009E5347" w:rsidP="009E5347">
      <w:pPr>
        <w:pStyle w:val="PL"/>
      </w:pPr>
      <w:r>
        <w:t xml:space="preserve">      description: &gt;</w:t>
      </w:r>
    </w:p>
    <w:p w14:paraId="6A247FD8" w14:textId="77777777" w:rsidR="009E5347" w:rsidRDefault="009E5347" w:rsidP="009E5347">
      <w:pPr>
        <w:pStyle w:val="PL"/>
      </w:pPr>
      <w:r>
        <w:t xml:space="preserve">        Updates an existing individual ACR events subscription identified by the subscriptionId.</w:t>
      </w:r>
    </w:p>
    <w:p w14:paraId="15497490" w14:textId="77777777" w:rsidR="009E5347" w:rsidRDefault="009E5347" w:rsidP="009E5347">
      <w:pPr>
        <w:pStyle w:val="PL"/>
      </w:pPr>
      <w:r w:rsidRPr="009674A4">
        <w:t xml:space="preserve">      operationId: UpdateACREventsSubscription</w:t>
      </w:r>
    </w:p>
    <w:p w14:paraId="3E096BCA" w14:textId="77777777" w:rsidR="009E5347" w:rsidRDefault="009E5347" w:rsidP="009E5347">
      <w:pPr>
        <w:pStyle w:val="PL"/>
      </w:pPr>
      <w:r>
        <w:t xml:space="preserve">      tags:</w:t>
      </w:r>
    </w:p>
    <w:p w14:paraId="0A78F60F" w14:textId="77777777" w:rsidR="009E5347" w:rsidRDefault="009E5347" w:rsidP="009E5347">
      <w:pPr>
        <w:pStyle w:val="PL"/>
      </w:pPr>
      <w:r>
        <w:t xml:space="preserve">        - Individual ACR Events Subscription</w:t>
      </w:r>
    </w:p>
    <w:p w14:paraId="5D845079" w14:textId="77777777" w:rsidR="009E5347" w:rsidRDefault="009E5347" w:rsidP="009E5347">
      <w:pPr>
        <w:pStyle w:val="PL"/>
      </w:pPr>
      <w:r>
        <w:t xml:space="preserve">      parameters:</w:t>
      </w:r>
    </w:p>
    <w:p w14:paraId="3810268C" w14:textId="77777777" w:rsidR="009E5347" w:rsidRDefault="009E5347" w:rsidP="009E5347">
      <w:pPr>
        <w:pStyle w:val="PL"/>
      </w:pPr>
      <w:r>
        <w:t xml:space="preserve">        - name: subscriptionId</w:t>
      </w:r>
    </w:p>
    <w:p w14:paraId="5EA3949C" w14:textId="77777777" w:rsidR="009E5347" w:rsidRDefault="009E5347" w:rsidP="009E5347">
      <w:pPr>
        <w:pStyle w:val="PL"/>
      </w:pPr>
      <w:r>
        <w:t xml:space="preserve">          in: path</w:t>
      </w:r>
    </w:p>
    <w:p w14:paraId="44891703" w14:textId="77777777" w:rsidR="009E5347" w:rsidRDefault="009E5347" w:rsidP="009E5347">
      <w:pPr>
        <w:pStyle w:val="PL"/>
      </w:pPr>
      <w:r>
        <w:t xml:space="preserve">          description: Identifies an individual ACR Events subscription resource </w:t>
      </w:r>
    </w:p>
    <w:p w14:paraId="5A44AEF9" w14:textId="77777777" w:rsidR="009E5347" w:rsidRDefault="009E5347" w:rsidP="009E5347">
      <w:pPr>
        <w:pStyle w:val="PL"/>
      </w:pPr>
      <w:r>
        <w:t xml:space="preserve">          required: true</w:t>
      </w:r>
    </w:p>
    <w:p w14:paraId="17F95AFB" w14:textId="77777777" w:rsidR="009E5347" w:rsidRDefault="009E5347" w:rsidP="009E5347">
      <w:pPr>
        <w:pStyle w:val="PL"/>
      </w:pPr>
      <w:r>
        <w:t xml:space="preserve">          schema:</w:t>
      </w:r>
    </w:p>
    <w:p w14:paraId="5423FE76" w14:textId="77777777" w:rsidR="009E5347" w:rsidRDefault="009E5347" w:rsidP="009E5347">
      <w:pPr>
        <w:pStyle w:val="PL"/>
      </w:pPr>
      <w:r>
        <w:t xml:space="preserve">            type: string</w:t>
      </w:r>
    </w:p>
    <w:p w14:paraId="03E5E650" w14:textId="77777777" w:rsidR="009E5347" w:rsidRDefault="009E5347" w:rsidP="009E5347">
      <w:pPr>
        <w:pStyle w:val="PL"/>
      </w:pPr>
      <w:r>
        <w:t xml:space="preserve">      requestBody:</w:t>
      </w:r>
    </w:p>
    <w:p w14:paraId="25C13EB1" w14:textId="77777777" w:rsidR="009E5347" w:rsidRDefault="009E5347" w:rsidP="009E5347">
      <w:pPr>
        <w:pStyle w:val="PL"/>
      </w:pPr>
      <w:r>
        <w:t xml:space="preserve">        description: Parameters to replace the existing subscription</w:t>
      </w:r>
    </w:p>
    <w:p w14:paraId="018EC58D" w14:textId="77777777" w:rsidR="009E5347" w:rsidRDefault="009E5347" w:rsidP="009E5347">
      <w:pPr>
        <w:pStyle w:val="PL"/>
      </w:pPr>
      <w:r>
        <w:t xml:space="preserve">        required: true</w:t>
      </w:r>
    </w:p>
    <w:p w14:paraId="5D3D5D01" w14:textId="77777777" w:rsidR="009E5347" w:rsidRDefault="009E5347" w:rsidP="009E5347">
      <w:pPr>
        <w:pStyle w:val="PL"/>
      </w:pPr>
      <w:r>
        <w:t xml:space="preserve">        content:</w:t>
      </w:r>
    </w:p>
    <w:p w14:paraId="1625E4B4" w14:textId="77777777" w:rsidR="009E5347" w:rsidRDefault="009E5347" w:rsidP="009E5347">
      <w:pPr>
        <w:pStyle w:val="PL"/>
      </w:pPr>
      <w:r>
        <w:t xml:space="preserve">          application/json:</w:t>
      </w:r>
    </w:p>
    <w:p w14:paraId="46C39D90" w14:textId="77777777" w:rsidR="009E5347" w:rsidRDefault="009E5347" w:rsidP="009E5347">
      <w:pPr>
        <w:pStyle w:val="PL"/>
      </w:pPr>
      <w:r>
        <w:t xml:space="preserve">            schema:</w:t>
      </w:r>
    </w:p>
    <w:p w14:paraId="598084CA" w14:textId="77777777" w:rsidR="009E5347" w:rsidRDefault="009E5347" w:rsidP="009E5347">
      <w:pPr>
        <w:pStyle w:val="PL"/>
      </w:pPr>
      <w:r>
        <w:t xml:space="preserve">              $ref: '#/components/schemas/ACREventsSubscription'</w:t>
      </w:r>
    </w:p>
    <w:p w14:paraId="32730D4E" w14:textId="77777777" w:rsidR="009E5347" w:rsidRDefault="009E5347" w:rsidP="009E5347">
      <w:pPr>
        <w:pStyle w:val="PL"/>
      </w:pPr>
      <w:r>
        <w:t xml:space="preserve">      responses:</w:t>
      </w:r>
    </w:p>
    <w:p w14:paraId="02D22D9A" w14:textId="77777777" w:rsidR="009E5347" w:rsidRDefault="009E5347" w:rsidP="009E5347">
      <w:pPr>
        <w:pStyle w:val="PL"/>
      </w:pPr>
      <w:r>
        <w:t xml:space="preserve">        '200':</w:t>
      </w:r>
    </w:p>
    <w:p w14:paraId="542C0C44" w14:textId="77777777" w:rsidR="009E5347" w:rsidRDefault="009E5347" w:rsidP="009E5347">
      <w:pPr>
        <w:pStyle w:val="PL"/>
      </w:pPr>
      <w:r>
        <w:t xml:space="preserve">          description: &gt;</w:t>
      </w:r>
    </w:p>
    <w:p w14:paraId="38DF63B3" w14:textId="77777777" w:rsidR="009E5347" w:rsidRDefault="009E5347" w:rsidP="009E5347">
      <w:pPr>
        <w:pStyle w:val="PL"/>
      </w:pPr>
      <w:r>
        <w:t xml:space="preserve">            OK (An individual ACR Events subscription resource updated successfully).</w:t>
      </w:r>
    </w:p>
    <w:p w14:paraId="6D009015" w14:textId="77777777" w:rsidR="009E5347" w:rsidRDefault="009E5347" w:rsidP="009E5347">
      <w:pPr>
        <w:pStyle w:val="PL"/>
      </w:pPr>
      <w:r>
        <w:t xml:space="preserve">          content:</w:t>
      </w:r>
    </w:p>
    <w:p w14:paraId="49A46F76" w14:textId="77777777" w:rsidR="009E5347" w:rsidRDefault="009E5347" w:rsidP="009E5347">
      <w:pPr>
        <w:pStyle w:val="PL"/>
      </w:pPr>
      <w:r>
        <w:t xml:space="preserve">            application/json:</w:t>
      </w:r>
    </w:p>
    <w:p w14:paraId="4454E932" w14:textId="77777777" w:rsidR="009E5347" w:rsidRDefault="009E5347" w:rsidP="009E5347">
      <w:pPr>
        <w:pStyle w:val="PL"/>
      </w:pPr>
      <w:r>
        <w:t xml:space="preserve">              schema:</w:t>
      </w:r>
    </w:p>
    <w:p w14:paraId="0882E927" w14:textId="77777777" w:rsidR="009E5347" w:rsidRDefault="009E5347" w:rsidP="009E5347">
      <w:pPr>
        <w:pStyle w:val="PL"/>
      </w:pPr>
      <w:r>
        <w:t xml:space="preserve">                $ref: '#/components/schemas/ACREventsSubscription'</w:t>
      </w:r>
    </w:p>
    <w:p w14:paraId="2137234F" w14:textId="77777777" w:rsidR="009E5347" w:rsidRDefault="009E5347" w:rsidP="009E5347">
      <w:pPr>
        <w:pStyle w:val="PL"/>
      </w:pPr>
      <w:r>
        <w:t xml:space="preserve">        '204':</w:t>
      </w:r>
    </w:p>
    <w:p w14:paraId="5B5252A2" w14:textId="77777777" w:rsidR="009E5347" w:rsidRDefault="009E5347" w:rsidP="009E5347">
      <w:pPr>
        <w:pStyle w:val="PL"/>
      </w:pPr>
      <w:r>
        <w:t xml:space="preserve">          description: No Content (</w:t>
      </w:r>
      <w:r w:rsidRPr="00646838">
        <w:t>updated successfully</w:t>
      </w:r>
      <w:r>
        <w:t>).</w:t>
      </w:r>
    </w:p>
    <w:p w14:paraId="0038EEE4" w14:textId="77777777" w:rsidR="009E5347" w:rsidRDefault="009E5347" w:rsidP="009E5347">
      <w:pPr>
        <w:pStyle w:val="PL"/>
      </w:pPr>
      <w:r>
        <w:t xml:space="preserve">        '307':</w:t>
      </w:r>
    </w:p>
    <w:p w14:paraId="233152BC" w14:textId="77777777" w:rsidR="009E5347" w:rsidRDefault="009E5347" w:rsidP="009E5347">
      <w:pPr>
        <w:pStyle w:val="PL"/>
      </w:pPr>
      <w:r>
        <w:t xml:space="preserve">          $ref: 'TS29122_CommonData.yaml#/components/responses/307'</w:t>
      </w:r>
    </w:p>
    <w:p w14:paraId="363FA8BA" w14:textId="77777777" w:rsidR="009E5347" w:rsidRDefault="009E5347" w:rsidP="009E5347">
      <w:pPr>
        <w:pStyle w:val="PL"/>
      </w:pPr>
      <w:r>
        <w:t xml:space="preserve">        '308':</w:t>
      </w:r>
    </w:p>
    <w:p w14:paraId="4338B2CC" w14:textId="77777777" w:rsidR="009E5347" w:rsidRDefault="009E5347" w:rsidP="009E5347">
      <w:pPr>
        <w:pStyle w:val="PL"/>
      </w:pPr>
      <w:r>
        <w:t xml:space="preserve">          $ref: 'TS29122_CommonData.yaml#/components/responses/308'</w:t>
      </w:r>
    </w:p>
    <w:p w14:paraId="71302408" w14:textId="77777777" w:rsidR="009E5347" w:rsidRDefault="009E5347" w:rsidP="009E5347">
      <w:pPr>
        <w:pStyle w:val="PL"/>
      </w:pPr>
      <w:r>
        <w:t xml:space="preserve">        '400':</w:t>
      </w:r>
    </w:p>
    <w:p w14:paraId="5EE344A2" w14:textId="77777777" w:rsidR="009E5347" w:rsidRDefault="009E5347" w:rsidP="009E5347">
      <w:pPr>
        <w:pStyle w:val="PL"/>
      </w:pPr>
      <w:r>
        <w:t xml:space="preserve">          $ref: 'TS29122_CommonData.yaml#/components/responses/400'</w:t>
      </w:r>
    </w:p>
    <w:p w14:paraId="4FCCF343" w14:textId="77777777" w:rsidR="009E5347" w:rsidRDefault="009E5347" w:rsidP="009E5347">
      <w:pPr>
        <w:pStyle w:val="PL"/>
      </w:pPr>
      <w:r>
        <w:t xml:space="preserve">        '401':</w:t>
      </w:r>
    </w:p>
    <w:p w14:paraId="049D2736" w14:textId="77777777" w:rsidR="009E5347" w:rsidRDefault="009E5347" w:rsidP="009E5347">
      <w:pPr>
        <w:pStyle w:val="PL"/>
      </w:pPr>
      <w:r>
        <w:t xml:space="preserve">          $ref: 'TS29122_CommonData.yaml#/components/responses/401'</w:t>
      </w:r>
    </w:p>
    <w:p w14:paraId="1BF5FC3D" w14:textId="77777777" w:rsidR="009E5347" w:rsidRDefault="009E5347" w:rsidP="009E5347">
      <w:pPr>
        <w:pStyle w:val="PL"/>
      </w:pPr>
      <w:r>
        <w:t xml:space="preserve">        '403':</w:t>
      </w:r>
    </w:p>
    <w:p w14:paraId="46DA7DC9" w14:textId="77777777" w:rsidR="009E5347" w:rsidRDefault="009E5347" w:rsidP="009E5347">
      <w:pPr>
        <w:pStyle w:val="PL"/>
      </w:pPr>
      <w:r>
        <w:t xml:space="preserve">          $ref: 'TS29122_CommonData.yaml#/components/responses/403'</w:t>
      </w:r>
    </w:p>
    <w:p w14:paraId="471868C0" w14:textId="77777777" w:rsidR="009E5347" w:rsidRDefault="009E5347" w:rsidP="009E5347">
      <w:pPr>
        <w:pStyle w:val="PL"/>
      </w:pPr>
      <w:r>
        <w:t xml:space="preserve">        '404':</w:t>
      </w:r>
    </w:p>
    <w:p w14:paraId="0E777AB3" w14:textId="77777777" w:rsidR="009E5347" w:rsidRDefault="009E5347" w:rsidP="009E5347">
      <w:pPr>
        <w:pStyle w:val="PL"/>
      </w:pPr>
      <w:r>
        <w:t xml:space="preserve">          $ref: 'TS29122_CommonData.yaml#/components/responses/404'</w:t>
      </w:r>
    </w:p>
    <w:p w14:paraId="18AADC8D" w14:textId="77777777" w:rsidR="009E5347" w:rsidRDefault="009E5347" w:rsidP="009E5347">
      <w:pPr>
        <w:pStyle w:val="PL"/>
      </w:pPr>
      <w:r>
        <w:t xml:space="preserve">        '411':</w:t>
      </w:r>
    </w:p>
    <w:p w14:paraId="6DDBD78D" w14:textId="77777777" w:rsidR="009E5347" w:rsidRDefault="009E5347" w:rsidP="009E5347">
      <w:pPr>
        <w:pStyle w:val="PL"/>
      </w:pPr>
      <w:r>
        <w:t xml:space="preserve">          $ref: 'TS29122_CommonData.yaml#/components/responses/411'</w:t>
      </w:r>
    </w:p>
    <w:p w14:paraId="25E91D42" w14:textId="77777777" w:rsidR="009E5347" w:rsidRDefault="009E5347" w:rsidP="009E5347">
      <w:pPr>
        <w:pStyle w:val="PL"/>
      </w:pPr>
      <w:r>
        <w:t xml:space="preserve">        '413':</w:t>
      </w:r>
    </w:p>
    <w:p w14:paraId="7B142924" w14:textId="77777777" w:rsidR="009E5347" w:rsidRDefault="009E5347" w:rsidP="009E5347">
      <w:pPr>
        <w:pStyle w:val="PL"/>
      </w:pPr>
      <w:r>
        <w:t xml:space="preserve">          $ref: 'TS29122_CommonData.yaml#/components/responses/413'</w:t>
      </w:r>
    </w:p>
    <w:p w14:paraId="4F7B44CF" w14:textId="77777777" w:rsidR="009E5347" w:rsidRDefault="009E5347" w:rsidP="009E5347">
      <w:pPr>
        <w:pStyle w:val="PL"/>
      </w:pPr>
      <w:r>
        <w:t xml:space="preserve">        '415':</w:t>
      </w:r>
    </w:p>
    <w:p w14:paraId="470BA76B" w14:textId="77777777" w:rsidR="009E5347" w:rsidRDefault="009E5347" w:rsidP="009E5347">
      <w:pPr>
        <w:pStyle w:val="PL"/>
      </w:pPr>
      <w:r>
        <w:t xml:space="preserve">          $ref: 'TS29122_CommonData.yaml#/components/responses/415'</w:t>
      </w:r>
    </w:p>
    <w:p w14:paraId="25229521" w14:textId="77777777" w:rsidR="009E5347" w:rsidRDefault="009E5347" w:rsidP="009E5347">
      <w:pPr>
        <w:pStyle w:val="PL"/>
      </w:pPr>
      <w:r>
        <w:t xml:space="preserve">        '429':</w:t>
      </w:r>
    </w:p>
    <w:p w14:paraId="3ABFE3FD" w14:textId="77777777" w:rsidR="009E5347" w:rsidRDefault="009E5347" w:rsidP="009E5347">
      <w:pPr>
        <w:pStyle w:val="PL"/>
      </w:pPr>
      <w:r>
        <w:t xml:space="preserve">          $ref: 'TS29122_CommonData.yaml#/components/responses/429'</w:t>
      </w:r>
    </w:p>
    <w:p w14:paraId="6E9A21F2" w14:textId="77777777" w:rsidR="009E5347" w:rsidRDefault="009E5347" w:rsidP="009E5347">
      <w:pPr>
        <w:pStyle w:val="PL"/>
      </w:pPr>
      <w:r>
        <w:t xml:space="preserve">        '500':</w:t>
      </w:r>
    </w:p>
    <w:p w14:paraId="2A15343B" w14:textId="77777777" w:rsidR="009E5347" w:rsidRDefault="009E5347" w:rsidP="009E5347">
      <w:pPr>
        <w:pStyle w:val="PL"/>
      </w:pPr>
      <w:r>
        <w:t xml:space="preserve">          $ref: 'TS29122_CommonData.yaml#/components/responses/500'</w:t>
      </w:r>
    </w:p>
    <w:p w14:paraId="0A8183E5" w14:textId="77777777" w:rsidR="009E5347" w:rsidRDefault="009E5347" w:rsidP="009E5347">
      <w:pPr>
        <w:pStyle w:val="PL"/>
      </w:pPr>
      <w:r>
        <w:t xml:space="preserve">        '503':</w:t>
      </w:r>
    </w:p>
    <w:p w14:paraId="25AD8E1B" w14:textId="77777777" w:rsidR="009E5347" w:rsidRDefault="009E5347" w:rsidP="009E5347">
      <w:pPr>
        <w:pStyle w:val="PL"/>
      </w:pPr>
      <w:r>
        <w:t xml:space="preserve">          $ref: 'TS29122_CommonData.yaml#/components/responses/503'</w:t>
      </w:r>
    </w:p>
    <w:p w14:paraId="0E317834" w14:textId="77777777" w:rsidR="009E5347" w:rsidRDefault="009E5347" w:rsidP="009E5347">
      <w:pPr>
        <w:pStyle w:val="PL"/>
      </w:pPr>
      <w:r>
        <w:t xml:space="preserve">        default:</w:t>
      </w:r>
    </w:p>
    <w:p w14:paraId="1ADD26EE" w14:textId="77777777" w:rsidR="009E5347" w:rsidRDefault="009E5347" w:rsidP="009E5347">
      <w:pPr>
        <w:pStyle w:val="PL"/>
      </w:pPr>
      <w:r>
        <w:t xml:space="preserve">          $ref: 'TS29122_CommonData.yaml#/components/responses/default'</w:t>
      </w:r>
    </w:p>
    <w:p w14:paraId="312B293E" w14:textId="77777777" w:rsidR="009E5347" w:rsidRDefault="009E5347" w:rsidP="009E5347">
      <w:pPr>
        <w:pStyle w:val="PL"/>
      </w:pPr>
    </w:p>
    <w:p w14:paraId="5FD9EC83" w14:textId="77777777" w:rsidR="009E5347" w:rsidRDefault="009E5347" w:rsidP="009E5347">
      <w:pPr>
        <w:pStyle w:val="PL"/>
      </w:pPr>
      <w:r>
        <w:t xml:space="preserve">    delete:</w:t>
      </w:r>
    </w:p>
    <w:p w14:paraId="4653583F" w14:textId="77777777" w:rsidR="009E5347" w:rsidRDefault="009E5347" w:rsidP="009E5347">
      <w:pPr>
        <w:pStyle w:val="PL"/>
      </w:pPr>
      <w:r>
        <w:t xml:space="preserve">      description: &gt;</w:t>
      </w:r>
    </w:p>
    <w:p w14:paraId="066D4FFE" w14:textId="77777777" w:rsidR="009E5347" w:rsidRDefault="009E5347" w:rsidP="009E5347">
      <w:pPr>
        <w:pStyle w:val="PL"/>
      </w:pPr>
      <w:r>
        <w:t xml:space="preserve">        Deletes an existing individual ACR events subscription identified by the subscriptionId.</w:t>
      </w:r>
    </w:p>
    <w:p w14:paraId="2AA2745A" w14:textId="77777777" w:rsidR="009E5347" w:rsidRDefault="009E5347" w:rsidP="009E5347">
      <w:pPr>
        <w:pStyle w:val="PL"/>
      </w:pPr>
      <w:r w:rsidRPr="009674A4">
        <w:t xml:space="preserve">      operationId: DeleteACREventsSubscription</w:t>
      </w:r>
    </w:p>
    <w:p w14:paraId="35567990" w14:textId="77777777" w:rsidR="009E5347" w:rsidRDefault="009E5347" w:rsidP="009E5347">
      <w:pPr>
        <w:pStyle w:val="PL"/>
      </w:pPr>
      <w:r>
        <w:t xml:space="preserve">      tags:</w:t>
      </w:r>
    </w:p>
    <w:p w14:paraId="51824D1F" w14:textId="77777777" w:rsidR="009E5347" w:rsidRDefault="009E5347" w:rsidP="009E5347">
      <w:pPr>
        <w:pStyle w:val="PL"/>
      </w:pPr>
      <w:r>
        <w:t xml:space="preserve">        - Individual ACR Events Subscription</w:t>
      </w:r>
    </w:p>
    <w:p w14:paraId="0ED586DD" w14:textId="77777777" w:rsidR="009E5347" w:rsidRDefault="009E5347" w:rsidP="009E5347">
      <w:pPr>
        <w:pStyle w:val="PL"/>
      </w:pPr>
      <w:r>
        <w:t xml:space="preserve">      parameters:</w:t>
      </w:r>
    </w:p>
    <w:p w14:paraId="30A395A4" w14:textId="77777777" w:rsidR="009E5347" w:rsidRDefault="009E5347" w:rsidP="009E5347">
      <w:pPr>
        <w:pStyle w:val="PL"/>
      </w:pPr>
      <w:r>
        <w:t xml:space="preserve">        - name: subscriptionId</w:t>
      </w:r>
    </w:p>
    <w:p w14:paraId="0EB087C0" w14:textId="77777777" w:rsidR="009E5347" w:rsidRDefault="009E5347" w:rsidP="009E5347">
      <w:pPr>
        <w:pStyle w:val="PL"/>
      </w:pPr>
      <w:r>
        <w:t xml:space="preserve">          in: path</w:t>
      </w:r>
    </w:p>
    <w:p w14:paraId="25549C0E" w14:textId="77777777" w:rsidR="009E5347" w:rsidRDefault="009E5347" w:rsidP="009E5347">
      <w:pPr>
        <w:pStyle w:val="PL"/>
      </w:pPr>
      <w:r>
        <w:t xml:space="preserve">          description: Identifies an individual ACR Events subscription resource.</w:t>
      </w:r>
    </w:p>
    <w:p w14:paraId="39F38D9E" w14:textId="77777777" w:rsidR="009E5347" w:rsidRDefault="009E5347" w:rsidP="009E5347">
      <w:pPr>
        <w:pStyle w:val="PL"/>
      </w:pPr>
      <w:r>
        <w:t xml:space="preserve">          required: true</w:t>
      </w:r>
    </w:p>
    <w:p w14:paraId="4F8CB9A5" w14:textId="77777777" w:rsidR="009E5347" w:rsidRDefault="009E5347" w:rsidP="009E5347">
      <w:pPr>
        <w:pStyle w:val="PL"/>
      </w:pPr>
      <w:r>
        <w:t xml:space="preserve">          schema:</w:t>
      </w:r>
    </w:p>
    <w:p w14:paraId="64BAC136" w14:textId="77777777" w:rsidR="009E5347" w:rsidRDefault="009E5347" w:rsidP="009E5347">
      <w:pPr>
        <w:pStyle w:val="PL"/>
      </w:pPr>
      <w:r>
        <w:lastRenderedPageBreak/>
        <w:t xml:space="preserve">            type: string</w:t>
      </w:r>
    </w:p>
    <w:p w14:paraId="6B931F63" w14:textId="77777777" w:rsidR="009E5347" w:rsidRDefault="009E5347" w:rsidP="009E5347">
      <w:pPr>
        <w:pStyle w:val="PL"/>
      </w:pPr>
      <w:r>
        <w:t xml:space="preserve">      responses:</w:t>
      </w:r>
    </w:p>
    <w:p w14:paraId="062812F4" w14:textId="77777777" w:rsidR="009E5347" w:rsidRDefault="009E5347" w:rsidP="009E5347">
      <w:pPr>
        <w:pStyle w:val="PL"/>
      </w:pPr>
      <w:r>
        <w:t xml:space="preserve">        '204':</w:t>
      </w:r>
    </w:p>
    <w:p w14:paraId="4A6BC307" w14:textId="77777777" w:rsidR="009E5347" w:rsidRDefault="009E5347" w:rsidP="009E5347">
      <w:pPr>
        <w:pStyle w:val="PL"/>
      </w:pPr>
      <w:r>
        <w:t xml:space="preserve">          description: An individual ACR Events subscription resource deleted successfully.</w:t>
      </w:r>
    </w:p>
    <w:p w14:paraId="2325B9B6" w14:textId="77777777" w:rsidR="009E5347" w:rsidRDefault="009E5347" w:rsidP="009E5347">
      <w:pPr>
        <w:pStyle w:val="PL"/>
      </w:pPr>
      <w:r>
        <w:t xml:space="preserve">        '307':</w:t>
      </w:r>
    </w:p>
    <w:p w14:paraId="7952509B" w14:textId="77777777" w:rsidR="009E5347" w:rsidRDefault="009E5347" w:rsidP="009E5347">
      <w:pPr>
        <w:pStyle w:val="PL"/>
      </w:pPr>
      <w:r>
        <w:t xml:space="preserve">          $ref: 'TS29122_CommonData.yaml#/components/responses/307'</w:t>
      </w:r>
    </w:p>
    <w:p w14:paraId="65EB542D" w14:textId="77777777" w:rsidR="009E5347" w:rsidRDefault="009E5347" w:rsidP="009E5347">
      <w:pPr>
        <w:pStyle w:val="PL"/>
      </w:pPr>
      <w:r>
        <w:t xml:space="preserve">        '308':</w:t>
      </w:r>
    </w:p>
    <w:p w14:paraId="10092495" w14:textId="77777777" w:rsidR="009E5347" w:rsidRDefault="009E5347" w:rsidP="009E5347">
      <w:pPr>
        <w:pStyle w:val="PL"/>
      </w:pPr>
      <w:r>
        <w:t xml:space="preserve">          $ref: 'TS29122_CommonData.yaml#/components/responses/308'</w:t>
      </w:r>
    </w:p>
    <w:p w14:paraId="49CD20A0" w14:textId="77777777" w:rsidR="009E5347" w:rsidRDefault="009E5347" w:rsidP="009E5347">
      <w:pPr>
        <w:pStyle w:val="PL"/>
      </w:pPr>
      <w:r>
        <w:t xml:space="preserve">        '400':</w:t>
      </w:r>
    </w:p>
    <w:p w14:paraId="5D697250" w14:textId="77777777" w:rsidR="009E5347" w:rsidRDefault="009E5347" w:rsidP="009E5347">
      <w:pPr>
        <w:pStyle w:val="PL"/>
      </w:pPr>
      <w:r>
        <w:t xml:space="preserve">          $ref: 'TS29122_CommonData.yaml#/components/responses/400'</w:t>
      </w:r>
    </w:p>
    <w:p w14:paraId="31535F40" w14:textId="77777777" w:rsidR="009E5347" w:rsidRDefault="009E5347" w:rsidP="009E5347">
      <w:pPr>
        <w:pStyle w:val="PL"/>
      </w:pPr>
      <w:r>
        <w:t xml:space="preserve">        '401':</w:t>
      </w:r>
    </w:p>
    <w:p w14:paraId="6679DB36" w14:textId="77777777" w:rsidR="009E5347" w:rsidRDefault="009E5347" w:rsidP="009E5347">
      <w:pPr>
        <w:pStyle w:val="PL"/>
      </w:pPr>
      <w:r>
        <w:t xml:space="preserve">          $ref: 'TS29122_CommonData.yaml#/components/responses/401'</w:t>
      </w:r>
    </w:p>
    <w:p w14:paraId="6BDB92F6" w14:textId="77777777" w:rsidR="009E5347" w:rsidRDefault="009E5347" w:rsidP="009E5347">
      <w:pPr>
        <w:pStyle w:val="PL"/>
      </w:pPr>
      <w:r>
        <w:t xml:space="preserve">        '403':</w:t>
      </w:r>
    </w:p>
    <w:p w14:paraId="61A1DA3B" w14:textId="77777777" w:rsidR="009E5347" w:rsidRDefault="009E5347" w:rsidP="009E5347">
      <w:pPr>
        <w:pStyle w:val="PL"/>
      </w:pPr>
      <w:r>
        <w:t xml:space="preserve">          $ref: 'TS29122_CommonData.yaml#/components/responses/403'</w:t>
      </w:r>
    </w:p>
    <w:p w14:paraId="193DF4CF" w14:textId="77777777" w:rsidR="009E5347" w:rsidRDefault="009E5347" w:rsidP="009E5347">
      <w:pPr>
        <w:pStyle w:val="PL"/>
      </w:pPr>
      <w:r>
        <w:t xml:space="preserve">        '404':</w:t>
      </w:r>
    </w:p>
    <w:p w14:paraId="78E567D6" w14:textId="77777777" w:rsidR="009E5347" w:rsidRDefault="009E5347" w:rsidP="009E5347">
      <w:pPr>
        <w:pStyle w:val="PL"/>
      </w:pPr>
      <w:r>
        <w:t xml:space="preserve">          $ref: 'TS29122_CommonData.yaml#/components/responses/404'</w:t>
      </w:r>
    </w:p>
    <w:p w14:paraId="13CD7741" w14:textId="77777777" w:rsidR="009E5347" w:rsidRDefault="009E5347" w:rsidP="009E5347">
      <w:pPr>
        <w:pStyle w:val="PL"/>
      </w:pPr>
      <w:r>
        <w:t xml:space="preserve">        '429':</w:t>
      </w:r>
    </w:p>
    <w:p w14:paraId="4C64AB7D" w14:textId="77777777" w:rsidR="009E5347" w:rsidRDefault="009E5347" w:rsidP="009E5347">
      <w:pPr>
        <w:pStyle w:val="PL"/>
      </w:pPr>
      <w:r>
        <w:t xml:space="preserve">          $ref: 'TS29122_CommonData.yaml#/components/responses/429'</w:t>
      </w:r>
    </w:p>
    <w:p w14:paraId="4D13C110" w14:textId="77777777" w:rsidR="009E5347" w:rsidRDefault="009E5347" w:rsidP="009E5347">
      <w:pPr>
        <w:pStyle w:val="PL"/>
      </w:pPr>
      <w:r>
        <w:t xml:space="preserve">        '500':</w:t>
      </w:r>
    </w:p>
    <w:p w14:paraId="09E256D0" w14:textId="77777777" w:rsidR="009E5347" w:rsidRDefault="009E5347" w:rsidP="009E5347">
      <w:pPr>
        <w:pStyle w:val="PL"/>
      </w:pPr>
      <w:r>
        <w:t xml:space="preserve">          $ref: 'TS29122_CommonData.yaml#/components/responses/500'</w:t>
      </w:r>
    </w:p>
    <w:p w14:paraId="4B290E6D" w14:textId="77777777" w:rsidR="009E5347" w:rsidRDefault="009E5347" w:rsidP="009E5347">
      <w:pPr>
        <w:pStyle w:val="PL"/>
      </w:pPr>
      <w:r>
        <w:t xml:space="preserve">        '503':</w:t>
      </w:r>
    </w:p>
    <w:p w14:paraId="011B5387" w14:textId="77777777" w:rsidR="009E5347" w:rsidRDefault="009E5347" w:rsidP="009E5347">
      <w:pPr>
        <w:pStyle w:val="PL"/>
      </w:pPr>
      <w:r>
        <w:t xml:space="preserve">          $ref: 'TS29122_CommonData.yaml#/components/responses/503'</w:t>
      </w:r>
    </w:p>
    <w:p w14:paraId="1060130D" w14:textId="77777777" w:rsidR="009E5347" w:rsidRDefault="009E5347" w:rsidP="009E5347">
      <w:pPr>
        <w:pStyle w:val="PL"/>
      </w:pPr>
      <w:r>
        <w:t xml:space="preserve">        default:</w:t>
      </w:r>
    </w:p>
    <w:p w14:paraId="50C78542" w14:textId="77777777" w:rsidR="009E5347" w:rsidRDefault="009E5347" w:rsidP="009E5347">
      <w:pPr>
        <w:pStyle w:val="PL"/>
      </w:pPr>
      <w:r>
        <w:t xml:space="preserve">          $ref: 'TS29122_CommonData.yaml#/components/responses/default'</w:t>
      </w:r>
    </w:p>
    <w:p w14:paraId="1150086A" w14:textId="77777777" w:rsidR="009E5347" w:rsidRDefault="009E5347" w:rsidP="009E5347">
      <w:pPr>
        <w:pStyle w:val="PL"/>
      </w:pPr>
      <w:r>
        <w:t xml:space="preserve">    patch:</w:t>
      </w:r>
    </w:p>
    <w:p w14:paraId="465F749E" w14:textId="77777777" w:rsidR="009E5347" w:rsidRDefault="009E5347" w:rsidP="009E5347">
      <w:pPr>
        <w:pStyle w:val="PL"/>
      </w:pPr>
      <w:r>
        <w:t xml:space="preserve">      description: &gt;</w:t>
      </w:r>
    </w:p>
    <w:p w14:paraId="5709AE62" w14:textId="77777777" w:rsidR="009E5347" w:rsidRDefault="009E5347" w:rsidP="009E5347">
      <w:pPr>
        <w:pStyle w:val="PL"/>
      </w:pPr>
      <w:r>
        <w:t xml:space="preserve">        Partially </w:t>
      </w:r>
      <w:r w:rsidRPr="003F5C23">
        <w:t>modify</w:t>
      </w:r>
      <w:r>
        <w:t>an existing individual ACR events subscription identified by the subscriptionId.</w:t>
      </w:r>
    </w:p>
    <w:p w14:paraId="2973CF67" w14:textId="77777777" w:rsidR="009E5347" w:rsidRDefault="009E5347" w:rsidP="009E5347">
      <w:pPr>
        <w:pStyle w:val="PL"/>
      </w:pPr>
      <w:r w:rsidRPr="003F5C23">
        <w:t xml:space="preserve">      operationId: ModifyACREventsSubscription</w:t>
      </w:r>
    </w:p>
    <w:p w14:paraId="5AE8682D" w14:textId="77777777" w:rsidR="009E5347" w:rsidRDefault="009E5347" w:rsidP="009E5347">
      <w:pPr>
        <w:pStyle w:val="PL"/>
      </w:pPr>
      <w:r>
        <w:t xml:space="preserve">      tags:</w:t>
      </w:r>
    </w:p>
    <w:p w14:paraId="20F1644F" w14:textId="77777777" w:rsidR="009E5347" w:rsidRDefault="009E5347" w:rsidP="009E5347">
      <w:pPr>
        <w:pStyle w:val="PL"/>
      </w:pPr>
      <w:r>
        <w:t xml:space="preserve">        - Individual ACR Events Subscription</w:t>
      </w:r>
    </w:p>
    <w:p w14:paraId="67A1FBFF" w14:textId="77777777" w:rsidR="009E5347" w:rsidRDefault="009E5347" w:rsidP="009E5347">
      <w:pPr>
        <w:pStyle w:val="PL"/>
      </w:pPr>
      <w:r>
        <w:t xml:space="preserve">      parameters:</w:t>
      </w:r>
    </w:p>
    <w:p w14:paraId="4C4D428C" w14:textId="77777777" w:rsidR="009E5347" w:rsidRDefault="009E5347" w:rsidP="009E5347">
      <w:pPr>
        <w:pStyle w:val="PL"/>
      </w:pPr>
      <w:r>
        <w:t xml:space="preserve">        - name: subscriptionId</w:t>
      </w:r>
    </w:p>
    <w:p w14:paraId="4AFED7B0" w14:textId="77777777" w:rsidR="009E5347" w:rsidRDefault="009E5347" w:rsidP="009E5347">
      <w:pPr>
        <w:pStyle w:val="PL"/>
      </w:pPr>
      <w:r>
        <w:t xml:space="preserve">          in: path</w:t>
      </w:r>
    </w:p>
    <w:p w14:paraId="2DA56B2E" w14:textId="77777777" w:rsidR="009E5347" w:rsidRDefault="009E5347" w:rsidP="009E5347">
      <w:pPr>
        <w:pStyle w:val="PL"/>
      </w:pPr>
      <w:r>
        <w:t xml:space="preserve">          description: Identifies an individual ACR Events subscription resource. </w:t>
      </w:r>
    </w:p>
    <w:p w14:paraId="3E0DA14C" w14:textId="77777777" w:rsidR="009E5347" w:rsidRDefault="009E5347" w:rsidP="009E5347">
      <w:pPr>
        <w:pStyle w:val="PL"/>
      </w:pPr>
      <w:r>
        <w:t xml:space="preserve">          required: true</w:t>
      </w:r>
    </w:p>
    <w:p w14:paraId="2BF1B56E" w14:textId="77777777" w:rsidR="009E5347" w:rsidRDefault="009E5347" w:rsidP="009E5347">
      <w:pPr>
        <w:pStyle w:val="PL"/>
      </w:pPr>
      <w:r>
        <w:t xml:space="preserve">          schema:</w:t>
      </w:r>
    </w:p>
    <w:p w14:paraId="72CA081C" w14:textId="77777777" w:rsidR="009E5347" w:rsidRDefault="009E5347" w:rsidP="009E5347">
      <w:pPr>
        <w:pStyle w:val="PL"/>
      </w:pPr>
      <w:r>
        <w:t xml:space="preserve">            type: string</w:t>
      </w:r>
    </w:p>
    <w:p w14:paraId="4BA6217E" w14:textId="77777777" w:rsidR="009E5347" w:rsidRDefault="009E5347" w:rsidP="009E5347">
      <w:pPr>
        <w:pStyle w:val="PL"/>
      </w:pPr>
      <w:r>
        <w:t xml:space="preserve">      requestBody:</w:t>
      </w:r>
    </w:p>
    <w:p w14:paraId="3F5FBA69" w14:textId="77777777" w:rsidR="009E5347" w:rsidRDefault="009E5347" w:rsidP="009E5347">
      <w:pPr>
        <w:pStyle w:val="PL"/>
      </w:pPr>
      <w:r>
        <w:t xml:space="preserve">        description: Parameters to replace the existing subscription</w:t>
      </w:r>
    </w:p>
    <w:p w14:paraId="567F2D9A" w14:textId="77777777" w:rsidR="009E5347" w:rsidRDefault="009E5347" w:rsidP="009E5347">
      <w:pPr>
        <w:pStyle w:val="PL"/>
      </w:pPr>
      <w:r>
        <w:t xml:space="preserve">        required: true</w:t>
      </w:r>
    </w:p>
    <w:p w14:paraId="68055684" w14:textId="77777777" w:rsidR="009E5347" w:rsidRDefault="009E5347" w:rsidP="009E5347">
      <w:pPr>
        <w:pStyle w:val="PL"/>
      </w:pPr>
      <w:r>
        <w:t xml:space="preserve">        content:</w:t>
      </w:r>
    </w:p>
    <w:p w14:paraId="2FD50389" w14:textId="77777777" w:rsidR="009E5347" w:rsidRDefault="009E5347" w:rsidP="009E5347">
      <w:pPr>
        <w:pStyle w:val="PL"/>
      </w:pPr>
      <w:r>
        <w:t xml:space="preserve">          application/</w:t>
      </w:r>
      <w:r w:rsidRPr="003F5C23">
        <w:t>merge-patch+</w:t>
      </w:r>
      <w:r>
        <w:t>json:</w:t>
      </w:r>
    </w:p>
    <w:p w14:paraId="19F562BB" w14:textId="77777777" w:rsidR="009E5347" w:rsidRDefault="009E5347" w:rsidP="009E5347">
      <w:pPr>
        <w:pStyle w:val="PL"/>
      </w:pPr>
      <w:r>
        <w:t xml:space="preserve">            schema:</w:t>
      </w:r>
    </w:p>
    <w:p w14:paraId="75D9701B" w14:textId="77777777" w:rsidR="009E5347" w:rsidRDefault="009E5347" w:rsidP="009E5347">
      <w:pPr>
        <w:pStyle w:val="PL"/>
      </w:pPr>
      <w:r>
        <w:t xml:space="preserve">              $ref: '#/components/schemas/ACREventsSubscriptionPatch'</w:t>
      </w:r>
    </w:p>
    <w:p w14:paraId="31AEA349" w14:textId="77777777" w:rsidR="009E5347" w:rsidRDefault="009E5347" w:rsidP="009E5347">
      <w:pPr>
        <w:pStyle w:val="PL"/>
      </w:pPr>
      <w:r>
        <w:t xml:space="preserve">      responses:</w:t>
      </w:r>
    </w:p>
    <w:p w14:paraId="13BAFB84" w14:textId="77777777" w:rsidR="009E5347" w:rsidRDefault="009E5347" w:rsidP="009E5347">
      <w:pPr>
        <w:pStyle w:val="PL"/>
      </w:pPr>
      <w:r>
        <w:t xml:space="preserve">        '200':</w:t>
      </w:r>
    </w:p>
    <w:p w14:paraId="074FC22F" w14:textId="77777777" w:rsidR="009E5347" w:rsidRDefault="009E5347" w:rsidP="009E5347">
      <w:pPr>
        <w:pStyle w:val="PL"/>
      </w:pPr>
      <w:r>
        <w:t xml:space="preserve">          description: &gt;</w:t>
      </w:r>
    </w:p>
    <w:p w14:paraId="19D946A4" w14:textId="77777777" w:rsidR="009E5347" w:rsidRDefault="009E5347" w:rsidP="009E5347">
      <w:pPr>
        <w:pStyle w:val="PL"/>
      </w:pPr>
      <w:r>
        <w:t xml:space="preserve">            OK (An individual ACR Events subscription resource updated successfully).</w:t>
      </w:r>
    </w:p>
    <w:p w14:paraId="3F77B295" w14:textId="77777777" w:rsidR="009E5347" w:rsidRDefault="009E5347" w:rsidP="009E5347">
      <w:pPr>
        <w:pStyle w:val="PL"/>
      </w:pPr>
      <w:r>
        <w:t xml:space="preserve">          content:</w:t>
      </w:r>
    </w:p>
    <w:p w14:paraId="6E0AD006" w14:textId="77777777" w:rsidR="009E5347" w:rsidRDefault="009E5347" w:rsidP="009E5347">
      <w:pPr>
        <w:pStyle w:val="PL"/>
      </w:pPr>
      <w:r>
        <w:t xml:space="preserve">            application/json:</w:t>
      </w:r>
    </w:p>
    <w:p w14:paraId="2FDB647A" w14:textId="77777777" w:rsidR="009E5347" w:rsidRDefault="009E5347" w:rsidP="009E5347">
      <w:pPr>
        <w:pStyle w:val="PL"/>
      </w:pPr>
      <w:r>
        <w:t xml:space="preserve">              schema:</w:t>
      </w:r>
    </w:p>
    <w:p w14:paraId="0EAA5E30" w14:textId="77777777" w:rsidR="009E5347" w:rsidRDefault="009E5347" w:rsidP="009E5347">
      <w:pPr>
        <w:pStyle w:val="PL"/>
      </w:pPr>
      <w:r>
        <w:t xml:space="preserve">                $ref: '#/components/schemas/ACREventsSubscription'</w:t>
      </w:r>
    </w:p>
    <w:p w14:paraId="38EBFDF4" w14:textId="77777777" w:rsidR="009E5347" w:rsidRDefault="009E5347" w:rsidP="009E5347">
      <w:pPr>
        <w:pStyle w:val="PL"/>
      </w:pPr>
      <w:r>
        <w:t xml:space="preserve">        '204':</w:t>
      </w:r>
    </w:p>
    <w:p w14:paraId="507A3B0D" w14:textId="77777777" w:rsidR="009E5347" w:rsidRDefault="009E5347" w:rsidP="009E5347">
      <w:pPr>
        <w:pStyle w:val="PL"/>
      </w:pPr>
      <w:r>
        <w:t xml:space="preserve">          description: No Content (successful notification).</w:t>
      </w:r>
    </w:p>
    <w:p w14:paraId="7C385183" w14:textId="77777777" w:rsidR="009E5347" w:rsidRDefault="009E5347" w:rsidP="009E5347">
      <w:pPr>
        <w:pStyle w:val="PL"/>
      </w:pPr>
      <w:r>
        <w:t xml:space="preserve">        '307':</w:t>
      </w:r>
    </w:p>
    <w:p w14:paraId="179C0F18" w14:textId="77777777" w:rsidR="009E5347" w:rsidRDefault="009E5347" w:rsidP="009E5347">
      <w:pPr>
        <w:pStyle w:val="PL"/>
      </w:pPr>
      <w:r>
        <w:t xml:space="preserve">          $ref: 'TS29122_CommonData.yaml#/components/responses/307'</w:t>
      </w:r>
    </w:p>
    <w:p w14:paraId="58FBD2F9" w14:textId="77777777" w:rsidR="009E5347" w:rsidRDefault="009E5347" w:rsidP="009E5347">
      <w:pPr>
        <w:pStyle w:val="PL"/>
      </w:pPr>
      <w:r>
        <w:t xml:space="preserve">        '308':</w:t>
      </w:r>
    </w:p>
    <w:p w14:paraId="4FD990B1" w14:textId="77777777" w:rsidR="009E5347" w:rsidRDefault="009E5347" w:rsidP="009E5347">
      <w:pPr>
        <w:pStyle w:val="PL"/>
      </w:pPr>
      <w:r>
        <w:t xml:space="preserve">          $ref: 'TS29122_CommonData.yaml#/components/responses/308'</w:t>
      </w:r>
    </w:p>
    <w:p w14:paraId="6890C844" w14:textId="77777777" w:rsidR="009E5347" w:rsidRDefault="009E5347" w:rsidP="009E5347">
      <w:pPr>
        <w:pStyle w:val="PL"/>
      </w:pPr>
      <w:r>
        <w:t xml:space="preserve">        '400':</w:t>
      </w:r>
    </w:p>
    <w:p w14:paraId="155FBD1C" w14:textId="77777777" w:rsidR="009E5347" w:rsidRDefault="009E5347" w:rsidP="009E5347">
      <w:pPr>
        <w:pStyle w:val="PL"/>
      </w:pPr>
      <w:r>
        <w:t xml:space="preserve">          $ref: 'TS29122_CommonData.yaml#/components/responses/400'</w:t>
      </w:r>
    </w:p>
    <w:p w14:paraId="14E69DF0" w14:textId="77777777" w:rsidR="009E5347" w:rsidRDefault="009E5347" w:rsidP="009E5347">
      <w:pPr>
        <w:pStyle w:val="PL"/>
      </w:pPr>
      <w:r>
        <w:t xml:space="preserve">        '401':</w:t>
      </w:r>
    </w:p>
    <w:p w14:paraId="6E45AD97" w14:textId="77777777" w:rsidR="009E5347" w:rsidRDefault="009E5347" w:rsidP="009E5347">
      <w:pPr>
        <w:pStyle w:val="PL"/>
      </w:pPr>
      <w:r>
        <w:t xml:space="preserve">          $ref: 'TS29122_CommonData.yaml#/components/responses/401'</w:t>
      </w:r>
    </w:p>
    <w:p w14:paraId="02217CE9" w14:textId="77777777" w:rsidR="009E5347" w:rsidRDefault="009E5347" w:rsidP="009E5347">
      <w:pPr>
        <w:pStyle w:val="PL"/>
      </w:pPr>
      <w:r>
        <w:t xml:space="preserve">        '403':</w:t>
      </w:r>
    </w:p>
    <w:p w14:paraId="59C19E48" w14:textId="77777777" w:rsidR="009E5347" w:rsidRDefault="009E5347" w:rsidP="009E5347">
      <w:pPr>
        <w:pStyle w:val="PL"/>
      </w:pPr>
      <w:r>
        <w:t xml:space="preserve">          $ref: 'TS29122_CommonData.yaml#/components/responses/403'</w:t>
      </w:r>
    </w:p>
    <w:p w14:paraId="73E20D5E" w14:textId="77777777" w:rsidR="009E5347" w:rsidRDefault="009E5347" w:rsidP="009E5347">
      <w:pPr>
        <w:pStyle w:val="PL"/>
      </w:pPr>
      <w:r>
        <w:t xml:space="preserve">        '404':</w:t>
      </w:r>
    </w:p>
    <w:p w14:paraId="4227BE7E" w14:textId="77777777" w:rsidR="009E5347" w:rsidRDefault="009E5347" w:rsidP="009E5347">
      <w:pPr>
        <w:pStyle w:val="PL"/>
      </w:pPr>
      <w:r>
        <w:t xml:space="preserve">          $ref: 'TS29122_CommonData.yaml#/components/responses/404'</w:t>
      </w:r>
    </w:p>
    <w:p w14:paraId="09C3BE9E" w14:textId="77777777" w:rsidR="009E5347" w:rsidRDefault="009E5347" w:rsidP="009E5347">
      <w:pPr>
        <w:pStyle w:val="PL"/>
      </w:pPr>
      <w:r>
        <w:t xml:space="preserve">        '411':</w:t>
      </w:r>
    </w:p>
    <w:p w14:paraId="35747AE2" w14:textId="77777777" w:rsidR="009E5347" w:rsidRDefault="009E5347" w:rsidP="009E5347">
      <w:pPr>
        <w:pStyle w:val="PL"/>
      </w:pPr>
      <w:r>
        <w:t xml:space="preserve">          $ref: 'TS29122_CommonData.yaml#/components/responses/411'</w:t>
      </w:r>
    </w:p>
    <w:p w14:paraId="509AEE84" w14:textId="77777777" w:rsidR="009E5347" w:rsidRDefault="009E5347" w:rsidP="009E5347">
      <w:pPr>
        <w:pStyle w:val="PL"/>
      </w:pPr>
      <w:r>
        <w:t xml:space="preserve">        '413':</w:t>
      </w:r>
    </w:p>
    <w:p w14:paraId="62BD238E" w14:textId="77777777" w:rsidR="009E5347" w:rsidRDefault="009E5347" w:rsidP="009E5347">
      <w:pPr>
        <w:pStyle w:val="PL"/>
      </w:pPr>
      <w:r>
        <w:t xml:space="preserve">          $ref: 'TS29122_CommonData.yaml#/components/responses/413'</w:t>
      </w:r>
    </w:p>
    <w:p w14:paraId="0D09E41E" w14:textId="77777777" w:rsidR="009E5347" w:rsidRDefault="009E5347" w:rsidP="009E5347">
      <w:pPr>
        <w:pStyle w:val="PL"/>
      </w:pPr>
      <w:r>
        <w:t xml:space="preserve">        '415':</w:t>
      </w:r>
    </w:p>
    <w:p w14:paraId="4F810B18" w14:textId="77777777" w:rsidR="009E5347" w:rsidRDefault="009E5347" w:rsidP="009E5347">
      <w:pPr>
        <w:pStyle w:val="PL"/>
      </w:pPr>
      <w:r>
        <w:t xml:space="preserve">          $ref: 'TS29122_CommonData.yaml#/components/responses/415'</w:t>
      </w:r>
    </w:p>
    <w:p w14:paraId="24937A67" w14:textId="77777777" w:rsidR="009E5347" w:rsidRDefault="009E5347" w:rsidP="009E5347">
      <w:pPr>
        <w:pStyle w:val="PL"/>
      </w:pPr>
      <w:r>
        <w:t xml:space="preserve">        '429':</w:t>
      </w:r>
    </w:p>
    <w:p w14:paraId="48CB7D5C" w14:textId="77777777" w:rsidR="009E5347" w:rsidRDefault="009E5347" w:rsidP="009E5347">
      <w:pPr>
        <w:pStyle w:val="PL"/>
      </w:pPr>
      <w:r>
        <w:t xml:space="preserve">          $ref: 'TS29122_CommonData.yaml#/components/responses/429'</w:t>
      </w:r>
    </w:p>
    <w:p w14:paraId="41951840" w14:textId="77777777" w:rsidR="009E5347" w:rsidRDefault="009E5347" w:rsidP="009E5347">
      <w:pPr>
        <w:pStyle w:val="PL"/>
      </w:pPr>
      <w:r>
        <w:t xml:space="preserve">        '500':</w:t>
      </w:r>
    </w:p>
    <w:p w14:paraId="0FD02353" w14:textId="77777777" w:rsidR="009E5347" w:rsidRDefault="009E5347" w:rsidP="009E5347">
      <w:pPr>
        <w:pStyle w:val="PL"/>
      </w:pPr>
      <w:r>
        <w:t xml:space="preserve">          $ref: 'TS29122_CommonData.yaml#/components/responses/500'</w:t>
      </w:r>
    </w:p>
    <w:p w14:paraId="3EE7D2FC" w14:textId="77777777" w:rsidR="009E5347" w:rsidRDefault="009E5347" w:rsidP="009E5347">
      <w:pPr>
        <w:pStyle w:val="PL"/>
      </w:pPr>
      <w:r>
        <w:t xml:space="preserve">        '503':</w:t>
      </w:r>
    </w:p>
    <w:p w14:paraId="5E95F15A" w14:textId="77777777" w:rsidR="009E5347" w:rsidRDefault="009E5347" w:rsidP="009E5347">
      <w:pPr>
        <w:pStyle w:val="PL"/>
      </w:pPr>
      <w:r>
        <w:lastRenderedPageBreak/>
        <w:t xml:space="preserve">          $ref: 'TS29122_CommonData.yaml#/components/responses/503'</w:t>
      </w:r>
    </w:p>
    <w:p w14:paraId="3958E170" w14:textId="77777777" w:rsidR="009E5347" w:rsidRDefault="009E5347" w:rsidP="009E5347">
      <w:pPr>
        <w:pStyle w:val="PL"/>
      </w:pPr>
      <w:r>
        <w:t xml:space="preserve">        default:</w:t>
      </w:r>
    </w:p>
    <w:p w14:paraId="21CD5411" w14:textId="77777777" w:rsidR="009E5347" w:rsidRDefault="009E5347" w:rsidP="009E5347">
      <w:pPr>
        <w:pStyle w:val="PL"/>
      </w:pPr>
      <w:r>
        <w:t xml:space="preserve">          $ref: 'TS29122_CommonData.yaml#/components/responses/default'</w:t>
      </w:r>
    </w:p>
    <w:p w14:paraId="5D1EC380" w14:textId="77777777" w:rsidR="009E5347" w:rsidRDefault="009E5347" w:rsidP="009E5347">
      <w:pPr>
        <w:pStyle w:val="PL"/>
      </w:pPr>
    </w:p>
    <w:p w14:paraId="003EEF9A" w14:textId="77777777" w:rsidR="009E5347" w:rsidRDefault="009E5347" w:rsidP="009E5347">
      <w:pPr>
        <w:pStyle w:val="PL"/>
      </w:pPr>
      <w:r>
        <w:t>components:</w:t>
      </w:r>
    </w:p>
    <w:p w14:paraId="097AA238" w14:textId="77777777" w:rsidR="009E5347" w:rsidRDefault="009E5347" w:rsidP="009E5347">
      <w:pPr>
        <w:pStyle w:val="PL"/>
      </w:pPr>
      <w:r>
        <w:t xml:space="preserve">  securitySchemes:</w:t>
      </w:r>
    </w:p>
    <w:p w14:paraId="40ADE575" w14:textId="77777777" w:rsidR="009E5347" w:rsidRDefault="009E5347" w:rsidP="009E5347">
      <w:pPr>
        <w:pStyle w:val="PL"/>
      </w:pPr>
      <w:r>
        <w:t xml:space="preserve">    oAuth2ClientCredentials:</w:t>
      </w:r>
    </w:p>
    <w:p w14:paraId="6A489AAD" w14:textId="77777777" w:rsidR="009E5347" w:rsidRDefault="009E5347" w:rsidP="009E5347">
      <w:pPr>
        <w:pStyle w:val="PL"/>
      </w:pPr>
      <w:r>
        <w:t xml:space="preserve">      type: oauth2</w:t>
      </w:r>
    </w:p>
    <w:p w14:paraId="7E62BFF4" w14:textId="77777777" w:rsidR="009E5347" w:rsidRDefault="009E5347" w:rsidP="009E5347">
      <w:pPr>
        <w:pStyle w:val="PL"/>
      </w:pPr>
      <w:r>
        <w:t xml:space="preserve">      flows:</w:t>
      </w:r>
    </w:p>
    <w:p w14:paraId="2D6ADD11" w14:textId="77777777" w:rsidR="009E5347" w:rsidRDefault="009E5347" w:rsidP="009E5347">
      <w:pPr>
        <w:pStyle w:val="PL"/>
      </w:pPr>
      <w:r>
        <w:t xml:space="preserve">        clientCredentials:</w:t>
      </w:r>
    </w:p>
    <w:p w14:paraId="77AF9E87" w14:textId="77777777" w:rsidR="009E5347" w:rsidRDefault="009E5347" w:rsidP="009E5347">
      <w:pPr>
        <w:pStyle w:val="PL"/>
      </w:pPr>
      <w:r>
        <w:t xml:space="preserve">          tokenUrl: '{tokenUrl}'</w:t>
      </w:r>
    </w:p>
    <w:p w14:paraId="27619A94" w14:textId="77777777" w:rsidR="009E5347" w:rsidRDefault="009E5347" w:rsidP="009E5347">
      <w:pPr>
        <w:pStyle w:val="PL"/>
      </w:pPr>
      <w:r>
        <w:t xml:space="preserve">          scopes: {}</w:t>
      </w:r>
    </w:p>
    <w:p w14:paraId="6673EB37" w14:textId="77777777" w:rsidR="009E5347" w:rsidRDefault="009E5347" w:rsidP="009E5347">
      <w:pPr>
        <w:pStyle w:val="PL"/>
      </w:pPr>
      <w:r>
        <w:t xml:space="preserve">  schemas:</w:t>
      </w:r>
    </w:p>
    <w:p w14:paraId="081399D1" w14:textId="77777777" w:rsidR="009E5347" w:rsidRDefault="009E5347" w:rsidP="009E5347">
      <w:pPr>
        <w:pStyle w:val="PL"/>
      </w:pPr>
      <w:r>
        <w:t xml:space="preserve">    ACREventsSubscription:</w:t>
      </w:r>
    </w:p>
    <w:p w14:paraId="73008B90" w14:textId="77777777" w:rsidR="009E5347" w:rsidRDefault="009E5347" w:rsidP="009E5347">
      <w:pPr>
        <w:pStyle w:val="PL"/>
      </w:pPr>
      <w:r>
        <w:t xml:space="preserve">      description: ACE Events subscription request.</w:t>
      </w:r>
    </w:p>
    <w:p w14:paraId="76F70CB1" w14:textId="77777777" w:rsidR="009E5347" w:rsidRDefault="009E5347" w:rsidP="009E5347">
      <w:pPr>
        <w:pStyle w:val="PL"/>
      </w:pPr>
      <w:r>
        <w:t xml:space="preserve">      type: object</w:t>
      </w:r>
    </w:p>
    <w:p w14:paraId="7EAEEC64" w14:textId="77777777" w:rsidR="009E5347" w:rsidRDefault="009E5347" w:rsidP="009E5347">
      <w:pPr>
        <w:pStyle w:val="PL"/>
      </w:pPr>
      <w:r>
        <w:t xml:space="preserve">      properties:</w:t>
      </w:r>
    </w:p>
    <w:p w14:paraId="17AFAF8B" w14:textId="77777777" w:rsidR="009E5347" w:rsidRDefault="009E5347" w:rsidP="009E5347">
      <w:pPr>
        <w:pStyle w:val="PL"/>
      </w:pPr>
      <w:r>
        <w:t xml:space="preserve">        eecId:</w:t>
      </w:r>
    </w:p>
    <w:p w14:paraId="49EE1AAC" w14:textId="77777777" w:rsidR="009E5347" w:rsidRDefault="009E5347" w:rsidP="009E5347">
      <w:pPr>
        <w:pStyle w:val="PL"/>
      </w:pPr>
      <w:r>
        <w:t xml:space="preserve">          type: string</w:t>
      </w:r>
    </w:p>
    <w:p w14:paraId="4E8214A5" w14:textId="77777777" w:rsidR="009E5347" w:rsidRDefault="009E5347" w:rsidP="009E5347">
      <w:pPr>
        <w:pStyle w:val="PL"/>
      </w:pPr>
      <w:r>
        <w:t xml:space="preserve">          description: Represents a unique identifier of the EEC.</w:t>
      </w:r>
    </w:p>
    <w:p w14:paraId="6F5EE7D0" w14:textId="77777777" w:rsidR="009E5347" w:rsidRDefault="009E5347" w:rsidP="009E5347">
      <w:pPr>
        <w:pStyle w:val="PL"/>
      </w:pPr>
      <w:r>
        <w:t xml:space="preserve">        ueId:</w:t>
      </w:r>
    </w:p>
    <w:p w14:paraId="26F009A7" w14:textId="77777777" w:rsidR="009E5347" w:rsidRDefault="009E5347" w:rsidP="009E5347">
      <w:pPr>
        <w:pStyle w:val="PL"/>
      </w:pPr>
      <w:r>
        <w:t xml:space="preserve">          $ref: 'TS29571_CommonData.yaml#/components/schemas/Gpsi'</w:t>
      </w:r>
    </w:p>
    <w:p w14:paraId="61AF2581" w14:textId="77777777" w:rsidR="009E5347" w:rsidRDefault="009E5347" w:rsidP="009E5347">
      <w:pPr>
        <w:pStyle w:val="PL"/>
      </w:pPr>
      <w:r>
        <w:t xml:space="preserve">        expTime:</w:t>
      </w:r>
    </w:p>
    <w:p w14:paraId="173EBDE7" w14:textId="77777777" w:rsidR="009E5347" w:rsidRDefault="009E5347" w:rsidP="009E5347">
      <w:pPr>
        <w:pStyle w:val="PL"/>
      </w:pPr>
      <w:r>
        <w:t xml:space="preserve">          $ref: 'TS29122_CommonData.yaml#/components/schemas/DateTime'</w:t>
      </w:r>
    </w:p>
    <w:p w14:paraId="5D07F9F1" w14:textId="77777777" w:rsidR="009E5347" w:rsidRDefault="009E5347" w:rsidP="009E5347">
      <w:pPr>
        <w:pStyle w:val="PL"/>
      </w:pPr>
      <w:r>
        <w:t xml:space="preserve">        easIds:</w:t>
      </w:r>
    </w:p>
    <w:p w14:paraId="160C8724" w14:textId="77777777" w:rsidR="009E5347" w:rsidRDefault="009E5347" w:rsidP="009E5347">
      <w:pPr>
        <w:pStyle w:val="PL"/>
      </w:pPr>
      <w:r>
        <w:t xml:space="preserve">          type: array</w:t>
      </w:r>
    </w:p>
    <w:p w14:paraId="79A93BD4" w14:textId="77777777" w:rsidR="009E5347" w:rsidRDefault="009E5347" w:rsidP="009E5347">
      <w:pPr>
        <w:pStyle w:val="PL"/>
      </w:pPr>
      <w:r>
        <w:t xml:space="preserve">          items:</w:t>
      </w:r>
    </w:p>
    <w:p w14:paraId="6C69265B" w14:textId="77777777" w:rsidR="009E5347" w:rsidRDefault="009E5347" w:rsidP="009E5347">
      <w:pPr>
        <w:pStyle w:val="PL"/>
      </w:pPr>
      <w:r>
        <w:t xml:space="preserve">            type: string</w:t>
      </w:r>
    </w:p>
    <w:p w14:paraId="18F15218" w14:textId="77777777" w:rsidR="009E5347" w:rsidRDefault="009E5347" w:rsidP="009E5347">
      <w:pPr>
        <w:pStyle w:val="PL"/>
      </w:pPr>
      <w:r>
        <w:t xml:space="preserve">          minItems: 1</w:t>
      </w:r>
    </w:p>
    <w:p w14:paraId="7CE71EE2" w14:textId="305668AB" w:rsidR="009E5347" w:rsidRDefault="009E5347" w:rsidP="009E5347">
      <w:pPr>
        <w:pStyle w:val="PL"/>
      </w:pPr>
      <w:r>
        <w:t xml:space="preserve">          description: The list of </w:t>
      </w:r>
      <w:r w:rsidR="00A26D5D">
        <w:t xml:space="preserve">application </w:t>
      </w:r>
      <w:r>
        <w:t>identifier</w:t>
      </w:r>
      <w:r w:rsidR="00A26D5D">
        <w:t>s</w:t>
      </w:r>
      <w:r>
        <w:t xml:space="preserve"> of the EASs.</w:t>
      </w:r>
    </w:p>
    <w:p w14:paraId="29AD8217" w14:textId="77777777" w:rsidR="0019474E" w:rsidRDefault="0019474E" w:rsidP="0019474E">
      <w:pPr>
        <w:pStyle w:val="PL"/>
      </w:pPr>
      <w:r>
        <w:t xml:space="preserve">        acIds:</w:t>
      </w:r>
    </w:p>
    <w:p w14:paraId="00646BE6" w14:textId="77777777" w:rsidR="0019474E" w:rsidRDefault="0019474E" w:rsidP="0019474E">
      <w:pPr>
        <w:pStyle w:val="PL"/>
      </w:pPr>
      <w:r>
        <w:t xml:space="preserve">          type: array</w:t>
      </w:r>
    </w:p>
    <w:p w14:paraId="278C0B3B" w14:textId="77777777" w:rsidR="0019474E" w:rsidRDefault="0019474E" w:rsidP="0019474E">
      <w:pPr>
        <w:pStyle w:val="PL"/>
      </w:pPr>
      <w:r>
        <w:t xml:space="preserve">          items:</w:t>
      </w:r>
    </w:p>
    <w:p w14:paraId="4297A483" w14:textId="4B07864C" w:rsidR="0019474E" w:rsidRDefault="0019474E" w:rsidP="0019474E">
      <w:pPr>
        <w:pStyle w:val="PL"/>
      </w:pPr>
      <w:r w:rsidRPr="00114059">
        <w:t xml:space="preserve">            </w:t>
      </w:r>
      <w:r>
        <w:t>type: string</w:t>
      </w:r>
    </w:p>
    <w:p w14:paraId="5E2D3517" w14:textId="77777777" w:rsidR="000D3AC7" w:rsidRDefault="0019474E" w:rsidP="009E5347">
      <w:pPr>
        <w:pStyle w:val="PL"/>
      </w:pPr>
      <w:r>
        <w:t xml:space="preserve">          description: List of AC identities</w:t>
      </w:r>
    </w:p>
    <w:p w14:paraId="4998BED5" w14:textId="3EA1BF1B" w:rsidR="009E5347" w:rsidRDefault="009E5347" w:rsidP="009E5347">
      <w:pPr>
        <w:pStyle w:val="PL"/>
      </w:pPr>
      <w:r>
        <w:t xml:space="preserve">        eventIds:</w:t>
      </w:r>
    </w:p>
    <w:p w14:paraId="03DDDF9A" w14:textId="77777777" w:rsidR="009E5347" w:rsidRDefault="009E5347" w:rsidP="009E5347">
      <w:pPr>
        <w:pStyle w:val="PL"/>
      </w:pPr>
      <w:r>
        <w:t xml:space="preserve">          $ref: '#/components/schemas/ACREventIDs'</w:t>
      </w:r>
    </w:p>
    <w:p w14:paraId="71D7D1D6" w14:textId="77777777" w:rsidR="009E5347" w:rsidRDefault="009E5347" w:rsidP="009E5347">
      <w:pPr>
        <w:pStyle w:val="PL"/>
      </w:pPr>
      <w:r>
        <w:t xml:space="preserve">        notificationDestination:</w:t>
      </w:r>
    </w:p>
    <w:p w14:paraId="7F99F619" w14:textId="77777777" w:rsidR="009E5347" w:rsidRDefault="009E5347" w:rsidP="009E5347">
      <w:pPr>
        <w:pStyle w:val="PL"/>
      </w:pPr>
      <w:r>
        <w:t xml:space="preserve">          $ref: 'TS29122_CommonData.yaml#/components/schemas/Uri'</w:t>
      </w:r>
    </w:p>
    <w:p w14:paraId="50832AEC" w14:textId="77777777" w:rsidR="009E5347" w:rsidRDefault="009E5347" w:rsidP="009E5347">
      <w:pPr>
        <w:pStyle w:val="PL"/>
      </w:pPr>
      <w:r>
        <w:t xml:space="preserve">        requestTestNotification:</w:t>
      </w:r>
    </w:p>
    <w:p w14:paraId="531273BA" w14:textId="77777777" w:rsidR="009E5347" w:rsidRDefault="009E5347" w:rsidP="009E5347">
      <w:pPr>
        <w:pStyle w:val="PL"/>
      </w:pPr>
      <w:r>
        <w:t xml:space="preserve">          type: boolean</w:t>
      </w:r>
    </w:p>
    <w:p w14:paraId="05EE982A" w14:textId="77777777" w:rsidR="009E5347" w:rsidRDefault="009E5347" w:rsidP="009E5347">
      <w:pPr>
        <w:pStyle w:val="PL"/>
      </w:pPr>
      <w:r>
        <w:t xml:space="preserve">          description: &gt;</w:t>
      </w:r>
    </w:p>
    <w:p w14:paraId="2D5044D2" w14:textId="77777777" w:rsidR="009E5347" w:rsidRDefault="009E5347" w:rsidP="009E5347">
      <w:pPr>
        <w:pStyle w:val="PL"/>
      </w:pPr>
      <w:r>
        <w:t xml:space="preserve">            Set to true by Subscriber to request the ECS to send a test notification. Set to</w:t>
      </w:r>
    </w:p>
    <w:p w14:paraId="7B6D03A7" w14:textId="77777777" w:rsidR="009E5347" w:rsidRDefault="009E5347" w:rsidP="009E5347">
      <w:pPr>
        <w:pStyle w:val="PL"/>
      </w:pPr>
      <w:r>
        <w:t xml:space="preserve">            false or omitted otherwise.</w:t>
      </w:r>
    </w:p>
    <w:p w14:paraId="203215EE" w14:textId="77777777" w:rsidR="009E5347" w:rsidRDefault="009E5347" w:rsidP="009E5347">
      <w:pPr>
        <w:pStyle w:val="PL"/>
      </w:pPr>
      <w:r>
        <w:t xml:space="preserve">        websockNotifConfig:</w:t>
      </w:r>
    </w:p>
    <w:p w14:paraId="3C801378" w14:textId="77777777" w:rsidR="009E5347" w:rsidRDefault="009E5347" w:rsidP="009E5347">
      <w:pPr>
        <w:pStyle w:val="PL"/>
      </w:pPr>
      <w:r>
        <w:t xml:space="preserve">          $ref: 'TS29122_CommonData.yaml#/components/schemas/WebsockNotifConfig'</w:t>
      </w:r>
    </w:p>
    <w:p w14:paraId="1877AB6D" w14:textId="77777777" w:rsidR="009E5347" w:rsidRDefault="009E5347" w:rsidP="009E5347">
      <w:pPr>
        <w:pStyle w:val="PL"/>
      </w:pPr>
      <w:r>
        <w:t xml:space="preserve">        suppFeat:</w:t>
      </w:r>
    </w:p>
    <w:p w14:paraId="41F83D5A" w14:textId="77777777" w:rsidR="009E5347" w:rsidRDefault="009E5347" w:rsidP="009E5347">
      <w:pPr>
        <w:pStyle w:val="PL"/>
      </w:pPr>
      <w:r>
        <w:t xml:space="preserve">          $ref: 'TS29571_CommonData.yaml#/components/schemas/SupportedFeatures'</w:t>
      </w:r>
    </w:p>
    <w:p w14:paraId="6B568DD8" w14:textId="77777777" w:rsidR="009E5347" w:rsidRDefault="009E5347" w:rsidP="009E5347">
      <w:pPr>
        <w:pStyle w:val="PL"/>
      </w:pPr>
      <w:r>
        <w:t xml:space="preserve">      required:</w:t>
      </w:r>
    </w:p>
    <w:p w14:paraId="728C83BD" w14:textId="77777777" w:rsidR="009E5347" w:rsidRDefault="009E5347" w:rsidP="009E5347">
      <w:pPr>
        <w:pStyle w:val="PL"/>
      </w:pPr>
      <w:r>
        <w:t xml:space="preserve">        - eecId</w:t>
      </w:r>
    </w:p>
    <w:p w14:paraId="13A6D5A3" w14:textId="77777777" w:rsidR="009E5347" w:rsidRDefault="009E5347" w:rsidP="009E5347">
      <w:pPr>
        <w:pStyle w:val="PL"/>
      </w:pPr>
      <w:r>
        <w:t xml:space="preserve">        - easIds</w:t>
      </w:r>
    </w:p>
    <w:p w14:paraId="025E77F4" w14:textId="77777777" w:rsidR="009E5347" w:rsidRDefault="009E5347" w:rsidP="009E5347">
      <w:pPr>
        <w:pStyle w:val="PL"/>
      </w:pPr>
      <w:r>
        <w:t xml:space="preserve">        - eventIds</w:t>
      </w:r>
    </w:p>
    <w:p w14:paraId="7D2C85C8" w14:textId="77777777" w:rsidR="009E5347" w:rsidRDefault="009E5347" w:rsidP="009E5347">
      <w:pPr>
        <w:pStyle w:val="PL"/>
      </w:pPr>
      <w:r>
        <w:t xml:space="preserve">        - notificationDestination</w:t>
      </w:r>
    </w:p>
    <w:p w14:paraId="30154810" w14:textId="77777777" w:rsidR="009E5347" w:rsidRDefault="009E5347" w:rsidP="009E5347">
      <w:pPr>
        <w:pStyle w:val="PL"/>
      </w:pPr>
      <w:r>
        <w:t xml:space="preserve">    ACRInfoNotification:</w:t>
      </w:r>
    </w:p>
    <w:p w14:paraId="3B7A68B3" w14:textId="77777777" w:rsidR="009E5347" w:rsidRDefault="009E5347" w:rsidP="009E5347">
      <w:pPr>
        <w:pStyle w:val="PL"/>
      </w:pPr>
      <w:r>
        <w:t xml:space="preserve">      description: Notification of ACR events information.</w:t>
      </w:r>
    </w:p>
    <w:p w14:paraId="620F8187" w14:textId="77777777" w:rsidR="009E5347" w:rsidRDefault="009E5347" w:rsidP="009E5347">
      <w:pPr>
        <w:pStyle w:val="PL"/>
      </w:pPr>
      <w:r>
        <w:t xml:space="preserve">      type: object</w:t>
      </w:r>
    </w:p>
    <w:p w14:paraId="07E90478" w14:textId="77777777" w:rsidR="009E5347" w:rsidRDefault="009E5347" w:rsidP="009E5347">
      <w:pPr>
        <w:pStyle w:val="PL"/>
      </w:pPr>
      <w:r>
        <w:t xml:space="preserve">      properties:</w:t>
      </w:r>
    </w:p>
    <w:p w14:paraId="115D1CB4" w14:textId="77777777" w:rsidR="009E5347" w:rsidRDefault="009E5347" w:rsidP="009E5347">
      <w:pPr>
        <w:pStyle w:val="PL"/>
      </w:pPr>
      <w:r>
        <w:t xml:space="preserve">        subId:</w:t>
      </w:r>
    </w:p>
    <w:p w14:paraId="3C22E634" w14:textId="77777777" w:rsidR="009E5347" w:rsidRDefault="009E5347" w:rsidP="009E5347">
      <w:pPr>
        <w:pStyle w:val="PL"/>
      </w:pPr>
      <w:r>
        <w:t xml:space="preserve">          type: string</w:t>
      </w:r>
    </w:p>
    <w:p w14:paraId="21E6374D" w14:textId="77777777" w:rsidR="009E5347" w:rsidRDefault="009E5347" w:rsidP="009E5347">
      <w:pPr>
        <w:pStyle w:val="PL"/>
      </w:pPr>
      <w:r>
        <w:t xml:space="preserve">          description: &gt;</w:t>
      </w:r>
    </w:p>
    <w:p w14:paraId="17E459B8" w14:textId="77777777" w:rsidR="009E5347" w:rsidRDefault="009E5347" w:rsidP="009E5347">
      <w:pPr>
        <w:pStyle w:val="PL"/>
      </w:pPr>
      <w:r>
        <w:t xml:space="preserve">            String identifying the Individual ACR events subscription for which the ACT</w:t>
      </w:r>
    </w:p>
    <w:p w14:paraId="2E52AC08" w14:textId="77777777" w:rsidR="009E5347" w:rsidRDefault="009E5347" w:rsidP="009E5347">
      <w:pPr>
        <w:pStyle w:val="PL"/>
      </w:pPr>
      <w:r>
        <w:t xml:space="preserve">            Information notification is delivered.</w:t>
      </w:r>
    </w:p>
    <w:p w14:paraId="349E6D9F" w14:textId="77777777" w:rsidR="009E5347" w:rsidRDefault="009E5347" w:rsidP="009E5347">
      <w:pPr>
        <w:pStyle w:val="PL"/>
      </w:pPr>
      <w:r>
        <w:t xml:space="preserve">        easId:</w:t>
      </w:r>
    </w:p>
    <w:p w14:paraId="3CE047E0" w14:textId="77777777" w:rsidR="009E5347" w:rsidRDefault="009E5347" w:rsidP="009E5347">
      <w:pPr>
        <w:pStyle w:val="PL"/>
      </w:pPr>
      <w:r>
        <w:t xml:space="preserve">          type: string</w:t>
      </w:r>
    </w:p>
    <w:p w14:paraId="665DB307" w14:textId="29A80DDB" w:rsidR="00540D18" w:rsidRDefault="009E5347" w:rsidP="009E5347">
      <w:pPr>
        <w:pStyle w:val="PL"/>
      </w:pPr>
      <w:r>
        <w:t xml:space="preserve">          description: </w:t>
      </w:r>
      <w:r w:rsidR="00A26D5D">
        <w:t>Application i</w:t>
      </w:r>
      <w:r>
        <w:t>dentifier of the EAS.</w:t>
      </w:r>
    </w:p>
    <w:p w14:paraId="53672887" w14:textId="77777777" w:rsidR="0019474E" w:rsidRDefault="0019474E" w:rsidP="0019474E">
      <w:pPr>
        <w:pStyle w:val="PL"/>
        <w:tabs>
          <w:tab w:val="clear" w:pos="768"/>
          <w:tab w:val="left" w:pos="810"/>
          <w:tab w:val="left" w:pos="990"/>
        </w:tabs>
      </w:pPr>
      <w:r>
        <w:t xml:space="preserve">        acId:</w:t>
      </w:r>
    </w:p>
    <w:p w14:paraId="378A9A43" w14:textId="77777777" w:rsidR="0019474E" w:rsidRDefault="0019474E" w:rsidP="0019474E">
      <w:pPr>
        <w:pStyle w:val="PL"/>
      </w:pPr>
      <w:r>
        <w:t xml:space="preserve">          type: string</w:t>
      </w:r>
    </w:p>
    <w:p w14:paraId="14D16555" w14:textId="5B4CC04C" w:rsidR="0019474E" w:rsidRDefault="0019474E" w:rsidP="0019474E">
      <w:pPr>
        <w:pStyle w:val="PL"/>
      </w:pPr>
      <w:r>
        <w:t xml:space="preserve">          description: Identity of the AC.</w:t>
      </w:r>
    </w:p>
    <w:p w14:paraId="379EB5EE" w14:textId="77777777" w:rsidR="009E5347" w:rsidRDefault="009E5347" w:rsidP="009E5347">
      <w:pPr>
        <w:pStyle w:val="PL"/>
      </w:pPr>
      <w:r>
        <w:t xml:space="preserve">        eventId:</w:t>
      </w:r>
    </w:p>
    <w:p w14:paraId="5EB6400E" w14:textId="77777777" w:rsidR="009E5347" w:rsidRDefault="009E5347" w:rsidP="009E5347">
      <w:pPr>
        <w:pStyle w:val="PL"/>
      </w:pPr>
      <w:r>
        <w:t xml:space="preserve">          $ref: '#/components/schemas/ACREventIDs'</w:t>
      </w:r>
    </w:p>
    <w:p w14:paraId="10C44CB4" w14:textId="77777777" w:rsidR="009E5347" w:rsidRDefault="009E5347" w:rsidP="009E5347">
      <w:pPr>
        <w:pStyle w:val="PL"/>
      </w:pPr>
      <w:r>
        <w:t xml:space="preserve">        trgtInfo:</w:t>
      </w:r>
    </w:p>
    <w:p w14:paraId="55BF5348" w14:textId="77777777" w:rsidR="009E5347" w:rsidRDefault="009E5347" w:rsidP="009E5347">
      <w:pPr>
        <w:pStyle w:val="PL"/>
      </w:pPr>
      <w:r>
        <w:t xml:space="preserve">          $ref: '#/components/schemas/TargetInfo'</w:t>
      </w:r>
    </w:p>
    <w:p w14:paraId="620556F3" w14:textId="77777777" w:rsidR="00A928FF" w:rsidRDefault="00A928FF" w:rsidP="00A928FF">
      <w:pPr>
        <w:pStyle w:val="PL"/>
      </w:pPr>
      <w:r>
        <w:t xml:space="preserve">        acrStatus:</w:t>
      </w:r>
    </w:p>
    <w:p w14:paraId="01E5833F" w14:textId="77777777" w:rsidR="00A928FF" w:rsidRDefault="00A928FF" w:rsidP="00A928FF">
      <w:pPr>
        <w:pStyle w:val="PL"/>
      </w:pPr>
      <w:r>
        <w:t xml:space="preserve">          $ref: '#/components/schemas/ACRCompleteEventInfo'</w:t>
      </w:r>
    </w:p>
    <w:p w14:paraId="2BECDE35" w14:textId="77777777" w:rsidR="009E5347" w:rsidRDefault="009E5347" w:rsidP="009E5347">
      <w:pPr>
        <w:pStyle w:val="PL"/>
      </w:pPr>
      <w:r>
        <w:t xml:space="preserve">        </w:t>
      </w:r>
      <w:r w:rsidRPr="00E06BB8">
        <w:t>eecCtxtReloc</w:t>
      </w:r>
      <w:r>
        <w:t>:</w:t>
      </w:r>
    </w:p>
    <w:p w14:paraId="39156541" w14:textId="77777777" w:rsidR="009E5347" w:rsidRDefault="009E5347" w:rsidP="009E5347">
      <w:pPr>
        <w:pStyle w:val="PL"/>
      </w:pPr>
      <w:r>
        <w:t xml:space="preserve">          $ref: '#/components/schemas/E</w:t>
      </w:r>
      <w:r w:rsidRPr="00E06BB8">
        <w:t>ecCtxtReloc</w:t>
      </w:r>
      <w:r>
        <w:t>Status'</w:t>
      </w:r>
    </w:p>
    <w:p w14:paraId="04DA4BD4" w14:textId="4F794140" w:rsidR="009E5347" w:rsidDel="00EB5C23" w:rsidRDefault="009E5347" w:rsidP="009E5347">
      <w:pPr>
        <w:pStyle w:val="PL"/>
        <w:rPr>
          <w:del w:id="2548" w:author="C1-253928" w:date="2025-05-28T12:22:00Z"/>
        </w:rPr>
      </w:pPr>
    </w:p>
    <w:p w14:paraId="459BB5FE" w14:textId="77777777" w:rsidR="009E5347" w:rsidRDefault="009E5347" w:rsidP="009E5347">
      <w:pPr>
        <w:pStyle w:val="PL"/>
      </w:pPr>
      <w:r>
        <w:t xml:space="preserve">      required:</w:t>
      </w:r>
    </w:p>
    <w:p w14:paraId="01A1B109" w14:textId="77777777" w:rsidR="009E5347" w:rsidRDefault="009E5347" w:rsidP="009E5347">
      <w:pPr>
        <w:pStyle w:val="PL"/>
      </w:pPr>
      <w:r>
        <w:lastRenderedPageBreak/>
        <w:t xml:space="preserve">        - subId</w:t>
      </w:r>
    </w:p>
    <w:p w14:paraId="33115EFE" w14:textId="77777777" w:rsidR="009E5347" w:rsidRDefault="009E5347" w:rsidP="009E5347">
      <w:pPr>
        <w:pStyle w:val="PL"/>
      </w:pPr>
      <w:r>
        <w:t xml:space="preserve">        - easId</w:t>
      </w:r>
    </w:p>
    <w:p w14:paraId="3C75FD02" w14:textId="77777777" w:rsidR="009E5347" w:rsidRDefault="009E5347" w:rsidP="009E5347">
      <w:pPr>
        <w:pStyle w:val="PL"/>
      </w:pPr>
      <w:r>
        <w:t xml:space="preserve">        - eventId</w:t>
      </w:r>
    </w:p>
    <w:p w14:paraId="157806B1" w14:textId="77777777" w:rsidR="009E5347" w:rsidRDefault="009E5347" w:rsidP="009E5347">
      <w:pPr>
        <w:pStyle w:val="PL"/>
      </w:pPr>
      <w:r>
        <w:t xml:space="preserve">    TargetInfo:</w:t>
      </w:r>
    </w:p>
    <w:p w14:paraId="1355CB61" w14:textId="77777777" w:rsidR="00E92562" w:rsidRDefault="009E5347" w:rsidP="00E92562">
      <w:pPr>
        <w:pStyle w:val="PL"/>
        <w:rPr>
          <w:ins w:id="2549" w:author="C1-253928" w:date="2025-05-28T12:23:00Z"/>
        </w:rPr>
      </w:pPr>
      <w:r>
        <w:t xml:space="preserve">      description: </w:t>
      </w:r>
      <w:ins w:id="2550" w:author="C1-253928" w:date="2025-05-28T12:23:00Z">
        <w:r w:rsidR="00E92562">
          <w:t>&gt;</w:t>
        </w:r>
      </w:ins>
    </w:p>
    <w:p w14:paraId="2261FE1B" w14:textId="77777777" w:rsidR="00EE2F72" w:rsidRPr="00324C31" w:rsidRDefault="00E92562" w:rsidP="00EE2F72">
      <w:pPr>
        <w:pStyle w:val="PL"/>
        <w:rPr>
          <w:ins w:id="2551" w:author="C1-253928" w:date="2025-05-28T12:24:00Z"/>
        </w:rPr>
      </w:pPr>
      <w:ins w:id="2552" w:author="C1-253928" w:date="2025-05-28T12:23:00Z">
        <w:r>
          <w:t xml:space="preserve">        </w:t>
        </w:r>
      </w:ins>
      <w:r w:rsidR="009E5347">
        <w:t>Details of the selected T-EAS and the T-EES.</w:t>
      </w:r>
      <w:ins w:id="2553" w:author="C1-253928" w:date="2025-05-28T12:24:00Z">
        <w:r w:rsidR="00EE2F72" w:rsidRPr="0092404D">
          <w:t xml:space="preserve"> </w:t>
        </w:r>
        <w:r w:rsidR="00EE2F72">
          <w:t>The trgetEASInfo attribute shall be present,</w:t>
        </w:r>
      </w:ins>
    </w:p>
    <w:p w14:paraId="38A55EB6" w14:textId="245E268E" w:rsidR="009E5347" w:rsidRDefault="00EE2F72" w:rsidP="00EE2F72">
      <w:pPr>
        <w:pStyle w:val="PL"/>
      </w:pPr>
      <w:ins w:id="2554" w:author="C1-253928" w:date="2025-05-28T12:24:00Z">
        <w:r>
          <w:t xml:space="preserve">        </w:t>
        </w:r>
        <w:r w:rsidRPr="00324C31">
          <w:t>although they are not specified as a mandatory due to backward compatibility reasons</w:t>
        </w:r>
        <w:r>
          <w:t>.</w:t>
        </w:r>
      </w:ins>
    </w:p>
    <w:p w14:paraId="3B2F3E9D" w14:textId="77777777" w:rsidR="009E5347" w:rsidRDefault="009E5347" w:rsidP="009E5347">
      <w:pPr>
        <w:pStyle w:val="PL"/>
      </w:pPr>
      <w:r>
        <w:t xml:space="preserve">      type: object</w:t>
      </w:r>
    </w:p>
    <w:p w14:paraId="1E81E65A" w14:textId="77777777" w:rsidR="009E5347" w:rsidRDefault="009E5347" w:rsidP="009E5347">
      <w:pPr>
        <w:pStyle w:val="PL"/>
      </w:pPr>
      <w:r>
        <w:t xml:space="preserve">      properties:</w:t>
      </w:r>
    </w:p>
    <w:p w14:paraId="786ED1F3" w14:textId="77777777" w:rsidR="009E5347" w:rsidRDefault="009E5347" w:rsidP="009E5347">
      <w:pPr>
        <w:pStyle w:val="PL"/>
      </w:pPr>
      <w:r>
        <w:t xml:space="preserve">        trgetEASInfo:</w:t>
      </w:r>
    </w:p>
    <w:p w14:paraId="4E794D83" w14:textId="77777777" w:rsidR="009E5347" w:rsidRDefault="009E5347" w:rsidP="009E5347">
      <w:pPr>
        <w:pStyle w:val="PL"/>
      </w:pPr>
      <w:r>
        <w:t xml:space="preserve">          $ref: 'TS24558_Eees_EASDiscovery.yaml#/components/schemas/DiscoveredEas'</w:t>
      </w:r>
    </w:p>
    <w:p w14:paraId="1E9F8CB5" w14:textId="77777777" w:rsidR="009E5347" w:rsidRDefault="009E5347" w:rsidP="009E5347">
      <w:pPr>
        <w:pStyle w:val="PL"/>
      </w:pPr>
      <w:r>
        <w:t xml:space="preserve">        trgetEESInfo:</w:t>
      </w:r>
    </w:p>
    <w:p w14:paraId="69E5C7BB" w14:textId="77777777" w:rsidR="009E5347" w:rsidRDefault="009E5347" w:rsidP="009E5347">
      <w:pPr>
        <w:pStyle w:val="PL"/>
      </w:pPr>
      <w:r>
        <w:t xml:space="preserve">          $ref: 'TS24558_Eecs_ServiceProvisioning.yaml#/components/schemas/EDNConfigInfo'</w:t>
      </w:r>
    </w:p>
    <w:p w14:paraId="2F2C31D1" w14:textId="77777777" w:rsidR="009E5347" w:rsidRDefault="009E5347" w:rsidP="009E5347">
      <w:pPr>
        <w:pStyle w:val="PL"/>
      </w:pPr>
      <w:r>
        <w:t xml:space="preserve">    ACREventsSubscriptionPatch:</w:t>
      </w:r>
    </w:p>
    <w:p w14:paraId="4D7FF372" w14:textId="77777777" w:rsidR="009E5347" w:rsidRDefault="009E5347" w:rsidP="009E5347">
      <w:pPr>
        <w:pStyle w:val="PL"/>
      </w:pPr>
      <w:r>
        <w:t xml:space="preserve">      description: An individual ACR events subscription resource to be updated.</w:t>
      </w:r>
    </w:p>
    <w:p w14:paraId="40AB320F" w14:textId="77777777" w:rsidR="009E5347" w:rsidRDefault="009E5347" w:rsidP="009E5347">
      <w:pPr>
        <w:pStyle w:val="PL"/>
      </w:pPr>
      <w:r>
        <w:t xml:space="preserve">      type: object</w:t>
      </w:r>
    </w:p>
    <w:p w14:paraId="02AC3488" w14:textId="77777777" w:rsidR="009E5347" w:rsidRDefault="009E5347" w:rsidP="009E5347">
      <w:pPr>
        <w:pStyle w:val="PL"/>
      </w:pPr>
      <w:r>
        <w:t xml:space="preserve">      properties:</w:t>
      </w:r>
    </w:p>
    <w:p w14:paraId="2367F909" w14:textId="77777777" w:rsidR="009E5347" w:rsidRDefault="009E5347" w:rsidP="009E5347">
      <w:pPr>
        <w:pStyle w:val="PL"/>
      </w:pPr>
      <w:r>
        <w:t xml:space="preserve">        expTime:</w:t>
      </w:r>
    </w:p>
    <w:p w14:paraId="66C98784" w14:textId="77777777" w:rsidR="009E5347" w:rsidRDefault="009E5347" w:rsidP="009E5347">
      <w:pPr>
        <w:pStyle w:val="PL"/>
      </w:pPr>
      <w:r>
        <w:t xml:space="preserve">          $ref: 'TS29122_CommonData.yaml#/components/schemas/DateTime'</w:t>
      </w:r>
    </w:p>
    <w:p w14:paraId="5C60BB1A" w14:textId="77777777" w:rsidR="009E5347" w:rsidRDefault="009E5347" w:rsidP="009E5347">
      <w:pPr>
        <w:pStyle w:val="PL"/>
      </w:pPr>
      <w:r>
        <w:t xml:space="preserve">        easIds:</w:t>
      </w:r>
    </w:p>
    <w:p w14:paraId="05F6C0B8" w14:textId="77777777" w:rsidR="009E5347" w:rsidRDefault="009E5347" w:rsidP="009E5347">
      <w:pPr>
        <w:pStyle w:val="PL"/>
      </w:pPr>
      <w:r>
        <w:t xml:space="preserve">          type: array</w:t>
      </w:r>
    </w:p>
    <w:p w14:paraId="664C1860" w14:textId="77777777" w:rsidR="009E5347" w:rsidRDefault="009E5347" w:rsidP="009E5347">
      <w:pPr>
        <w:pStyle w:val="PL"/>
      </w:pPr>
      <w:r>
        <w:t xml:space="preserve">          items:</w:t>
      </w:r>
    </w:p>
    <w:p w14:paraId="10500A4C" w14:textId="77777777" w:rsidR="009E5347" w:rsidRDefault="009E5347" w:rsidP="009E5347">
      <w:pPr>
        <w:pStyle w:val="PL"/>
      </w:pPr>
      <w:r>
        <w:t xml:space="preserve">            type: string</w:t>
      </w:r>
    </w:p>
    <w:p w14:paraId="69A7BCE7" w14:textId="77777777" w:rsidR="009E5347" w:rsidRDefault="009E5347" w:rsidP="009E5347">
      <w:pPr>
        <w:pStyle w:val="PL"/>
      </w:pPr>
      <w:r>
        <w:t xml:space="preserve">          minItems: 1</w:t>
      </w:r>
    </w:p>
    <w:p w14:paraId="6306EC11" w14:textId="19AFC267" w:rsidR="009E5347" w:rsidRDefault="009E5347" w:rsidP="009E5347">
      <w:pPr>
        <w:pStyle w:val="PL"/>
      </w:pPr>
      <w:r>
        <w:t xml:space="preserve">          description: The list of </w:t>
      </w:r>
      <w:r w:rsidR="00A26D5D">
        <w:t xml:space="preserve">application </w:t>
      </w:r>
      <w:r>
        <w:t>identifier</w:t>
      </w:r>
      <w:r w:rsidR="00A26D5D">
        <w:t>s</w:t>
      </w:r>
      <w:r>
        <w:t xml:space="preserve"> of the EASs.</w:t>
      </w:r>
    </w:p>
    <w:p w14:paraId="1B9B3593" w14:textId="77777777" w:rsidR="009E5347" w:rsidRDefault="009E5347" w:rsidP="009E5347">
      <w:pPr>
        <w:pStyle w:val="PL"/>
      </w:pPr>
      <w:r>
        <w:t xml:space="preserve">        eventIds:</w:t>
      </w:r>
    </w:p>
    <w:p w14:paraId="2C63035F" w14:textId="77777777" w:rsidR="009E5347" w:rsidRDefault="009E5347" w:rsidP="009E5347">
      <w:pPr>
        <w:pStyle w:val="PL"/>
      </w:pPr>
      <w:r>
        <w:t xml:space="preserve">          $ref: '#/components/schemas/ACREventIDs'</w:t>
      </w:r>
    </w:p>
    <w:p w14:paraId="6D852B7A" w14:textId="77777777" w:rsidR="009E5347" w:rsidRDefault="009E5347" w:rsidP="009E5347">
      <w:pPr>
        <w:pStyle w:val="PL"/>
      </w:pPr>
      <w:r>
        <w:t xml:space="preserve">        notificationDestination:</w:t>
      </w:r>
    </w:p>
    <w:p w14:paraId="28E1CA9A" w14:textId="77777777" w:rsidR="009E5347" w:rsidRDefault="009E5347" w:rsidP="009E5347">
      <w:pPr>
        <w:pStyle w:val="PL"/>
      </w:pPr>
      <w:r>
        <w:t xml:space="preserve">          $ref: 'TS29122_CommonData.yaml#/components/schemas/Uri'</w:t>
      </w:r>
    </w:p>
    <w:p w14:paraId="79264358" w14:textId="77777777" w:rsidR="009E5347" w:rsidRDefault="009E5347" w:rsidP="009E5347">
      <w:pPr>
        <w:pStyle w:val="PL"/>
      </w:pPr>
      <w:r>
        <w:t xml:space="preserve">    ACREventIDs:</w:t>
      </w:r>
    </w:p>
    <w:p w14:paraId="4BF27929" w14:textId="77777777" w:rsidR="009E5347" w:rsidRDefault="009E5347" w:rsidP="009E5347">
      <w:pPr>
        <w:pStyle w:val="PL"/>
      </w:pPr>
      <w:r>
        <w:t xml:space="preserve">      anyOf:</w:t>
      </w:r>
    </w:p>
    <w:p w14:paraId="301EECD7" w14:textId="77777777" w:rsidR="009E5347" w:rsidRDefault="009E5347" w:rsidP="009E5347">
      <w:pPr>
        <w:pStyle w:val="PL"/>
      </w:pPr>
      <w:r>
        <w:t xml:space="preserve">      - type: string</w:t>
      </w:r>
    </w:p>
    <w:p w14:paraId="2D70D0DE" w14:textId="77777777" w:rsidR="009E5347" w:rsidRDefault="009E5347" w:rsidP="009E5347">
      <w:pPr>
        <w:pStyle w:val="PL"/>
      </w:pPr>
      <w:r>
        <w:t xml:space="preserve">        enum:</w:t>
      </w:r>
    </w:p>
    <w:p w14:paraId="5C09A98A" w14:textId="77777777" w:rsidR="009E5347" w:rsidRDefault="009E5347" w:rsidP="009E5347">
      <w:pPr>
        <w:pStyle w:val="PL"/>
      </w:pPr>
      <w:r>
        <w:t xml:space="preserve">          - TARGET_INFORMATION</w:t>
      </w:r>
    </w:p>
    <w:p w14:paraId="79BA0B9D" w14:textId="77777777" w:rsidR="009E5347" w:rsidRDefault="009E5347" w:rsidP="009E5347">
      <w:pPr>
        <w:pStyle w:val="PL"/>
      </w:pPr>
      <w:r>
        <w:t xml:space="preserve">          - ACR_COMPLETE</w:t>
      </w:r>
    </w:p>
    <w:p w14:paraId="715C893B" w14:textId="77777777" w:rsidR="009E5347" w:rsidRDefault="009E5347" w:rsidP="009E5347">
      <w:pPr>
        <w:pStyle w:val="PL"/>
      </w:pPr>
      <w:r>
        <w:t xml:space="preserve">      - type: string</w:t>
      </w:r>
    </w:p>
    <w:p w14:paraId="06099EBD" w14:textId="77777777" w:rsidR="009E5347" w:rsidRDefault="009E5347" w:rsidP="009E5347">
      <w:pPr>
        <w:pStyle w:val="PL"/>
      </w:pPr>
      <w:r>
        <w:t xml:space="preserve">        description: &gt;</w:t>
      </w:r>
    </w:p>
    <w:p w14:paraId="3A1B6757" w14:textId="77777777" w:rsidR="009E5347" w:rsidRDefault="009E5347" w:rsidP="009E5347">
      <w:pPr>
        <w:pStyle w:val="PL"/>
      </w:pPr>
      <w:r>
        <w:t xml:space="preserve">          This string provides forward-compatibility with future</w:t>
      </w:r>
    </w:p>
    <w:p w14:paraId="485854AA" w14:textId="77777777" w:rsidR="009E5347" w:rsidRDefault="009E5347" w:rsidP="009E5347">
      <w:pPr>
        <w:pStyle w:val="PL"/>
      </w:pPr>
      <w:r>
        <w:t xml:space="preserve">          extensions to the enumeration but is not used to encode</w:t>
      </w:r>
    </w:p>
    <w:p w14:paraId="7FB4D259" w14:textId="77777777" w:rsidR="009E5347" w:rsidRDefault="009E5347" w:rsidP="009E5347">
      <w:pPr>
        <w:pStyle w:val="PL"/>
      </w:pPr>
      <w:r>
        <w:t xml:space="preserve">          content defined in the present version of this API.</w:t>
      </w:r>
    </w:p>
    <w:p w14:paraId="56F6A34E" w14:textId="77777777" w:rsidR="009E5347" w:rsidRDefault="009E5347" w:rsidP="009E5347">
      <w:pPr>
        <w:pStyle w:val="PL"/>
      </w:pPr>
      <w:r>
        <w:t xml:space="preserve">      description: &gt;</w:t>
      </w:r>
    </w:p>
    <w:p w14:paraId="4EE3D4A8" w14:textId="77777777" w:rsidR="009E5347" w:rsidRDefault="009E5347" w:rsidP="009E5347">
      <w:pPr>
        <w:pStyle w:val="PL"/>
      </w:pPr>
      <w:r>
        <w:t xml:space="preserve">        Possible values are</w:t>
      </w:r>
    </w:p>
    <w:p w14:paraId="15620B66" w14:textId="77777777" w:rsidR="009E5347" w:rsidRDefault="009E5347" w:rsidP="009E5347">
      <w:pPr>
        <w:pStyle w:val="PL"/>
      </w:pPr>
      <w:r>
        <w:t xml:space="preserve">        - TARGET_INFORMATION: Represents the target information event.</w:t>
      </w:r>
    </w:p>
    <w:p w14:paraId="6D5BFDC7" w14:textId="77777777" w:rsidR="009E5347" w:rsidRDefault="009E5347" w:rsidP="009E5347">
      <w:pPr>
        <w:pStyle w:val="PL"/>
      </w:pPr>
      <w:r>
        <w:t xml:space="preserve">        - ACR_COMPLETE: Represents the ACR complete event.</w:t>
      </w:r>
    </w:p>
    <w:p w14:paraId="7D239E32" w14:textId="77777777" w:rsidR="009E5347" w:rsidRDefault="009E5347" w:rsidP="009E5347">
      <w:pPr>
        <w:pStyle w:val="PL"/>
      </w:pPr>
      <w:r>
        <w:t xml:space="preserve">    E</w:t>
      </w:r>
      <w:r w:rsidRPr="00E06BB8">
        <w:t>ecCtxtReloc</w:t>
      </w:r>
      <w:r>
        <w:t>Status:</w:t>
      </w:r>
    </w:p>
    <w:p w14:paraId="5A78DB60" w14:textId="77777777" w:rsidR="009E5347" w:rsidRPr="00F477AF" w:rsidRDefault="009E5347" w:rsidP="009E5347">
      <w:pPr>
        <w:pStyle w:val="PL"/>
      </w:pPr>
      <w:r>
        <w:t xml:space="preserve">      description: </w:t>
      </w:r>
      <w:r w:rsidRPr="008801D7">
        <w:t>Indicates the registration id and expiry time of the registration</w:t>
      </w:r>
      <w:r>
        <w:t>.</w:t>
      </w:r>
    </w:p>
    <w:p w14:paraId="6984CB69" w14:textId="77777777" w:rsidR="009E5347" w:rsidRDefault="009E5347" w:rsidP="009E5347">
      <w:pPr>
        <w:pStyle w:val="PL"/>
      </w:pPr>
      <w:r>
        <w:t xml:space="preserve">      type: object</w:t>
      </w:r>
    </w:p>
    <w:p w14:paraId="267C7DAC" w14:textId="77777777" w:rsidR="009E5347" w:rsidRDefault="009E5347" w:rsidP="009E5347">
      <w:pPr>
        <w:pStyle w:val="PL"/>
      </w:pPr>
      <w:r>
        <w:t xml:space="preserve">      properties:</w:t>
      </w:r>
    </w:p>
    <w:p w14:paraId="10EDF2FF" w14:textId="77777777" w:rsidR="009E5347" w:rsidRDefault="009E5347" w:rsidP="009E5347">
      <w:pPr>
        <w:pStyle w:val="PL"/>
      </w:pPr>
      <w:r>
        <w:t xml:space="preserve">        implReg:</w:t>
      </w:r>
    </w:p>
    <w:p w14:paraId="138FED5E" w14:textId="4ABE9CB4" w:rsidR="009E5347" w:rsidRDefault="009E5347" w:rsidP="009E5347">
      <w:pPr>
        <w:pStyle w:val="PL"/>
      </w:pPr>
      <w:r>
        <w:t xml:space="preserve">          $ref: '</w:t>
      </w:r>
      <w:r w:rsidRPr="00A66B3D">
        <w:t>TS29558_Eees_EECContextRelocation</w:t>
      </w:r>
      <w:r>
        <w:t>.yaml#/components/schemas/ImplicitRegDetails'</w:t>
      </w:r>
    </w:p>
    <w:p w14:paraId="6F93F195" w14:textId="77777777" w:rsidR="00A928FF" w:rsidRDefault="00A928FF" w:rsidP="00A928FF">
      <w:pPr>
        <w:pStyle w:val="PL"/>
      </w:pPr>
      <w:r>
        <w:t xml:space="preserve">    ACRCompleteEventInfo:</w:t>
      </w:r>
    </w:p>
    <w:p w14:paraId="19A7DCFD" w14:textId="77777777" w:rsidR="00A928FF" w:rsidRDefault="00A928FF" w:rsidP="00A928FF">
      <w:pPr>
        <w:pStyle w:val="PL"/>
      </w:pPr>
      <w:r>
        <w:t xml:space="preserve">      description: Indicates the completed ACR result and target EAS endpoint info.</w:t>
      </w:r>
    </w:p>
    <w:p w14:paraId="57D59320" w14:textId="77777777" w:rsidR="00A928FF" w:rsidRDefault="00A928FF" w:rsidP="00A928FF">
      <w:pPr>
        <w:pStyle w:val="PL"/>
      </w:pPr>
      <w:r>
        <w:t xml:space="preserve">      type: object</w:t>
      </w:r>
    </w:p>
    <w:p w14:paraId="377A1BD3" w14:textId="77777777" w:rsidR="00A928FF" w:rsidRDefault="00A928FF" w:rsidP="00A928FF">
      <w:pPr>
        <w:pStyle w:val="PL"/>
      </w:pPr>
      <w:r>
        <w:t xml:space="preserve">      properties:</w:t>
      </w:r>
    </w:p>
    <w:p w14:paraId="628A4864" w14:textId="77777777" w:rsidR="00A928FF" w:rsidRDefault="00A928FF" w:rsidP="00A928FF">
      <w:pPr>
        <w:pStyle w:val="PL"/>
      </w:pPr>
      <w:r>
        <w:t xml:space="preserve">        acrRes:</w:t>
      </w:r>
    </w:p>
    <w:p w14:paraId="6E07FCE4" w14:textId="77777777" w:rsidR="00A928FF" w:rsidRDefault="00A928FF" w:rsidP="00A928FF">
      <w:pPr>
        <w:pStyle w:val="PL"/>
      </w:pPr>
      <w:r>
        <w:t xml:space="preserve">          type: boolean</w:t>
      </w:r>
    </w:p>
    <w:p w14:paraId="437DAB7E" w14:textId="77777777" w:rsidR="00A928FF" w:rsidRDefault="00A928FF" w:rsidP="00A928FF">
      <w:pPr>
        <w:pStyle w:val="PL"/>
      </w:pPr>
      <w:r>
        <w:t xml:space="preserve">          description: Indicates whether the ACR is successful or failure.</w:t>
      </w:r>
    </w:p>
    <w:p w14:paraId="4728D392" w14:textId="77777777" w:rsidR="00A928FF" w:rsidRDefault="00A928FF" w:rsidP="00A928FF">
      <w:pPr>
        <w:pStyle w:val="PL"/>
      </w:pPr>
      <w:r>
        <w:t xml:space="preserve">        tEasEndpoint:</w:t>
      </w:r>
    </w:p>
    <w:p w14:paraId="044956DE" w14:textId="52B6838B" w:rsidR="00A928FF" w:rsidRDefault="00A928FF" w:rsidP="00A928FF">
      <w:pPr>
        <w:pStyle w:val="PL"/>
      </w:pPr>
      <w:r>
        <w:t xml:space="preserve">          $ref: 'TS29558_Eees_EASRegistration.yaml#/components/schemas/EndPoint'</w:t>
      </w:r>
    </w:p>
    <w:p w14:paraId="7831B024" w14:textId="39C3044F" w:rsidR="009F778B" w:rsidRDefault="009F778B" w:rsidP="009F778B">
      <w:pPr>
        <w:pStyle w:val="PL"/>
      </w:pPr>
      <w:r>
        <w:t xml:space="preserve">        failReason:</w:t>
      </w:r>
    </w:p>
    <w:p w14:paraId="253F3AFC" w14:textId="77777777" w:rsidR="009F778B" w:rsidRDefault="009F778B" w:rsidP="009F778B">
      <w:pPr>
        <w:pStyle w:val="PL"/>
      </w:pPr>
      <w:r>
        <w:t xml:space="preserve">          type: string</w:t>
      </w:r>
    </w:p>
    <w:p w14:paraId="3EE13BB5" w14:textId="17A565FF" w:rsidR="009F778B" w:rsidRDefault="009F778B" w:rsidP="00A928FF">
      <w:pPr>
        <w:pStyle w:val="PL"/>
      </w:pPr>
      <w:r>
        <w:t xml:space="preserve">          description: Indicates the cause information for the failure.</w:t>
      </w:r>
    </w:p>
    <w:p w14:paraId="0C96396D" w14:textId="77777777" w:rsidR="00A928FF" w:rsidRDefault="00A928FF" w:rsidP="00A928FF">
      <w:pPr>
        <w:pStyle w:val="PL"/>
      </w:pPr>
      <w:r>
        <w:t xml:space="preserve">      required:</w:t>
      </w:r>
    </w:p>
    <w:p w14:paraId="7A25B59A" w14:textId="77777777" w:rsidR="00A928FF" w:rsidRDefault="00A928FF" w:rsidP="00A928FF">
      <w:pPr>
        <w:pStyle w:val="PL"/>
      </w:pPr>
      <w:r>
        <w:t xml:space="preserve">        - acrRes</w:t>
      </w:r>
    </w:p>
    <w:p w14:paraId="0D8E702C" w14:textId="13B4DF31" w:rsidR="00A928FF" w:rsidRDefault="00A928FF" w:rsidP="00A928FF">
      <w:pPr>
        <w:pStyle w:val="PL"/>
      </w:pPr>
      <w:r w:rsidRPr="00185F95">
        <w:t xml:space="preserve">        - tEasEndpoint</w:t>
      </w:r>
    </w:p>
    <w:p w14:paraId="1391E2A1" w14:textId="77777777" w:rsidR="009E5347" w:rsidRPr="005061DC" w:rsidRDefault="009E5347" w:rsidP="009E5347">
      <w:pPr>
        <w:pStyle w:val="PL"/>
      </w:pPr>
    </w:p>
    <w:p w14:paraId="5EAFE5CC" w14:textId="77777777" w:rsidR="009E5347" w:rsidRDefault="009E5347" w:rsidP="009E5347">
      <w:pPr>
        <w:pStyle w:val="PL"/>
      </w:pPr>
    </w:p>
    <w:p w14:paraId="1D0F9C80" w14:textId="77777777" w:rsidR="009E5347" w:rsidRDefault="009E5347" w:rsidP="00586404">
      <w:pPr>
        <w:pStyle w:val="Heading1"/>
      </w:pPr>
      <w:bookmarkStart w:id="2555" w:name="_Toc89425702"/>
      <w:bookmarkStart w:id="2556" w:name="_Toc101529495"/>
      <w:bookmarkStart w:id="2557" w:name="_Toc114864329"/>
      <w:bookmarkStart w:id="2558" w:name="_Toc199328578"/>
      <w:r>
        <w:t>A.5</w:t>
      </w:r>
      <w:r>
        <w:tab/>
      </w:r>
      <w:r w:rsidRPr="00C62529">
        <w:t xml:space="preserve">Eees_AppContextRelocation </w:t>
      </w:r>
      <w:r>
        <w:t>API</w:t>
      </w:r>
      <w:bookmarkEnd w:id="2555"/>
      <w:bookmarkEnd w:id="2556"/>
      <w:bookmarkEnd w:id="2557"/>
      <w:bookmarkEnd w:id="2558"/>
    </w:p>
    <w:p w14:paraId="7AF3A8B9" w14:textId="77777777" w:rsidR="009E5347" w:rsidRDefault="009E5347" w:rsidP="009E5347">
      <w:pPr>
        <w:pStyle w:val="PL"/>
      </w:pPr>
      <w:bookmarkStart w:id="2559" w:name="_Hlk514243590"/>
      <w:bookmarkStart w:id="2560" w:name="_Hlk515634373"/>
      <w:bookmarkStart w:id="2561" w:name="_Hlk515642979"/>
      <w:r>
        <w:t>openapi: 3.0.0</w:t>
      </w:r>
    </w:p>
    <w:p w14:paraId="709CB352" w14:textId="77777777" w:rsidR="009E5347" w:rsidRDefault="009E5347" w:rsidP="009E5347">
      <w:pPr>
        <w:pStyle w:val="PL"/>
      </w:pPr>
      <w:r>
        <w:t>info:</w:t>
      </w:r>
    </w:p>
    <w:p w14:paraId="46984334" w14:textId="77777777" w:rsidR="009E5347" w:rsidRDefault="009E5347" w:rsidP="009E5347">
      <w:pPr>
        <w:pStyle w:val="PL"/>
      </w:pPr>
      <w:r>
        <w:t xml:space="preserve">  title: Eees Application Context Relocation Service</w:t>
      </w:r>
    </w:p>
    <w:p w14:paraId="5A5709D1" w14:textId="5C0F84ED" w:rsidR="009E5347" w:rsidRDefault="009E5347" w:rsidP="009E5347">
      <w:pPr>
        <w:pStyle w:val="PL"/>
      </w:pPr>
      <w:r>
        <w:t xml:space="preserve">  version: "1.0.</w:t>
      </w:r>
      <w:r w:rsidR="009F11E7">
        <w:t>1</w:t>
      </w:r>
      <w:r>
        <w:t>"</w:t>
      </w:r>
    </w:p>
    <w:p w14:paraId="58206E4B" w14:textId="77777777" w:rsidR="009E5347" w:rsidRDefault="009E5347" w:rsidP="009E5347">
      <w:pPr>
        <w:pStyle w:val="PL"/>
      </w:pPr>
      <w:r>
        <w:t xml:space="preserve">  description: |</w:t>
      </w:r>
    </w:p>
    <w:p w14:paraId="6F340524" w14:textId="77777777" w:rsidR="009E5347" w:rsidRDefault="009E5347" w:rsidP="009E5347">
      <w:pPr>
        <w:pStyle w:val="PL"/>
      </w:pPr>
      <w:r>
        <w:t xml:space="preserve">    Eees Application Context Relocation Service.  </w:t>
      </w:r>
    </w:p>
    <w:p w14:paraId="39B62460" w14:textId="7E1019DC" w:rsidR="009E5347" w:rsidRDefault="009E5347" w:rsidP="009E5347">
      <w:pPr>
        <w:pStyle w:val="PL"/>
      </w:pPr>
      <w:r>
        <w:lastRenderedPageBreak/>
        <w:t xml:space="preserve">    © 202</w:t>
      </w:r>
      <w:r w:rsidR="009F11E7">
        <w:t>4</w:t>
      </w:r>
      <w:r>
        <w:t>, 3GPP Organizational Partners (ARIB, ATIS, CCSA, ETSI, TSDSI, TTA, TTC).</w:t>
      </w:r>
    </w:p>
    <w:p w14:paraId="1B9E38BD" w14:textId="77777777" w:rsidR="009E5347" w:rsidRDefault="009E5347" w:rsidP="009E5347">
      <w:pPr>
        <w:pStyle w:val="PL"/>
      </w:pPr>
      <w:r>
        <w:t xml:space="preserve">    All rights reserved.</w:t>
      </w:r>
    </w:p>
    <w:p w14:paraId="1FF3778A" w14:textId="77777777" w:rsidR="009E5347" w:rsidRDefault="009E5347" w:rsidP="009E5347">
      <w:pPr>
        <w:pStyle w:val="PL"/>
      </w:pPr>
    </w:p>
    <w:p w14:paraId="5A3DAA8B" w14:textId="77777777" w:rsidR="009E5347" w:rsidRDefault="009E5347" w:rsidP="009E5347">
      <w:pPr>
        <w:pStyle w:val="PL"/>
      </w:pPr>
      <w:r>
        <w:t>externalDocs:</w:t>
      </w:r>
    </w:p>
    <w:p w14:paraId="0AC4864B" w14:textId="77777777" w:rsidR="009E5347" w:rsidRDefault="009E5347" w:rsidP="009E5347">
      <w:pPr>
        <w:pStyle w:val="PL"/>
      </w:pPr>
      <w:r>
        <w:t xml:space="preserve">  description: &gt;</w:t>
      </w:r>
    </w:p>
    <w:p w14:paraId="30609F06" w14:textId="3473D259" w:rsidR="009E5347" w:rsidRDefault="009E5347" w:rsidP="009E5347">
      <w:pPr>
        <w:pStyle w:val="PL"/>
      </w:pPr>
      <w:r>
        <w:t xml:space="preserve">    3GPP TS 24.558 </w:t>
      </w:r>
      <w:r w:rsidR="008714B1">
        <w:t>V17</w:t>
      </w:r>
      <w:r>
        <w:t>.</w:t>
      </w:r>
      <w:r w:rsidR="005B3008">
        <w:t>5</w:t>
      </w:r>
      <w:r>
        <w:t xml:space="preserve">.0; </w:t>
      </w:r>
      <w:r w:rsidRPr="00387CBB">
        <w:t>Enabling Edge Applications</w:t>
      </w:r>
      <w:r>
        <w:t xml:space="preserve">; </w:t>
      </w:r>
      <w:r w:rsidRPr="00DA4562">
        <w:t>Protocol specification</w:t>
      </w:r>
      <w:r>
        <w:t>; Stage 3.</w:t>
      </w:r>
    </w:p>
    <w:p w14:paraId="05C1705E" w14:textId="77777777" w:rsidR="009E5347" w:rsidRPr="00CD4014" w:rsidRDefault="009E5347" w:rsidP="009E5347">
      <w:pPr>
        <w:pStyle w:val="PL"/>
        <w:rPr>
          <w:lang w:val="sv-SE"/>
        </w:rPr>
      </w:pPr>
      <w:r>
        <w:t xml:space="preserve">  </w:t>
      </w:r>
      <w:r w:rsidRPr="00CD4014">
        <w:rPr>
          <w:lang w:val="sv-SE"/>
        </w:rPr>
        <w:t xml:space="preserve">url: </w:t>
      </w:r>
      <w:r>
        <w:rPr>
          <w:lang w:val="sv-SE"/>
        </w:rPr>
        <w:t>'</w:t>
      </w:r>
      <w:r w:rsidRPr="00CD4014">
        <w:rPr>
          <w:lang w:val="sv-SE"/>
        </w:rPr>
        <w:t>http</w:t>
      </w:r>
      <w:r>
        <w:rPr>
          <w:lang w:val="sv-SE"/>
        </w:rPr>
        <w:t>s</w:t>
      </w:r>
      <w:r w:rsidRPr="00CD4014">
        <w:rPr>
          <w:lang w:val="sv-SE"/>
        </w:rPr>
        <w:t>://www.3gpp.org/ftp/Specs/archive/29_series/24.558/</w:t>
      </w:r>
      <w:r>
        <w:rPr>
          <w:lang w:val="sv-SE"/>
        </w:rPr>
        <w:t>'</w:t>
      </w:r>
    </w:p>
    <w:bookmarkEnd w:id="2559"/>
    <w:p w14:paraId="690068B0" w14:textId="77777777" w:rsidR="009E5347" w:rsidRPr="00CD4014" w:rsidRDefault="009E5347" w:rsidP="009E5347">
      <w:pPr>
        <w:pStyle w:val="PL"/>
        <w:rPr>
          <w:lang w:val="sv-SE"/>
        </w:rPr>
      </w:pPr>
    </w:p>
    <w:p w14:paraId="4FBD1E06" w14:textId="77777777" w:rsidR="009E5347" w:rsidRDefault="009E5347" w:rsidP="009E5347">
      <w:pPr>
        <w:pStyle w:val="PL"/>
      </w:pPr>
      <w:r>
        <w:t>servers:</w:t>
      </w:r>
    </w:p>
    <w:p w14:paraId="2535B036" w14:textId="77777777" w:rsidR="009E5347" w:rsidRDefault="009E5347" w:rsidP="009E5347">
      <w:pPr>
        <w:pStyle w:val="PL"/>
      </w:pPr>
      <w:r>
        <w:t xml:space="preserve">  - url: '{apiRoot}/eees-appctxtreloc/v1'</w:t>
      </w:r>
    </w:p>
    <w:p w14:paraId="17B5CDE7" w14:textId="77777777" w:rsidR="009E5347" w:rsidRDefault="009E5347" w:rsidP="009E5347">
      <w:pPr>
        <w:pStyle w:val="PL"/>
      </w:pPr>
      <w:r>
        <w:t xml:space="preserve">    variables:</w:t>
      </w:r>
    </w:p>
    <w:p w14:paraId="34A8D8EE" w14:textId="77777777" w:rsidR="009E5347" w:rsidRDefault="009E5347" w:rsidP="009E5347">
      <w:pPr>
        <w:pStyle w:val="PL"/>
      </w:pPr>
      <w:r>
        <w:t xml:space="preserve">      apiRoot:</w:t>
      </w:r>
    </w:p>
    <w:p w14:paraId="4C96FD46" w14:textId="77777777" w:rsidR="009E5347" w:rsidRDefault="009E5347" w:rsidP="009E5347">
      <w:pPr>
        <w:pStyle w:val="PL"/>
      </w:pPr>
      <w:r>
        <w:t xml:space="preserve">        default: https://example.com</w:t>
      </w:r>
    </w:p>
    <w:p w14:paraId="577F45F6" w14:textId="77777777" w:rsidR="009E5347" w:rsidRDefault="009E5347" w:rsidP="009E5347">
      <w:pPr>
        <w:pStyle w:val="PL"/>
      </w:pPr>
      <w:r>
        <w:t xml:space="preserve">        description: apiRoot as defined in clause 5.2.4 of 3GPP TS 29.122</w:t>
      </w:r>
    </w:p>
    <w:p w14:paraId="48ABDEE9" w14:textId="77777777" w:rsidR="009E5347" w:rsidRDefault="009E5347" w:rsidP="009E5347">
      <w:pPr>
        <w:pStyle w:val="PL"/>
      </w:pPr>
    </w:p>
    <w:p w14:paraId="049363BE" w14:textId="77777777" w:rsidR="009E5347" w:rsidRDefault="009E5347" w:rsidP="009E5347">
      <w:pPr>
        <w:pStyle w:val="PL"/>
      </w:pPr>
      <w:r>
        <w:t>security:</w:t>
      </w:r>
    </w:p>
    <w:p w14:paraId="2566345C" w14:textId="77777777" w:rsidR="009E5347" w:rsidRDefault="009E5347" w:rsidP="009E5347">
      <w:pPr>
        <w:pStyle w:val="PL"/>
      </w:pPr>
      <w:r>
        <w:t xml:space="preserve">  - {}</w:t>
      </w:r>
    </w:p>
    <w:p w14:paraId="5CF37A12" w14:textId="77777777" w:rsidR="009E5347" w:rsidRDefault="009E5347" w:rsidP="009E5347">
      <w:pPr>
        <w:pStyle w:val="PL"/>
      </w:pPr>
      <w:r>
        <w:t xml:space="preserve">  - oAuth2ClientCredentials:</w:t>
      </w:r>
    </w:p>
    <w:p w14:paraId="039EFDC7" w14:textId="77777777" w:rsidR="009E5347" w:rsidRDefault="009E5347" w:rsidP="009E5347">
      <w:pPr>
        <w:pStyle w:val="PL"/>
      </w:pPr>
      <w:r>
        <w:t xml:space="preserve">    - eees</w:t>
      </w:r>
      <w:r w:rsidRPr="00992656">
        <w:t>-</w:t>
      </w:r>
      <w:r>
        <w:t>appctxtreloc</w:t>
      </w:r>
    </w:p>
    <w:p w14:paraId="057A6ABA" w14:textId="77777777" w:rsidR="009E5347" w:rsidRDefault="009E5347" w:rsidP="009E5347">
      <w:pPr>
        <w:pStyle w:val="PL"/>
      </w:pPr>
    </w:p>
    <w:p w14:paraId="445D1439" w14:textId="77777777" w:rsidR="009E5347" w:rsidRDefault="009E5347" w:rsidP="009E5347">
      <w:pPr>
        <w:pStyle w:val="PL"/>
      </w:pPr>
      <w:r>
        <w:t>paths:</w:t>
      </w:r>
    </w:p>
    <w:p w14:paraId="41DDA074" w14:textId="77777777" w:rsidR="009E5347" w:rsidRDefault="009E5347" w:rsidP="009E5347">
      <w:pPr>
        <w:pStyle w:val="PL"/>
      </w:pPr>
      <w:r>
        <w:t xml:space="preserve">  /determine:</w:t>
      </w:r>
    </w:p>
    <w:p w14:paraId="6E61627F" w14:textId="77777777" w:rsidR="009E5347" w:rsidRDefault="009E5347" w:rsidP="009E5347">
      <w:pPr>
        <w:pStyle w:val="PL"/>
      </w:pPr>
      <w:r>
        <w:t xml:space="preserve">    post:</w:t>
      </w:r>
    </w:p>
    <w:p w14:paraId="290C929B" w14:textId="77777777" w:rsidR="009E5347" w:rsidRDefault="009E5347" w:rsidP="009E5347">
      <w:pPr>
        <w:pStyle w:val="PL"/>
      </w:pPr>
      <w:r>
        <w:t xml:space="preserve">      summary: Request ACR determination.</w:t>
      </w:r>
    </w:p>
    <w:p w14:paraId="62611082" w14:textId="77777777" w:rsidR="009E5347" w:rsidRPr="00387CBB" w:rsidRDefault="009E5347" w:rsidP="009E5347">
      <w:pPr>
        <w:pStyle w:val="PL"/>
      </w:pPr>
      <w:r w:rsidRPr="00387CBB">
        <w:t xml:space="preserve">      operationId: Determine</w:t>
      </w:r>
    </w:p>
    <w:p w14:paraId="40C34104" w14:textId="77777777" w:rsidR="009E5347" w:rsidRPr="00387CBB" w:rsidRDefault="009E5347" w:rsidP="009E5347">
      <w:pPr>
        <w:pStyle w:val="PL"/>
      </w:pPr>
      <w:r w:rsidRPr="00387CBB">
        <w:t xml:space="preserve">      tags:</w:t>
      </w:r>
    </w:p>
    <w:p w14:paraId="1DA1FE9D" w14:textId="77777777" w:rsidR="009E5347" w:rsidRPr="00387CBB" w:rsidRDefault="009E5347" w:rsidP="009E5347">
      <w:pPr>
        <w:pStyle w:val="PL"/>
      </w:pPr>
      <w:r w:rsidRPr="00387CBB">
        <w:t xml:space="preserve">        - </w:t>
      </w:r>
      <w:r>
        <w:t>Determine ACR</w:t>
      </w:r>
    </w:p>
    <w:p w14:paraId="6AB17D70" w14:textId="77777777" w:rsidR="009E5347" w:rsidRDefault="009E5347" w:rsidP="009E5347">
      <w:pPr>
        <w:pStyle w:val="PL"/>
      </w:pPr>
      <w:r>
        <w:t xml:space="preserve">      requestBody:</w:t>
      </w:r>
    </w:p>
    <w:p w14:paraId="36261891" w14:textId="77777777" w:rsidR="009E5347" w:rsidRDefault="009E5347" w:rsidP="009E5347">
      <w:pPr>
        <w:pStyle w:val="PL"/>
      </w:pPr>
      <w:r>
        <w:t xml:space="preserve">        required: true</w:t>
      </w:r>
    </w:p>
    <w:p w14:paraId="6E893536" w14:textId="77777777" w:rsidR="009E5347" w:rsidRDefault="009E5347" w:rsidP="009E5347">
      <w:pPr>
        <w:pStyle w:val="PL"/>
      </w:pPr>
      <w:r>
        <w:t xml:space="preserve">        content:</w:t>
      </w:r>
    </w:p>
    <w:p w14:paraId="20CB3DD9" w14:textId="77777777" w:rsidR="009E5347" w:rsidRDefault="009E5347" w:rsidP="009E5347">
      <w:pPr>
        <w:pStyle w:val="PL"/>
      </w:pPr>
      <w:r>
        <w:t xml:space="preserve">          application/json:</w:t>
      </w:r>
    </w:p>
    <w:p w14:paraId="30107098" w14:textId="77777777" w:rsidR="009E5347" w:rsidRDefault="009E5347" w:rsidP="009E5347">
      <w:pPr>
        <w:pStyle w:val="PL"/>
      </w:pPr>
      <w:r>
        <w:t xml:space="preserve">            schema:</w:t>
      </w:r>
    </w:p>
    <w:p w14:paraId="01BC4AFE" w14:textId="77777777" w:rsidR="009E5347" w:rsidRDefault="009E5347" w:rsidP="009E5347">
      <w:pPr>
        <w:pStyle w:val="PL"/>
      </w:pPr>
      <w:r>
        <w:t xml:space="preserve">              $ref: '#/components/schemas/AcrDetermReq'</w:t>
      </w:r>
    </w:p>
    <w:p w14:paraId="2F95A899" w14:textId="77777777" w:rsidR="009E5347" w:rsidRDefault="009E5347" w:rsidP="009E5347">
      <w:pPr>
        <w:pStyle w:val="PL"/>
      </w:pPr>
      <w:r>
        <w:t xml:space="preserve">      responses:</w:t>
      </w:r>
    </w:p>
    <w:p w14:paraId="1B71C383" w14:textId="77777777" w:rsidR="009E5347" w:rsidRPr="00AA3EA7" w:rsidRDefault="009E5347" w:rsidP="009E5347">
      <w:pPr>
        <w:pStyle w:val="PL"/>
      </w:pPr>
      <w:r w:rsidRPr="00AA3EA7">
        <w:t xml:space="preserve">        '204':</w:t>
      </w:r>
    </w:p>
    <w:p w14:paraId="76663F78" w14:textId="77777777" w:rsidR="009E5347" w:rsidRPr="00DA4562" w:rsidRDefault="009E5347" w:rsidP="009E5347">
      <w:pPr>
        <w:pStyle w:val="PL"/>
      </w:pPr>
      <w:r w:rsidRPr="00AA3EA7">
        <w:t xml:space="preserve">          description: No Content.</w:t>
      </w:r>
    </w:p>
    <w:p w14:paraId="4B9DD85A" w14:textId="77777777" w:rsidR="009E5347" w:rsidRDefault="009E5347" w:rsidP="009E5347">
      <w:pPr>
        <w:pStyle w:val="PL"/>
      </w:pPr>
      <w:r>
        <w:t xml:space="preserve">        '307':</w:t>
      </w:r>
    </w:p>
    <w:p w14:paraId="0181D4FB" w14:textId="77777777" w:rsidR="009E5347" w:rsidRDefault="009E5347" w:rsidP="009E5347">
      <w:pPr>
        <w:pStyle w:val="PL"/>
      </w:pPr>
      <w:r>
        <w:t xml:space="preserve">          $ref: 'TS29122_CommonData.yaml#/components/responses/307'</w:t>
      </w:r>
    </w:p>
    <w:p w14:paraId="6CD46451" w14:textId="77777777" w:rsidR="009E5347" w:rsidRDefault="009E5347" w:rsidP="009E5347">
      <w:pPr>
        <w:pStyle w:val="PL"/>
      </w:pPr>
      <w:r>
        <w:t xml:space="preserve">        '308':</w:t>
      </w:r>
    </w:p>
    <w:p w14:paraId="2B196E0A" w14:textId="77777777" w:rsidR="009E5347" w:rsidRDefault="009E5347" w:rsidP="009E5347">
      <w:pPr>
        <w:pStyle w:val="PL"/>
      </w:pPr>
      <w:r>
        <w:t xml:space="preserve">          $ref: 'TS29122_CommonData.yaml#/components/responses/308'</w:t>
      </w:r>
    </w:p>
    <w:p w14:paraId="099F4955" w14:textId="77777777" w:rsidR="009E5347" w:rsidRDefault="009E5347" w:rsidP="009E5347">
      <w:pPr>
        <w:pStyle w:val="PL"/>
      </w:pPr>
      <w:r>
        <w:t xml:space="preserve">        '400':</w:t>
      </w:r>
    </w:p>
    <w:p w14:paraId="3ECCF13C" w14:textId="77777777" w:rsidR="009E5347" w:rsidRDefault="009E5347" w:rsidP="009E5347">
      <w:pPr>
        <w:pStyle w:val="PL"/>
      </w:pPr>
      <w:r>
        <w:t xml:space="preserve">          $ref: 'TS29122_CommonData.yaml#/components/responses/400'</w:t>
      </w:r>
    </w:p>
    <w:p w14:paraId="574F5CD8" w14:textId="77777777" w:rsidR="009E5347" w:rsidRDefault="009E5347" w:rsidP="009E5347">
      <w:pPr>
        <w:pStyle w:val="PL"/>
      </w:pPr>
      <w:r>
        <w:t xml:space="preserve">        '401':</w:t>
      </w:r>
    </w:p>
    <w:p w14:paraId="1AA9A057" w14:textId="77777777" w:rsidR="009E5347" w:rsidRDefault="009E5347" w:rsidP="009E5347">
      <w:pPr>
        <w:pStyle w:val="PL"/>
      </w:pPr>
      <w:r>
        <w:t xml:space="preserve">          $ref: 'TS29122_CommonData.yaml#/components/responses/401'</w:t>
      </w:r>
    </w:p>
    <w:p w14:paraId="7878E339" w14:textId="77777777" w:rsidR="009E5347" w:rsidRDefault="009E5347" w:rsidP="009E5347">
      <w:pPr>
        <w:pStyle w:val="PL"/>
      </w:pPr>
      <w:r>
        <w:t xml:space="preserve">        '403':</w:t>
      </w:r>
    </w:p>
    <w:p w14:paraId="50B1F5B2" w14:textId="77777777" w:rsidR="009E5347" w:rsidRDefault="009E5347" w:rsidP="009E5347">
      <w:pPr>
        <w:pStyle w:val="PL"/>
      </w:pPr>
      <w:r>
        <w:t xml:space="preserve">          $ref: 'TS29122_CommonData.yaml#/components/responses/403'</w:t>
      </w:r>
    </w:p>
    <w:p w14:paraId="562B8E65" w14:textId="77777777" w:rsidR="009E5347" w:rsidRDefault="009E5347" w:rsidP="009E5347">
      <w:pPr>
        <w:pStyle w:val="PL"/>
      </w:pPr>
      <w:r>
        <w:t xml:space="preserve">        '404':</w:t>
      </w:r>
    </w:p>
    <w:p w14:paraId="6002A5A3" w14:textId="77777777" w:rsidR="009E5347" w:rsidRDefault="009E5347" w:rsidP="009E5347">
      <w:pPr>
        <w:pStyle w:val="PL"/>
      </w:pPr>
      <w:r>
        <w:t xml:space="preserve">          $ref: 'TS29122_CommonData.yaml#/components/responses/404'</w:t>
      </w:r>
    </w:p>
    <w:p w14:paraId="60993C19" w14:textId="77777777" w:rsidR="009E5347" w:rsidRDefault="009E5347" w:rsidP="009E5347">
      <w:pPr>
        <w:pStyle w:val="PL"/>
      </w:pPr>
      <w:r>
        <w:t xml:space="preserve">        '411':</w:t>
      </w:r>
    </w:p>
    <w:p w14:paraId="71A37BC5" w14:textId="77777777" w:rsidR="009E5347" w:rsidRDefault="009E5347" w:rsidP="009E5347">
      <w:pPr>
        <w:pStyle w:val="PL"/>
      </w:pPr>
      <w:r>
        <w:t xml:space="preserve">          $ref: 'TS29122_CommonData.yaml#/components/responses/411'</w:t>
      </w:r>
    </w:p>
    <w:p w14:paraId="27D03BF7" w14:textId="77777777" w:rsidR="009E5347" w:rsidRDefault="009E5347" w:rsidP="009E5347">
      <w:pPr>
        <w:pStyle w:val="PL"/>
      </w:pPr>
      <w:r>
        <w:t xml:space="preserve">        '413':</w:t>
      </w:r>
    </w:p>
    <w:p w14:paraId="7A992EE5" w14:textId="77777777" w:rsidR="009E5347" w:rsidRDefault="009E5347" w:rsidP="009E5347">
      <w:pPr>
        <w:pStyle w:val="PL"/>
      </w:pPr>
      <w:r>
        <w:t xml:space="preserve">          $ref: 'TS29122_CommonData.yaml#/components/responses/413'</w:t>
      </w:r>
    </w:p>
    <w:p w14:paraId="61A901EC" w14:textId="77777777" w:rsidR="009E5347" w:rsidRDefault="009E5347" w:rsidP="009E5347">
      <w:pPr>
        <w:pStyle w:val="PL"/>
      </w:pPr>
      <w:r>
        <w:t xml:space="preserve">        '415':</w:t>
      </w:r>
    </w:p>
    <w:p w14:paraId="2BBBA8F5" w14:textId="77777777" w:rsidR="009E5347" w:rsidRDefault="009E5347" w:rsidP="009E5347">
      <w:pPr>
        <w:pStyle w:val="PL"/>
      </w:pPr>
      <w:r>
        <w:t xml:space="preserve">          $ref: 'TS29122_CommonData.yaml#/components/responses/415'</w:t>
      </w:r>
    </w:p>
    <w:p w14:paraId="594D79E5" w14:textId="77777777" w:rsidR="009E5347" w:rsidRDefault="009E5347" w:rsidP="009E5347">
      <w:pPr>
        <w:pStyle w:val="PL"/>
      </w:pPr>
      <w:r>
        <w:t xml:space="preserve">        '429':</w:t>
      </w:r>
    </w:p>
    <w:p w14:paraId="0C4A3D8E" w14:textId="77777777" w:rsidR="009E5347" w:rsidRDefault="009E5347" w:rsidP="009E5347">
      <w:pPr>
        <w:pStyle w:val="PL"/>
      </w:pPr>
      <w:r>
        <w:t xml:space="preserve">          $ref: 'TS29122_CommonData.yaml#/components/responses/429'</w:t>
      </w:r>
    </w:p>
    <w:p w14:paraId="172831A0" w14:textId="77777777" w:rsidR="009E5347" w:rsidRDefault="009E5347" w:rsidP="009E5347">
      <w:pPr>
        <w:pStyle w:val="PL"/>
      </w:pPr>
      <w:r>
        <w:t xml:space="preserve">        '500':</w:t>
      </w:r>
    </w:p>
    <w:p w14:paraId="7C049413" w14:textId="77777777" w:rsidR="009E5347" w:rsidRDefault="009E5347" w:rsidP="009E5347">
      <w:pPr>
        <w:pStyle w:val="PL"/>
      </w:pPr>
      <w:r>
        <w:t xml:space="preserve">          $ref: 'TS29122_CommonData.yaml#/components/responses/500'</w:t>
      </w:r>
    </w:p>
    <w:p w14:paraId="56B18BA5" w14:textId="77777777" w:rsidR="009E5347" w:rsidRDefault="009E5347" w:rsidP="009E5347">
      <w:pPr>
        <w:pStyle w:val="PL"/>
      </w:pPr>
      <w:r>
        <w:t xml:space="preserve">        '503':</w:t>
      </w:r>
    </w:p>
    <w:p w14:paraId="744724C3" w14:textId="77777777" w:rsidR="009E5347" w:rsidRDefault="009E5347" w:rsidP="009E5347">
      <w:pPr>
        <w:pStyle w:val="PL"/>
      </w:pPr>
      <w:r>
        <w:t xml:space="preserve">          $ref: 'TS29122_CommonData.yaml#/components/responses/503'</w:t>
      </w:r>
    </w:p>
    <w:p w14:paraId="685A354A" w14:textId="77777777" w:rsidR="009E5347" w:rsidRDefault="009E5347" w:rsidP="009E5347">
      <w:pPr>
        <w:pStyle w:val="PL"/>
      </w:pPr>
      <w:r>
        <w:t xml:space="preserve">        default:</w:t>
      </w:r>
    </w:p>
    <w:p w14:paraId="67BB39D0" w14:textId="77777777" w:rsidR="009E5347" w:rsidRDefault="009E5347" w:rsidP="009E5347">
      <w:pPr>
        <w:pStyle w:val="PL"/>
      </w:pPr>
      <w:r>
        <w:t xml:space="preserve">          $ref: 'TS29122_CommonData.yaml#/components/responses/default'</w:t>
      </w:r>
    </w:p>
    <w:p w14:paraId="14A5C9EA" w14:textId="77777777" w:rsidR="009E5347" w:rsidRDefault="009E5347" w:rsidP="009E5347">
      <w:pPr>
        <w:pStyle w:val="PL"/>
      </w:pPr>
    </w:p>
    <w:p w14:paraId="373FD852" w14:textId="77777777" w:rsidR="009E5347" w:rsidRDefault="009E5347" w:rsidP="009E5347">
      <w:pPr>
        <w:pStyle w:val="PL"/>
      </w:pPr>
      <w:r>
        <w:t xml:space="preserve">  /initiate:</w:t>
      </w:r>
    </w:p>
    <w:p w14:paraId="275A921D" w14:textId="77777777" w:rsidR="009E5347" w:rsidRDefault="009E5347" w:rsidP="009E5347">
      <w:pPr>
        <w:pStyle w:val="PL"/>
      </w:pPr>
      <w:r>
        <w:t xml:space="preserve">    post:</w:t>
      </w:r>
    </w:p>
    <w:p w14:paraId="58A43195" w14:textId="77777777" w:rsidR="009E5347" w:rsidRDefault="009E5347" w:rsidP="009E5347">
      <w:pPr>
        <w:pStyle w:val="PL"/>
      </w:pPr>
      <w:r>
        <w:t xml:space="preserve">      summary: Request the initiation of ACR.</w:t>
      </w:r>
    </w:p>
    <w:p w14:paraId="2E0F132C" w14:textId="77777777" w:rsidR="009E5347" w:rsidRPr="00387CBB" w:rsidRDefault="009E5347" w:rsidP="009E5347">
      <w:pPr>
        <w:pStyle w:val="PL"/>
      </w:pPr>
      <w:r w:rsidRPr="00387CBB">
        <w:t xml:space="preserve">      operationId: Initiate</w:t>
      </w:r>
    </w:p>
    <w:p w14:paraId="135F43FF" w14:textId="77777777" w:rsidR="009E5347" w:rsidRPr="00387CBB" w:rsidRDefault="009E5347" w:rsidP="009E5347">
      <w:pPr>
        <w:pStyle w:val="PL"/>
      </w:pPr>
      <w:r w:rsidRPr="00387CBB">
        <w:t xml:space="preserve">      tags:</w:t>
      </w:r>
    </w:p>
    <w:p w14:paraId="48C04C47" w14:textId="77777777" w:rsidR="009E5347" w:rsidRPr="00387CBB" w:rsidRDefault="009E5347" w:rsidP="009E5347">
      <w:pPr>
        <w:pStyle w:val="PL"/>
      </w:pPr>
      <w:r w:rsidRPr="00387CBB">
        <w:t xml:space="preserve">        - </w:t>
      </w:r>
      <w:r>
        <w:t>Initiate ACR</w:t>
      </w:r>
    </w:p>
    <w:p w14:paraId="143B13F1" w14:textId="77777777" w:rsidR="009E5347" w:rsidRDefault="009E5347" w:rsidP="009E5347">
      <w:pPr>
        <w:pStyle w:val="PL"/>
      </w:pPr>
      <w:r>
        <w:t xml:space="preserve">      requestBody:</w:t>
      </w:r>
    </w:p>
    <w:p w14:paraId="3978B75A" w14:textId="77777777" w:rsidR="009E5347" w:rsidRDefault="009E5347" w:rsidP="009E5347">
      <w:pPr>
        <w:pStyle w:val="PL"/>
      </w:pPr>
      <w:r>
        <w:t xml:space="preserve">        required: true</w:t>
      </w:r>
    </w:p>
    <w:p w14:paraId="671ED760" w14:textId="77777777" w:rsidR="009E5347" w:rsidRDefault="009E5347" w:rsidP="009E5347">
      <w:pPr>
        <w:pStyle w:val="PL"/>
      </w:pPr>
      <w:r>
        <w:t xml:space="preserve">        content:</w:t>
      </w:r>
    </w:p>
    <w:p w14:paraId="25397C5B" w14:textId="77777777" w:rsidR="009E5347" w:rsidRDefault="009E5347" w:rsidP="009E5347">
      <w:pPr>
        <w:pStyle w:val="PL"/>
      </w:pPr>
      <w:r>
        <w:t xml:space="preserve">          application/json:</w:t>
      </w:r>
    </w:p>
    <w:p w14:paraId="296479EA" w14:textId="77777777" w:rsidR="009E5347" w:rsidRDefault="009E5347" w:rsidP="009E5347">
      <w:pPr>
        <w:pStyle w:val="PL"/>
      </w:pPr>
      <w:r>
        <w:t xml:space="preserve">            schema:</w:t>
      </w:r>
    </w:p>
    <w:p w14:paraId="0EA5CB18" w14:textId="77777777" w:rsidR="009E5347" w:rsidRDefault="009E5347" w:rsidP="009E5347">
      <w:pPr>
        <w:pStyle w:val="PL"/>
      </w:pPr>
      <w:r>
        <w:t xml:space="preserve">              $ref: '#/components/schemas/AcrInitReq'</w:t>
      </w:r>
    </w:p>
    <w:p w14:paraId="096D1D55" w14:textId="77777777" w:rsidR="009E5347" w:rsidRDefault="009E5347" w:rsidP="009E5347">
      <w:pPr>
        <w:pStyle w:val="PL"/>
      </w:pPr>
      <w:r>
        <w:t xml:space="preserve">      responses:</w:t>
      </w:r>
    </w:p>
    <w:p w14:paraId="3A0AEF8A" w14:textId="77777777" w:rsidR="009E5347" w:rsidRPr="00AA3EA7" w:rsidRDefault="009E5347" w:rsidP="009E5347">
      <w:pPr>
        <w:pStyle w:val="PL"/>
      </w:pPr>
      <w:r w:rsidRPr="00AA3EA7">
        <w:t xml:space="preserve">        '204':</w:t>
      </w:r>
    </w:p>
    <w:p w14:paraId="50945AAC" w14:textId="77777777" w:rsidR="009E5347" w:rsidRPr="00DA4562" w:rsidRDefault="009E5347" w:rsidP="009E5347">
      <w:pPr>
        <w:pStyle w:val="PL"/>
      </w:pPr>
      <w:r w:rsidRPr="00AA3EA7">
        <w:t xml:space="preserve">          description: No Content.</w:t>
      </w:r>
    </w:p>
    <w:p w14:paraId="666754A5" w14:textId="77777777" w:rsidR="009E5347" w:rsidRDefault="009E5347" w:rsidP="009E5347">
      <w:pPr>
        <w:pStyle w:val="PL"/>
      </w:pPr>
      <w:r>
        <w:lastRenderedPageBreak/>
        <w:t xml:space="preserve">        '307':</w:t>
      </w:r>
    </w:p>
    <w:p w14:paraId="252727D1" w14:textId="77777777" w:rsidR="009E5347" w:rsidRDefault="009E5347" w:rsidP="009E5347">
      <w:pPr>
        <w:pStyle w:val="PL"/>
      </w:pPr>
      <w:r>
        <w:t xml:space="preserve">          $ref: 'TS29122_CommonData.yaml#/components/responses/307'</w:t>
      </w:r>
    </w:p>
    <w:p w14:paraId="6A2F49A6" w14:textId="77777777" w:rsidR="009E5347" w:rsidRDefault="009E5347" w:rsidP="009E5347">
      <w:pPr>
        <w:pStyle w:val="PL"/>
      </w:pPr>
      <w:r>
        <w:t xml:space="preserve">        '308':</w:t>
      </w:r>
    </w:p>
    <w:p w14:paraId="33296582" w14:textId="77777777" w:rsidR="009E5347" w:rsidRDefault="009E5347" w:rsidP="009E5347">
      <w:pPr>
        <w:pStyle w:val="PL"/>
      </w:pPr>
      <w:r>
        <w:t xml:space="preserve">          $ref: 'TS29122_CommonData.yaml#/components/responses/308'</w:t>
      </w:r>
    </w:p>
    <w:p w14:paraId="5627FDE6" w14:textId="77777777" w:rsidR="009E5347" w:rsidRDefault="009E5347" w:rsidP="009E5347">
      <w:pPr>
        <w:pStyle w:val="PL"/>
      </w:pPr>
      <w:r>
        <w:t xml:space="preserve">        '400':</w:t>
      </w:r>
    </w:p>
    <w:p w14:paraId="574439F1" w14:textId="77777777" w:rsidR="009E5347" w:rsidRDefault="009E5347" w:rsidP="009E5347">
      <w:pPr>
        <w:pStyle w:val="PL"/>
      </w:pPr>
      <w:r>
        <w:t xml:space="preserve">          $ref: 'TS29122_CommonData.yaml#/components/responses/400'</w:t>
      </w:r>
    </w:p>
    <w:p w14:paraId="6F6FC723" w14:textId="77777777" w:rsidR="009E5347" w:rsidRDefault="009E5347" w:rsidP="009E5347">
      <w:pPr>
        <w:pStyle w:val="PL"/>
      </w:pPr>
      <w:r>
        <w:t xml:space="preserve">        '401':</w:t>
      </w:r>
    </w:p>
    <w:p w14:paraId="2E377BD5" w14:textId="77777777" w:rsidR="009E5347" w:rsidRDefault="009E5347" w:rsidP="009E5347">
      <w:pPr>
        <w:pStyle w:val="PL"/>
      </w:pPr>
      <w:r>
        <w:t xml:space="preserve">          $ref: 'TS29122_CommonData.yaml#/components/responses/401'</w:t>
      </w:r>
    </w:p>
    <w:p w14:paraId="2196666F" w14:textId="77777777" w:rsidR="009E5347" w:rsidRDefault="009E5347" w:rsidP="009E5347">
      <w:pPr>
        <w:pStyle w:val="PL"/>
      </w:pPr>
      <w:r>
        <w:t xml:space="preserve">        '403':</w:t>
      </w:r>
    </w:p>
    <w:p w14:paraId="21E471D0" w14:textId="77777777" w:rsidR="009E5347" w:rsidRDefault="009E5347" w:rsidP="009E5347">
      <w:pPr>
        <w:pStyle w:val="PL"/>
      </w:pPr>
      <w:r>
        <w:t xml:space="preserve">          $ref: 'TS29122_CommonData.yaml#/components/responses/403'</w:t>
      </w:r>
    </w:p>
    <w:p w14:paraId="53EF08F6" w14:textId="77777777" w:rsidR="009E5347" w:rsidRDefault="009E5347" w:rsidP="009E5347">
      <w:pPr>
        <w:pStyle w:val="PL"/>
      </w:pPr>
      <w:r>
        <w:t xml:space="preserve">        '404':</w:t>
      </w:r>
    </w:p>
    <w:p w14:paraId="14379B63" w14:textId="77777777" w:rsidR="009E5347" w:rsidRDefault="009E5347" w:rsidP="009E5347">
      <w:pPr>
        <w:pStyle w:val="PL"/>
      </w:pPr>
      <w:r>
        <w:t xml:space="preserve">          $ref: 'TS29122_CommonData.yaml#/components/responses/404'</w:t>
      </w:r>
    </w:p>
    <w:p w14:paraId="3450EC86" w14:textId="77777777" w:rsidR="009E5347" w:rsidRDefault="009E5347" w:rsidP="009E5347">
      <w:pPr>
        <w:pStyle w:val="PL"/>
      </w:pPr>
      <w:r>
        <w:t xml:space="preserve">        '411':</w:t>
      </w:r>
    </w:p>
    <w:p w14:paraId="1F8E9611" w14:textId="77777777" w:rsidR="009E5347" w:rsidRDefault="009E5347" w:rsidP="009E5347">
      <w:pPr>
        <w:pStyle w:val="PL"/>
      </w:pPr>
      <w:r>
        <w:t xml:space="preserve">          $ref: 'TS29122_CommonData.yaml#/components/responses/411'</w:t>
      </w:r>
    </w:p>
    <w:p w14:paraId="3C1FC54B" w14:textId="77777777" w:rsidR="009E5347" w:rsidRDefault="009E5347" w:rsidP="009E5347">
      <w:pPr>
        <w:pStyle w:val="PL"/>
      </w:pPr>
      <w:r>
        <w:t xml:space="preserve">        '413':</w:t>
      </w:r>
    </w:p>
    <w:p w14:paraId="29E0B426" w14:textId="77777777" w:rsidR="009E5347" w:rsidRDefault="009E5347" w:rsidP="009E5347">
      <w:pPr>
        <w:pStyle w:val="PL"/>
      </w:pPr>
      <w:r>
        <w:t xml:space="preserve">          $ref: 'TS29122_CommonData.yaml#/components/responses/413'</w:t>
      </w:r>
    </w:p>
    <w:p w14:paraId="2C6BF0D8" w14:textId="77777777" w:rsidR="009E5347" w:rsidRDefault="009E5347" w:rsidP="009E5347">
      <w:pPr>
        <w:pStyle w:val="PL"/>
      </w:pPr>
      <w:r>
        <w:t xml:space="preserve">        '415':</w:t>
      </w:r>
    </w:p>
    <w:p w14:paraId="44035C8B" w14:textId="77777777" w:rsidR="009E5347" w:rsidRDefault="009E5347" w:rsidP="009E5347">
      <w:pPr>
        <w:pStyle w:val="PL"/>
      </w:pPr>
      <w:r>
        <w:t xml:space="preserve">          $ref: 'TS29122_CommonData.yaml#/components/responses/415'</w:t>
      </w:r>
    </w:p>
    <w:p w14:paraId="500224AD" w14:textId="77777777" w:rsidR="009E5347" w:rsidRDefault="009E5347" w:rsidP="009E5347">
      <w:pPr>
        <w:pStyle w:val="PL"/>
      </w:pPr>
      <w:r>
        <w:t xml:space="preserve">        '429':</w:t>
      </w:r>
    </w:p>
    <w:p w14:paraId="7D45D510" w14:textId="77777777" w:rsidR="009E5347" w:rsidRDefault="009E5347" w:rsidP="009E5347">
      <w:pPr>
        <w:pStyle w:val="PL"/>
      </w:pPr>
      <w:r>
        <w:t xml:space="preserve">          $ref: 'TS29122_CommonData.yaml#/components/responses/429'</w:t>
      </w:r>
    </w:p>
    <w:p w14:paraId="7B0BCD4E" w14:textId="77777777" w:rsidR="009E5347" w:rsidRDefault="009E5347" w:rsidP="009E5347">
      <w:pPr>
        <w:pStyle w:val="PL"/>
      </w:pPr>
      <w:r>
        <w:t xml:space="preserve">        '500':</w:t>
      </w:r>
    </w:p>
    <w:p w14:paraId="0ED02B57" w14:textId="77777777" w:rsidR="009E5347" w:rsidRDefault="009E5347" w:rsidP="009E5347">
      <w:pPr>
        <w:pStyle w:val="PL"/>
      </w:pPr>
      <w:r>
        <w:t xml:space="preserve">          $ref: 'TS29122_CommonData.yaml#/components/responses/500'</w:t>
      </w:r>
    </w:p>
    <w:p w14:paraId="631B61C6" w14:textId="77777777" w:rsidR="009E5347" w:rsidRDefault="009E5347" w:rsidP="009E5347">
      <w:pPr>
        <w:pStyle w:val="PL"/>
      </w:pPr>
      <w:r>
        <w:t xml:space="preserve">        '503':</w:t>
      </w:r>
    </w:p>
    <w:p w14:paraId="2C82D979" w14:textId="77777777" w:rsidR="009E5347" w:rsidRDefault="009E5347" w:rsidP="009E5347">
      <w:pPr>
        <w:pStyle w:val="PL"/>
      </w:pPr>
      <w:r>
        <w:t xml:space="preserve">          $ref: 'TS29122_CommonData.yaml#/components/responses/503'</w:t>
      </w:r>
    </w:p>
    <w:p w14:paraId="32DDCA0E" w14:textId="77777777" w:rsidR="009E5347" w:rsidRDefault="009E5347" w:rsidP="009E5347">
      <w:pPr>
        <w:pStyle w:val="PL"/>
      </w:pPr>
      <w:r>
        <w:t xml:space="preserve">        default:</w:t>
      </w:r>
    </w:p>
    <w:p w14:paraId="019D3F6D" w14:textId="77777777" w:rsidR="009E5347" w:rsidRDefault="009E5347" w:rsidP="009E5347">
      <w:pPr>
        <w:pStyle w:val="PL"/>
      </w:pPr>
      <w:r>
        <w:t xml:space="preserve">          $ref: 'TS29122_CommonData.yaml#/components/responses/default'</w:t>
      </w:r>
    </w:p>
    <w:p w14:paraId="0896DEE4" w14:textId="77777777" w:rsidR="009E5347" w:rsidRDefault="009E5347" w:rsidP="009E5347">
      <w:pPr>
        <w:pStyle w:val="PL"/>
      </w:pPr>
    </w:p>
    <w:p w14:paraId="1EF17D57" w14:textId="77777777" w:rsidR="009E5347" w:rsidRDefault="009E5347" w:rsidP="009E5347">
      <w:pPr>
        <w:pStyle w:val="PL"/>
      </w:pPr>
      <w:r>
        <w:t xml:space="preserve">  /declare:</w:t>
      </w:r>
    </w:p>
    <w:p w14:paraId="31622D8A" w14:textId="77777777" w:rsidR="009E5347" w:rsidRDefault="009E5347" w:rsidP="009E5347">
      <w:pPr>
        <w:pStyle w:val="PL"/>
      </w:pPr>
      <w:r>
        <w:t xml:space="preserve">    post:</w:t>
      </w:r>
    </w:p>
    <w:p w14:paraId="1E79C86F" w14:textId="77777777" w:rsidR="009E5347" w:rsidRDefault="009E5347" w:rsidP="009E5347">
      <w:pPr>
        <w:pStyle w:val="PL"/>
      </w:pPr>
      <w:r>
        <w:t xml:space="preserve">      summary: Informs about the selected target EAS and provides the associated information.</w:t>
      </w:r>
    </w:p>
    <w:p w14:paraId="410B1C7C" w14:textId="77777777" w:rsidR="009E5347" w:rsidRPr="00387CBB" w:rsidRDefault="009E5347" w:rsidP="009E5347">
      <w:pPr>
        <w:pStyle w:val="PL"/>
      </w:pPr>
      <w:r w:rsidRPr="00387CBB">
        <w:t xml:space="preserve">      operationId: Declare</w:t>
      </w:r>
    </w:p>
    <w:p w14:paraId="62508E2F" w14:textId="77777777" w:rsidR="009E5347" w:rsidRPr="00387CBB" w:rsidRDefault="009E5347" w:rsidP="009E5347">
      <w:pPr>
        <w:pStyle w:val="PL"/>
      </w:pPr>
      <w:r w:rsidRPr="00387CBB">
        <w:t xml:space="preserve">      tags:</w:t>
      </w:r>
    </w:p>
    <w:p w14:paraId="476B8E05" w14:textId="77777777" w:rsidR="009E5347" w:rsidRPr="00387CBB" w:rsidRDefault="009E5347" w:rsidP="009E5347">
      <w:pPr>
        <w:pStyle w:val="PL"/>
      </w:pPr>
      <w:r w:rsidRPr="00387CBB">
        <w:t xml:space="preserve">        - </w:t>
      </w:r>
      <w:r>
        <w:t>Declare selected target EAS</w:t>
      </w:r>
    </w:p>
    <w:p w14:paraId="043433B5" w14:textId="77777777" w:rsidR="009E5347" w:rsidRDefault="009E5347" w:rsidP="009E5347">
      <w:pPr>
        <w:pStyle w:val="PL"/>
      </w:pPr>
      <w:r>
        <w:t xml:space="preserve">      requestBody:</w:t>
      </w:r>
    </w:p>
    <w:p w14:paraId="61B04AB8" w14:textId="77777777" w:rsidR="009E5347" w:rsidRDefault="009E5347" w:rsidP="009E5347">
      <w:pPr>
        <w:pStyle w:val="PL"/>
      </w:pPr>
      <w:r>
        <w:t xml:space="preserve">        required: true</w:t>
      </w:r>
    </w:p>
    <w:p w14:paraId="432F55E0" w14:textId="77777777" w:rsidR="009E5347" w:rsidRDefault="009E5347" w:rsidP="009E5347">
      <w:pPr>
        <w:pStyle w:val="PL"/>
      </w:pPr>
      <w:r>
        <w:t xml:space="preserve">        content:</w:t>
      </w:r>
    </w:p>
    <w:p w14:paraId="09FE54D6" w14:textId="77777777" w:rsidR="009E5347" w:rsidRDefault="009E5347" w:rsidP="009E5347">
      <w:pPr>
        <w:pStyle w:val="PL"/>
      </w:pPr>
      <w:r>
        <w:t xml:space="preserve">          application/json:</w:t>
      </w:r>
    </w:p>
    <w:p w14:paraId="7D093CC7" w14:textId="77777777" w:rsidR="009E5347" w:rsidRDefault="009E5347" w:rsidP="009E5347">
      <w:pPr>
        <w:pStyle w:val="PL"/>
      </w:pPr>
      <w:r>
        <w:t xml:space="preserve">            schema:</w:t>
      </w:r>
    </w:p>
    <w:p w14:paraId="666D907B" w14:textId="77777777" w:rsidR="009E5347" w:rsidRDefault="009E5347" w:rsidP="009E5347">
      <w:pPr>
        <w:pStyle w:val="PL"/>
      </w:pPr>
      <w:r>
        <w:t xml:space="preserve">              $ref: '#/components/schemas/AcrDecReq'</w:t>
      </w:r>
    </w:p>
    <w:p w14:paraId="144CB7FF" w14:textId="77777777" w:rsidR="009E5347" w:rsidRDefault="009E5347" w:rsidP="009E5347">
      <w:pPr>
        <w:pStyle w:val="PL"/>
      </w:pPr>
      <w:r>
        <w:t xml:space="preserve">      responses:</w:t>
      </w:r>
    </w:p>
    <w:p w14:paraId="5E3B6808" w14:textId="77777777" w:rsidR="009E5347" w:rsidRPr="0094166E" w:rsidRDefault="009E5347" w:rsidP="009E5347">
      <w:pPr>
        <w:pStyle w:val="PL"/>
      </w:pPr>
      <w:r w:rsidRPr="0094166E">
        <w:t xml:space="preserve">        '204':</w:t>
      </w:r>
    </w:p>
    <w:p w14:paraId="2812F62A" w14:textId="77777777" w:rsidR="009E5347" w:rsidRDefault="009E5347" w:rsidP="009E5347">
      <w:pPr>
        <w:pStyle w:val="PL"/>
      </w:pPr>
      <w:r w:rsidRPr="0094166E">
        <w:t xml:space="preserve">          description: </w:t>
      </w:r>
      <w:r>
        <w:t>&gt;</w:t>
      </w:r>
    </w:p>
    <w:p w14:paraId="7A7A7B60" w14:textId="77777777" w:rsidR="009E5347" w:rsidRPr="00DA4562" w:rsidRDefault="009E5347" w:rsidP="009E5347">
      <w:pPr>
        <w:pStyle w:val="PL"/>
      </w:pPr>
      <w:r>
        <w:t xml:space="preserve">            </w:t>
      </w:r>
      <w:r w:rsidRPr="0094166E">
        <w:t>No Content. The selected target EAS information is successfully received.</w:t>
      </w:r>
    </w:p>
    <w:p w14:paraId="47DC1513" w14:textId="77777777" w:rsidR="009E5347" w:rsidRDefault="009E5347" w:rsidP="009E5347">
      <w:pPr>
        <w:pStyle w:val="PL"/>
      </w:pPr>
      <w:r>
        <w:t xml:space="preserve">        '307':</w:t>
      </w:r>
    </w:p>
    <w:p w14:paraId="612155D6" w14:textId="77777777" w:rsidR="009E5347" w:rsidRDefault="009E5347" w:rsidP="009E5347">
      <w:pPr>
        <w:pStyle w:val="PL"/>
      </w:pPr>
      <w:r>
        <w:t xml:space="preserve">          $ref: 'TS29122_CommonData.yaml#/components/responses/307'</w:t>
      </w:r>
    </w:p>
    <w:p w14:paraId="56E6EE13" w14:textId="77777777" w:rsidR="009E5347" w:rsidRDefault="009E5347" w:rsidP="009E5347">
      <w:pPr>
        <w:pStyle w:val="PL"/>
      </w:pPr>
      <w:r>
        <w:t xml:space="preserve">        '308':</w:t>
      </w:r>
    </w:p>
    <w:p w14:paraId="744827FD" w14:textId="77777777" w:rsidR="009E5347" w:rsidRDefault="009E5347" w:rsidP="009E5347">
      <w:pPr>
        <w:pStyle w:val="PL"/>
      </w:pPr>
      <w:r>
        <w:t xml:space="preserve">          $ref: 'TS29122_CommonData.yaml#/components/responses/308'</w:t>
      </w:r>
    </w:p>
    <w:p w14:paraId="0F3313FE" w14:textId="77777777" w:rsidR="009E5347" w:rsidRDefault="009E5347" w:rsidP="009E5347">
      <w:pPr>
        <w:pStyle w:val="PL"/>
      </w:pPr>
      <w:r>
        <w:t xml:space="preserve">        '400':</w:t>
      </w:r>
    </w:p>
    <w:p w14:paraId="3592AD26" w14:textId="77777777" w:rsidR="009E5347" w:rsidRDefault="009E5347" w:rsidP="009E5347">
      <w:pPr>
        <w:pStyle w:val="PL"/>
      </w:pPr>
      <w:r>
        <w:t xml:space="preserve">          $ref: 'TS29122_CommonData.yaml#/components/responses/400'</w:t>
      </w:r>
    </w:p>
    <w:p w14:paraId="57095548" w14:textId="77777777" w:rsidR="009E5347" w:rsidRDefault="009E5347" w:rsidP="009E5347">
      <w:pPr>
        <w:pStyle w:val="PL"/>
      </w:pPr>
      <w:r>
        <w:t xml:space="preserve">        '401':</w:t>
      </w:r>
    </w:p>
    <w:p w14:paraId="1C199A21" w14:textId="77777777" w:rsidR="009E5347" w:rsidRDefault="009E5347" w:rsidP="009E5347">
      <w:pPr>
        <w:pStyle w:val="PL"/>
      </w:pPr>
      <w:r>
        <w:t xml:space="preserve">          $ref: 'TS29122_CommonData.yaml#/components/responses/401'</w:t>
      </w:r>
    </w:p>
    <w:p w14:paraId="1D3A97D7" w14:textId="77777777" w:rsidR="009E5347" w:rsidRDefault="009E5347" w:rsidP="009E5347">
      <w:pPr>
        <w:pStyle w:val="PL"/>
      </w:pPr>
      <w:r>
        <w:t xml:space="preserve">        '403':</w:t>
      </w:r>
    </w:p>
    <w:p w14:paraId="6BDFE141" w14:textId="77777777" w:rsidR="009E5347" w:rsidRDefault="009E5347" w:rsidP="009E5347">
      <w:pPr>
        <w:pStyle w:val="PL"/>
      </w:pPr>
      <w:r>
        <w:t xml:space="preserve">          $ref: 'TS29122_CommonData.yaml#/components/responses/403'</w:t>
      </w:r>
    </w:p>
    <w:p w14:paraId="06D165C4" w14:textId="77777777" w:rsidR="009E5347" w:rsidRDefault="009E5347" w:rsidP="009E5347">
      <w:pPr>
        <w:pStyle w:val="PL"/>
      </w:pPr>
      <w:r>
        <w:t xml:space="preserve">        '404':</w:t>
      </w:r>
    </w:p>
    <w:p w14:paraId="2A39BA17" w14:textId="77777777" w:rsidR="009E5347" w:rsidRDefault="009E5347" w:rsidP="009E5347">
      <w:pPr>
        <w:pStyle w:val="PL"/>
      </w:pPr>
      <w:r>
        <w:t xml:space="preserve">          $ref: 'TS29122_CommonData.yaml#/components/responses/404'</w:t>
      </w:r>
    </w:p>
    <w:p w14:paraId="03A4CC71" w14:textId="77777777" w:rsidR="009E5347" w:rsidRDefault="009E5347" w:rsidP="009E5347">
      <w:pPr>
        <w:pStyle w:val="PL"/>
      </w:pPr>
      <w:r>
        <w:t xml:space="preserve">        '411':</w:t>
      </w:r>
    </w:p>
    <w:p w14:paraId="6443B47C" w14:textId="77777777" w:rsidR="009E5347" w:rsidRDefault="009E5347" w:rsidP="009E5347">
      <w:pPr>
        <w:pStyle w:val="PL"/>
      </w:pPr>
      <w:r>
        <w:t xml:space="preserve">          $ref: 'TS29122_CommonData.yaml#/components/responses/411'</w:t>
      </w:r>
    </w:p>
    <w:p w14:paraId="146FE40C" w14:textId="77777777" w:rsidR="009E5347" w:rsidRDefault="009E5347" w:rsidP="009E5347">
      <w:pPr>
        <w:pStyle w:val="PL"/>
      </w:pPr>
      <w:r>
        <w:t xml:space="preserve">        '413':</w:t>
      </w:r>
    </w:p>
    <w:p w14:paraId="238C6286" w14:textId="77777777" w:rsidR="009E5347" w:rsidRDefault="009E5347" w:rsidP="009E5347">
      <w:pPr>
        <w:pStyle w:val="PL"/>
      </w:pPr>
      <w:r>
        <w:t xml:space="preserve">          $ref: 'TS29122_CommonData.yaml#/components/responses/413'</w:t>
      </w:r>
    </w:p>
    <w:p w14:paraId="5BAC7111" w14:textId="77777777" w:rsidR="009E5347" w:rsidRDefault="009E5347" w:rsidP="009E5347">
      <w:pPr>
        <w:pStyle w:val="PL"/>
      </w:pPr>
      <w:r>
        <w:t xml:space="preserve">        '415':</w:t>
      </w:r>
    </w:p>
    <w:p w14:paraId="017A7079" w14:textId="77777777" w:rsidR="009E5347" w:rsidRDefault="009E5347" w:rsidP="009E5347">
      <w:pPr>
        <w:pStyle w:val="PL"/>
      </w:pPr>
      <w:r>
        <w:t xml:space="preserve">          $ref: 'TS29122_CommonData.yaml#/components/responses/415'</w:t>
      </w:r>
    </w:p>
    <w:p w14:paraId="51397685" w14:textId="77777777" w:rsidR="009E5347" w:rsidRDefault="009E5347" w:rsidP="009E5347">
      <w:pPr>
        <w:pStyle w:val="PL"/>
      </w:pPr>
      <w:r>
        <w:t xml:space="preserve">        '429':</w:t>
      </w:r>
    </w:p>
    <w:p w14:paraId="2484BEBC" w14:textId="77777777" w:rsidR="009E5347" w:rsidRDefault="009E5347" w:rsidP="009E5347">
      <w:pPr>
        <w:pStyle w:val="PL"/>
      </w:pPr>
      <w:r>
        <w:t xml:space="preserve">          $ref: 'TS29122_CommonData.yaml#/components/responses/429'</w:t>
      </w:r>
    </w:p>
    <w:p w14:paraId="1395FF40" w14:textId="77777777" w:rsidR="009E5347" w:rsidRDefault="009E5347" w:rsidP="009E5347">
      <w:pPr>
        <w:pStyle w:val="PL"/>
      </w:pPr>
      <w:r>
        <w:t xml:space="preserve">        '500':</w:t>
      </w:r>
    </w:p>
    <w:p w14:paraId="7C6E02A1" w14:textId="77777777" w:rsidR="009E5347" w:rsidRDefault="009E5347" w:rsidP="009E5347">
      <w:pPr>
        <w:pStyle w:val="PL"/>
      </w:pPr>
      <w:r>
        <w:t xml:space="preserve">          $ref: 'TS29122_CommonData.yaml#/components/responses/500'</w:t>
      </w:r>
    </w:p>
    <w:p w14:paraId="2367C62A" w14:textId="77777777" w:rsidR="009E5347" w:rsidRDefault="009E5347" w:rsidP="009E5347">
      <w:pPr>
        <w:pStyle w:val="PL"/>
      </w:pPr>
      <w:r>
        <w:t xml:space="preserve">        '503':</w:t>
      </w:r>
    </w:p>
    <w:p w14:paraId="5F29ED7B" w14:textId="77777777" w:rsidR="009E5347" w:rsidRDefault="009E5347" w:rsidP="009E5347">
      <w:pPr>
        <w:pStyle w:val="PL"/>
      </w:pPr>
      <w:r>
        <w:t xml:space="preserve">          $ref: 'TS29122_CommonData.yaml#/components/responses/503'</w:t>
      </w:r>
    </w:p>
    <w:p w14:paraId="668878AC" w14:textId="77777777" w:rsidR="009E5347" w:rsidRDefault="009E5347" w:rsidP="009E5347">
      <w:pPr>
        <w:pStyle w:val="PL"/>
      </w:pPr>
      <w:r>
        <w:t xml:space="preserve">        default:</w:t>
      </w:r>
    </w:p>
    <w:p w14:paraId="1C8A5B64" w14:textId="77777777" w:rsidR="009E5347" w:rsidRDefault="009E5347" w:rsidP="009E5347">
      <w:pPr>
        <w:pStyle w:val="PL"/>
      </w:pPr>
      <w:r>
        <w:t xml:space="preserve">          $ref: 'TS29122_CommonData.yaml#/components/responses/default'</w:t>
      </w:r>
    </w:p>
    <w:p w14:paraId="02E0DD4E" w14:textId="77777777" w:rsidR="009E5347" w:rsidRDefault="009E5347" w:rsidP="009E5347">
      <w:pPr>
        <w:pStyle w:val="PL"/>
      </w:pPr>
    </w:p>
    <w:p w14:paraId="0796A1E0" w14:textId="77777777" w:rsidR="009E5347" w:rsidRDefault="009E5347" w:rsidP="009E5347">
      <w:pPr>
        <w:pStyle w:val="PL"/>
      </w:pPr>
      <w:r>
        <w:t>components:</w:t>
      </w:r>
    </w:p>
    <w:p w14:paraId="38CCCC1E" w14:textId="77777777" w:rsidR="009E5347" w:rsidRDefault="009E5347" w:rsidP="009E5347">
      <w:pPr>
        <w:pStyle w:val="PL"/>
      </w:pPr>
      <w:r>
        <w:t xml:space="preserve">  securitySchemes:</w:t>
      </w:r>
    </w:p>
    <w:p w14:paraId="23BF7F25" w14:textId="77777777" w:rsidR="009E5347" w:rsidRDefault="009E5347" w:rsidP="009E5347">
      <w:pPr>
        <w:pStyle w:val="PL"/>
      </w:pPr>
      <w:r>
        <w:t xml:space="preserve">    oAuth2ClientCredentials:</w:t>
      </w:r>
    </w:p>
    <w:p w14:paraId="047D7A59" w14:textId="77777777" w:rsidR="009E5347" w:rsidRDefault="009E5347" w:rsidP="009E5347">
      <w:pPr>
        <w:pStyle w:val="PL"/>
      </w:pPr>
      <w:r>
        <w:t xml:space="preserve">      type: oauth2</w:t>
      </w:r>
    </w:p>
    <w:p w14:paraId="5CCB5BE2" w14:textId="77777777" w:rsidR="009E5347" w:rsidRDefault="009E5347" w:rsidP="009E5347">
      <w:pPr>
        <w:pStyle w:val="PL"/>
      </w:pPr>
      <w:r>
        <w:t xml:space="preserve">      flows:</w:t>
      </w:r>
    </w:p>
    <w:p w14:paraId="0090C5BF" w14:textId="77777777" w:rsidR="009E5347" w:rsidRDefault="009E5347" w:rsidP="009E5347">
      <w:pPr>
        <w:pStyle w:val="PL"/>
      </w:pPr>
      <w:r>
        <w:t xml:space="preserve">        clientCredentials:</w:t>
      </w:r>
    </w:p>
    <w:p w14:paraId="4CFEDF4B" w14:textId="77777777" w:rsidR="009E5347" w:rsidRDefault="009E5347" w:rsidP="009E5347">
      <w:pPr>
        <w:pStyle w:val="PL"/>
      </w:pPr>
      <w:r>
        <w:t xml:space="preserve">          tokenUrl: '{nrfApiRoot}/oauth2/token'</w:t>
      </w:r>
    </w:p>
    <w:p w14:paraId="68C90ED8" w14:textId="77777777" w:rsidR="009E5347" w:rsidRDefault="009E5347" w:rsidP="009E5347">
      <w:pPr>
        <w:pStyle w:val="PL"/>
      </w:pPr>
      <w:r>
        <w:t xml:space="preserve">          scopes:</w:t>
      </w:r>
    </w:p>
    <w:p w14:paraId="044B6E88" w14:textId="77777777" w:rsidR="009E5347" w:rsidRDefault="009E5347" w:rsidP="009E5347">
      <w:pPr>
        <w:pStyle w:val="PL"/>
      </w:pPr>
      <w:r>
        <w:lastRenderedPageBreak/>
        <w:t xml:space="preserve">            eees-appctxtreloc: Access to the Eees_AppContextRelocation</w:t>
      </w:r>
      <w:r>
        <w:rPr>
          <w:lang w:eastAsia="zh-CN"/>
        </w:rPr>
        <w:t xml:space="preserve"> </w:t>
      </w:r>
      <w:r>
        <w:t>API</w:t>
      </w:r>
    </w:p>
    <w:p w14:paraId="5CDC06C2" w14:textId="77777777" w:rsidR="009E5347" w:rsidRDefault="009E5347" w:rsidP="009E5347">
      <w:pPr>
        <w:pStyle w:val="PL"/>
      </w:pPr>
    </w:p>
    <w:p w14:paraId="7FFC38E2" w14:textId="77777777" w:rsidR="009E5347" w:rsidRDefault="009E5347" w:rsidP="009E5347">
      <w:pPr>
        <w:pStyle w:val="PL"/>
      </w:pPr>
      <w:r>
        <w:t xml:space="preserve">  schemas:</w:t>
      </w:r>
    </w:p>
    <w:bookmarkEnd w:id="2560"/>
    <w:bookmarkEnd w:id="2561"/>
    <w:p w14:paraId="0A1F3256" w14:textId="77777777" w:rsidR="009E5347" w:rsidRDefault="009E5347" w:rsidP="009E5347">
      <w:pPr>
        <w:pStyle w:val="PL"/>
      </w:pPr>
      <w:r>
        <w:t xml:space="preserve">    AcrDetermReq:</w:t>
      </w:r>
    </w:p>
    <w:p w14:paraId="69DAC702" w14:textId="77777777" w:rsidR="009E5347" w:rsidRDefault="009E5347" w:rsidP="009E5347">
      <w:pPr>
        <w:pStyle w:val="PL"/>
      </w:pPr>
      <w:r>
        <w:t xml:space="preserve">      description: </w:t>
      </w:r>
      <w:r w:rsidRPr="00387CBB">
        <w:t>Represents the p</w:t>
      </w:r>
      <w:r w:rsidRPr="00387CBB">
        <w:rPr>
          <w:rFonts w:hint="eastAsia"/>
        </w:rPr>
        <w:t xml:space="preserve">arameters to </w:t>
      </w:r>
      <w:r w:rsidRPr="00387CBB">
        <w:t xml:space="preserve">request </w:t>
      </w:r>
      <w:r>
        <w:rPr>
          <w:lang w:eastAsia="zh-CN"/>
        </w:rPr>
        <w:t>ACR with action determination</w:t>
      </w:r>
      <w:r w:rsidRPr="00387CBB">
        <w:t>.</w:t>
      </w:r>
    </w:p>
    <w:p w14:paraId="091199A8" w14:textId="77777777" w:rsidR="009E5347" w:rsidRDefault="009E5347" w:rsidP="009E5347">
      <w:pPr>
        <w:pStyle w:val="PL"/>
      </w:pPr>
      <w:r>
        <w:t xml:space="preserve">      type: object</w:t>
      </w:r>
    </w:p>
    <w:p w14:paraId="0340742A" w14:textId="77777777" w:rsidR="009E5347" w:rsidRDefault="009E5347" w:rsidP="009E5347">
      <w:pPr>
        <w:pStyle w:val="PL"/>
      </w:pPr>
      <w:r>
        <w:t xml:space="preserve">      properties:</w:t>
      </w:r>
    </w:p>
    <w:p w14:paraId="5AB5103A" w14:textId="77777777" w:rsidR="009E5347" w:rsidRDefault="009E5347" w:rsidP="009E5347">
      <w:pPr>
        <w:pStyle w:val="PL"/>
      </w:pPr>
      <w:r>
        <w:t xml:space="preserve">        </w:t>
      </w:r>
      <w:r w:rsidRPr="00F67186">
        <w:t>requestorId</w:t>
      </w:r>
      <w:r>
        <w:t>:</w:t>
      </w:r>
    </w:p>
    <w:p w14:paraId="6F3C57E9" w14:textId="77777777" w:rsidR="009E5347" w:rsidRDefault="009E5347" w:rsidP="009E5347">
      <w:pPr>
        <w:pStyle w:val="PL"/>
      </w:pPr>
      <w:r>
        <w:t xml:space="preserve">          type: string</w:t>
      </w:r>
    </w:p>
    <w:p w14:paraId="79058A7D" w14:textId="77777777" w:rsidR="009E5347" w:rsidRDefault="009E5347" w:rsidP="009E5347">
      <w:pPr>
        <w:pStyle w:val="PL"/>
      </w:pPr>
      <w:r>
        <w:t xml:space="preserve">        ueId:</w:t>
      </w:r>
    </w:p>
    <w:p w14:paraId="649EDF8F" w14:textId="77777777" w:rsidR="009E5347" w:rsidRDefault="009E5347" w:rsidP="009E5347">
      <w:pPr>
        <w:pStyle w:val="PL"/>
      </w:pPr>
      <w:r>
        <w:t xml:space="preserve">          $ref: 'TS29571_CommonData.yaml#/components/schemas/Gpsi'</w:t>
      </w:r>
    </w:p>
    <w:p w14:paraId="3DF35E6B" w14:textId="77777777" w:rsidR="009E5347" w:rsidRDefault="009E5347" w:rsidP="009E5347">
      <w:pPr>
        <w:pStyle w:val="PL"/>
      </w:pPr>
      <w:r>
        <w:t xml:space="preserve">        ac</w:t>
      </w:r>
      <w:r w:rsidRPr="00F67186">
        <w:t>Id</w:t>
      </w:r>
      <w:r>
        <w:t>:</w:t>
      </w:r>
    </w:p>
    <w:p w14:paraId="3C7A172C" w14:textId="77777777" w:rsidR="009E5347" w:rsidRDefault="009E5347" w:rsidP="009E5347">
      <w:pPr>
        <w:pStyle w:val="PL"/>
      </w:pPr>
      <w:r>
        <w:t xml:space="preserve">          type: string</w:t>
      </w:r>
    </w:p>
    <w:p w14:paraId="32D7C6D5" w14:textId="77777777" w:rsidR="009E5347" w:rsidRDefault="009E5347" w:rsidP="009E5347">
      <w:pPr>
        <w:pStyle w:val="PL"/>
      </w:pPr>
      <w:r>
        <w:t xml:space="preserve">        easId:</w:t>
      </w:r>
    </w:p>
    <w:p w14:paraId="1AF396AC" w14:textId="77777777" w:rsidR="009E5347" w:rsidRDefault="009E5347" w:rsidP="009E5347">
      <w:pPr>
        <w:pStyle w:val="PL"/>
      </w:pPr>
      <w:r>
        <w:t xml:space="preserve">          type: string</w:t>
      </w:r>
    </w:p>
    <w:p w14:paraId="0DE80E4B" w14:textId="77777777" w:rsidR="009E5347" w:rsidRDefault="009E5347" w:rsidP="009E5347">
      <w:pPr>
        <w:pStyle w:val="PL"/>
      </w:pPr>
      <w:r>
        <w:t xml:space="preserve">        sEasEndpoint:</w:t>
      </w:r>
    </w:p>
    <w:p w14:paraId="1A790381" w14:textId="77777777" w:rsidR="009E5347" w:rsidRDefault="009E5347" w:rsidP="009E5347">
      <w:pPr>
        <w:pStyle w:val="PL"/>
      </w:pPr>
      <w:r>
        <w:t xml:space="preserve">          $ref: 'TS29558_Eees_EASRegistration.yaml#/components/schemas/EndPoint'</w:t>
      </w:r>
    </w:p>
    <w:p w14:paraId="2F881E71" w14:textId="77777777" w:rsidR="009E5347" w:rsidRDefault="009E5347" w:rsidP="009E5347">
      <w:pPr>
        <w:pStyle w:val="PL"/>
      </w:pPr>
      <w:r>
        <w:t xml:space="preserve">      required:</w:t>
      </w:r>
    </w:p>
    <w:p w14:paraId="14049FD5" w14:textId="77777777" w:rsidR="009E5347" w:rsidRDefault="009E5347" w:rsidP="009E5347">
      <w:pPr>
        <w:pStyle w:val="PL"/>
      </w:pPr>
      <w:r>
        <w:t xml:space="preserve">        - </w:t>
      </w:r>
      <w:r w:rsidRPr="00F67186">
        <w:t>requestorId</w:t>
      </w:r>
    </w:p>
    <w:p w14:paraId="10746C7F" w14:textId="77777777" w:rsidR="009E5347" w:rsidRDefault="009E5347" w:rsidP="009E5347">
      <w:pPr>
        <w:pStyle w:val="PL"/>
      </w:pPr>
      <w:r>
        <w:t xml:space="preserve">        - sEasEndpoint</w:t>
      </w:r>
    </w:p>
    <w:p w14:paraId="5D730DDD" w14:textId="77777777" w:rsidR="009E5347" w:rsidRDefault="009E5347" w:rsidP="009E5347">
      <w:pPr>
        <w:pStyle w:val="PL"/>
      </w:pPr>
    </w:p>
    <w:p w14:paraId="21E7CD4D" w14:textId="77777777" w:rsidR="009E5347" w:rsidRDefault="009E5347" w:rsidP="009E5347">
      <w:pPr>
        <w:pStyle w:val="PL"/>
      </w:pPr>
      <w:r>
        <w:t xml:space="preserve">    AcrInitReq:</w:t>
      </w:r>
    </w:p>
    <w:p w14:paraId="54BBB9AB" w14:textId="77777777" w:rsidR="009E5347" w:rsidRDefault="009E5347" w:rsidP="009E5347">
      <w:pPr>
        <w:pStyle w:val="PL"/>
      </w:pPr>
      <w:r>
        <w:t xml:space="preserve">      description: </w:t>
      </w:r>
      <w:r w:rsidRPr="00387CBB">
        <w:t>Represents the p</w:t>
      </w:r>
      <w:r w:rsidRPr="00387CBB">
        <w:rPr>
          <w:rFonts w:hint="eastAsia"/>
        </w:rPr>
        <w:t xml:space="preserve">arameters to </w:t>
      </w:r>
      <w:r w:rsidRPr="00387CBB">
        <w:t xml:space="preserve">request </w:t>
      </w:r>
      <w:r>
        <w:rPr>
          <w:lang w:eastAsia="zh-CN"/>
        </w:rPr>
        <w:t>ACR with action initiation</w:t>
      </w:r>
      <w:r w:rsidRPr="00387CBB">
        <w:t>.</w:t>
      </w:r>
    </w:p>
    <w:p w14:paraId="40CEC5E3" w14:textId="77777777" w:rsidR="009E5347" w:rsidRDefault="009E5347" w:rsidP="009E5347">
      <w:pPr>
        <w:pStyle w:val="PL"/>
      </w:pPr>
      <w:r>
        <w:t xml:space="preserve">      type: object</w:t>
      </w:r>
    </w:p>
    <w:p w14:paraId="578A7D77" w14:textId="77777777" w:rsidR="009E5347" w:rsidRDefault="009E5347" w:rsidP="009E5347">
      <w:pPr>
        <w:pStyle w:val="PL"/>
      </w:pPr>
      <w:r>
        <w:t xml:space="preserve">      properties:</w:t>
      </w:r>
    </w:p>
    <w:p w14:paraId="76FC1C90" w14:textId="77777777" w:rsidR="009E5347" w:rsidRDefault="009E5347" w:rsidP="009E5347">
      <w:pPr>
        <w:pStyle w:val="PL"/>
      </w:pPr>
      <w:r>
        <w:t xml:space="preserve">        </w:t>
      </w:r>
      <w:r w:rsidRPr="00F67186">
        <w:t>requestorId</w:t>
      </w:r>
      <w:r>
        <w:t>:</w:t>
      </w:r>
    </w:p>
    <w:p w14:paraId="40E0B474" w14:textId="77777777" w:rsidR="009E5347" w:rsidRDefault="009E5347" w:rsidP="009E5347">
      <w:pPr>
        <w:pStyle w:val="PL"/>
      </w:pPr>
      <w:r>
        <w:t xml:space="preserve">          type: string</w:t>
      </w:r>
    </w:p>
    <w:p w14:paraId="07778E9A" w14:textId="77777777" w:rsidR="009E5347" w:rsidRDefault="009E5347" w:rsidP="009E5347">
      <w:pPr>
        <w:pStyle w:val="PL"/>
      </w:pPr>
      <w:r>
        <w:t xml:space="preserve">        ueId:</w:t>
      </w:r>
    </w:p>
    <w:p w14:paraId="10A64FDD" w14:textId="77777777" w:rsidR="009E5347" w:rsidRDefault="009E5347" w:rsidP="009E5347">
      <w:pPr>
        <w:pStyle w:val="PL"/>
      </w:pPr>
      <w:r>
        <w:t xml:space="preserve">          $ref: 'TS29571_CommonData.yaml#/components/schemas/Gpsi'</w:t>
      </w:r>
    </w:p>
    <w:p w14:paraId="57528150" w14:textId="77777777" w:rsidR="009E5347" w:rsidRDefault="009E5347" w:rsidP="009E5347">
      <w:pPr>
        <w:pStyle w:val="PL"/>
      </w:pPr>
      <w:r>
        <w:t xml:space="preserve">        ac</w:t>
      </w:r>
      <w:r w:rsidRPr="00F67186">
        <w:t>Id</w:t>
      </w:r>
      <w:r>
        <w:t>:</w:t>
      </w:r>
    </w:p>
    <w:p w14:paraId="1337C477" w14:textId="77777777" w:rsidR="009E5347" w:rsidRDefault="009E5347" w:rsidP="009E5347">
      <w:pPr>
        <w:pStyle w:val="PL"/>
      </w:pPr>
      <w:r>
        <w:t xml:space="preserve">          type: string</w:t>
      </w:r>
    </w:p>
    <w:p w14:paraId="5D78BA02" w14:textId="77777777" w:rsidR="009E5347" w:rsidRDefault="009E5347" w:rsidP="009E5347">
      <w:pPr>
        <w:pStyle w:val="PL"/>
      </w:pPr>
      <w:r>
        <w:t xml:space="preserve">        easId:</w:t>
      </w:r>
    </w:p>
    <w:p w14:paraId="7B84C214" w14:textId="77777777" w:rsidR="009E5347" w:rsidRDefault="009E5347" w:rsidP="009E5347">
      <w:pPr>
        <w:pStyle w:val="PL"/>
      </w:pPr>
      <w:r>
        <w:t xml:space="preserve">          type: string</w:t>
      </w:r>
    </w:p>
    <w:p w14:paraId="2F1673ED" w14:textId="77777777" w:rsidR="009E5347" w:rsidRDefault="009E5347" w:rsidP="009E5347">
      <w:pPr>
        <w:pStyle w:val="PL"/>
      </w:pPr>
      <w:r>
        <w:t xml:space="preserve">        tEasEndpoint:</w:t>
      </w:r>
    </w:p>
    <w:p w14:paraId="0B6A0BEA" w14:textId="77777777" w:rsidR="009E5347" w:rsidRDefault="009E5347" w:rsidP="009E5347">
      <w:pPr>
        <w:pStyle w:val="PL"/>
      </w:pPr>
      <w:r>
        <w:t xml:space="preserve">          $ref: 'TS29558_Eees_EASRegistration.yaml#/components/schemas/EndPoint'</w:t>
      </w:r>
    </w:p>
    <w:p w14:paraId="7E57C80D" w14:textId="77777777" w:rsidR="009E5347" w:rsidRDefault="009E5347" w:rsidP="009E5347">
      <w:pPr>
        <w:pStyle w:val="PL"/>
      </w:pPr>
      <w:r>
        <w:t xml:space="preserve">        sEasEndpoint:</w:t>
      </w:r>
    </w:p>
    <w:p w14:paraId="08A295D5" w14:textId="77777777" w:rsidR="009E5347" w:rsidRDefault="009E5347" w:rsidP="009E5347">
      <w:pPr>
        <w:pStyle w:val="PL"/>
      </w:pPr>
      <w:r>
        <w:t xml:space="preserve">          $ref: 'TS29558_Eees_EASRegistration.yaml#/components/schemas/EndPoint'</w:t>
      </w:r>
    </w:p>
    <w:p w14:paraId="605AD0A3" w14:textId="77777777" w:rsidR="009E5347" w:rsidRDefault="009E5347" w:rsidP="009E5347">
      <w:pPr>
        <w:pStyle w:val="PL"/>
      </w:pPr>
      <w:r>
        <w:t xml:space="preserve">        prevTEasEndpoint:</w:t>
      </w:r>
    </w:p>
    <w:p w14:paraId="1702E944" w14:textId="77777777" w:rsidR="009E5347" w:rsidRDefault="009E5347" w:rsidP="009E5347">
      <w:pPr>
        <w:pStyle w:val="PL"/>
      </w:pPr>
      <w:r>
        <w:t xml:space="preserve">          $ref: 'TS29558_Eees_EASRegistration.yaml#/components/schemas/EndPoint'</w:t>
      </w:r>
    </w:p>
    <w:p w14:paraId="65BB8654" w14:textId="77777777" w:rsidR="009E5347" w:rsidRDefault="009E5347" w:rsidP="009E5347">
      <w:pPr>
        <w:pStyle w:val="PL"/>
      </w:pPr>
      <w:r>
        <w:t xml:space="preserve">        routeReq:</w:t>
      </w:r>
    </w:p>
    <w:p w14:paraId="661D404C" w14:textId="77777777" w:rsidR="009E5347" w:rsidRDefault="009E5347" w:rsidP="009E5347">
      <w:pPr>
        <w:pStyle w:val="PL"/>
      </w:pPr>
      <w:r>
        <w:t xml:space="preserve">          $ref: 'TS29571_CommonData.yaml#/components/schemas/RouteToLocation'</w:t>
      </w:r>
    </w:p>
    <w:p w14:paraId="0B388026" w14:textId="77777777" w:rsidR="009E5347" w:rsidRDefault="009E5347" w:rsidP="009E5347">
      <w:pPr>
        <w:pStyle w:val="PL"/>
      </w:pPr>
      <w:r>
        <w:t xml:space="preserve">        easNotifInd:</w:t>
      </w:r>
    </w:p>
    <w:p w14:paraId="1198F1CC" w14:textId="77777777" w:rsidR="009E5347" w:rsidRDefault="009E5347" w:rsidP="009E5347">
      <w:pPr>
        <w:pStyle w:val="PL"/>
      </w:pPr>
      <w:r>
        <w:t xml:space="preserve">          type: boolean</w:t>
      </w:r>
    </w:p>
    <w:p w14:paraId="3380D73B" w14:textId="77777777" w:rsidR="009E5347" w:rsidRPr="00F11966" w:rsidRDefault="009E5347" w:rsidP="009E5347">
      <w:pPr>
        <w:pStyle w:val="PL"/>
        <w:rPr>
          <w:lang w:val="en-US"/>
        </w:rPr>
      </w:pPr>
      <w:r w:rsidRPr="00F11966">
        <w:rPr>
          <w:lang w:val="en-US" w:eastAsia="zh-CN"/>
        </w:rPr>
        <w:t xml:space="preserve">          default: false</w:t>
      </w:r>
    </w:p>
    <w:p w14:paraId="70CDCE25" w14:textId="77777777" w:rsidR="009E5347" w:rsidRDefault="009E5347" w:rsidP="009E5347">
      <w:pPr>
        <w:pStyle w:val="PL"/>
      </w:pPr>
      <w:r>
        <w:t xml:space="preserve">        prevEasNotifInd:</w:t>
      </w:r>
    </w:p>
    <w:p w14:paraId="226A47DF" w14:textId="77777777" w:rsidR="009E5347" w:rsidRDefault="009E5347" w:rsidP="009E5347">
      <w:pPr>
        <w:pStyle w:val="PL"/>
      </w:pPr>
      <w:r>
        <w:t xml:space="preserve">          type: boolean</w:t>
      </w:r>
    </w:p>
    <w:p w14:paraId="6253F52D" w14:textId="77777777" w:rsidR="009E5347" w:rsidRPr="00F11966" w:rsidRDefault="009E5347" w:rsidP="009E5347">
      <w:pPr>
        <w:pStyle w:val="PL"/>
        <w:rPr>
          <w:lang w:val="en-US"/>
        </w:rPr>
      </w:pPr>
      <w:r w:rsidRPr="00F11966">
        <w:rPr>
          <w:lang w:val="en-US" w:eastAsia="zh-CN"/>
        </w:rPr>
        <w:t xml:space="preserve">          default: false</w:t>
      </w:r>
    </w:p>
    <w:p w14:paraId="49F19DE8" w14:textId="77777777" w:rsidR="009E5347" w:rsidRDefault="009E5347" w:rsidP="009E5347">
      <w:pPr>
        <w:pStyle w:val="PL"/>
      </w:pPr>
      <w:r>
        <w:t xml:space="preserve">        eecCtxtReloc:</w:t>
      </w:r>
    </w:p>
    <w:p w14:paraId="5543AFF6" w14:textId="77777777" w:rsidR="009E5347" w:rsidRDefault="009E5347" w:rsidP="009E5347">
      <w:pPr>
        <w:pStyle w:val="PL"/>
      </w:pPr>
      <w:r>
        <w:t xml:space="preserve">          $ref: '#/components/schemas/EecCtxtReloc'</w:t>
      </w:r>
    </w:p>
    <w:p w14:paraId="20C252AD" w14:textId="77777777" w:rsidR="009E5347" w:rsidRDefault="009E5347" w:rsidP="009E5347">
      <w:pPr>
        <w:pStyle w:val="PL"/>
      </w:pPr>
      <w:r>
        <w:t xml:space="preserve">      required:</w:t>
      </w:r>
    </w:p>
    <w:p w14:paraId="59EA7650" w14:textId="77777777" w:rsidR="009E5347" w:rsidRDefault="009E5347" w:rsidP="009E5347">
      <w:pPr>
        <w:pStyle w:val="PL"/>
      </w:pPr>
      <w:r>
        <w:t xml:space="preserve">        - </w:t>
      </w:r>
      <w:r w:rsidRPr="00F67186">
        <w:t>requestorId</w:t>
      </w:r>
    </w:p>
    <w:p w14:paraId="12C9AF23" w14:textId="77777777" w:rsidR="009E5347" w:rsidRDefault="009E5347" w:rsidP="009E5347">
      <w:pPr>
        <w:pStyle w:val="PL"/>
      </w:pPr>
      <w:r>
        <w:t xml:space="preserve">        - tEasEndpoint</w:t>
      </w:r>
    </w:p>
    <w:p w14:paraId="5E507D8C" w14:textId="77777777" w:rsidR="009E5347" w:rsidRDefault="009E5347" w:rsidP="009E5347">
      <w:pPr>
        <w:pStyle w:val="PL"/>
      </w:pPr>
      <w:r>
        <w:t xml:space="preserve">        - easNotifInd</w:t>
      </w:r>
    </w:p>
    <w:p w14:paraId="50ED47AA" w14:textId="77777777" w:rsidR="009E5347" w:rsidRDefault="009E5347" w:rsidP="009E5347">
      <w:pPr>
        <w:pStyle w:val="PL"/>
      </w:pPr>
    </w:p>
    <w:p w14:paraId="39E31C80" w14:textId="77777777" w:rsidR="009E5347" w:rsidRDefault="009E5347" w:rsidP="009E5347">
      <w:pPr>
        <w:pStyle w:val="PL"/>
      </w:pPr>
      <w:r>
        <w:t xml:space="preserve">    AcrDecReq:</w:t>
      </w:r>
    </w:p>
    <w:p w14:paraId="58C928E0" w14:textId="77777777" w:rsidR="009E5347" w:rsidRDefault="009E5347" w:rsidP="009E5347">
      <w:pPr>
        <w:pStyle w:val="PL"/>
      </w:pPr>
      <w:r>
        <w:t xml:space="preserve">      description: &gt;</w:t>
      </w:r>
    </w:p>
    <w:p w14:paraId="3831F311" w14:textId="77777777" w:rsidR="009E5347" w:rsidRDefault="009E5347" w:rsidP="009E5347">
      <w:pPr>
        <w:pStyle w:val="PL"/>
      </w:pPr>
      <w:r>
        <w:t xml:space="preserve">        </w:t>
      </w:r>
      <w:r w:rsidRPr="00387CBB">
        <w:t>Represents the p</w:t>
      </w:r>
      <w:r w:rsidRPr="00387CBB">
        <w:rPr>
          <w:rFonts w:hint="eastAsia"/>
        </w:rPr>
        <w:t xml:space="preserve">arameters to </w:t>
      </w:r>
      <w:r w:rsidRPr="00387CBB">
        <w:t>inform about the selected target EAS and provide the</w:t>
      </w:r>
    </w:p>
    <w:p w14:paraId="6F4696E9" w14:textId="77777777" w:rsidR="009E5347" w:rsidRDefault="009E5347" w:rsidP="009E5347">
      <w:pPr>
        <w:pStyle w:val="PL"/>
      </w:pPr>
      <w:r>
        <w:t xml:space="preserve">       </w:t>
      </w:r>
      <w:r w:rsidRPr="00387CBB">
        <w:t xml:space="preserve"> associated information.</w:t>
      </w:r>
    </w:p>
    <w:p w14:paraId="02184A48" w14:textId="77777777" w:rsidR="009E5347" w:rsidRDefault="009E5347" w:rsidP="009E5347">
      <w:pPr>
        <w:pStyle w:val="PL"/>
      </w:pPr>
      <w:r>
        <w:t xml:space="preserve">      type: object</w:t>
      </w:r>
    </w:p>
    <w:p w14:paraId="78E65357" w14:textId="77777777" w:rsidR="009E5347" w:rsidRDefault="009E5347" w:rsidP="009E5347">
      <w:pPr>
        <w:pStyle w:val="PL"/>
      </w:pPr>
      <w:r>
        <w:t xml:space="preserve">      properties:</w:t>
      </w:r>
    </w:p>
    <w:p w14:paraId="371830BC" w14:textId="77777777" w:rsidR="009E5347" w:rsidRDefault="009E5347" w:rsidP="009E5347">
      <w:pPr>
        <w:pStyle w:val="PL"/>
      </w:pPr>
      <w:r>
        <w:t xml:space="preserve">        ueId:</w:t>
      </w:r>
    </w:p>
    <w:p w14:paraId="36127E14" w14:textId="77777777" w:rsidR="009E5347" w:rsidRDefault="009E5347" w:rsidP="009E5347">
      <w:pPr>
        <w:pStyle w:val="PL"/>
      </w:pPr>
      <w:r>
        <w:t xml:space="preserve">          $ref: 'TS29571_CommonData.yaml#/components/schemas/Gpsi'</w:t>
      </w:r>
    </w:p>
    <w:p w14:paraId="7E7BA0AD" w14:textId="77777777" w:rsidR="009E5347" w:rsidRDefault="009E5347" w:rsidP="009E5347">
      <w:pPr>
        <w:pStyle w:val="PL"/>
      </w:pPr>
      <w:r>
        <w:t xml:space="preserve">        ac</w:t>
      </w:r>
      <w:r w:rsidRPr="00F67186">
        <w:t>Id</w:t>
      </w:r>
      <w:r>
        <w:t>:</w:t>
      </w:r>
    </w:p>
    <w:p w14:paraId="67CFFDC3" w14:textId="77777777" w:rsidR="009E5347" w:rsidRDefault="009E5347" w:rsidP="009E5347">
      <w:pPr>
        <w:pStyle w:val="PL"/>
      </w:pPr>
      <w:r>
        <w:t xml:space="preserve">          type: string</w:t>
      </w:r>
    </w:p>
    <w:p w14:paraId="314717DA" w14:textId="77777777" w:rsidR="009E5347" w:rsidRDefault="009E5347" w:rsidP="009E5347">
      <w:pPr>
        <w:pStyle w:val="PL"/>
      </w:pPr>
      <w:r>
        <w:t xml:space="preserve">        tEasId:</w:t>
      </w:r>
    </w:p>
    <w:p w14:paraId="0F6AE342" w14:textId="77777777" w:rsidR="009E5347" w:rsidRDefault="009E5347" w:rsidP="009E5347">
      <w:pPr>
        <w:pStyle w:val="PL"/>
      </w:pPr>
      <w:r>
        <w:t xml:space="preserve">          type: string</w:t>
      </w:r>
    </w:p>
    <w:p w14:paraId="129D2562" w14:textId="77777777" w:rsidR="009E5347" w:rsidRDefault="009E5347" w:rsidP="009E5347">
      <w:pPr>
        <w:pStyle w:val="PL"/>
      </w:pPr>
      <w:r>
        <w:t xml:space="preserve">        tEasEndpoint:</w:t>
      </w:r>
    </w:p>
    <w:p w14:paraId="31AFE23D" w14:textId="77777777" w:rsidR="009E5347" w:rsidRDefault="009E5347" w:rsidP="009E5347">
      <w:pPr>
        <w:pStyle w:val="PL"/>
      </w:pPr>
      <w:r>
        <w:t xml:space="preserve">          $ref: 'TS29558_Eees_EASRegistration.yaml#/components/schemas/EndPoint'</w:t>
      </w:r>
    </w:p>
    <w:p w14:paraId="7A6ED269" w14:textId="77777777" w:rsidR="001565F5" w:rsidRPr="0005333E" w:rsidRDefault="001565F5" w:rsidP="001565F5">
      <w:pPr>
        <w:pStyle w:val="PL"/>
      </w:pPr>
      <w:r w:rsidRPr="0005333E">
        <w:t xml:space="preserve">        requestorId:</w:t>
      </w:r>
    </w:p>
    <w:p w14:paraId="088AF0C5" w14:textId="77777777" w:rsidR="001565F5" w:rsidRDefault="001565F5" w:rsidP="001565F5">
      <w:pPr>
        <w:pStyle w:val="PL"/>
      </w:pPr>
      <w:r w:rsidRPr="0005333E">
        <w:t xml:space="preserve">          description: </w:t>
      </w:r>
      <w:r>
        <w:t>&gt;</w:t>
      </w:r>
    </w:p>
    <w:p w14:paraId="55437B53" w14:textId="77777777" w:rsidR="001565F5" w:rsidRDefault="001565F5" w:rsidP="001565F5">
      <w:pPr>
        <w:pStyle w:val="PL"/>
      </w:pPr>
      <w:r w:rsidRPr="0005333E">
        <w:t xml:space="preserve">          </w:t>
      </w:r>
      <w:r>
        <w:t xml:space="preserve">  Contains the identifier of the EAS that is sending the request</w:t>
      </w:r>
      <w:r w:rsidRPr="009D448A">
        <w:t>.</w:t>
      </w:r>
      <w:r>
        <w:t xml:space="preserve"> It shall be</w:t>
      </w:r>
    </w:p>
    <w:p w14:paraId="18DEFD1D" w14:textId="77777777" w:rsidR="001565F5" w:rsidRDefault="001565F5" w:rsidP="001565F5">
      <w:pPr>
        <w:pStyle w:val="PL"/>
      </w:pPr>
      <w:r w:rsidRPr="0005333E">
        <w:t xml:space="preserve">          </w:t>
      </w:r>
      <w:r>
        <w:t xml:space="preserve">  included although it is not specified as a mandatory due to backward</w:t>
      </w:r>
    </w:p>
    <w:p w14:paraId="3DA112D5" w14:textId="77777777" w:rsidR="001565F5" w:rsidRPr="0005333E" w:rsidRDefault="001565F5" w:rsidP="001565F5">
      <w:pPr>
        <w:pStyle w:val="PL"/>
      </w:pPr>
      <w:r w:rsidRPr="0005333E">
        <w:t xml:space="preserve">          </w:t>
      </w:r>
      <w:r>
        <w:t xml:space="preserve">  compatibility reasons.</w:t>
      </w:r>
    </w:p>
    <w:p w14:paraId="675C524A" w14:textId="77777777" w:rsidR="001565F5" w:rsidRPr="0005333E" w:rsidRDefault="001565F5" w:rsidP="001565F5">
      <w:pPr>
        <w:pStyle w:val="PL"/>
      </w:pPr>
      <w:r w:rsidRPr="0005333E">
        <w:t xml:space="preserve">          type: string</w:t>
      </w:r>
    </w:p>
    <w:p w14:paraId="43871C7F" w14:textId="77777777" w:rsidR="009E5347" w:rsidRDefault="009E5347" w:rsidP="009E5347">
      <w:pPr>
        <w:pStyle w:val="PL"/>
      </w:pPr>
      <w:r>
        <w:t xml:space="preserve">      required:</w:t>
      </w:r>
    </w:p>
    <w:p w14:paraId="315D01EA" w14:textId="77777777" w:rsidR="009E5347" w:rsidRDefault="009E5347" w:rsidP="009E5347">
      <w:pPr>
        <w:pStyle w:val="PL"/>
      </w:pPr>
      <w:r>
        <w:t xml:space="preserve">        - ueId</w:t>
      </w:r>
    </w:p>
    <w:p w14:paraId="581F3650" w14:textId="77777777" w:rsidR="009E5347" w:rsidRDefault="009E5347" w:rsidP="009E5347">
      <w:pPr>
        <w:pStyle w:val="PL"/>
      </w:pPr>
      <w:r>
        <w:t xml:space="preserve">        - tEasId</w:t>
      </w:r>
    </w:p>
    <w:p w14:paraId="40737FC4" w14:textId="77777777" w:rsidR="009E5347" w:rsidRDefault="009E5347" w:rsidP="009E5347">
      <w:pPr>
        <w:pStyle w:val="PL"/>
      </w:pPr>
      <w:r>
        <w:t xml:space="preserve">        - tEasEndpoint</w:t>
      </w:r>
    </w:p>
    <w:p w14:paraId="29F960D7" w14:textId="77777777" w:rsidR="009E5347" w:rsidRDefault="009E5347" w:rsidP="009E5347">
      <w:pPr>
        <w:pStyle w:val="PL"/>
      </w:pPr>
    </w:p>
    <w:p w14:paraId="5F04DB64" w14:textId="77777777" w:rsidR="009E5347" w:rsidRDefault="009E5347" w:rsidP="009E5347">
      <w:pPr>
        <w:pStyle w:val="PL"/>
      </w:pPr>
      <w:r>
        <w:t xml:space="preserve">    EecCtxtReloc:</w:t>
      </w:r>
    </w:p>
    <w:p w14:paraId="58616983" w14:textId="77777777" w:rsidR="009E5347" w:rsidRDefault="009E5347" w:rsidP="009E5347">
      <w:pPr>
        <w:pStyle w:val="PL"/>
      </w:pPr>
      <w:r>
        <w:t xml:space="preserve">      description: </w:t>
      </w:r>
      <w:r w:rsidRPr="00387CBB">
        <w:t>Represents EEC Context relocation information.</w:t>
      </w:r>
    </w:p>
    <w:p w14:paraId="2C19ACCB" w14:textId="77777777" w:rsidR="009E5347" w:rsidRDefault="009E5347" w:rsidP="009E5347">
      <w:pPr>
        <w:pStyle w:val="PL"/>
      </w:pPr>
      <w:r>
        <w:t xml:space="preserve">      type: object</w:t>
      </w:r>
    </w:p>
    <w:p w14:paraId="7006B84B" w14:textId="77777777" w:rsidR="009E5347" w:rsidRDefault="009E5347" w:rsidP="009E5347">
      <w:pPr>
        <w:pStyle w:val="PL"/>
      </w:pPr>
      <w:r>
        <w:t xml:space="preserve">      properties:</w:t>
      </w:r>
    </w:p>
    <w:p w14:paraId="4CD8F933" w14:textId="77777777" w:rsidR="009E5347" w:rsidRDefault="009E5347" w:rsidP="009E5347">
      <w:pPr>
        <w:pStyle w:val="PL"/>
      </w:pPr>
      <w:r>
        <w:t xml:space="preserve">        eecCtxtId:</w:t>
      </w:r>
    </w:p>
    <w:p w14:paraId="3ADCFF5B" w14:textId="77777777" w:rsidR="009E5347" w:rsidRDefault="009E5347" w:rsidP="009E5347">
      <w:pPr>
        <w:pStyle w:val="PL"/>
      </w:pPr>
      <w:r>
        <w:t xml:space="preserve">          type: string</w:t>
      </w:r>
    </w:p>
    <w:p w14:paraId="4B3D1A21" w14:textId="77777777" w:rsidR="009E5347" w:rsidRDefault="009E5347" w:rsidP="009E5347">
      <w:pPr>
        <w:pStyle w:val="PL"/>
      </w:pPr>
      <w:r>
        <w:t xml:space="preserve">        sEesId:</w:t>
      </w:r>
    </w:p>
    <w:p w14:paraId="02203630" w14:textId="77777777" w:rsidR="009E5347" w:rsidRDefault="009E5347" w:rsidP="009E5347">
      <w:pPr>
        <w:pStyle w:val="PL"/>
      </w:pPr>
      <w:r>
        <w:t xml:space="preserve">          type: string</w:t>
      </w:r>
    </w:p>
    <w:p w14:paraId="28CB8CE1" w14:textId="77777777" w:rsidR="009E5347" w:rsidRDefault="009E5347" w:rsidP="009E5347">
      <w:pPr>
        <w:pStyle w:val="PL"/>
      </w:pPr>
      <w:r>
        <w:t xml:space="preserve">        sEecEndpoint:</w:t>
      </w:r>
    </w:p>
    <w:p w14:paraId="23E86B7C" w14:textId="77777777" w:rsidR="009E5347" w:rsidRDefault="009E5347" w:rsidP="009E5347">
      <w:pPr>
        <w:pStyle w:val="PL"/>
      </w:pPr>
      <w:r>
        <w:t xml:space="preserve">          $ref: 'TS29558_Eees_EASRegistration.yaml#/components/schemas/EndPoint'</w:t>
      </w:r>
    </w:p>
    <w:p w14:paraId="26703310" w14:textId="77777777" w:rsidR="009E5347" w:rsidRDefault="009E5347" w:rsidP="009E5347">
      <w:pPr>
        <w:pStyle w:val="PL"/>
      </w:pPr>
      <w:r>
        <w:t xml:space="preserve">        tEesId:</w:t>
      </w:r>
    </w:p>
    <w:p w14:paraId="3963BD70" w14:textId="77777777" w:rsidR="009E5347" w:rsidRDefault="009E5347" w:rsidP="009E5347">
      <w:pPr>
        <w:pStyle w:val="PL"/>
      </w:pPr>
      <w:r>
        <w:t xml:space="preserve">          type: string</w:t>
      </w:r>
    </w:p>
    <w:p w14:paraId="4267363F" w14:textId="77777777" w:rsidR="009E5347" w:rsidRDefault="009E5347" w:rsidP="009E5347">
      <w:pPr>
        <w:pStyle w:val="PL"/>
      </w:pPr>
      <w:r>
        <w:t xml:space="preserve">        tEecEndpoint:</w:t>
      </w:r>
    </w:p>
    <w:p w14:paraId="0C98F072" w14:textId="77777777" w:rsidR="009E5347" w:rsidRDefault="009E5347" w:rsidP="009E5347">
      <w:pPr>
        <w:pStyle w:val="PL"/>
      </w:pPr>
      <w:r>
        <w:t xml:space="preserve">          $ref: 'TS29558_Eees_EASRegistration.yaml#/components/schemas/EndPoint'</w:t>
      </w:r>
    </w:p>
    <w:p w14:paraId="624D0BEB" w14:textId="77777777" w:rsidR="009E5347" w:rsidRDefault="009E5347" w:rsidP="009E5347">
      <w:pPr>
        <w:pStyle w:val="PL"/>
      </w:pPr>
      <w:r>
        <w:t xml:space="preserve">      required:</w:t>
      </w:r>
    </w:p>
    <w:p w14:paraId="40CF33A7" w14:textId="77777777" w:rsidR="009E5347" w:rsidRDefault="009E5347" w:rsidP="009E5347">
      <w:pPr>
        <w:pStyle w:val="PL"/>
      </w:pPr>
      <w:r>
        <w:t xml:space="preserve">        - eecCtxtId</w:t>
      </w:r>
    </w:p>
    <w:p w14:paraId="67FD5C1E" w14:textId="77777777" w:rsidR="009E5347" w:rsidRDefault="009E5347" w:rsidP="009E5347">
      <w:pPr>
        <w:pStyle w:val="PL"/>
      </w:pPr>
    </w:p>
    <w:p w14:paraId="7DC3CB8D" w14:textId="633BDF84" w:rsidR="009E5347" w:rsidRDefault="009E5347" w:rsidP="009E5347">
      <w:pPr>
        <w:pStyle w:val="Heading8"/>
      </w:pPr>
      <w:bookmarkStart w:id="2562" w:name="_Toc101529496"/>
      <w:bookmarkStart w:id="2563" w:name="_Toc114864330"/>
      <w:bookmarkStart w:id="2564" w:name="_Toc199328579"/>
      <w:r>
        <w:t xml:space="preserve">Annex </w:t>
      </w:r>
      <w:r w:rsidR="002B16C6">
        <w:t>B</w:t>
      </w:r>
      <w:r>
        <w:t xml:space="preserve"> (normative):</w:t>
      </w:r>
      <w:r>
        <w:br/>
        <w:t>Edge Configuration Server OpenAPI specification</w:t>
      </w:r>
      <w:bookmarkEnd w:id="2562"/>
      <w:bookmarkEnd w:id="2563"/>
      <w:bookmarkEnd w:id="2564"/>
    </w:p>
    <w:p w14:paraId="5B64EC90" w14:textId="2C6D4D74" w:rsidR="009E5347" w:rsidRPr="00B13A94" w:rsidRDefault="002B16C6" w:rsidP="002B16C6">
      <w:pPr>
        <w:pStyle w:val="Heading1"/>
      </w:pPr>
      <w:bookmarkStart w:id="2565" w:name="_Toc101529497"/>
      <w:bookmarkStart w:id="2566" w:name="_Toc114864331"/>
      <w:bookmarkStart w:id="2567" w:name="_Toc199328580"/>
      <w:r>
        <w:t>B</w:t>
      </w:r>
      <w:r w:rsidR="009E5347">
        <w:t>.1</w:t>
      </w:r>
      <w:r w:rsidR="009E5347">
        <w:tab/>
      </w:r>
      <w:r w:rsidR="009E5347" w:rsidRPr="00B13A94">
        <w:t>Eecs_ServiceProvisioning</w:t>
      </w:r>
      <w:bookmarkEnd w:id="2565"/>
      <w:bookmarkEnd w:id="2566"/>
      <w:bookmarkEnd w:id="2567"/>
    </w:p>
    <w:p w14:paraId="49D43265" w14:textId="77777777" w:rsidR="009E5347" w:rsidRDefault="009E5347" w:rsidP="009E5347">
      <w:pPr>
        <w:pStyle w:val="PL"/>
      </w:pPr>
      <w:r>
        <w:t>openapi: 3.0.0</w:t>
      </w:r>
    </w:p>
    <w:p w14:paraId="6C9E1D9D" w14:textId="77777777" w:rsidR="009E5347" w:rsidRDefault="009E5347" w:rsidP="009E5347">
      <w:pPr>
        <w:pStyle w:val="PL"/>
      </w:pPr>
      <w:r>
        <w:t>info:</w:t>
      </w:r>
    </w:p>
    <w:p w14:paraId="08E2F079" w14:textId="77777777" w:rsidR="009E5347" w:rsidRDefault="009E5347" w:rsidP="009E5347">
      <w:pPr>
        <w:pStyle w:val="PL"/>
      </w:pPr>
      <w:r>
        <w:t xml:space="preserve">  title: Eecs_ServiceProvisioning</w:t>
      </w:r>
    </w:p>
    <w:p w14:paraId="052FFCBF" w14:textId="50FF6E62" w:rsidR="009E5347" w:rsidRDefault="009E5347" w:rsidP="009E5347">
      <w:pPr>
        <w:pStyle w:val="PL"/>
      </w:pPr>
      <w:r>
        <w:t xml:space="preserve">  version: "1.0.</w:t>
      </w:r>
      <w:r w:rsidR="00853BD9">
        <w:t>2</w:t>
      </w:r>
      <w:r>
        <w:t>"</w:t>
      </w:r>
    </w:p>
    <w:p w14:paraId="1CFFD400" w14:textId="77777777" w:rsidR="009E5347" w:rsidRDefault="009E5347" w:rsidP="009E5347">
      <w:pPr>
        <w:pStyle w:val="PL"/>
      </w:pPr>
      <w:r>
        <w:t xml:space="preserve">  description: |</w:t>
      </w:r>
    </w:p>
    <w:p w14:paraId="1D74C8B6" w14:textId="77777777" w:rsidR="009E5347" w:rsidRDefault="009E5347" w:rsidP="009E5347">
      <w:pPr>
        <w:pStyle w:val="PL"/>
      </w:pPr>
      <w:r>
        <w:t xml:space="preserve">    API for ECS Service Provisioning.</w:t>
      </w:r>
    </w:p>
    <w:p w14:paraId="2444B740" w14:textId="2F4AFC9A" w:rsidR="009E5347" w:rsidRDefault="009E5347" w:rsidP="009E5347">
      <w:pPr>
        <w:pStyle w:val="PL"/>
      </w:pPr>
      <w:r>
        <w:t xml:space="preserve">    © </w:t>
      </w:r>
      <w:r w:rsidR="00853BD9">
        <w:t>2023</w:t>
      </w:r>
      <w:r>
        <w:t>, 3GPP Organizational Partners (ARIB, ATIS, CCSA, ETSI, TSDSI, TTA, TTC).</w:t>
      </w:r>
    </w:p>
    <w:p w14:paraId="7B36D083" w14:textId="77777777" w:rsidR="009E5347" w:rsidRDefault="009E5347" w:rsidP="009E5347">
      <w:pPr>
        <w:pStyle w:val="PL"/>
      </w:pPr>
      <w:r>
        <w:t xml:space="preserve">    All rights reserved.</w:t>
      </w:r>
    </w:p>
    <w:p w14:paraId="00EA2FA0" w14:textId="77777777" w:rsidR="009E5347" w:rsidRDefault="009E5347" w:rsidP="009E5347">
      <w:pPr>
        <w:pStyle w:val="PL"/>
      </w:pPr>
    </w:p>
    <w:p w14:paraId="3331AE52" w14:textId="77777777" w:rsidR="009E5347" w:rsidRDefault="009E5347" w:rsidP="009E5347">
      <w:pPr>
        <w:pStyle w:val="PL"/>
      </w:pPr>
      <w:r>
        <w:t>externalDocs:</w:t>
      </w:r>
    </w:p>
    <w:p w14:paraId="13F9452D" w14:textId="606F009D" w:rsidR="009E5347" w:rsidRDefault="009E5347" w:rsidP="009E5347">
      <w:pPr>
        <w:pStyle w:val="PL"/>
      </w:pPr>
      <w:r>
        <w:t xml:space="preserve">  description: 3GPP TS 24.558 </w:t>
      </w:r>
      <w:r w:rsidR="008714B1">
        <w:t>V17</w:t>
      </w:r>
      <w:r w:rsidR="008B3D37">
        <w:t>.</w:t>
      </w:r>
      <w:r w:rsidR="00853BD9">
        <w:t>4</w:t>
      </w:r>
      <w:r>
        <w:t>.0 Enabling Edge Applications; Protocol specification.</w:t>
      </w:r>
    </w:p>
    <w:p w14:paraId="5CDF95F7" w14:textId="77777777" w:rsidR="009E5347" w:rsidRPr="00D6602B" w:rsidRDefault="009E5347" w:rsidP="009E5347">
      <w:pPr>
        <w:pStyle w:val="PL"/>
        <w:rPr>
          <w:lang w:val="sv-SE"/>
        </w:rPr>
      </w:pPr>
      <w:r>
        <w:t xml:space="preserve">  </w:t>
      </w:r>
      <w:r w:rsidRPr="00D6602B">
        <w:rPr>
          <w:lang w:val="sv-SE"/>
        </w:rPr>
        <w:t>url: https://www.3gpp.org/ftp/Specs/archive/24_series/24.558/</w:t>
      </w:r>
    </w:p>
    <w:p w14:paraId="08891949" w14:textId="77777777" w:rsidR="009E5347" w:rsidRDefault="009E5347" w:rsidP="009E5347">
      <w:pPr>
        <w:pStyle w:val="PL"/>
      </w:pPr>
    </w:p>
    <w:p w14:paraId="0E9BBA92" w14:textId="77777777" w:rsidR="009E5347" w:rsidRDefault="009E5347" w:rsidP="009E5347">
      <w:pPr>
        <w:pStyle w:val="PL"/>
      </w:pPr>
      <w:r>
        <w:t>security:</w:t>
      </w:r>
    </w:p>
    <w:p w14:paraId="07513D99" w14:textId="77777777" w:rsidR="009E5347" w:rsidRDefault="009E5347" w:rsidP="009E5347">
      <w:pPr>
        <w:pStyle w:val="PL"/>
      </w:pPr>
      <w:r>
        <w:t xml:space="preserve">  - {}</w:t>
      </w:r>
    </w:p>
    <w:p w14:paraId="52B4BFCB" w14:textId="77777777" w:rsidR="009E5347" w:rsidRDefault="009E5347" w:rsidP="009E5347">
      <w:pPr>
        <w:pStyle w:val="PL"/>
      </w:pPr>
      <w:r>
        <w:t xml:space="preserve">  - oAuth2ClientCredentials: []</w:t>
      </w:r>
    </w:p>
    <w:p w14:paraId="7B2EA4D6" w14:textId="77777777" w:rsidR="009E5347" w:rsidRDefault="009E5347" w:rsidP="009E5347">
      <w:pPr>
        <w:pStyle w:val="PL"/>
      </w:pPr>
    </w:p>
    <w:p w14:paraId="47769AA1" w14:textId="77777777" w:rsidR="009E5347" w:rsidRDefault="009E5347" w:rsidP="009E5347">
      <w:pPr>
        <w:pStyle w:val="PL"/>
      </w:pPr>
      <w:r>
        <w:t>servers:</w:t>
      </w:r>
    </w:p>
    <w:p w14:paraId="2C16FA1E" w14:textId="77777777" w:rsidR="009E5347" w:rsidRDefault="009E5347" w:rsidP="009E5347">
      <w:pPr>
        <w:pStyle w:val="PL"/>
      </w:pPr>
      <w:r>
        <w:t xml:space="preserve">  - url: '{apiRoot}/eecs-serviceprovisioning/v1'</w:t>
      </w:r>
    </w:p>
    <w:p w14:paraId="08860C65" w14:textId="77777777" w:rsidR="009E5347" w:rsidRDefault="009E5347" w:rsidP="009E5347">
      <w:pPr>
        <w:pStyle w:val="PL"/>
      </w:pPr>
      <w:r>
        <w:t xml:space="preserve">    variables:</w:t>
      </w:r>
    </w:p>
    <w:p w14:paraId="19963AB6" w14:textId="77777777" w:rsidR="009E5347" w:rsidRDefault="009E5347" w:rsidP="009E5347">
      <w:pPr>
        <w:pStyle w:val="PL"/>
      </w:pPr>
      <w:r>
        <w:t xml:space="preserve">      apiRoot:</w:t>
      </w:r>
    </w:p>
    <w:p w14:paraId="33571E8D" w14:textId="77777777" w:rsidR="009E5347" w:rsidRDefault="009E5347" w:rsidP="009E5347">
      <w:pPr>
        <w:pStyle w:val="PL"/>
      </w:pPr>
      <w:r>
        <w:t xml:space="preserve">        default: https://example.com</w:t>
      </w:r>
    </w:p>
    <w:p w14:paraId="303BD72C" w14:textId="77777777" w:rsidR="009E5347" w:rsidRDefault="009E5347" w:rsidP="009E5347">
      <w:pPr>
        <w:pStyle w:val="PL"/>
      </w:pPr>
      <w:r>
        <w:t xml:space="preserve">        description: apiRoot as defined in clause 7.5 of 3GPP TS 29.558</w:t>
      </w:r>
    </w:p>
    <w:p w14:paraId="02BA858F" w14:textId="77777777" w:rsidR="009E5347" w:rsidRDefault="009E5347" w:rsidP="009E5347">
      <w:pPr>
        <w:pStyle w:val="PL"/>
      </w:pPr>
    </w:p>
    <w:p w14:paraId="48A278DE" w14:textId="77777777" w:rsidR="009E5347" w:rsidRDefault="009E5347" w:rsidP="009E5347">
      <w:pPr>
        <w:pStyle w:val="PL"/>
      </w:pPr>
      <w:r>
        <w:t>paths:</w:t>
      </w:r>
    </w:p>
    <w:p w14:paraId="1C03C627" w14:textId="77777777" w:rsidR="009E5347" w:rsidRDefault="009E5347" w:rsidP="009E5347">
      <w:pPr>
        <w:pStyle w:val="PL"/>
      </w:pPr>
      <w:r>
        <w:t xml:space="preserve">  /subscriptions:</w:t>
      </w:r>
    </w:p>
    <w:p w14:paraId="57D5870E" w14:textId="77777777" w:rsidR="009E5347" w:rsidRDefault="009E5347" w:rsidP="009E5347">
      <w:pPr>
        <w:pStyle w:val="PL"/>
      </w:pPr>
      <w:r>
        <w:t xml:space="preserve">    post:</w:t>
      </w:r>
    </w:p>
    <w:p w14:paraId="35AB0977" w14:textId="77777777" w:rsidR="009E5347" w:rsidRDefault="009E5347" w:rsidP="009E5347">
      <w:pPr>
        <w:pStyle w:val="PL"/>
      </w:pPr>
      <w:r>
        <w:t xml:space="preserve">      description: &gt;</w:t>
      </w:r>
    </w:p>
    <w:p w14:paraId="7D96EADA" w14:textId="77777777" w:rsidR="009E5347" w:rsidRDefault="009E5347" w:rsidP="009E5347">
      <w:pPr>
        <w:pStyle w:val="PL"/>
      </w:pPr>
      <w:r>
        <w:t xml:space="preserve">        Creates a new subscription in ECS in order to be notified of provisioning data </w:t>
      </w:r>
    </w:p>
    <w:p w14:paraId="21BC981F" w14:textId="77777777" w:rsidR="009E5347" w:rsidRDefault="009E5347" w:rsidP="009E5347">
      <w:pPr>
        <w:pStyle w:val="PL"/>
      </w:pPr>
      <w:r>
        <w:t xml:space="preserve">        changes of interest.</w:t>
      </w:r>
    </w:p>
    <w:p w14:paraId="5B249887" w14:textId="77777777" w:rsidR="009E5347" w:rsidRDefault="009E5347" w:rsidP="009E5347">
      <w:pPr>
        <w:pStyle w:val="PL"/>
      </w:pPr>
      <w:r>
        <w:t xml:space="preserve">      tags:</w:t>
      </w:r>
    </w:p>
    <w:p w14:paraId="25FC66E2" w14:textId="77777777" w:rsidR="009E5347" w:rsidRDefault="009E5347" w:rsidP="009E5347">
      <w:pPr>
        <w:pStyle w:val="PL"/>
      </w:pPr>
      <w:r>
        <w:t xml:space="preserve">        - Service Provisioning Subscriptions</w:t>
      </w:r>
    </w:p>
    <w:p w14:paraId="5F03BEE5" w14:textId="77777777" w:rsidR="009E5347" w:rsidRDefault="009E5347" w:rsidP="009E5347">
      <w:pPr>
        <w:pStyle w:val="PL"/>
      </w:pPr>
      <w:r>
        <w:t xml:space="preserve">      requestBody:</w:t>
      </w:r>
    </w:p>
    <w:p w14:paraId="2DBF4C61" w14:textId="77777777" w:rsidR="009E5347" w:rsidRDefault="009E5347" w:rsidP="009E5347">
      <w:pPr>
        <w:pStyle w:val="PL"/>
      </w:pPr>
      <w:r>
        <w:t xml:space="preserve">        required: true</w:t>
      </w:r>
    </w:p>
    <w:p w14:paraId="1EE20260" w14:textId="77777777" w:rsidR="009E5347" w:rsidRDefault="009E5347" w:rsidP="009E5347">
      <w:pPr>
        <w:pStyle w:val="PL"/>
      </w:pPr>
      <w:r>
        <w:t xml:space="preserve">        content:</w:t>
      </w:r>
    </w:p>
    <w:p w14:paraId="5F81EE3F" w14:textId="77777777" w:rsidR="009E5347" w:rsidRDefault="009E5347" w:rsidP="009E5347">
      <w:pPr>
        <w:pStyle w:val="PL"/>
      </w:pPr>
      <w:r>
        <w:t xml:space="preserve">          application/json:</w:t>
      </w:r>
    </w:p>
    <w:p w14:paraId="169DCAC5" w14:textId="77777777" w:rsidR="009E5347" w:rsidRDefault="009E5347" w:rsidP="009E5347">
      <w:pPr>
        <w:pStyle w:val="PL"/>
      </w:pPr>
      <w:r>
        <w:t xml:space="preserve">            schema:</w:t>
      </w:r>
    </w:p>
    <w:p w14:paraId="3E789FEA" w14:textId="77777777" w:rsidR="009E5347" w:rsidRDefault="009E5347" w:rsidP="009E5347">
      <w:pPr>
        <w:pStyle w:val="PL"/>
      </w:pPr>
      <w:r>
        <w:t xml:space="preserve">              $ref: '#/components/schemas/ECSServProvSubscription'</w:t>
      </w:r>
    </w:p>
    <w:p w14:paraId="349B9E43" w14:textId="77777777" w:rsidR="009E5347" w:rsidRDefault="009E5347" w:rsidP="009E5347">
      <w:pPr>
        <w:pStyle w:val="PL"/>
      </w:pPr>
      <w:r>
        <w:t xml:space="preserve">      callbacks:</w:t>
      </w:r>
    </w:p>
    <w:p w14:paraId="51134A67" w14:textId="77777777" w:rsidR="009E5347" w:rsidRDefault="009E5347" w:rsidP="009E5347">
      <w:pPr>
        <w:pStyle w:val="PL"/>
      </w:pPr>
      <w:r>
        <w:t xml:space="preserve">        notificationDestination:</w:t>
      </w:r>
    </w:p>
    <w:p w14:paraId="6C1A37FE" w14:textId="77777777" w:rsidR="009E5347" w:rsidRDefault="009E5347" w:rsidP="009E5347">
      <w:pPr>
        <w:pStyle w:val="PL"/>
      </w:pPr>
      <w:r>
        <w:t xml:space="preserve">          '{request.body#/notificationDestination}':</w:t>
      </w:r>
    </w:p>
    <w:p w14:paraId="44E2FEAA" w14:textId="77777777" w:rsidR="009E5347" w:rsidRDefault="009E5347" w:rsidP="009E5347">
      <w:pPr>
        <w:pStyle w:val="PL"/>
      </w:pPr>
      <w:r>
        <w:t xml:space="preserve">            post:</w:t>
      </w:r>
    </w:p>
    <w:p w14:paraId="53508F1B" w14:textId="77777777" w:rsidR="009E5347" w:rsidRDefault="009E5347" w:rsidP="009E5347">
      <w:pPr>
        <w:pStyle w:val="PL"/>
      </w:pPr>
      <w:r>
        <w:t xml:space="preserve">              requestBody:  # contents of the callback message</w:t>
      </w:r>
    </w:p>
    <w:p w14:paraId="548EE65C" w14:textId="77777777" w:rsidR="009E5347" w:rsidRDefault="009E5347" w:rsidP="009E5347">
      <w:pPr>
        <w:pStyle w:val="PL"/>
      </w:pPr>
      <w:r>
        <w:t xml:space="preserve">                required: true</w:t>
      </w:r>
    </w:p>
    <w:p w14:paraId="09283250" w14:textId="77777777" w:rsidR="009E5347" w:rsidRDefault="009E5347" w:rsidP="009E5347">
      <w:pPr>
        <w:pStyle w:val="PL"/>
      </w:pPr>
      <w:r>
        <w:t xml:space="preserve">                content:</w:t>
      </w:r>
    </w:p>
    <w:p w14:paraId="661EE733" w14:textId="77777777" w:rsidR="009E5347" w:rsidRDefault="009E5347" w:rsidP="009E5347">
      <w:pPr>
        <w:pStyle w:val="PL"/>
      </w:pPr>
      <w:r>
        <w:t xml:space="preserve">                  application/json:</w:t>
      </w:r>
    </w:p>
    <w:p w14:paraId="4A987BF3" w14:textId="77777777" w:rsidR="009E5347" w:rsidRDefault="009E5347" w:rsidP="009E5347">
      <w:pPr>
        <w:pStyle w:val="PL"/>
      </w:pPr>
      <w:r>
        <w:t xml:space="preserve">                    schema:</w:t>
      </w:r>
    </w:p>
    <w:p w14:paraId="56D7ECBF" w14:textId="77777777" w:rsidR="009E5347" w:rsidRDefault="009E5347" w:rsidP="009E5347">
      <w:pPr>
        <w:pStyle w:val="PL"/>
      </w:pPr>
      <w:r>
        <w:t xml:space="preserve">                      $ref: '#/components/schemas/ServProvNotification'</w:t>
      </w:r>
    </w:p>
    <w:p w14:paraId="34A24290" w14:textId="77777777" w:rsidR="009E5347" w:rsidRDefault="009E5347" w:rsidP="009E5347">
      <w:pPr>
        <w:pStyle w:val="PL"/>
      </w:pPr>
      <w:r>
        <w:lastRenderedPageBreak/>
        <w:t xml:space="preserve">              responses:</w:t>
      </w:r>
    </w:p>
    <w:p w14:paraId="4FE06CB9" w14:textId="77777777" w:rsidR="009E5347" w:rsidRDefault="009E5347" w:rsidP="009E5347">
      <w:pPr>
        <w:pStyle w:val="PL"/>
      </w:pPr>
      <w:r>
        <w:t xml:space="preserve">                '204':</w:t>
      </w:r>
    </w:p>
    <w:p w14:paraId="6FB7C9F3" w14:textId="77777777" w:rsidR="009E5347" w:rsidRDefault="009E5347" w:rsidP="009E5347">
      <w:pPr>
        <w:pStyle w:val="PL"/>
      </w:pPr>
      <w:r>
        <w:t xml:space="preserve">                  description: No Content (successful notification)</w:t>
      </w:r>
    </w:p>
    <w:p w14:paraId="78CB59D2" w14:textId="77777777" w:rsidR="009E5347" w:rsidRDefault="009E5347" w:rsidP="009E5347">
      <w:pPr>
        <w:pStyle w:val="PL"/>
      </w:pPr>
      <w:r>
        <w:t xml:space="preserve">                '307':</w:t>
      </w:r>
    </w:p>
    <w:p w14:paraId="2C41D8E2" w14:textId="77777777" w:rsidR="009E5347" w:rsidRDefault="009E5347" w:rsidP="009E5347">
      <w:pPr>
        <w:pStyle w:val="PL"/>
      </w:pPr>
      <w:r>
        <w:t xml:space="preserve">                  $ref: 'TS29122_CommonData.yaml#/components/responses/307'</w:t>
      </w:r>
    </w:p>
    <w:p w14:paraId="752A18DC" w14:textId="77777777" w:rsidR="009E5347" w:rsidRDefault="009E5347" w:rsidP="009E5347">
      <w:pPr>
        <w:pStyle w:val="PL"/>
      </w:pPr>
      <w:r>
        <w:t xml:space="preserve">                '308':</w:t>
      </w:r>
    </w:p>
    <w:p w14:paraId="6B08AA0D" w14:textId="77777777" w:rsidR="009E5347" w:rsidRDefault="009E5347" w:rsidP="009E5347">
      <w:pPr>
        <w:pStyle w:val="PL"/>
      </w:pPr>
      <w:r>
        <w:t xml:space="preserve">                  $ref: 'TS29122_CommonData.yaml#/components/responses/308'</w:t>
      </w:r>
    </w:p>
    <w:p w14:paraId="4670B7EC" w14:textId="77777777" w:rsidR="009E5347" w:rsidRDefault="009E5347" w:rsidP="009E5347">
      <w:pPr>
        <w:pStyle w:val="PL"/>
      </w:pPr>
      <w:r>
        <w:t xml:space="preserve">                '400':</w:t>
      </w:r>
    </w:p>
    <w:p w14:paraId="6D4CB4AB" w14:textId="77777777" w:rsidR="009E5347" w:rsidRDefault="009E5347" w:rsidP="009E5347">
      <w:pPr>
        <w:pStyle w:val="PL"/>
      </w:pPr>
      <w:r>
        <w:t xml:space="preserve">                  $ref: 'TS29122_CommonData.yaml#/components/responses/400'</w:t>
      </w:r>
    </w:p>
    <w:p w14:paraId="32BBFF74" w14:textId="77777777" w:rsidR="009E5347" w:rsidRDefault="009E5347" w:rsidP="009E5347">
      <w:pPr>
        <w:pStyle w:val="PL"/>
      </w:pPr>
      <w:r>
        <w:t xml:space="preserve">                '401':</w:t>
      </w:r>
    </w:p>
    <w:p w14:paraId="7143DE61" w14:textId="77777777" w:rsidR="009E5347" w:rsidRDefault="009E5347" w:rsidP="009E5347">
      <w:pPr>
        <w:pStyle w:val="PL"/>
      </w:pPr>
      <w:r>
        <w:t xml:space="preserve">                  $ref: 'TS29122_CommonData.yaml#/components/responses/401'</w:t>
      </w:r>
    </w:p>
    <w:p w14:paraId="53B715E4" w14:textId="77777777" w:rsidR="009E5347" w:rsidRDefault="009E5347" w:rsidP="009E5347">
      <w:pPr>
        <w:pStyle w:val="PL"/>
      </w:pPr>
      <w:r>
        <w:t xml:space="preserve">                '403':</w:t>
      </w:r>
    </w:p>
    <w:p w14:paraId="31CF9FF9" w14:textId="77777777" w:rsidR="009E5347" w:rsidRDefault="009E5347" w:rsidP="009E5347">
      <w:pPr>
        <w:pStyle w:val="PL"/>
      </w:pPr>
      <w:r>
        <w:t xml:space="preserve">                  $ref: 'TS29122_CommonData.yaml#/components/responses/403'</w:t>
      </w:r>
    </w:p>
    <w:p w14:paraId="0538ECA0" w14:textId="77777777" w:rsidR="009E5347" w:rsidRDefault="009E5347" w:rsidP="009E5347">
      <w:pPr>
        <w:pStyle w:val="PL"/>
      </w:pPr>
      <w:r>
        <w:t xml:space="preserve">                '404':</w:t>
      </w:r>
    </w:p>
    <w:p w14:paraId="73DA6F71" w14:textId="77777777" w:rsidR="009E5347" w:rsidRDefault="009E5347" w:rsidP="009E5347">
      <w:pPr>
        <w:pStyle w:val="PL"/>
      </w:pPr>
      <w:r>
        <w:t xml:space="preserve">                  $ref: 'TS29122_CommonData.yaml#/components/responses/404'</w:t>
      </w:r>
    </w:p>
    <w:p w14:paraId="1DF24088" w14:textId="77777777" w:rsidR="009E5347" w:rsidRDefault="009E5347" w:rsidP="009E5347">
      <w:pPr>
        <w:pStyle w:val="PL"/>
      </w:pPr>
      <w:r>
        <w:t xml:space="preserve">                '411':</w:t>
      </w:r>
    </w:p>
    <w:p w14:paraId="71A26C42" w14:textId="77777777" w:rsidR="009E5347" w:rsidRDefault="009E5347" w:rsidP="009E5347">
      <w:pPr>
        <w:pStyle w:val="PL"/>
      </w:pPr>
      <w:r>
        <w:t xml:space="preserve">                  $ref: 'TS29122_CommonData.yaml#/components/responses/411'</w:t>
      </w:r>
    </w:p>
    <w:p w14:paraId="7F200B6C" w14:textId="77777777" w:rsidR="009E5347" w:rsidRDefault="009E5347" w:rsidP="009E5347">
      <w:pPr>
        <w:pStyle w:val="PL"/>
      </w:pPr>
      <w:r>
        <w:t xml:space="preserve">                '413':</w:t>
      </w:r>
    </w:p>
    <w:p w14:paraId="0B631A5C" w14:textId="77777777" w:rsidR="009E5347" w:rsidRDefault="009E5347" w:rsidP="009E5347">
      <w:pPr>
        <w:pStyle w:val="PL"/>
      </w:pPr>
      <w:r>
        <w:t xml:space="preserve">                  $ref: 'TS29122_CommonData.yaml#/components/responses/413'</w:t>
      </w:r>
    </w:p>
    <w:p w14:paraId="73F6F317" w14:textId="77777777" w:rsidR="009E5347" w:rsidRDefault="009E5347" w:rsidP="009E5347">
      <w:pPr>
        <w:pStyle w:val="PL"/>
      </w:pPr>
      <w:r>
        <w:t xml:space="preserve">                '415':</w:t>
      </w:r>
    </w:p>
    <w:p w14:paraId="63D8B7FC" w14:textId="77777777" w:rsidR="009E5347" w:rsidRDefault="009E5347" w:rsidP="009E5347">
      <w:pPr>
        <w:pStyle w:val="PL"/>
      </w:pPr>
      <w:r>
        <w:t xml:space="preserve">                  $ref: 'TS29122_CommonData.yaml#/components/responses/415'</w:t>
      </w:r>
    </w:p>
    <w:p w14:paraId="0C17177E" w14:textId="77777777" w:rsidR="009E5347" w:rsidRDefault="009E5347" w:rsidP="009E5347">
      <w:pPr>
        <w:pStyle w:val="PL"/>
      </w:pPr>
      <w:r>
        <w:t xml:space="preserve">                '429':</w:t>
      </w:r>
    </w:p>
    <w:p w14:paraId="6CECE130" w14:textId="77777777" w:rsidR="009E5347" w:rsidRDefault="009E5347" w:rsidP="009E5347">
      <w:pPr>
        <w:pStyle w:val="PL"/>
      </w:pPr>
      <w:r>
        <w:t xml:space="preserve">                  $ref: 'TS29122_CommonData.yaml#/components/responses/429'</w:t>
      </w:r>
    </w:p>
    <w:p w14:paraId="5687D2EA" w14:textId="77777777" w:rsidR="009E5347" w:rsidRDefault="009E5347" w:rsidP="009E5347">
      <w:pPr>
        <w:pStyle w:val="PL"/>
      </w:pPr>
      <w:r>
        <w:t xml:space="preserve">                '500':</w:t>
      </w:r>
    </w:p>
    <w:p w14:paraId="33B34B2D" w14:textId="77777777" w:rsidR="009E5347" w:rsidRDefault="009E5347" w:rsidP="009E5347">
      <w:pPr>
        <w:pStyle w:val="PL"/>
      </w:pPr>
      <w:r>
        <w:t xml:space="preserve">                  $ref: 'TS29122_CommonData.yaml#/components/responses/500'</w:t>
      </w:r>
    </w:p>
    <w:p w14:paraId="0057D3F8" w14:textId="77777777" w:rsidR="009E5347" w:rsidRDefault="009E5347" w:rsidP="009E5347">
      <w:pPr>
        <w:pStyle w:val="PL"/>
      </w:pPr>
      <w:r>
        <w:t xml:space="preserve">                '503':</w:t>
      </w:r>
    </w:p>
    <w:p w14:paraId="446B83AC" w14:textId="77777777" w:rsidR="009E5347" w:rsidRDefault="009E5347" w:rsidP="009E5347">
      <w:pPr>
        <w:pStyle w:val="PL"/>
      </w:pPr>
      <w:r>
        <w:t xml:space="preserve">                  $ref: 'TS29122_CommonData.yaml#/components/responses/503'</w:t>
      </w:r>
    </w:p>
    <w:p w14:paraId="6BA72843" w14:textId="77777777" w:rsidR="009E5347" w:rsidRDefault="009E5347" w:rsidP="009E5347">
      <w:pPr>
        <w:pStyle w:val="PL"/>
      </w:pPr>
      <w:r>
        <w:t xml:space="preserve">                default:</w:t>
      </w:r>
    </w:p>
    <w:p w14:paraId="06C08535" w14:textId="77777777" w:rsidR="009E5347" w:rsidRDefault="009E5347" w:rsidP="009E5347">
      <w:pPr>
        <w:pStyle w:val="PL"/>
      </w:pPr>
      <w:r>
        <w:t xml:space="preserve">                  $ref: 'TS29122_CommonData.yaml#/components/responses/default'</w:t>
      </w:r>
    </w:p>
    <w:p w14:paraId="22C30744" w14:textId="77777777" w:rsidR="009E5347" w:rsidRDefault="009E5347" w:rsidP="009E5347">
      <w:pPr>
        <w:pStyle w:val="PL"/>
      </w:pPr>
      <w:r>
        <w:t xml:space="preserve">      responses:</w:t>
      </w:r>
    </w:p>
    <w:p w14:paraId="2EFA7A58" w14:textId="77777777" w:rsidR="009E5347" w:rsidRDefault="009E5347" w:rsidP="009E5347">
      <w:pPr>
        <w:pStyle w:val="PL"/>
      </w:pPr>
      <w:r>
        <w:t xml:space="preserve">        '201':</w:t>
      </w:r>
    </w:p>
    <w:p w14:paraId="5A34561D" w14:textId="77777777" w:rsidR="009E5347" w:rsidRDefault="009E5347" w:rsidP="009E5347">
      <w:pPr>
        <w:pStyle w:val="PL"/>
      </w:pPr>
      <w:r>
        <w:t xml:space="preserve">          description: &gt;</w:t>
      </w:r>
    </w:p>
    <w:p w14:paraId="24D86FB4" w14:textId="77777777" w:rsidR="009E5347" w:rsidRDefault="009E5347" w:rsidP="009E5347">
      <w:pPr>
        <w:pStyle w:val="PL"/>
      </w:pPr>
      <w:r>
        <w:t xml:space="preserve">            Individual ECS Service Provisioning Subscription resource created successfully.</w:t>
      </w:r>
    </w:p>
    <w:p w14:paraId="1E4205B7" w14:textId="77777777" w:rsidR="009E5347" w:rsidRDefault="009E5347" w:rsidP="009E5347">
      <w:pPr>
        <w:pStyle w:val="PL"/>
      </w:pPr>
      <w:r>
        <w:t xml:space="preserve">          content:</w:t>
      </w:r>
    </w:p>
    <w:p w14:paraId="65E1EF3B" w14:textId="77777777" w:rsidR="009E5347" w:rsidRDefault="009E5347" w:rsidP="009E5347">
      <w:pPr>
        <w:pStyle w:val="PL"/>
      </w:pPr>
      <w:r>
        <w:t xml:space="preserve">            application/json:</w:t>
      </w:r>
    </w:p>
    <w:p w14:paraId="27A39BA7" w14:textId="77777777" w:rsidR="009E5347" w:rsidRDefault="009E5347" w:rsidP="009E5347">
      <w:pPr>
        <w:pStyle w:val="PL"/>
      </w:pPr>
      <w:r>
        <w:t xml:space="preserve">              schema:</w:t>
      </w:r>
    </w:p>
    <w:p w14:paraId="4A971AC0" w14:textId="77777777" w:rsidR="009E5347" w:rsidRDefault="009E5347" w:rsidP="009E5347">
      <w:pPr>
        <w:pStyle w:val="PL"/>
      </w:pPr>
      <w:r>
        <w:t xml:space="preserve">                $ref: '#/components/schemas/ECSServProvSubscription'</w:t>
      </w:r>
    </w:p>
    <w:p w14:paraId="21EA23B9" w14:textId="77777777" w:rsidR="009E5347" w:rsidRDefault="009E5347" w:rsidP="009E5347">
      <w:pPr>
        <w:pStyle w:val="PL"/>
      </w:pPr>
      <w:r>
        <w:t xml:space="preserve">          headers:</w:t>
      </w:r>
    </w:p>
    <w:p w14:paraId="2E69403B" w14:textId="77777777" w:rsidR="009E5347" w:rsidRDefault="009E5347" w:rsidP="009E5347">
      <w:pPr>
        <w:pStyle w:val="PL"/>
      </w:pPr>
      <w:r>
        <w:t xml:space="preserve">            Location:</w:t>
      </w:r>
    </w:p>
    <w:p w14:paraId="16D1F0FA" w14:textId="77777777" w:rsidR="009E5347" w:rsidRDefault="009E5347" w:rsidP="009E5347">
      <w:pPr>
        <w:pStyle w:val="PL"/>
      </w:pPr>
      <w:r>
        <w:t xml:space="preserve">              description: 'Contains the URI of the newly created resource'</w:t>
      </w:r>
    </w:p>
    <w:p w14:paraId="0F165C9F" w14:textId="77777777" w:rsidR="009E5347" w:rsidRDefault="009E5347" w:rsidP="009E5347">
      <w:pPr>
        <w:pStyle w:val="PL"/>
      </w:pPr>
      <w:r>
        <w:t xml:space="preserve">              required: true</w:t>
      </w:r>
    </w:p>
    <w:p w14:paraId="67EC0345" w14:textId="77777777" w:rsidR="009E5347" w:rsidRDefault="009E5347" w:rsidP="009E5347">
      <w:pPr>
        <w:pStyle w:val="PL"/>
      </w:pPr>
      <w:r>
        <w:t xml:space="preserve">              schema:</w:t>
      </w:r>
    </w:p>
    <w:p w14:paraId="64466128" w14:textId="77777777" w:rsidR="009E5347" w:rsidRDefault="009E5347" w:rsidP="009E5347">
      <w:pPr>
        <w:pStyle w:val="PL"/>
      </w:pPr>
      <w:r>
        <w:t xml:space="preserve">                type: string</w:t>
      </w:r>
    </w:p>
    <w:p w14:paraId="7B0A155E" w14:textId="77777777" w:rsidR="009E5347" w:rsidRDefault="009E5347" w:rsidP="009E5347">
      <w:pPr>
        <w:pStyle w:val="PL"/>
      </w:pPr>
      <w:r>
        <w:t xml:space="preserve">        '400':</w:t>
      </w:r>
    </w:p>
    <w:p w14:paraId="4CE2AF2F" w14:textId="77777777" w:rsidR="009E5347" w:rsidRDefault="009E5347" w:rsidP="009E5347">
      <w:pPr>
        <w:pStyle w:val="PL"/>
      </w:pPr>
      <w:r>
        <w:t xml:space="preserve">          $ref: 'TS29122_CommonData.yaml#/components/responses/400'</w:t>
      </w:r>
    </w:p>
    <w:p w14:paraId="2F67779D" w14:textId="77777777" w:rsidR="009E5347" w:rsidRDefault="009E5347" w:rsidP="009E5347">
      <w:pPr>
        <w:pStyle w:val="PL"/>
      </w:pPr>
      <w:r>
        <w:t xml:space="preserve">        '401':</w:t>
      </w:r>
    </w:p>
    <w:p w14:paraId="2F649E33" w14:textId="77777777" w:rsidR="009E5347" w:rsidRDefault="009E5347" w:rsidP="009E5347">
      <w:pPr>
        <w:pStyle w:val="PL"/>
      </w:pPr>
      <w:r>
        <w:t xml:space="preserve">          $ref: 'TS29122_CommonData.yaml#/components/responses/401'</w:t>
      </w:r>
    </w:p>
    <w:p w14:paraId="4215CE0A" w14:textId="77777777" w:rsidR="009E5347" w:rsidRDefault="009E5347" w:rsidP="009E5347">
      <w:pPr>
        <w:pStyle w:val="PL"/>
      </w:pPr>
      <w:r>
        <w:t xml:space="preserve">        '403':</w:t>
      </w:r>
    </w:p>
    <w:p w14:paraId="598E225C" w14:textId="77777777" w:rsidR="009E5347" w:rsidRDefault="009E5347" w:rsidP="009E5347">
      <w:pPr>
        <w:pStyle w:val="PL"/>
      </w:pPr>
      <w:r>
        <w:t xml:space="preserve">          $ref: 'TS29122_CommonData.yaml#/components/responses/403'</w:t>
      </w:r>
    </w:p>
    <w:p w14:paraId="3CC8FD43" w14:textId="77777777" w:rsidR="009E5347" w:rsidRDefault="009E5347" w:rsidP="009E5347">
      <w:pPr>
        <w:pStyle w:val="PL"/>
      </w:pPr>
      <w:r>
        <w:t xml:space="preserve">        '404':</w:t>
      </w:r>
    </w:p>
    <w:p w14:paraId="05A8C504" w14:textId="77777777" w:rsidR="009E5347" w:rsidRDefault="009E5347" w:rsidP="009E5347">
      <w:pPr>
        <w:pStyle w:val="PL"/>
      </w:pPr>
      <w:r>
        <w:t xml:space="preserve">          $ref: 'TS29122_CommonData.yaml#/components/responses/404'</w:t>
      </w:r>
    </w:p>
    <w:p w14:paraId="369ADD7B" w14:textId="77777777" w:rsidR="009E5347" w:rsidRDefault="009E5347" w:rsidP="009E5347">
      <w:pPr>
        <w:pStyle w:val="PL"/>
      </w:pPr>
      <w:r>
        <w:t xml:space="preserve">        '411':</w:t>
      </w:r>
    </w:p>
    <w:p w14:paraId="6E2F85E8" w14:textId="77777777" w:rsidR="009E5347" w:rsidRDefault="009E5347" w:rsidP="009E5347">
      <w:pPr>
        <w:pStyle w:val="PL"/>
      </w:pPr>
      <w:r>
        <w:t xml:space="preserve">          $ref: 'TS29122_CommonData.yaml#/components/responses/411'</w:t>
      </w:r>
    </w:p>
    <w:p w14:paraId="30310766" w14:textId="77777777" w:rsidR="009E5347" w:rsidRDefault="009E5347" w:rsidP="009E5347">
      <w:pPr>
        <w:pStyle w:val="PL"/>
      </w:pPr>
      <w:r>
        <w:t xml:space="preserve">        '413':</w:t>
      </w:r>
    </w:p>
    <w:p w14:paraId="63F5A01B" w14:textId="77777777" w:rsidR="009E5347" w:rsidRDefault="009E5347" w:rsidP="009E5347">
      <w:pPr>
        <w:pStyle w:val="PL"/>
      </w:pPr>
      <w:r>
        <w:t xml:space="preserve">          $ref: 'TS29122_CommonData.yaml#/components/responses/413'</w:t>
      </w:r>
    </w:p>
    <w:p w14:paraId="610C13A8" w14:textId="77777777" w:rsidR="009E5347" w:rsidRDefault="009E5347" w:rsidP="009E5347">
      <w:pPr>
        <w:pStyle w:val="PL"/>
      </w:pPr>
      <w:r>
        <w:t xml:space="preserve">        '415':</w:t>
      </w:r>
    </w:p>
    <w:p w14:paraId="275B0ACB" w14:textId="77777777" w:rsidR="009E5347" w:rsidRDefault="009E5347" w:rsidP="009E5347">
      <w:pPr>
        <w:pStyle w:val="PL"/>
      </w:pPr>
      <w:r>
        <w:t xml:space="preserve">          $ref: 'TS29122_CommonData.yaml#/components/responses/415'</w:t>
      </w:r>
    </w:p>
    <w:p w14:paraId="6AB9E3C3" w14:textId="77777777" w:rsidR="009E5347" w:rsidRDefault="009E5347" w:rsidP="009E5347">
      <w:pPr>
        <w:pStyle w:val="PL"/>
      </w:pPr>
      <w:r>
        <w:t xml:space="preserve">        '429':</w:t>
      </w:r>
    </w:p>
    <w:p w14:paraId="78639DC2" w14:textId="77777777" w:rsidR="009E5347" w:rsidRDefault="009E5347" w:rsidP="009E5347">
      <w:pPr>
        <w:pStyle w:val="PL"/>
      </w:pPr>
      <w:r>
        <w:t xml:space="preserve">          $ref: 'TS29122_CommonData.yaml#/components/responses/429'</w:t>
      </w:r>
    </w:p>
    <w:p w14:paraId="20A8073A" w14:textId="77777777" w:rsidR="009E5347" w:rsidRDefault="009E5347" w:rsidP="009E5347">
      <w:pPr>
        <w:pStyle w:val="PL"/>
      </w:pPr>
      <w:r>
        <w:t xml:space="preserve">        '500':</w:t>
      </w:r>
    </w:p>
    <w:p w14:paraId="6929F756" w14:textId="77777777" w:rsidR="009E5347" w:rsidRDefault="009E5347" w:rsidP="009E5347">
      <w:pPr>
        <w:pStyle w:val="PL"/>
      </w:pPr>
      <w:r>
        <w:t xml:space="preserve">          $ref: 'TS29122_CommonData.yaml#/components/responses/500'</w:t>
      </w:r>
    </w:p>
    <w:p w14:paraId="0A029216" w14:textId="77777777" w:rsidR="009E5347" w:rsidRDefault="009E5347" w:rsidP="009E5347">
      <w:pPr>
        <w:pStyle w:val="PL"/>
      </w:pPr>
      <w:r>
        <w:t xml:space="preserve">        '503':</w:t>
      </w:r>
    </w:p>
    <w:p w14:paraId="1FAB026D" w14:textId="77777777" w:rsidR="009E5347" w:rsidRDefault="009E5347" w:rsidP="009E5347">
      <w:pPr>
        <w:pStyle w:val="PL"/>
      </w:pPr>
      <w:r>
        <w:t xml:space="preserve">          $ref: 'TS29122_CommonData.yaml#/components/responses/503'</w:t>
      </w:r>
    </w:p>
    <w:p w14:paraId="7E88DE6B" w14:textId="77777777" w:rsidR="009E5347" w:rsidRDefault="009E5347" w:rsidP="009E5347">
      <w:pPr>
        <w:pStyle w:val="PL"/>
      </w:pPr>
      <w:r>
        <w:t xml:space="preserve">        default:</w:t>
      </w:r>
    </w:p>
    <w:p w14:paraId="63C9B25E" w14:textId="77777777" w:rsidR="009E5347" w:rsidRDefault="009E5347" w:rsidP="009E5347">
      <w:pPr>
        <w:pStyle w:val="PL"/>
      </w:pPr>
      <w:r>
        <w:t xml:space="preserve">          $ref: 'TS29122_CommonData.yaml#/components/responses/default'</w:t>
      </w:r>
    </w:p>
    <w:p w14:paraId="4BCCB7F5" w14:textId="77777777" w:rsidR="009E5347" w:rsidRDefault="009E5347" w:rsidP="009E5347">
      <w:pPr>
        <w:pStyle w:val="PL"/>
      </w:pPr>
    </w:p>
    <w:p w14:paraId="07BA1CDB" w14:textId="77777777" w:rsidR="009E5347" w:rsidRDefault="009E5347" w:rsidP="009E5347">
      <w:pPr>
        <w:pStyle w:val="PL"/>
      </w:pPr>
      <w:r>
        <w:t xml:space="preserve">  /subscriptions/{subscriptionId}:</w:t>
      </w:r>
    </w:p>
    <w:p w14:paraId="09F1B1CA" w14:textId="77777777" w:rsidR="009E5347" w:rsidRDefault="009E5347" w:rsidP="009E5347">
      <w:pPr>
        <w:pStyle w:val="PL"/>
      </w:pPr>
      <w:r>
        <w:t xml:space="preserve">    put:</w:t>
      </w:r>
    </w:p>
    <w:p w14:paraId="183E36A7" w14:textId="77777777" w:rsidR="009E5347" w:rsidRDefault="009E5347" w:rsidP="009E5347">
      <w:pPr>
        <w:pStyle w:val="PL"/>
      </w:pPr>
      <w:r>
        <w:t xml:space="preserve">      description: &gt;</w:t>
      </w:r>
    </w:p>
    <w:p w14:paraId="25C354D9" w14:textId="77777777" w:rsidR="009E5347" w:rsidRDefault="009E5347" w:rsidP="009E5347">
      <w:pPr>
        <w:pStyle w:val="PL"/>
      </w:pPr>
      <w:r>
        <w:t xml:space="preserve">        Updates an existing individual service provisioning subscription identified</w:t>
      </w:r>
    </w:p>
    <w:p w14:paraId="519ADACE" w14:textId="77777777" w:rsidR="009E5347" w:rsidRDefault="009E5347" w:rsidP="009E5347">
      <w:pPr>
        <w:pStyle w:val="PL"/>
      </w:pPr>
      <w:r>
        <w:t xml:space="preserve">        by the subscriptionId.</w:t>
      </w:r>
    </w:p>
    <w:p w14:paraId="3CC8DFBC" w14:textId="77777777" w:rsidR="009E5347" w:rsidRDefault="009E5347" w:rsidP="009E5347">
      <w:pPr>
        <w:pStyle w:val="PL"/>
      </w:pPr>
      <w:r>
        <w:t xml:space="preserve">      tags:</w:t>
      </w:r>
    </w:p>
    <w:p w14:paraId="013C1368" w14:textId="77777777" w:rsidR="009E5347" w:rsidRDefault="009E5347" w:rsidP="009E5347">
      <w:pPr>
        <w:pStyle w:val="PL"/>
      </w:pPr>
      <w:r>
        <w:t xml:space="preserve">        - Individual Service Provisioning Subscription</w:t>
      </w:r>
    </w:p>
    <w:p w14:paraId="78C123AA" w14:textId="77777777" w:rsidR="009E5347" w:rsidRDefault="009E5347" w:rsidP="009E5347">
      <w:pPr>
        <w:pStyle w:val="PL"/>
      </w:pPr>
      <w:r>
        <w:t xml:space="preserve">      parameters:</w:t>
      </w:r>
    </w:p>
    <w:p w14:paraId="24823B61" w14:textId="77777777" w:rsidR="009E5347" w:rsidRDefault="009E5347" w:rsidP="009E5347">
      <w:pPr>
        <w:pStyle w:val="PL"/>
      </w:pPr>
      <w:r>
        <w:t xml:space="preserve">        - name: subscriptionId</w:t>
      </w:r>
    </w:p>
    <w:p w14:paraId="332CB89A" w14:textId="77777777" w:rsidR="009E5347" w:rsidRDefault="009E5347" w:rsidP="009E5347">
      <w:pPr>
        <w:pStyle w:val="PL"/>
      </w:pPr>
      <w:r>
        <w:t xml:space="preserve">          in: path</w:t>
      </w:r>
    </w:p>
    <w:p w14:paraId="55B2C6E8" w14:textId="77777777" w:rsidR="009E5347" w:rsidRDefault="009E5347" w:rsidP="009E5347">
      <w:pPr>
        <w:pStyle w:val="PL"/>
      </w:pPr>
      <w:r>
        <w:t xml:space="preserve">          description: Identifies an individual service provisioning subscription</w:t>
      </w:r>
    </w:p>
    <w:p w14:paraId="46859FC0" w14:textId="77777777" w:rsidR="009E5347" w:rsidRDefault="009E5347" w:rsidP="009E5347">
      <w:pPr>
        <w:pStyle w:val="PL"/>
      </w:pPr>
      <w:r>
        <w:t xml:space="preserve">          required: true</w:t>
      </w:r>
    </w:p>
    <w:p w14:paraId="0F4E710E" w14:textId="77777777" w:rsidR="009E5347" w:rsidRDefault="009E5347" w:rsidP="009E5347">
      <w:pPr>
        <w:pStyle w:val="PL"/>
      </w:pPr>
      <w:r>
        <w:lastRenderedPageBreak/>
        <w:t xml:space="preserve">          schema:</w:t>
      </w:r>
    </w:p>
    <w:p w14:paraId="4F53D391" w14:textId="77777777" w:rsidR="009E5347" w:rsidRDefault="009E5347" w:rsidP="009E5347">
      <w:pPr>
        <w:pStyle w:val="PL"/>
      </w:pPr>
      <w:r>
        <w:t xml:space="preserve">            type: string</w:t>
      </w:r>
    </w:p>
    <w:p w14:paraId="5DE84554" w14:textId="77777777" w:rsidR="009E5347" w:rsidRDefault="009E5347" w:rsidP="009E5347">
      <w:pPr>
        <w:pStyle w:val="PL"/>
      </w:pPr>
      <w:r>
        <w:t xml:space="preserve">      requestBody:</w:t>
      </w:r>
    </w:p>
    <w:p w14:paraId="32B897AF" w14:textId="77777777" w:rsidR="009E5347" w:rsidRDefault="009E5347" w:rsidP="009E5347">
      <w:pPr>
        <w:pStyle w:val="PL"/>
      </w:pPr>
      <w:r>
        <w:t xml:space="preserve">        description: Parameters to replace the existing subscription</w:t>
      </w:r>
    </w:p>
    <w:p w14:paraId="6E9FEB30" w14:textId="77777777" w:rsidR="009E5347" w:rsidRDefault="009E5347" w:rsidP="009E5347">
      <w:pPr>
        <w:pStyle w:val="PL"/>
      </w:pPr>
      <w:r>
        <w:t xml:space="preserve">        required: true</w:t>
      </w:r>
    </w:p>
    <w:p w14:paraId="080E8FBF" w14:textId="77777777" w:rsidR="009E5347" w:rsidRDefault="009E5347" w:rsidP="009E5347">
      <w:pPr>
        <w:pStyle w:val="PL"/>
      </w:pPr>
      <w:r>
        <w:t xml:space="preserve">        content:</w:t>
      </w:r>
    </w:p>
    <w:p w14:paraId="31AD36E1" w14:textId="77777777" w:rsidR="009E5347" w:rsidRDefault="009E5347" w:rsidP="009E5347">
      <w:pPr>
        <w:pStyle w:val="PL"/>
      </w:pPr>
      <w:r>
        <w:t xml:space="preserve">          application/json:</w:t>
      </w:r>
    </w:p>
    <w:p w14:paraId="5D1F1AD2" w14:textId="77777777" w:rsidR="009E5347" w:rsidRDefault="009E5347" w:rsidP="009E5347">
      <w:pPr>
        <w:pStyle w:val="PL"/>
      </w:pPr>
      <w:r>
        <w:t xml:space="preserve">            schema:</w:t>
      </w:r>
    </w:p>
    <w:p w14:paraId="0D54D644" w14:textId="77777777" w:rsidR="009E5347" w:rsidRDefault="009E5347" w:rsidP="009E5347">
      <w:pPr>
        <w:pStyle w:val="PL"/>
      </w:pPr>
      <w:r>
        <w:t xml:space="preserve">              $ref: '#/components/schemas/ECSServProvSubscription'</w:t>
      </w:r>
    </w:p>
    <w:p w14:paraId="0AAC985E" w14:textId="77777777" w:rsidR="009E5347" w:rsidRDefault="009E5347" w:rsidP="009E5347">
      <w:pPr>
        <w:pStyle w:val="PL"/>
      </w:pPr>
      <w:r>
        <w:t xml:space="preserve">      responses:</w:t>
      </w:r>
    </w:p>
    <w:p w14:paraId="1A5E0154" w14:textId="77777777" w:rsidR="009E5347" w:rsidRDefault="009E5347" w:rsidP="009E5347">
      <w:pPr>
        <w:pStyle w:val="PL"/>
      </w:pPr>
      <w:r>
        <w:t xml:space="preserve">        '200':</w:t>
      </w:r>
    </w:p>
    <w:p w14:paraId="2365A951" w14:textId="77777777" w:rsidR="009E5347" w:rsidRDefault="009E5347" w:rsidP="009E5347">
      <w:pPr>
        <w:pStyle w:val="PL"/>
      </w:pPr>
      <w:r>
        <w:t xml:space="preserve">          description: &gt;</w:t>
      </w:r>
    </w:p>
    <w:p w14:paraId="0E1D4BF1" w14:textId="77777777" w:rsidR="009E5347" w:rsidRDefault="009E5347" w:rsidP="009E5347">
      <w:pPr>
        <w:pStyle w:val="PL"/>
      </w:pPr>
      <w:r>
        <w:t xml:space="preserve">            OK (The individual service provisioning subscription matching the subscriptionId</w:t>
      </w:r>
    </w:p>
    <w:p w14:paraId="14F702EB" w14:textId="77777777" w:rsidR="009E5347" w:rsidRDefault="009E5347" w:rsidP="009E5347">
      <w:pPr>
        <w:pStyle w:val="PL"/>
      </w:pPr>
      <w:r>
        <w:t xml:space="preserve">            was modified successfully).</w:t>
      </w:r>
    </w:p>
    <w:p w14:paraId="6337A4D8" w14:textId="77777777" w:rsidR="009E5347" w:rsidRDefault="009E5347" w:rsidP="009E5347">
      <w:pPr>
        <w:pStyle w:val="PL"/>
      </w:pPr>
      <w:r>
        <w:t xml:space="preserve">          content:</w:t>
      </w:r>
    </w:p>
    <w:p w14:paraId="68BBEA80" w14:textId="77777777" w:rsidR="009E5347" w:rsidRDefault="009E5347" w:rsidP="009E5347">
      <w:pPr>
        <w:pStyle w:val="PL"/>
      </w:pPr>
      <w:r>
        <w:t xml:space="preserve">            application/json:</w:t>
      </w:r>
    </w:p>
    <w:p w14:paraId="0C203042" w14:textId="77777777" w:rsidR="009E5347" w:rsidRDefault="009E5347" w:rsidP="009E5347">
      <w:pPr>
        <w:pStyle w:val="PL"/>
      </w:pPr>
      <w:r>
        <w:t xml:space="preserve">              schema:</w:t>
      </w:r>
    </w:p>
    <w:p w14:paraId="49E7FBD7" w14:textId="77777777" w:rsidR="009E5347" w:rsidRDefault="009E5347" w:rsidP="009E5347">
      <w:pPr>
        <w:pStyle w:val="PL"/>
      </w:pPr>
      <w:r>
        <w:t xml:space="preserve">                $ref: '#/components/schemas/ECSServProvSubscription'</w:t>
      </w:r>
    </w:p>
    <w:p w14:paraId="63B532DB" w14:textId="77777777" w:rsidR="009E5347" w:rsidRDefault="009E5347" w:rsidP="009E5347">
      <w:pPr>
        <w:pStyle w:val="PL"/>
      </w:pPr>
      <w:r>
        <w:t xml:space="preserve">        '400':</w:t>
      </w:r>
    </w:p>
    <w:p w14:paraId="396CEDE6" w14:textId="77777777" w:rsidR="009E5347" w:rsidRDefault="009E5347" w:rsidP="009E5347">
      <w:pPr>
        <w:pStyle w:val="PL"/>
      </w:pPr>
      <w:r>
        <w:t xml:space="preserve">          $ref: 'TS29122_CommonData.yaml#/components/responses/400'</w:t>
      </w:r>
    </w:p>
    <w:p w14:paraId="22EF7170" w14:textId="77777777" w:rsidR="009E5347" w:rsidRDefault="009E5347" w:rsidP="009E5347">
      <w:pPr>
        <w:pStyle w:val="PL"/>
      </w:pPr>
      <w:r>
        <w:t xml:space="preserve">        '401':</w:t>
      </w:r>
    </w:p>
    <w:p w14:paraId="56DFAA35" w14:textId="77777777" w:rsidR="009E5347" w:rsidRDefault="009E5347" w:rsidP="009E5347">
      <w:pPr>
        <w:pStyle w:val="PL"/>
      </w:pPr>
      <w:r>
        <w:t xml:space="preserve">          $ref: 'TS29122_CommonData.yaml#/components/responses/401'</w:t>
      </w:r>
    </w:p>
    <w:p w14:paraId="5D9188E5" w14:textId="77777777" w:rsidR="009E5347" w:rsidRDefault="009E5347" w:rsidP="009E5347">
      <w:pPr>
        <w:pStyle w:val="PL"/>
      </w:pPr>
      <w:r>
        <w:t xml:space="preserve">        '403':</w:t>
      </w:r>
    </w:p>
    <w:p w14:paraId="333DAAA2" w14:textId="77777777" w:rsidR="009E5347" w:rsidRDefault="009E5347" w:rsidP="009E5347">
      <w:pPr>
        <w:pStyle w:val="PL"/>
      </w:pPr>
      <w:r>
        <w:t xml:space="preserve">          $ref: 'TS29122_CommonData.yaml#/components/responses/403'</w:t>
      </w:r>
    </w:p>
    <w:p w14:paraId="5FC7E2D7" w14:textId="77777777" w:rsidR="009E5347" w:rsidRDefault="009E5347" w:rsidP="009E5347">
      <w:pPr>
        <w:pStyle w:val="PL"/>
      </w:pPr>
      <w:r>
        <w:t xml:space="preserve">        '404':</w:t>
      </w:r>
    </w:p>
    <w:p w14:paraId="125631B8" w14:textId="77777777" w:rsidR="009E5347" w:rsidRDefault="009E5347" w:rsidP="009E5347">
      <w:pPr>
        <w:pStyle w:val="PL"/>
      </w:pPr>
      <w:r>
        <w:t xml:space="preserve">          $ref: 'TS29122_CommonData.yaml#/components/responses/404'</w:t>
      </w:r>
    </w:p>
    <w:p w14:paraId="0FBE0AA2" w14:textId="77777777" w:rsidR="009E5347" w:rsidRDefault="009E5347" w:rsidP="009E5347">
      <w:pPr>
        <w:pStyle w:val="PL"/>
      </w:pPr>
      <w:r>
        <w:t xml:space="preserve">        '411':</w:t>
      </w:r>
    </w:p>
    <w:p w14:paraId="08AA9177" w14:textId="77777777" w:rsidR="009E5347" w:rsidRDefault="009E5347" w:rsidP="009E5347">
      <w:pPr>
        <w:pStyle w:val="PL"/>
      </w:pPr>
      <w:r>
        <w:t xml:space="preserve">          $ref: 'TS29122_CommonData.yaml#/components/responses/411'</w:t>
      </w:r>
    </w:p>
    <w:p w14:paraId="129B46F1" w14:textId="77777777" w:rsidR="009E5347" w:rsidRDefault="009E5347" w:rsidP="009E5347">
      <w:pPr>
        <w:pStyle w:val="PL"/>
      </w:pPr>
      <w:r>
        <w:t xml:space="preserve">        '413':</w:t>
      </w:r>
    </w:p>
    <w:p w14:paraId="69FD54AE" w14:textId="77777777" w:rsidR="009E5347" w:rsidRDefault="009E5347" w:rsidP="009E5347">
      <w:pPr>
        <w:pStyle w:val="PL"/>
      </w:pPr>
      <w:r>
        <w:t xml:space="preserve">          $ref: 'TS29122_CommonData.yaml#/components/responses/413'</w:t>
      </w:r>
    </w:p>
    <w:p w14:paraId="36A67BD7" w14:textId="77777777" w:rsidR="009E5347" w:rsidRDefault="009E5347" w:rsidP="009E5347">
      <w:pPr>
        <w:pStyle w:val="PL"/>
      </w:pPr>
      <w:r>
        <w:t xml:space="preserve">        '415':</w:t>
      </w:r>
    </w:p>
    <w:p w14:paraId="2BE9BEC6" w14:textId="77777777" w:rsidR="009E5347" w:rsidRDefault="009E5347" w:rsidP="009E5347">
      <w:pPr>
        <w:pStyle w:val="PL"/>
      </w:pPr>
      <w:r>
        <w:t xml:space="preserve">          $ref: 'TS29122_CommonData.yaml#/components/responses/415'</w:t>
      </w:r>
    </w:p>
    <w:p w14:paraId="41487956" w14:textId="77777777" w:rsidR="009E5347" w:rsidRDefault="009E5347" w:rsidP="009E5347">
      <w:pPr>
        <w:pStyle w:val="PL"/>
      </w:pPr>
      <w:r>
        <w:t xml:space="preserve">        '429':</w:t>
      </w:r>
    </w:p>
    <w:p w14:paraId="1463B60E" w14:textId="77777777" w:rsidR="009E5347" w:rsidRDefault="009E5347" w:rsidP="009E5347">
      <w:pPr>
        <w:pStyle w:val="PL"/>
      </w:pPr>
      <w:r>
        <w:t xml:space="preserve">          $ref: 'TS29122_CommonData.yaml#/components/responses/429'</w:t>
      </w:r>
    </w:p>
    <w:p w14:paraId="504BFA72" w14:textId="77777777" w:rsidR="009E5347" w:rsidRDefault="009E5347" w:rsidP="009E5347">
      <w:pPr>
        <w:pStyle w:val="PL"/>
      </w:pPr>
      <w:r>
        <w:t xml:space="preserve">        '500':</w:t>
      </w:r>
    </w:p>
    <w:p w14:paraId="0DD3CC92" w14:textId="77777777" w:rsidR="009E5347" w:rsidRDefault="009E5347" w:rsidP="009E5347">
      <w:pPr>
        <w:pStyle w:val="PL"/>
      </w:pPr>
      <w:r>
        <w:t xml:space="preserve">          $ref: 'TS29122_CommonData.yaml#/components/responses/500'</w:t>
      </w:r>
    </w:p>
    <w:p w14:paraId="115BB8C3" w14:textId="77777777" w:rsidR="009E5347" w:rsidRDefault="009E5347" w:rsidP="009E5347">
      <w:pPr>
        <w:pStyle w:val="PL"/>
      </w:pPr>
      <w:r>
        <w:t xml:space="preserve">        '503':</w:t>
      </w:r>
    </w:p>
    <w:p w14:paraId="06CBBB67" w14:textId="77777777" w:rsidR="009E5347" w:rsidRDefault="009E5347" w:rsidP="009E5347">
      <w:pPr>
        <w:pStyle w:val="PL"/>
      </w:pPr>
      <w:r>
        <w:t xml:space="preserve">          $ref: 'TS29122_CommonData.yaml#/components/responses/503'</w:t>
      </w:r>
    </w:p>
    <w:p w14:paraId="50E1187D" w14:textId="77777777" w:rsidR="009E5347" w:rsidRDefault="009E5347" w:rsidP="009E5347">
      <w:pPr>
        <w:pStyle w:val="PL"/>
      </w:pPr>
      <w:r>
        <w:t xml:space="preserve">        default:</w:t>
      </w:r>
    </w:p>
    <w:p w14:paraId="6675447B" w14:textId="77777777" w:rsidR="009E5347" w:rsidRDefault="009E5347" w:rsidP="009E5347">
      <w:pPr>
        <w:pStyle w:val="PL"/>
      </w:pPr>
      <w:r>
        <w:t xml:space="preserve">          $ref: 'TS29122_CommonData.yaml#/components/responses/default'</w:t>
      </w:r>
    </w:p>
    <w:p w14:paraId="3BD1110E" w14:textId="77777777" w:rsidR="009E5347" w:rsidRDefault="009E5347" w:rsidP="009E5347">
      <w:pPr>
        <w:pStyle w:val="PL"/>
      </w:pPr>
    </w:p>
    <w:p w14:paraId="5E880EEA" w14:textId="77777777" w:rsidR="009E5347" w:rsidRDefault="009E5347" w:rsidP="009E5347">
      <w:pPr>
        <w:pStyle w:val="PL"/>
      </w:pPr>
      <w:r>
        <w:t xml:space="preserve">    delete:</w:t>
      </w:r>
    </w:p>
    <w:p w14:paraId="24B11621" w14:textId="77777777" w:rsidR="009E5347" w:rsidRDefault="009E5347" w:rsidP="009E5347">
      <w:pPr>
        <w:pStyle w:val="PL"/>
      </w:pPr>
      <w:r>
        <w:t xml:space="preserve">      description: &gt;</w:t>
      </w:r>
    </w:p>
    <w:p w14:paraId="38AAB1C7" w14:textId="77777777" w:rsidR="009E5347" w:rsidRDefault="009E5347" w:rsidP="009E5347">
      <w:pPr>
        <w:pStyle w:val="PL"/>
      </w:pPr>
      <w:r>
        <w:t xml:space="preserve">        Deletes an existing individual service provisioning subscription identified by</w:t>
      </w:r>
    </w:p>
    <w:p w14:paraId="0772E534" w14:textId="77777777" w:rsidR="009E5347" w:rsidRDefault="009E5347" w:rsidP="009E5347">
      <w:pPr>
        <w:pStyle w:val="PL"/>
      </w:pPr>
      <w:r>
        <w:t xml:space="preserve">        the subscriptionId.</w:t>
      </w:r>
    </w:p>
    <w:p w14:paraId="5DCFC16C" w14:textId="77777777" w:rsidR="009E5347" w:rsidRDefault="009E5347" w:rsidP="009E5347">
      <w:pPr>
        <w:pStyle w:val="PL"/>
      </w:pPr>
      <w:r>
        <w:t xml:space="preserve">      tags:</w:t>
      </w:r>
    </w:p>
    <w:p w14:paraId="063C3BA8" w14:textId="77777777" w:rsidR="009E5347" w:rsidRDefault="009E5347" w:rsidP="009E5347">
      <w:pPr>
        <w:pStyle w:val="PL"/>
      </w:pPr>
      <w:r>
        <w:t xml:space="preserve">        - Individual Service Provisioning Subscription</w:t>
      </w:r>
    </w:p>
    <w:p w14:paraId="4FC95354" w14:textId="77777777" w:rsidR="009E5347" w:rsidRDefault="009E5347" w:rsidP="009E5347">
      <w:pPr>
        <w:pStyle w:val="PL"/>
      </w:pPr>
      <w:r>
        <w:t xml:space="preserve">      parameters:</w:t>
      </w:r>
    </w:p>
    <w:p w14:paraId="798E994D" w14:textId="77777777" w:rsidR="009E5347" w:rsidRDefault="009E5347" w:rsidP="009E5347">
      <w:pPr>
        <w:pStyle w:val="PL"/>
      </w:pPr>
      <w:r>
        <w:t xml:space="preserve">        - name: subscriptionId</w:t>
      </w:r>
    </w:p>
    <w:p w14:paraId="6E9C0C5E" w14:textId="77777777" w:rsidR="009E5347" w:rsidRDefault="009E5347" w:rsidP="009E5347">
      <w:pPr>
        <w:pStyle w:val="PL"/>
      </w:pPr>
      <w:r>
        <w:t xml:space="preserve">          in: path</w:t>
      </w:r>
    </w:p>
    <w:p w14:paraId="7393537A" w14:textId="77777777" w:rsidR="009E5347" w:rsidRDefault="009E5347" w:rsidP="009E5347">
      <w:pPr>
        <w:pStyle w:val="PL"/>
      </w:pPr>
      <w:r>
        <w:t xml:space="preserve">          description: Identifies an individual service provisioning subscription</w:t>
      </w:r>
    </w:p>
    <w:p w14:paraId="75F66DB9" w14:textId="77777777" w:rsidR="009E5347" w:rsidRDefault="009E5347" w:rsidP="009E5347">
      <w:pPr>
        <w:pStyle w:val="PL"/>
      </w:pPr>
      <w:r>
        <w:t xml:space="preserve">          required: true</w:t>
      </w:r>
    </w:p>
    <w:p w14:paraId="09DC3C89" w14:textId="77777777" w:rsidR="009E5347" w:rsidRDefault="009E5347" w:rsidP="009E5347">
      <w:pPr>
        <w:pStyle w:val="PL"/>
      </w:pPr>
      <w:r>
        <w:t xml:space="preserve">          schema:</w:t>
      </w:r>
    </w:p>
    <w:p w14:paraId="610AFDA7" w14:textId="77777777" w:rsidR="009E5347" w:rsidRDefault="009E5347" w:rsidP="009E5347">
      <w:pPr>
        <w:pStyle w:val="PL"/>
      </w:pPr>
      <w:r>
        <w:t xml:space="preserve">            type: string</w:t>
      </w:r>
    </w:p>
    <w:p w14:paraId="7DB1DE1C" w14:textId="77777777" w:rsidR="009E5347" w:rsidRDefault="009E5347" w:rsidP="009E5347">
      <w:pPr>
        <w:pStyle w:val="PL"/>
      </w:pPr>
      <w:r>
        <w:t xml:space="preserve">      responses:</w:t>
      </w:r>
    </w:p>
    <w:p w14:paraId="2BA2CE56" w14:textId="77777777" w:rsidR="009E5347" w:rsidRDefault="009E5347" w:rsidP="009E5347">
      <w:pPr>
        <w:pStyle w:val="PL"/>
      </w:pPr>
      <w:r>
        <w:t xml:space="preserve">        '204':</w:t>
      </w:r>
    </w:p>
    <w:p w14:paraId="1FD27DF4" w14:textId="77777777" w:rsidR="009E5347" w:rsidRDefault="009E5347" w:rsidP="009E5347">
      <w:pPr>
        <w:pStyle w:val="PL"/>
      </w:pPr>
      <w:r>
        <w:t xml:space="preserve">          description: &gt;</w:t>
      </w:r>
    </w:p>
    <w:p w14:paraId="6936C2C5" w14:textId="77777777" w:rsidR="009E5347" w:rsidRDefault="009E5347" w:rsidP="009E5347">
      <w:pPr>
        <w:pStyle w:val="PL"/>
      </w:pPr>
      <w:r>
        <w:t xml:space="preserve">            The individual service provisioning subscription matching the subscriptionId is</w:t>
      </w:r>
    </w:p>
    <w:p w14:paraId="74DAE431" w14:textId="77777777" w:rsidR="009E5347" w:rsidRDefault="009E5347" w:rsidP="009E5347">
      <w:pPr>
        <w:pStyle w:val="PL"/>
      </w:pPr>
      <w:r>
        <w:t xml:space="preserve">            deleted.</w:t>
      </w:r>
    </w:p>
    <w:p w14:paraId="0C7129D5" w14:textId="77777777" w:rsidR="009E5347" w:rsidRDefault="009E5347" w:rsidP="009E5347">
      <w:pPr>
        <w:pStyle w:val="PL"/>
      </w:pPr>
      <w:r>
        <w:t xml:space="preserve">        '307':</w:t>
      </w:r>
    </w:p>
    <w:p w14:paraId="6C5E97EF" w14:textId="77777777" w:rsidR="009E5347" w:rsidRDefault="009E5347" w:rsidP="009E5347">
      <w:pPr>
        <w:pStyle w:val="PL"/>
      </w:pPr>
      <w:r>
        <w:t xml:space="preserve">          $ref: 'TS29122_CommonData.yaml#/components/responses/307'</w:t>
      </w:r>
    </w:p>
    <w:p w14:paraId="03F79793" w14:textId="77777777" w:rsidR="009E5347" w:rsidRDefault="009E5347" w:rsidP="009E5347">
      <w:pPr>
        <w:pStyle w:val="PL"/>
      </w:pPr>
      <w:r>
        <w:t xml:space="preserve">        '308':</w:t>
      </w:r>
    </w:p>
    <w:p w14:paraId="4C7E9DAC" w14:textId="77777777" w:rsidR="009E5347" w:rsidRDefault="009E5347" w:rsidP="009E5347">
      <w:pPr>
        <w:pStyle w:val="PL"/>
      </w:pPr>
      <w:r>
        <w:t xml:space="preserve">          $ref: 'TS29122_CommonData.yaml#/components/responses/308'</w:t>
      </w:r>
    </w:p>
    <w:p w14:paraId="30739CF6" w14:textId="77777777" w:rsidR="009E5347" w:rsidRDefault="009E5347" w:rsidP="009E5347">
      <w:pPr>
        <w:pStyle w:val="PL"/>
      </w:pPr>
      <w:r>
        <w:t xml:space="preserve">        '400':</w:t>
      </w:r>
    </w:p>
    <w:p w14:paraId="5E595C29" w14:textId="77777777" w:rsidR="009E5347" w:rsidRDefault="009E5347" w:rsidP="009E5347">
      <w:pPr>
        <w:pStyle w:val="PL"/>
      </w:pPr>
      <w:r>
        <w:t xml:space="preserve">          $ref: 'TS29122_CommonData.yaml#/components/responses/400'</w:t>
      </w:r>
    </w:p>
    <w:p w14:paraId="25318616" w14:textId="77777777" w:rsidR="009E5347" w:rsidRDefault="009E5347" w:rsidP="009E5347">
      <w:pPr>
        <w:pStyle w:val="PL"/>
      </w:pPr>
      <w:r>
        <w:t xml:space="preserve">        '401':</w:t>
      </w:r>
    </w:p>
    <w:p w14:paraId="77F1B0C3" w14:textId="77777777" w:rsidR="009E5347" w:rsidRDefault="009E5347" w:rsidP="009E5347">
      <w:pPr>
        <w:pStyle w:val="PL"/>
      </w:pPr>
      <w:r>
        <w:t xml:space="preserve">          $ref: 'TS29122_CommonData.yaml#/components/responses/401'</w:t>
      </w:r>
    </w:p>
    <w:p w14:paraId="0E172094" w14:textId="77777777" w:rsidR="009E5347" w:rsidRDefault="009E5347" w:rsidP="009E5347">
      <w:pPr>
        <w:pStyle w:val="PL"/>
      </w:pPr>
      <w:r>
        <w:t xml:space="preserve">        '403':</w:t>
      </w:r>
    </w:p>
    <w:p w14:paraId="28498B6F" w14:textId="77777777" w:rsidR="009E5347" w:rsidRDefault="009E5347" w:rsidP="009E5347">
      <w:pPr>
        <w:pStyle w:val="PL"/>
      </w:pPr>
      <w:r>
        <w:t xml:space="preserve">          $ref: 'TS29122_CommonData.yaml#/components/responses/403'</w:t>
      </w:r>
    </w:p>
    <w:p w14:paraId="2876E79C" w14:textId="77777777" w:rsidR="009E5347" w:rsidRDefault="009E5347" w:rsidP="009E5347">
      <w:pPr>
        <w:pStyle w:val="PL"/>
      </w:pPr>
      <w:r>
        <w:t xml:space="preserve">        '404':</w:t>
      </w:r>
    </w:p>
    <w:p w14:paraId="74A00DAE" w14:textId="77777777" w:rsidR="009E5347" w:rsidRDefault="009E5347" w:rsidP="009E5347">
      <w:pPr>
        <w:pStyle w:val="PL"/>
      </w:pPr>
      <w:r>
        <w:t xml:space="preserve">          $ref: 'TS29122_CommonData.yaml#/components/responses/404'</w:t>
      </w:r>
    </w:p>
    <w:p w14:paraId="3B39CD63" w14:textId="77777777" w:rsidR="009E5347" w:rsidRDefault="009E5347" w:rsidP="009E5347">
      <w:pPr>
        <w:pStyle w:val="PL"/>
      </w:pPr>
      <w:r>
        <w:t xml:space="preserve">        '429':</w:t>
      </w:r>
    </w:p>
    <w:p w14:paraId="33892E80" w14:textId="77777777" w:rsidR="009E5347" w:rsidRDefault="009E5347" w:rsidP="009E5347">
      <w:pPr>
        <w:pStyle w:val="PL"/>
      </w:pPr>
      <w:r>
        <w:t xml:space="preserve">          $ref: 'TS29122_CommonData.yaml#/components/responses/429'</w:t>
      </w:r>
    </w:p>
    <w:p w14:paraId="30C9AEAE" w14:textId="77777777" w:rsidR="009E5347" w:rsidRDefault="009E5347" w:rsidP="009E5347">
      <w:pPr>
        <w:pStyle w:val="PL"/>
      </w:pPr>
      <w:r>
        <w:t xml:space="preserve">        '500':</w:t>
      </w:r>
    </w:p>
    <w:p w14:paraId="443F1C4E" w14:textId="77777777" w:rsidR="009E5347" w:rsidRDefault="009E5347" w:rsidP="009E5347">
      <w:pPr>
        <w:pStyle w:val="PL"/>
      </w:pPr>
      <w:r>
        <w:t xml:space="preserve">          $ref: 'TS29122_CommonData.yaml#/components/responses/500'</w:t>
      </w:r>
    </w:p>
    <w:p w14:paraId="442DC709" w14:textId="77777777" w:rsidR="009E5347" w:rsidRDefault="009E5347" w:rsidP="009E5347">
      <w:pPr>
        <w:pStyle w:val="PL"/>
      </w:pPr>
      <w:r>
        <w:t xml:space="preserve">        '503':</w:t>
      </w:r>
    </w:p>
    <w:p w14:paraId="2B3970EC" w14:textId="77777777" w:rsidR="009E5347" w:rsidRDefault="009E5347" w:rsidP="009E5347">
      <w:pPr>
        <w:pStyle w:val="PL"/>
      </w:pPr>
      <w:r>
        <w:t xml:space="preserve">          $ref: 'TS29122_CommonData.yaml#/components/responses/503'</w:t>
      </w:r>
    </w:p>
    <w:p w14:paraId="55ADE09B" w14:textId="77777777" w:rsidR="009E5347" w:rsidRDefault="009E5347" w:rsidP="009E5347">
      <w:pPr>
        <w:pStyle w:val="PL"/>
      </w:pPr>
      <w:r>
        <w:t xml:space="preserve">        default:</w:t>
      </w:r>
    </w:p>
    <w:p w14:paraId="0A8E701B" w14:textId="77777777" w:rsidR="009E5347" w:rsidRDefault="009E5347" w:rsidP="009E5347">
      <w:pPr>
        <w:pStyle w:val="PL"/>
      </w:pPr>
      <w:r>
        <w:lastRenderedPageBreak/>
        <w:t xml:space="preserve">          $ref: 'TS29122_CommonData.yaml#/components/responses/default'</w:t>
      </w:r>
    </w:p>
    <w:p w14:paraId="156F6E77" w14:textId="77777777" w:rsidR="009E5347" w:rsidRDefault="009E5347" w:rsidP="009E5347">
      <w:pPr>
        <w:pStyle w:val="PL"/>
      </w:pPr>
      <w:r>
        <w:t xml:space="preserve">    patch:</w:t>
      </w:r>
    </w:p>
    <w:p w14:paraId="6EED769D" w14:textId="77777777" w:rsidR="009E5347" w:rsidRDefault="009E5347" w:rsidP="009E5347">
      <w:pPr>
        <w:pStyle w:val="PL"/>
      </w:pPr>
      <w:r>
        <w:t xml:space="preserve">      description: &gt;</w:t>
      </w:r>
    </w:p>
    <w:p w14:paraId="26EC4565" w14:textId="77777777" w:rsidR="009E5347" w:rsidRDefault="009E5347" w:rsidP="009E5347">
      <w:pPr>
        <w:pStyle w:val="PL"/>
      </w:pPr>
      <w:r>
        <w:t xml:space="preserve">        Partially updates an existing individual service provisioning subscription identified</w:t>
      </w:r>
    </w:p>
    <w:p w14:paraId="512EFDF2" w14:textId="77777777" w:rsidR="009E5347" w:rsidRDefault="009E5347" w:rsidP="009E5347">
      <w:pPr>
        <w:pStyle w:val="PL"/>
      </w:pPr>
      <w:r>
        <w:t xml:space="preserve">        by the subscriptionId.</w:t>
      </w:r>
    </w:p>
    <w:p w14:paraId="12D106FB" w14:textId="77777777" w:rsidR="009E5347" w:rsidRDefault="009E5347" w:rsidP="009E5347">
      <w:pPr>
        <w:pStyle w:val="PL"/>
      </w:pPr>
      <w:r>
        <w:t xml:space="preserve">      tags:</w:t>
      </w:r>
    </w:p>
    <w:p w14:paraId="78058B65" w14:textId="77777777" w:rsidR="009E5347" w:rsidRDefault="009E5347" w:rsidP="009E5347">
      <w:pPr>
        <w:pStyle w:val="PL"/>
      </w:pPr>
      <w:r>
        <w:t xml:space="preserve">        - Individual Service Provisioning Subscription</w:t>
      </w:r>
    </w:p>
    <w:p w14:paraId="07C19516" w14:textId="77777777" w:rsidR="009E5347" w:rsidRDefault="009E5347" w:rsidP="009E5347">
      <w:pPr>
        <w:pStyle w:val="PL"/>
      </w:pPr>
      <w:r>
        <w:t xml:space="preserve">      parameters:</w:t>
      </w:r>
    </w:p>
    <w:p w14:paraId="288115FB" w14:textId="77777777" w:rsidR="009E5347" w:rsidRDefault="009E5347" w:rsidP="009E5347">
      <w:pPr>
        <w:pStyle w:val="PL"/>
      </w:pPr>
      <w:r>
        <w:t xml:space="preserve">        - name: subscriptionId</w:t>
      </w:r>
    </w:p>
    <w:p w14:paraId="7B34FF5E" w14:textId="77777777" w:rsidR="009E5347" w:rsidRDefault="009E5347" w:rsidP="009E5347">
      <w:pPr>
        <w:pStyle w:val="PL"/>
      </w:pPr>
      <w:r>
        <w:t xml:space="preserve">          in: path</w:t>
      </w:r>
    </w:p>
    <w:p w14:paraId="3B35BA66" w14:textId="77777777" w:rsidR="009E5347" w:rsidRDefault="009E5347" w:rsidP="009E5347">
      <w:pPr>
        <w:pStyle w:val="PL"/>
      </w:pPr>
      <w:r>
        <w:t xml:space="preserve">          description: Identifies an individual service provisioning subscription</w:t>
      </w:r>
    </w:p>
    <w:p w14:paraId="173CC1A2" w14:textId="77777777" w:rsidR="009E5347" w:rsidRDefault="009E5347" w:rsidP="009E5347">
      <w:pPr>
        <w:pStyle w:val="PL"/>
      </w:pPr>
      <w:r>
        <w:t xml:space="preserve">          required: true</w:t>
      </w:r>
    </w:p>
    <w:p w14:paraId="10DD30E2" w14:textId="77777777" w:rsidR="009E5347" w:rsidRDefault="009E5347" w:rsidP="009E5347">
      <w:pPr>
        <w:pStyle w:val="PL"/>
      </w:pPr>
      <w:r>
        <w:t xml:space="preserve">          schema:</w:t>
      </w:r>
    </w:p>
    <w:p w14:paraId="10A8F717" w14:textId="77777777" w:rsidR="009E5347" w:rsidRDefault="009E5347" w:rsidP="009E5347">
      <w:pPr>
        <w:pStyle w:val="PL"/>
      </w:pPr>
      <w:r>
        <w:t xml:space="preserve">            type: string</w:t>
      </w:r>
    </w:p>
    <w:p w14:paraId="3D1BEE8B" w14:textId="77777777" w:rsidR="009E5347" w:rsidRDefault="009E5347" w:rsidP="009E5347">
      <w:pPr>
        <w:pStyle w:val="PL"/>
      </w:pPr>
      <w:r>
        <w:t xml:space="preserve">      requestBody:</w:t>
      </w:r>
    </w:p>
    <w:p w14:paraId="739B2562" w14:textId="77777777" w:rsidR="009E5347" w:rsidRDefault="009E5347" w:rsidP="009E5347">
      <w:pPr>
        <w:pStyle w:val="PL"/>
      </w:pPr>
      <w:r>
        <w:t xml:space="preserve">        description: Parameters to replace the existing subscription</w:t>
      </w:r>
    </w:p>
    <w:p w14:paraId="21F6071B" w14:textId="77777777" w:rsidR="009E5347" w:rsidRDefault="009E5347" w:rsidP="009E5347">
      <w:pPr>
        <w:pStyle w:val="PL"/>
      </w:pPr>
      <w:r>
        <w:t xml:space="preserve">        required: true</w:t>
      </w:r>
    </w:p>
    <w:p w14:paraId="767B5CDD" w14:textId="77777777" w:rsidR="009E5347" w:rsidRDefault="009E5347" w:rsidP="009E5347">
      <w:pPr>
        <w:pStyle w:val="PL"/>
      </w:pPr>
      <w:r>
        <w:t xml:space="preserve">        content:</w:t>
      </w:r>
    </w:p>
    <w:p w14:paraId="75A6841E" w14:textId="073F719A" w:rsidR="009E5347" w:rsidRDefault="009E5347" w:rsidP="009E5347">
      <w:pPr>
        <w:pStyle w:val="PL"/>
      </w:pPr>
      <w:r>
        <w:t xml:space="preserve">          application/</w:t>
      </w:r>
      <w:r w:rsidR="00440668" w:rsidRPr="009D1046">
        <w:t>merge-patch+</w:t>
      </w:r>
      <w:r>
        <w:t>json:</w:t>
      </w:r>
    </w:p>
    <w:p w14:paraId="10275A3A" w14:textId="77777777" w:rsidR="009E5347" w:rsidRDefault="009E5347" w:rsidP="009E5347">
      <w:pPr>
        <w:pStyle w:val="PL"/>
      </w:pPr>
      <w:r>
        <w:t xml:space="preserve">            schema:</w:t>
      </w:r>
    </w:p>
    <w:p w14:paraId="50BD2921" w14:textId="77777777" w:rsidR="009E5347" w:rsidRDefault="009E5347" w:rsidP="009E5347">
      <w:pPr>
        <w:pStyle w:val="PL"/>
      </w:pPr>
      <w:r>
        <w:t xml:space="preserve">              $ref: '#/components/schemas/ECSServProvSubscriptionPatch'</w:t>
      </w:r>
    </w:p>
    <w:p w14:paraId="03DFAA76" w14:textId="77777777" w:rsidR="009E5347" w:rsidRDefault="009E5347" w:rsidP="009E5347">
      <w:pPr>
        <w:pStyle w:val="PL"/>
      </w:pPr>
      <w:r>
        <w:t xml:space="preserve">      responses:</w:t>
      </w:r>
    </w:p>
    <w:p w14:paraId="369B31AE" w14:textId="77777777" w:rsidR="009E5347" w:rsidRDefault="009E5347" w:rsidP="009E5347">
      <w:pPr>
        <w:pStyle w:val="PL"/>
      </w:pPr>
      <w:r>
        <w:t xml:space="preserve">        '200':</w:t>
      </w:r>
    </w:p>
    <w:p w14:paraId="7ACDBE9E" w14:textId="77777777" w:rsidR="009E5347" w:rsidRDefault="009E5347" w:rsidP="009E5347">
      <w:pPr>
        <w:pStyle w:val="PL"/>
      </w:pPr>
      <w:r>
        <w:t xml:space="preserve">          description: &gt;</w:t>
      </w:r>
    </w:p>
    <w:p w14:paraId="4216AE81" w14:textId="77777777" w:rsidR="009E5347" w:rsidRDefault="009E5347" w:rsidP="009E5347">
      <w:pPr>
        <w:pStyle w:val="PL"/>
      </w:pPr>
      <w:r>
        <w:t xml:space="preserve">            OK (The individual service provisioning subscription matching the subscriptionId</w:t>
      </w:r>
    </w:p>
    <w:p w14:paraId="7B31757C" w14:textId="77777777" w:rsidR="009E5347" w:rsidRDefault="009E5347" w:rsidP="009E5347">
      <w:pPr>
        <w:pStyle w:val="PL"/>
      </w:pPr>
      <w:r>
        <w:t xml:space="preserve">            was modified successfully)</w:t>
      </w:r>
    </w:p>
    <w:p w14:paraId="33750218" w14:textId="77777777" w:rsidR="009E5347" w:rsidRDefault="009E5347" w:rsidP="009E5347">
      <w:pPr>
        <w:pStyle w:val="PL"/>
      </w:pPr>
      <w:r>
        <w:t xml:space="preserve">          content:</w:t>
      </w:r>
    </w:p>
    <w:p w14:paraId="2ADE29DD" w14:textId="77777777" w:rsidR="009E5347" w:rsidRDefault="009E5347" w:rsidP="009E5347">
      <w:pPr>
        <w:pStyle w:val="PL"/>
      </w:pPr>
      <w:r>
        <w:t xml:space="preserve">            application/json:</w:t>
      </w:r>
    </w:p>
    <w:p w14:paraId="27F8C047" w14:textId="77777777" w:rsidR="009E5347" w:rsidRDefault="009E5347" w:rsidP="009E5347">
      <w:pPr>
        <w:pStyle w:val="PL"/>
      </w:pPr>
      <w:r>
        <w:t xml:space="preserve">              schema:</w:t>
      </w:r>
    </w:p>
    <w:p w14:paraId="0CF53817" w14:textId="77777777" w:rsidR="009E5347" w:rsidRDefault="009E5347" w:rsidP="009E5347">
      <w:pPr>
        <w:pStyle w:val="PL"/>
      </w:pPr>
      <w:r>
        <w:t xml:space="preserve">                $ref: '#/components/schemas/ECSServProvSubscription'</w:t>
      </w:r>
    </w:p>
    <w:p w14:paraId="36758B18" w14:textId="77777777" w:rsidR="009E5347" w:rsidRDefault="009E5347" w:rsidP="009E5347">
      <w:pPr>
        <w:pStyle w:val="PL"/>
      </w:pPr>
      <w:r>
        <w:t xml:space="preserve">        '400':</w:t>
      </w:r>
    </w:p>
    <w:p w14:paraId="5665EF29" w14:textId="77777777" w:rsidR="009E5347" w:rsidRDefault="009E5347" w:rsidP="009E5347">
      <w:pPr>
        <w:pStyle w:val="PL"/>
      </w:pPr>
      <w:r>
        <w:t xml:space="preserve">          $ref: 'TS29122_CommonData.yaml#/components/responses/400'</w:t>
      </w:r>
    </w:p>
    <w:p w14:paraId="1F94D0C3" w14:textId="77777777" w:rsidR="009E5347" w:rsidRDefault="009E5347" w:rsidP="009E5347">
      <w:pPr>
        <w:pStyle w:val="PL"/>
      </w:pPr>
      <w:r>
        <w:t xml:space="preserve">        '401':</w:t>
      </w:r>
    </w:p>
    <w:p w14:paraId="2B198CA7" w14:textId="77777777" w:rsidR="009E5347" w:rsidRDefault="009E5347" w:rsidP="009E5347">
      <w:pPr>
        <w:pStyle w:val="PL"/>
      </w:pPr>
      <w:r>
        <w:t xml:space="preserve">          $ref: 'TS29122_CommonData.yaml#/components/responses/401'</w:t>
      </w:r>
    </w:p>
    <w:p w14:paraId="0E35A4E8" w14:textId="77777777" w:rsidR="009E5347" w:rsidRDefault="009E5347" w:rsidP="009E5347">
      <w:pPr>
        <w:pStyle w:val="PL"/>
      </w:pPr>
      <w:r>
        <w:t xml:space="preserve">        '403':</w:t>
      </w:r>
    </w:p>
    <w:p w14:paraId="3B0421A3" w14:textId="77777777" w:rsidR="009E5347" w:rsidRDefault="009E5347" w:rsidP="009E5347">
      <w:pPr>
        <w:pStyle w:val="PL"/>
      </w:pPr>
      <w:r>
        <w:t xml:space="preserve">          $ref: 'TS29122_CommonData.yaml#/components/responses/403'</w:t>
      </w:r>
    </w:p>
    <w:p w14:paraId="288B3D63" w14:textId="77777777" w:rsidR="009E5347" w:rsidRDefault="009E5347" w:rsidP="009E5347">
      <w:pPr>
        <w:pStyle w:val="PL"/>
      </w:pPr>
      <w:r>
        <w:t xml:space="preserve">        '404':</w:t>
      </w:r>
    </w:p>
    <w:p w14:paraId="00BECA46" w14:textId="77777777" w:rsidR="009E5347" w:rsidRDefault="009E5347" w:rsidP="009E5347">
      <w:pPr>
        <w:pStyle w:val="PL"/>
      </w:pPr>
      <w:r>
        <w:t xml:space="preserve">          $ref: 'TS29122_CommonData.yaml#/components/responses/404'</w:t>
      </w:r>
    </w:p>
    <w:p w14:paraId="32628199" w14:textId="77777777" w:rsidR="009E5347" w:rsidRDefault="009E5347" w:rsidP="009E5347">
      <w:pPr>
        <w:pStyle w:val="PL"/>
      </w:pPr>
      <w:r>
        <w:t xml:space="preserve">        '411':</w:t>
      </w:r>
    </w:p>
    <w:p w14:paraId="08129DD5" w14:textId="77777777" w:rsidR="009E5347" w:rsidRDefault="009E5347" w:rsidP="009E5347">
      <w:pPr>
        <w:pStyle w:val="PL"/>
      </w:pPr>
      <w:r>
        <w:t xml:space="preserve">          $ref: 'TS29122_CommonData.yaml#/components/responses/411'</w:t>
      </w:r>
    </w:p>
    <w:p w14:paraId="4D3DABCA" w14:textId="77777777" w:rsidR="009E5347" w:rsidRDefault="009E5347" w:rsidP="009E5347">
      <w:pPr>
        <w:pStyle w:val="PL"/>
      </w:pPr>
      <w:r>
        <w:t xml:space="preserve">        '413':</w:t>
      </w:r>
    </w:p>
    <w:p w14:paraId="51F43771" w14:textId="77777777" w:rsidR="009E5347" w:rsidRDefault="009E5347" w:rsidP="009E5347">
      <w:pPr>
        <w:pStyle w:val="PL"/>
      </w:pPr>
      <w:r>
        <w:t xml:space="preserve">          $ref: 'TS29122_CommonData.yaml#/components/responses/413'</w:t>
      </w:r>
    </w:p>
    <w:p w14:paraId="20FFBE1F" w14:textId="77777777" w:rsidR="009E5347" w:rsidRDefault="009E5347" w:rsidP="009E5347">
      <w:pPr>
        <w:pStyle w:val="PL"/>
      </w:pPr>
      <w:r>
        <w:t xml:space="preserve">        '415':</w:t>
      </w:r>
    </w:p>
    <w:p w14:paraId="0E2D7D76" w14:textId="77777777" w:rsidR="009E5347" w:rsidRDefault="009E5347" w:rsidP="009E5347">
      <w:pPr>
        <w:pStyle w:val="PL"/>
      </w:pPr>
      <w:r>
        <w:t xml:space="preserve">          $ref: 'TS29122_CommonData.yaml#/components/responses/415'</w:t>
      </w:r>
    </w:p>
    <w:p w14:paraId="0232D550" w14:textId="77777777" w:rsidR="009E5347" w:rsidRDefault="009E5347" w:rsidP="009E5347">
      <w:pPr>
        <w:pStyle w:val="PL"/>
      </w:pPr>
      <w:r>
        <w:t xml:space="preserve">        '429':</w:t>
      </w:r>
    </w:p>
    <w:p w14:paraId="732E0F70" w14:textId="77777777" w:rsidR="009E5347" w:rsidRDefault="009E5347" w:rsidP="009E5347">
      <w:pPr>
        <w:pStyle w:val="PL"/>
      </w:pPr>
      <w:r>
        <w:t xml:space="preserve">          $ref: 'TS29122_CommonData.yaml#/components/responses/429'</w:t>
      </w:r>
    </w:p>
    <w:p w14:paraId="4913306E" w14:textId="77777777" w:rsidR="009E5347" w:rsidRDefault="009E5347" w:rsidP="009E5347">
      <w:pPr>
        <w:pStyle w:val="PL"/>
      </w:pPr>
      <w:r>
        <w:t xml:space="preserve">        '500':</w:t>
      </w:r>
    </w:p>
    <w:p w14:paraId="0035B65E" w14:textId="77777777" w:rsidR="009E5347" w:rsidRDefault="009E5347" w:rsidP="009E5347">
      <w:pPr>
        <w:pStyle w:val="PL"/>
      </w:pPr>
      <w:r>
        <w:t xml:space="preserve">          $ref: 'TS29122_CommonData.yaml#/components/responses/500'</w:t>
      </w:r>
    </w:p>
    <w:p w14:paraId="27A1F5CA" w14:textId="77777777" w:rsidR="009E5347" w:rsidRDefault="009E5347" w:rsidP="009E5347">
      <w:pPr>
        <w:pStyle w:val="PL"/>
      </w:pPr>
      <w:r>
        <w:t xml:space="preserve">        '503':</w:t>
      </w:r>
    </w:p>
    <w:p w14:paraId="0B5EFE5C" w14:textId="77777777" w:rsidR="009E5347" w:rsidRDefault="009E5347" w:rsidP="009E5347">
      <w:pPr>
        <w:pStyle w:val="PL"/>
      </w:pPr>
      <w:r>
        <w:t xml:space="preserve">          $ref: 'TS29122_CommonData.yaml#/components/responses/503'</w:t>
      </w:r>
    </w:p>
    <w:p w14:paraId="5650C538" w14:textId="77777777" w:rsidR="009E5347" w:rsidRDefault="009E5347" w:rsidP="009E5347">
      <w:pPr>
        <w:pStyle w:val="PL"/>
      </w:pPr>
      <w:r>
        <w:t xml:space="preserve">        default:</w:t>
      </w:r>
    </w:p>
    <w:p w14:paraId="73AADF37" w14:textId="77777777" w:rsidR="009E5347" w:rsidRDefault="009E5347" w:rsidP="009E5347">
      <w:pPr>
        <w:pStyle w:val="PL"/>
      </w:pPr>
      <w:r>
        <w:t xml:space="preserve">          $ref: 'TS29122_CommonData.yaml#/components/responses/default'</w:t>
      </w:r>
    </w:p>
    <w:p w14:paraId="7D423411" w14:textId="77777777" w:rsidR="009E5347" w:rsidRDefault="009E5347" w:rsidP="009E5347">
      <w:pPr>
        <w:pStyle w:val="PL"/>
      </w:pPr>
    </w:p>
    <w:p w14:paraId="6FD47060" w14:textId="77777777" w:rsidR="009E5347" w:rsidRDefault="009E5347" w:rsidP="009E5347">
      <w:pPr>
        <w:pStyle w:val="PL"/>
      </w:pPr>
      <w:r>
        <w:t xml:space="preserve">  /request:</w:t>
      </w:r>
    </w:p>
    <w:p w14:paraId="43E80AFC" w14:textId="77777777" w:rsidR="009E5347" w:rsidRDefault="009E5347" w:rsidP="009E5347">
      <w:pPr>
        <w:pStyle w:val="PL"/>
      </w:pPr>
      <w:r>
        <w:t xml:space="preserve">    post:</w:t>
      </w:r>
    </w:p>
    <w:p w14:paraId="37FA45FB" w14:textId="77777777" w:rsidR="009E5347" w:rsidRDefault="009E5347" w:rsidP="009E5347">
      <w:pPr>
        <w:pStyle w:val="PL"/>
      </w:pPr>
      <w:r>
        <w:t xml:space="preserve">      summary: Request service provisioning information.</w:t>
      </w:r>
    </w:p>
    <w:p w14:paraId="175B7F42" w14:textId="77777777" w:rsidR="009E5347" w:rsidRPr="00387CBB" w:rsidRDefault="009E5347" w:rsidP="009E5347">
      <w:pPr>
        <w:pStyle w:val="PL"/>
      </w:pPr>
      <w:r w:rsidRPr="00387CBB">
        <w:t xml:space="preserve">      operationId: RequestServProv</w:t>
      </w:r>
    </w:p>
    <w:p w14:paraId="2C2DCEFC" w14:textId="77777777" w:rsidR="009E5347" w:rsidRPr="00387CBB" w:rsidRDefault="009E5347" w:rsidP="009E5347">
      <w:pPr>
        <w:pStyle w:val="PL"/>
      </w:pPr>
      <w:r w:rsidRPr="00387CBB">
        <w:t xml:space="preserve">      tags:</w:t>
      </w:r>
    </w:p>
    <w:p w14:paraId="746A6260" w14:textId="77777777" w:rsidR="009E5347" w:rsidRPr="00387CBB" w:rsidRDefault="009E5347" w:rsidP="009E5347">
      <w:pPr>
        <w:pStyle w:val="PL"/>
      </w:pPr>
      <w:r w:rsidRPr="00387CBB">
        <w:t xml:space="preserve">        - </w:t>
      </w:r>
      <w:r>
        <w:t>Request Service Provisioning</w:t>
      </w:r>
    </w:p>
    <w:p w14:paraId="304CEBFF" w14:textId="77777777" w:rsidR="009E5347" w:rsidRDefault="009E5347" w:rsidP="009E5347">
      <w:pPr>
        <w:pStyle w:val="PL"/>
      </w:pPr>
      <w:r>
        <w:t xml:space="preserve">      requestBody:</w:t>
      </w:r>
    </w:p>
    <w:p w14:paraId="12065780" w14:textId="77777777" w:rsidR="009E5347" w:rsidRDefault="009E5347" w:rsidP="009E5347">
      <w:pPr>
        <w:pStyle w:val="PL"/>
      </w:pPr>
      <w:r>
        <w:t xml:space="preserve">        required: true</w:t>
      </w:r>
    </w:p>
    <w:p w14:paraId="18579661" w14:textId="77777777" w:rsidR="009E5347" w:rsidRDefault="009E5347" w:rsidP="009E5347">
      <w:pPr>
        <w:pStyle w:val="PL"/>
      </w:pPr>
      <w:r>
        <w:t xml:space="preserve">        content:</w:t>
      </w:r>
    </w:p>
    <w:p w14:paraId="7330C8A6" w14:textId="77777777" w:rsidR="009E5347" w:rsidRDefault="009E5347" w:rsidP="009E5347">
      <w:pPr>
        <w:pStyle w:val="PL"/>
      </w:pPr>
      <w:r>
        <w:t xml:space="preserve">          application/json:</w:t>
      </w:r>
    </w:p>
    <w:p w14:paraId="318E7819" w14:textId="77777777" w:rsidR="009E5347" w:rsidRDefault="009E5347" w:rsidP="009E5347">
      <w:pPr>
        <w:pStyle w:val="PL"/>
      </w:pPr>
      <w:r>
        <w:t xml:space="preserve">            schema:</w:t>
      </w:r>
    </w:p>
    <w:p w14:paraId="41A23139" w14:textId="77777777" w:rsidR="009E5347" w:rsidRDefault="009E5347" w:rsidP="009E5347">
      <w:pPr>
        <w:pStyle w:val="PL"/>
      </w:pPr>
      <w:r>
        <w:t xml:space="preserve">              $ref: '#/components/schemas/ECSServProvReq'</w:t>
      </w:r>
    </w:p>
    <w:p w14:paraId="06471EE5" w14:textId="77777777" w:rsidR="009E5347" w:rsidRDefault="009E5347" w:rsidP="009E5347">
      <w:pPr>
        <w:pStyle w:val="PL"/>
      </w:pPr>
      <w:r>
        <w:t xml:space="preserve">      responses:</w:t>
      </w:r>
    </w:p>
    <w:p w14:paraId="7178D9BB" w14:textId="77777777" w:rsidR="009E5347" w:rsidRDefault="009E5347" w:rsidP="009E5347">
      <w:pPr>
        <w:pStyle w:val="PL"/>
      </w:pPr>
      <w:r>
        <w:t xml:space="preserve">        '200':</w:t>
      </w:r>
    </w:p>
    <w:p w14:paraId="4445D105" w14:textId="77777777" w:rsidR="009E5347" w:rsidRDefault="009E5347" w:rsidP="009E5347">
      <w:pPr>
        <w:pStyle w:val="PL"/>
      </w:pPr>
      <w:r>
        <w:t xml:space="preserve">          description: &gt;</w:t>
      </w:r>
    </w:p>
    <w:p w14:paraId="457090D8" w14:textId="77777777" w:rsidR="009E5347" w:rsidRDefault="009E5347" w:rsidP="009E5347">
      <w:pPr>
        <w:pStyle w:val="PL"/>
      </w:pPr>
      <w:r>
        <w:t xml:space="preserve">            OK (The requested service provisioning information was returned successfully).</w:t>
      </w:r>
    </w:p>
    <w:p w14:paraId="0A719B1E" w14:textId="77777777" w:rsidR="009E5347" w:rsidRDefault="009E5347" w:rsidP="009E5347">
      <w:pPr>
        <w:pStyle w:val="PL"/>
      </w:pPr>
      <w:r>
        <w:t xml:space="preserve">          content:</w:t>
      </w:r>
    </w:p>
    <w:p w14:paraId="43588FE9" w14:textId="77777777" w:rsidR="009E5347" w:rsidRDefault="009E5347" w:rsidP="009E5347">
      <w:pPr>
        <w:pStyle w:val="PL"/>
      </w:pPr>
      <w:r>
        <w:t xml:space="preserve">            application/json:</w:t>
      </w:r>
    </w:p>
    <w:p w14:paraId="3795B875" w14:textId="77777777" w:rsidR="009E5347" w:rsidRDefault="009E5347" w:rsidP="009E5347">
      <w:pPr>
        <w:pStyle w:val="PL"/>
      </w:pPr>
      <w:r>
        <w:t xml:space="preserve">              schema:</w:t>
      </w:r>
    </w:p>
    <w:p w14:paraId="05D2400B" w14:textId="77777777" w:rsidR="009E5347" w:rsidRDefault="009E5347" w:rsidP="009E5347">
      <w:pPr>
        <w:pStyle w:val="PL"/>
      </w:pPr>
      <w:r>
        <w:t xml:space="preserve">                $ref: '#/components/schemas/ECSServProvResp'</w:t>
      </w:r>
    </w:p>
    <w:p w14:paraId="6DEF89CF" w14:textId="77777777" w:rsidR="009E5347" w:rsidRDefault="009E5347" w:rsidP="009E5347">
      <w:pPr>
        <w:pStyle w:val="PL"/>
      </w:pPr>
      <w:r>
        <w:t xml:space="preserve">        '204':</w:t>
      </w:r>
    </w:p>
    <w:p w14:paraId="1986C3A9" w14:textId="77777777" w:rsidR="009E5347" w:rsidRDefault="009E5347" w:rsidP="009E5347">
      <w:pPr>
        <w:pStyle w:val="PL"/>
      </w:pPr>
      <w:r>
        <w:t xml:space="preserve">          description: &gt;</w:t>
      </w:r>
    </w:p>
    <w:p w14:paraId="620CEECD" w14:textId="77777777" w:rsidR="009E5347" w:rsidRDefault="009E5347" w:rsidP="009E5347">
      <w:pPr>
        <w:pStyle w:val="PL"/>
      </w:pPr>
      <w:r>
        <w:t xml:space="preserve">            No Content (the requested service provisioning information does not exist).</w:t>
      </w:r>
    </w:p>
    <w:p w14:paraId="25322875" w14:textId="77777777" w:rsidR="009E5347" w:rsidRDefault="009E5347" w:rsidP="009E5347">
      <w:pPr>
        <w:pStyle w:val="PL"/>
      </w:pPr>
      <w:r>
        <w:t xml:space="preserve">        '400':</w:t>
      </w:r>
    </w:p>
    <w:p w14:paraId="1046DF42" w14:textId="77777777" w:rsidR="009E5347" w:rsidRDefault="009E5347" w:rsidP="009E5347">
      <w:pPr>
        <w:pStyle w:val="PL"/>
      </w:pPr>
      <w:r>
        <w:t xml:space="preserve">          $ref: 'TS29122_CommonData.yaml#/components/responses/400'</w:t>
      </w:r>
    </w:p>
    <w:p w14:paraId="09EF96C9" w14:textId="77777777" w:rsidR="009E5347" w:rsidRDefault="009E5347" w:rsidP="009E5347">
      <w:pPr>
        <w:pStyle w:val="PL"/>
      </w:pPr>
      <w:r>
        <w:lastRenderedPageBreak/>
        <w:t xml:space="preserve">        '401':</w:t>
      </w:r>
    </w:p>
    <w:p w14:paraId="47784C26" w14:textId="77777777" w:rsidR="009E5347" w:rsidRDefault="009E5347" w:rsidP="009E5347">
      <w:pPr>
        <w:pStyle w:val="PL"/>
      </w:pPr>
      <w:r>
        <w:t xml:space="preserve">          $ref: 'TS29122_CommonData.yaml#/components/responses/401'</w:t>
      </w:r>
    </w:p>
    <w:p w14:paraId="6D0E314F" w14:textId="77777777" w:rsidR="009E5347" w:rsidRDefault="009E5347" w:rsidP="009E5347">
      <w:pPr>
        <w:pStyle w:val="PL"/>
      </w:pPr>
      <w:r>
        <w:t xml:space="preserve">        '403':</w:t>
      </w:r>
    </w:p>
    <w:p w14:paraId="548685EE" w14:textId="77777777" w:rsidR="009E5347" w:rsidRDefault="009E5347" w:rsidP="009E5347">
      <w:pPr>
        <w:pStyle w:val="PL"/>
      </w:pPr>
      <w:r>
        <w:t xml:space="preserve">          $ref: 'TS29122_CommonData.yaml#/components/responses/403'</w:t>
      </w:r>
    </w:p>
    <w:p w14:paraId="47CCDA65" w14:textId="77777777" w:rsidR="009E5347" w:rsidRDefault="009E5347" w:rsidP="009E5347">
      <w:pPr>
        <w:pStyle w:val="PL"/>
      </w:pPr>
      <w:r>
        <w:t xml:space="preserve">        '404':</w:t>
      </w:r>
    </w:p>
    <w:p w14:paraId="18E333DA" w14:textId="77777777" w:rsidR="009E5347" w:rsidRDefault="009E5347" w:rsidP="009E5347">
      <w:pPr>
        <w:pStyle w:val="PL"/>
      </w:pPr>
      <w:r>
        <w:t xml:space="preserve">          $ref: 'TS29122_CommonData.yaml#/components/responses/404'</w:t>
      </w:r>
    </w:p>
    <w:p w14:paraId="5F48FFE5" w14:textId="77777777" w:rsidR="009E5347" w:rsidRDefault="009E5347" w:rsidP="009E5347">
      <w:pPr>
        <w:pStyle w:val="PL"/>
      </w:pPr>
      <w:r>
        <w:t xml:space="preserve">        '411':</w:t>
      </w:r>
    </w:p>
    <w:p w14:paraId="0E8DDBE5" w14:textId="77777777" w:rsidR="009E5347" w:rsidRDefault="009E5347" w:rsidP="009E5347">
      <w:pPr>
        <w:pStyle w:val="PL"/>
      </w:pPr>
      <w:r>
        <w:t xml:space="preserve">          $ref: 'TS29122_CommonData.yaml#/components/responses/411'</w:t>
      </w:r>
    </w:p>
    <w:p w14:paraId="7339A2A6" w14:textId="77777777" w:rsidR="009E5347" w:rsidRDefault="009E5347" w:rsidP="009E5347">
      <w:pPr>
        <w:pStyle w:val="PL"/>
      </w:pPr>
      <w:r>
        <w:t xml:space="preserve">        '413':</w:t>
      </w:r>
    </w:p>
    <w:p w14:paraId="0521BEEF" w14:textId="77777777" w:rsidR="009E5347" w:rsidRDefault="009E5347" w:rsidP="009E5347">
      <w:pPr>
        <w:pStyle w:val="PL"/>
      </w:pPr>
      <w:r>
        <w:t xml:space="preserve">          $ref: 'TS29122_CommonData.yaml#/components/responses/413'</w:t>
      </w:r>
    </w:p>
    <w:p w14:paraId="7AA6776A" w14:textId="77777777" w:rsidR="009E5347" w:rsidRDefault="009E5347" w:rsidP="009E5347">
      <w:pPr>
        <w:pStyle w:val="PL"/>
      </w:pPr>
      <w:r>
        <w:t xml:space="preserve">        '415':</w:t>
      </w:r>
    </w:p>
    <w:p w14:paraId="5F401E3C" w14:textId="77777777" w:rsidR="009E5347" w:rsidRDefault="009E5347" w:rsidP="009E5347">
      <w:pPr>
        <w:pStyle w:val="PL"/>
      </w:pPr>
      <w:r>
        <w:t xml:space="preserve">          $ref: 'TS29122_CommonData.yaml#/components/responses/415'</w:t>
      </w:r>
    </w:p>
    <w:p w14:paraId="39D4C009" w14:textId="77777777" w:rsidR="009E5347" w:rsidRDefault="009E5347" w:rsidP="009E5347">
      <w:pPr>
        <w:pStyle w:val="PL"/>
      </w:pPr>
      <w:r>
        <w:t xml:space="preserve">        '429':</w:t>
      </w:r>
    </w:p>
    <w:p w14:paraId="31D7E3C0" w14:textId="77777777" w:rsidR="009E5347" w:rsidRDefault="009E5347" w:rsidP="009E5347">
      <w:pPr>
        <w:pStyle w:val="PL"/>
      </w:pPr>
      <w:r>
        <w:t xml:space="preserve">          $ref: 'TS29122_CommonData.yaml#/components/responses/429'</w:t>
      </w:r>
    </w:p>
    <w:p w14:paraId="4249055B" w14:textId="77777777" w:rsidR="009E5347" w:rsidRDefault="009E5347" w:rsidP="009E5347">
      <w:pPr>
        <w:pStyle w:val="PL"/>
      </w:pPr>
      <w:r>
        <w:t xml:space="preserve">        '500':</w:t>
      </w:r>
    </w:p>
    <w:p w14:paraId="065F4E47" w14:textId="77777777" w:rsidR="009E5347" w:rsidRDefault="009E5347" w:rsidP="009E5347">
      <w:pPr>
        <w:pStyle w:val="PL"/>
      </w:pPr>
      <w:r>
        <w:t xml:space="preserve">          $ref: 'TS29122_CommonData.yaml#/components/responses/500'</w:t>
      </w:r>
    </w:p>
    <w:p w14:paraId="114AA195" w14:textId="77777777" w:rsidR="009E5347" w:rsidRDefault="009E5347" w:rsidP="009E5347">
      <w:pPr>
        <w:pStyle w:val="PL"/>
      </w:pPr>
      <w:r>
        <w:t xml:space="preserve">        '503':</w:t>
      </w:r>
    </w:p>
    <w:p w14:paraId="772595E9" w14:textId="77777777" w:rsidR="009E5347" w:rsidRDefault="009E5347" w:rsidP="009E5347">
      <w:pPr>
        <w:pStyle w:val="PL"/>
      </w:pPr>
      <w:r>
        <w:t xml:space="preserve">          $ref: 'TS29122_CommonData.yaml#/components/responses/503'</w:t>
      </w:r>
    </w:p>
    <w:p w14:paraId="77F5021A" w14:textId="77777777" w:rsidR="009E5347" w:rsidRDefault="009E5347" w:rsidP="009E5347">
      <w:pPr>
        <w:pStyle w:val="PL"/>
      </w:pPr>
      <w:r>
        <w:t xml:space="preserve">        default:</w:t>
      </w:r>
    </w:p>
    <w:p w14:paraId="0D5EA665" w14:textId="77777777" w:rsidR="009E5347" w:rsidRDefault="009E5347" w:rsidP="009E5347">
      <w:pPr>
        <w:pStyle w:val="PL"/>
      </w:pPr>
      <w:r>
        <w:t xml:space="preserve">          $ref: 'TS29122_CommonData.yaml#/components/responses/default'</w:t>
      </w:r>
    </w:p>
    <w:p w14:paraId="0322296B" w14:textId="77777777" w:rsidR="009E5347" w:rsidRDefault="009E5347" w:rsidP="009E5347">
      <w:pPr>
        <w:pStyle w:val="PL"/>
      </w:pPr>
    </w:p>
    <w:p w14:paraId="509B8E3D" w14:textId="77777777" w:rsidR="009E5347" w:rsidRDefault="009E5347" w:rsidP="009E5347">
      <w:pPr>
        <w:pStyle w:val="PL"/>
      </w:pPr>
      <w:r>
        <w:t>components:</w:t>
      </w:r>
    </w:p>
    <w:p w14:paraId="7AACA5FB" w14:textId="77777777" w:rsidR="009E5347" w:rsidRDefault="009E5347" w:rsidP="009E5347">
      <w:pPr>
        <w:pStyle w:val="PL"/>
      </w:pPr>
      <w:r>
        <w:t xml:space="preserve">  securitySchemes:</w:t>
      </w:r>
    </w:p>
    <w:p w14:paraId="4C688DA3" w14:textId="77777777" w:rsidR="009E5347" w:rsidRDefault="009E5347" w:rsidP="009E5347">
      <w:pPr>
        <w:pStyle w:val="PL"/>
      </w:pPr>
      <w:r>
        <w:t xml:space="preserve">    oAuth2ClientCredentials:</w:t>
      </w:r>
    </w:p>
    <w:p w14:paraId="620E7F01" w14:textId="77777777" w:rsidR="009E5347" w:rsidRDefault="009E5347" w:rsidP="009E5347">
      <w:pPr>
        <w:pStyle w:val="PL"/>
      </w:pPr>
      <w:r>
        <w:t xml:space="preserve">      type: oauth2</w:t>
      </w:r>
    </w:p>
    <w:p w14:paraId="612B2C91" w14:textId="77777777" w:rsidR="009E5347" w:rsidRDefault="009E5347" w:rsidP="009E5347">
      <w:pPr>
        <w:pStyle w:val="PL"/>
      </w:pPr>
      <w:r>
        <w:t xml:space="preserve">      flows:</w:t>
      </w:r>
    </w:p>
    <w:p w14:paraId="5059A365" w14:textId="77777777" w:rsidR="009E5347" w:rsidRDefault="009E5347" w:rsidP="009E5347">
      <w:pPr>
        <w:pStyle w:val="PL"/>
      </w:pPr>
      <w:r>
        <w:t xml:space="preserve">        clientCredentials:</w:t>
      </w:r>
    </w:p>
    <w:p w14:paraId="19DE490A" w14:textId="77777777" w:rsidR="009E5347" w:rsidRDefault="009E5347" w:rsidP="009E5347">
      <w:pPr>
        <w:pStyle w:val="PL"/>
      </w:pPr>
      <w:r>
        <w:t xml:space="preserve">          tokenUrl: '{tokenUrl}'</w:t>
      </w:r>
    </w:p>
    <w:p w14:paraId="7FA4B4F5" w14:textId="77777777" w:rsidR="009E5347" w:rsidRDefault="009E5347" w:rsidP="009E5347">
      <w:pPr>
        <w:pStyle w:val="PL"/>
      </w:pPr>
      <w:r>
        <w:t xml:space="preserve">          scopes: {}</w:t>
      </w:r>
    </w:p>
    <w:p w14:paraId="6CBF2146" w14:textId="77777777" w:rsidR="009E5347" w:rsidRDefault="009E5347" w:rsidP="009E5347">
      <w:pPr>
        <w:pStyle w:val="PL"/>
      </w:pPr>
      <w:r>
        <w:t xml:space="preserve">  schemas:</w:t>
      </w:r>
    </w:p>
    <w:p w14:paraId="7B6C6772" w14:textId="77777777" w:rsidR="009E5347" w:rsidRDefault="009E5347" w:rsidP="009E5347">
      <w:pPr>
        <w:pStyle w:val="PL"/>
      </w:pPr>
      <w:r>
        <w:t xml:space="preserve">    ECSServProvReq:</w:t>
      </w:r>
    </w:p>
    <w:p w14:paraId="08C98BB6" w14:textId="77777777" w:rsidR="009E5347" w:rsidRDefault="009E5347" w:rsidP="009E5347">
      <w:pPr>
        <w:pStyle w:val="PL"/>
      </w:pPr>
      <w:r>
        <w:t xml:space="preserve">      description: ECS service provisioning request information.</w:t>
      </w:r>
    </w:p>
    <w:p w14:paraId="37016C01" w14:textId="77777777" w:rsidR="009E5347" w:rsidRDefault="009E5347" w:rsidP="009E5347">
      <w:pPr>
        <w:pStyle w:val="PL"/>
      </w:pPr>
      <w:r>
        <w:t xml:space="preserve">      type: object</w:t>
      </w:r>
    </w:p>
    <w:p w14:paraId="4C99469E" w14:textId="77777777" w:rsidR="009E5347" w:rsidRDefault="009E5347" w:rsidP="009E5347">
      <w:pPr>
        <w:pStyle w:val="PL"/>
      </w:pPr>
      <w:r>
        <w:t xml:space="preserve">      properties:</w:t>
      </w:r>
    </w:p>
    <w:p w14:paraId="2F36F696" w14:textId="77777777" w:rsidR="009E5347" w:rsidRDefault="009E5347" w:rsidP="009E5347">
      <w:pPr>
        <w:pStyle w:val="PL"/>
      </w:pPr>
      <w:r>
        <w:t xml:space="preserve">        eecId:</w:t>
      </w:r>
    </w:p>
    <w:p w14:paraId="6A9EB480" w14:textId="77777777" w:rsidR="009E5347" w:rsidRDefault="009E5347" w:rsidP="009E5347">
      <w:pPr>
        <w:pStyle w:val="PL"/>
      </w:pPr>
      <w:r>
        <w:t xml:space="preserve">          type: string</w:t>
      </w:r>
    </w:p>
    <w:p w14:paraId="657F94CC" w14:textId="77777777" w:rsidR="009E5347" w:rsidRDefault="009E5347" w:rsidP="009E5347">
      <w:pPr>
        <w:pStyle w:val="PL"/>
      </w:pPr>
      <w:r>
        <w:t xml:space="preserve">          description: Represents a unique identifier of the EEC.</w:t>
      </w:r>
    </w:p>
    <w:p w14:paraId="6A7C5170" w14:textId="77777777" w:rsidR="009E5347" w:rsidRDefault="009E5347" w:rsidP="009E5347">
      <w:pPr>
        <w:pStyle w:val="PL"/>
      </w:pPr>
      <w:r>
        <w:t xml:space="preserve">        ueId:</w:t>
      </w:r>
    </w:p>
    <w:p w14:paraId="3E4D3524" w14:textId="77777777" w:rsidR="009E5347" w:rsidRDefault="009E5347" w:rsidP="009E5347">
      <w:pPr>
        <w:pStyle w:val="PL"/>
      </w:pPr>
      <w:r>
        <w:t xml:space="preserve">          $ref: 'TS29571_CommonData.yaml#/components/schemas/Gpsi'</w:t>
      </w:r>
    </w:p>
    <w:p w14:paraId="32FC7ECB" w14:textId="77777777" w:rsidR="009E5347" w:rsidRDefault="009E5347" w:rsidP="009E5347">
      <w:pPr>
        <w:pStyle w:val="PL"/>
      </w:pPr>
      <w:r>
        <w:t xml:space="preserve">        acProfs:</w:t>
      </w:r>
    </w:p>
    <w:p w14:paraId="1B990DFC" w14:textId="77777777" w:rsidR="009E5347" w:rsidRDefault="009E5347" w:rsidP="009E5347">
      <w:pPr>
        <w:pStyle w:val="PL"/>
      </w:pPr>
      <w:r>
        <w:t xml:space="preserve">          type: array</w:t>
      </w:r>
    </w:p>
    <w:p w14:paraId="59BA4706" w14:textId="77777777" w:rsidR="009E5347" w:rsidRDefault="009E5347" w:rsidP="009E5347">
      <w:pPr>
        <w:pStyle w:val="PL"/>
      </w:pPr>
      <w:r>
        <w:t xml:space="preserve">          items:</w:t>
      </w:r>
    </w:p>
    <w:p w14:paraId="5A43A026" w14:textId="77777777" w:rsidR="009E5347" w:rsidRDefault="009E5347" w:rsidP="009E5347">
      <w:pPr>
        <w:pStyle w:val="PL"/>
      </w:pPr>
      <w:r>
        <w:t xml:space="preserve">            $ref: </w:t>
      </w:r>
      <w:r w:rsidRPr="00DA4499">
        <w:t>'TS24558_Eees_EECRegistration.yaml#/components/schemas/ACProfile'</w:t>
      </w:r>
    </w:p>
    <w:p w14:paraId="6F63AC04" w14:textId="77777777" w:rsidR="009E5347" w:rsidRDefault="009E5347" w:rsidP="009E5347">
      <w:pPr>
        <w:pStyle w:val="PL"/>
      </w:pPr>
      <w:r>
        <w:t xml:space="preserve">          description: Information about services the EEC wants to connect to.</w:t>
      </w:r>
    </w:p>
    <w:p w14:paraId="5DCB09F7" w14:textId="77777777" w:rsidR="009E5347" w:rsidRDefault="009E5347" w:rsidP="009E5347">
      <w:pPr>
        <w:pStyle w:val="PL"/>
      </w:pPr>
      <w:r>
        <w:t xml:space="preserve">        eecSvcContSupp:</w:t>
      </w:r>
    </w:p>
    <w:p w14:paraId="514A33F4" w14:textId="77777777" w:rsidR="009E5347" w:rsidRDefault="009E5347" w:rsidP="009E5347">
      <w:pPr>
        <w:pStyle w:val="PL"/>
      </w:pPr>
      <w:r>
        <w:t xml:space="preserve">          type: array</w:t>
      </w:r>
    </w:p>
    <w:p w14:paraId="26B7EEB6" w14:textId="77777777" w:rsidR="009E5347" w:rsidRDefault="009E5347" w:rsidP="009E5347">
      <w:pPr>
        <w:pStyle w:val="PL"/>
      </w:pPr>
      <w:r>
        <w:t xml:space="preserve">          items:</w:t>
      </w:r>
    </w:p>
    <w:p w14:paraId="794D7223" w14:textId="77777777" w:rsidR="009E5347" w:rsidRDefault="009E5347" w:rsidP="009E5347">
      <w:pPr>
        <w:pStyle w:val="PL"/>
      </w:pPr>
      <w:r>
        <w:t xml:space="preserve">            $ref: '</w:t>
      </w:r>
      <w:r w:rsidRPr="00841017">
        <w:t>TS29558_Eecs_EESRegistration.yaml</w:t>
      </w:r>
      <w:r>
        <w:t>#/components/schemas/ACRScenario'</w:t>
      </w:r>
    </w:p>
    <w:p w14:paraId="2B20A77F" w14:textId="77777777" w:rsidR="009E5347" w:rsidRDefault="009E5347" w:rsidP="009E5347">
      <w:pPr>
        <w:pStyle w:val="PL"/>
      </w:pPr>
      <w:r>
        <w:t xml:space="preserve">          description: &gt;</w:t>
      </w:r>
    </w:p>
    <w:p w14:paraId="1EC67381" w14:textId="77777777" w:rsidR="009E5347" w:rsidRDefault="009E5347" w:rsidP="009E5347">
      <w:pPr>
        <w:pStyle w:val="PL"/>
      </w:pPr>
      <w:r>
        <w:t xml:space="preserve">            Indicates if the EEC supports service continuity or not, also indicates which</w:t>
      </w:r>
    </w:p>
    <w:p w14:paraId="3E49D077" w14:textId="77777777" w:rsidR="009E5347" w:rsidRDefault="009E5347" w:rsidP="009E5347">
      <w:pPr>
        <w:pStyle w:val="PL"/>
      </w:pPr>
      <w:r>
        <w:t xml:space="preserve">            ACR scenarios are supported by the EEC.</w:t>
      </w:r>
    </w:p>
    <w:p w14:paraId="30CF2C57" w14:textId="77777777" w:rsidR="009E5347" w:rsidRDefault="009E5347" w:rsidP="009E5347">
      <w:pPr>
        <w:pStyle w:val="PL"/>
      </w:pPr>
      <w:r>
        <w:t xml:space="preserve">        connInfo:</w:t>
      </w:r>
    </w:p>
    <w:p w14:paraId="16E4C78C" w14:textId="77777777" w:rsidR="009E5347" w:rsidRDefault="009E5347" w:rsidP="009E5347">
      <w:pPr>
        <w:pStyle w:val="PL"/>
      </w:pPr>
      <w:r>
        <w:t xml:space="preserve">          type: array</w:t>
      </w:r>
    </w:p>
    <w:p w14:paraId="61C7F357" w14:textId="77777777" w:rsidR="009E5347" w:rsidRDefault="009E5347" w:rsidP="009E5347">
      <w:pPr>
        <w:pStyle w:val="PL"/>
      </w:pPr>
      <w:r>
        <w:t xml:space="preserve">          items:</w:t>
      </w:r>
    </w:p>
    <w:p w14:paraId="4ECF3442" w14:textId="77777777" w:rsidR="009E5347" w:rsidRDefault="009E5347" w:rsidP="009E5347">
      <w:pPr>
        <w:pStyle w:val="PL"/>
      </w:pPr>
      <w:r>
        <w:t xml:space="preserve">            $ref: '#/components/schemas/ConnectivityInfo'</w:t>
      </w:r>
    </w:p>
    <w:p w14:paraId="7E14B824" w14:textId="77777777" w:rsidR="009E5347" w:rsidRDefault="009E5347" w:rsidP="009E5347">
      <w:pPr>
        <w:pStyle w:val="PL"/>
      </w:pPr>
      <w:r>
        <w:t xml:space="preserve">          description: List of connectivity information for the UE.</w:t>
      </w:r>
    </w:p>
    <w:p w14:paraId="7BE93A0E" w14:textId="77777777" w:rsidR="009E5347" w:rsidRDefault="009E5347" w:rsidP="009E5347">
      <w:pPr>
        <w:pStyle w:val="PL"/>
      </w:pPr>
      <w:r>
        <w:t xml:space="preserve">        locInf:</w:t>
      </w:r>
    </w:p>
    <w:p w14:paraId="3D652A64" w14:textId="77777777" w:rsidR="009E5347" w:rsidRDefault="009E5347" w:rsidP="009E5347">
      <w:pPr>
        <w:pStyle w:val="PL"/>
      </w:pPr>
      <w:r>
        <w:t xml:space="preserve">          $ref: 'TS29122_MonitoringEvent.yaml#/components/schemas/LocationInfo'</w:t>
      </w:r>
    </w:p>
    <w:p w14:paraId="6D18092E" w14:textId="77777777" w:rsidR="009E5347" w:rsidRDefault="009E5347" w:rsidP="009E5347">
      <w:pPr>
        <w:pStyle w:val="PL"/>
      </w:pPr>
      <w:r>
        <w:t xml:space="preserve">      required:</w:t>
      </w:r>
    </w:p>
    <w:p w14:paraId="4E251528" w14:textId="77777777" w:rsidR="009E5347" w:rsidRDefault="009E5347" w:rsidP="009E5347">
      <w:pPr>
        <w:pStyle w:val="PL"/>
      </w:pPr>
      <w:r>
        <w:t xml:space="preserve">        - eecId</w:t>
      </w:r>
    </w:p>
    <w:p w14:paraId="7FA98BA6" w14:textId="77777777" w:rsidR="009E5347" w:rsidRDefault="009E5347" w:rsidP="009E5347">
      <w:pPr>
        <w:pStyle w:val="PL"/>
      </w:pPr>
      <w:r>
        <w:t xml:space="preserve">    ECSServProvResp:</w:t>
      </w:r>
    </w:p>
    <w:p w14:paraId="265F63A1" w14:textId="77777777" w:rsidR="009E5347" w:rsidRDefault="009E5347" w:rsidP="009E5347">
      <w:pPr>
        <w:pStyle w:val="PL"/>
      </w:pPr>
      <w:r>
        <w:t xml:space="preserve">      description: ECS service provisioning response information.</w:t>
      </w:r>
    </w:p>
    <w:p w14:paraId="347DE8F0" w14:textId="77777777" w:rsidR="009E5347" w:rsidRDefault="009E5347" w:rsidP="009E5347">
      <w:pPr>
        <w:pStyle w:val="PL"/>
      </w:pPr>
      <w:r>
        <w:t xml:space="preserve">      type: object</w:t>
      </w:r>
    </w:p>
    <w:p w14:paraId="5D5E03AC" w14:textId="77777777" w:rsidR="009E5347" w:rsidRDefault="009E5347" w:rsidP="009E5347">
      <w:pPr>
        <w:pStyle w:val="PL"/>
      </w:pPr>
      <w:r>
        <w:t xml:space="preserve">      properties:</w:t>
      </w:r>
    </w:p>
    <w:p w14:paraId="7ABFB812" w14:textId="77777777" w:rsidR="009E5347" w:rsidRDefault="009E5347" w:rsidP="009E5347">
      <w:pPr>
        <w:pStyle w:val="PL"/>
      </w:pPr>
      <w:r>
        <w:t xml:space="preserve">        ednCnfgInfo:</w:t>
      </w:r>
    </w:p>
    <w:p w14:paraId="28057B88" w14:textId="77777777" w:rsidR="009E5347" w:rsidRDefault="009E5347" w:rsidP="009E5347">
      <w:pPr>
        <w:pStyle w:val="PL"/>
      </w:pPr>
      <w:r>
        <w:t xml:space="preserve">          type: array</w:t>
      </w:r>
    </w:p>
    <w:p w14:paraId="7560E6F2" w14:textId="77777777" w:rsidR="009E5347" w:rsidRDefault="009E5347" w:rsidP="009E5347">
      <w:pPr>
        <w:pStyle w:val="PL"/>
      </w:pPr>
      <w:r>
        <w:t xml:space="preserve">          items:</w:t>
      </w:r>
    </w:p>
    <w:p w14:paraId="2188CA40" w14:textId="77777777" w:rsidR="009E5347" w:rsidRDefault="009E5347" w:rsidP="009E5347">
      <w:pPr>
        <w:pStyle w:val="PL"/>
      </w:pPr>
      <w:r>
        <w:t xml:space="preserve">            $ref: '#/components/schemas/EDNConfigInfo'</w:t>
      </w:r>
    </w:p>
    <w:p w14:paraId="17C3C84D" w14:textId="77777777" w:rsidR="009E5347" w:rsidRDefault="009E5347" w:rsidP="009E5347">
      <w:pPr>
        <w:pStyle w:val="PL"/>
      </w:pPr>
      <w:r>
        <w:t xml:space="preserve">          minItems: 1</w:t>
      </w:r>
    </w:p>
    <w:p w14:paraId="4CE7FDA6" w14:textId="77777777" w:rsidR="009E5347" w:rsidRDefault="009E5347" w:rsidP="009E5347">
      <w:pPr>
        <w:pStyle w:val="PL"/>
      </w:pPr>
      <w:r>
        <w:t xml:space="preserve">          description: List of EDN configuration information.</w:t>
      </w:r>
    </w:p>
    <w:p w14:paraId="7AFAB4AC" w14:textId="77777777" w:rsidR="009E5347" w:rsidRDefault="009E5347" w:rsidP="009E5347">
      <w:pPr>
        <w:pStyle w:val="PL"/>
      </w:pPr>
      <w:r>
        <w:t xml:space="preserve">      required:</w:t>
      </w:r>
    </w:p>
    <w:p w14:paraId="7EF235D9" w14:textId="77777777" w:rsidR="009E5347" w:rsidRDefault="009E5347" w:rsidP="009E5347">
      <w:pPr>
        <w:pStyle w:val="PL"/>
      </w:pPr>
      <w:r>
        <w:t xml:space="preserve">        - ednCnfgInfo</w:t>
      </w:r>
    </w:p>
    <w:p w14:paraId="2D08C057" w14:textId="77777777" w:rsidR="009E5347" w:rsidRDefault="009E5347" w:rsidP="009E5347">
      <w:pPr>
        <w:pStyle w:val="PL"/>
      </w:pPr>
      <w:r>
        <w:t xml:space="preserve">    ECSServProvSubscription:</w:t>
      </w:r>
    </w:p>
    <w:p w14:paraId="43C7A2D8" w14:textId="77777777" w:rsidR="009E5347" w:rsidRDefault="009E5347" w:rsidP="009E5347">
      <w:pPr>
        <w:pStyle w:val="PL"/>
      </w:pPr>
      <w:r>
        <w:t xml:space="preserve">      description: Represents an individual service provisioning subscription resource.</w:t>
      </w:r>
    </w:p>
    <w:p w14:paraId="5CBF1F1E" w14:textId="77777777" w:rsidR="009E5347" w:rsidRDefault="009E5347" w:rsidP="009E5347">
      <w:pPr>
        <w:pStyle w:val="PL"/>
      </w:pPr>
      <w:r>
        <w:t xml:space="preserve">      type: object</w:t>
      </w:r>
    </w:p>
    <w:p w14:paraId="2B19BC42" w14:textId="77777777" w:rsidR="009E5347" w:rsidRDefault="009E5347" w:rsidP="009E5347">
      <w:pPr>
        <w:pStyle w:val="PL"/>
      </w:pPr>
      <w:r>
        <w:t xml:space="preserve">      properties:</w:t>
      </w:r>
    </w:p>
    <w:p w14:paraId="1557FB35" w14:textId="77777777" w:rsidR="009E5347" w:rsidRDefault="009E5347" w:rsidP="009E5347">
      <w:pPr>
        <w:pStyle w:val="PL"/>
      </w:pPr>
      <w:r>
        <w:t xml:space="preserve">        eecId:</w:t>
      </w:r>
    </w:p>
    <w:p w14:paraId="6B4CE1D0" w14:textId="77777777" w:rsidR="009E5347" w:rsidRDefault="009E5347" w:rsidP="009E5347">
      <w:pPr>
        <w:pStyle w:val="PL"/>
      </w:pPr>
      <w:r>
        <w:t xml:space="preserve">          type: string</w:t>
      </w:r>
    </w:p>
    <w:p w14:paraId="7F7FE64A" w14:textId="77777777" w:rsidR="009E5347" w:rsidRDefault="009E5347" w:rsidP="009E5347">
      <w:pPr>
        <w:pStyle w:val="PL"/>
      </w:pPr>
      <w:r>
        <w:lastRenderedPageBreak/>
        <w:t xml:space="preserve">          description: Represents a unique identifier of the EEC.</w:t>
      </w:r>
    </w:p>
    <w:p w14:paraId="68B29D4A" w14:textId="77777777" w:rsidR="009E5347" w:rsidRDefault="009E5347" w:rsidP="009E5347">
      <w:pPr>
        <w:pStyle w:val="PL"/>
      </w:pPr>
      <w:r>
        <w:t xml:space="preserve">        ueId:</w:t>
      </w:r>
    </w:p>
    <w:p w14:paraId="27491C31" w14:textId="77777777" w:rsidR="009E5347" w:rsidRDefault="009E5347" w:rsidP="009E5347">
      <w:pPr>
        <w:pStyle w:val="PL"/>
      </w:pPr>
      <w:r>
        <w:t xml:space="preserve">          $ref: 'TS29571_CommonData.yaml#/components/schemas/Gpsi'</w:t>
      </w:r>
    </w:p>
    <w:p w14:paraId="3ACB4464" w14:textId="77777777" w:rsidR="009E5347" w:rsidRDefault="009E5347" w:rsidP="009E5347">
      <w:pPr>
        <w:pStyle w:val="PL"/>
      </w:pPr>
      <w:r>
        <w:t xml:space="preserve">        acProfs:</w:t>
      </w:r>
    </w:p>
    <w:p w14:paraId="230B79D6" w14:textId="77777777" w:rsidR="009E5347" w:rsidRDefault="009E5347" w:rsidP="009E5347">
      <w:pPr>
        <w:pStyle w:val="PL"/>
      </w:pPr>
      <w:r>
        <w:t xml:space="preserve">          type: array</w:t>
      </w:r>
    </w:p>
    <w:p w14:paraId="0A4DC17D" w14:textId="77777777" w:rsidR="009E5347" w:rsidRDefault="009E5347" w:rsidP="009E5347">
      <w:pPr>
        <w:pStyle w:val="PL"/>
      </w:pPr>
      <w:r>
        <w:t xml:space="preserve">          items:</w:t>
      </w:r>
    </w:p>
    <w:p w14:paraId="64049B78" w14:textId="77777777" w:rsidR="009E5347" w:rsidRDefault="009E5347" w:rsidP="009E5347">
      <w:pPr>
        <w:pStyle w:val="PL"/>
      </w:pPr>
      <w:r>
        <w:t xml:space="preserve">            $ref: 'TS24558_Eees_EECRegistration.yaml#/components/schemas/ACProfile'</w:t>
      </w:r>
    </w:p>
    <w:p w14:paraId="1FCD3A3D" w14:textId="77777777" w:rsidR="009E5347" w:rsidRDefault="009E5347" w:rsidP="009E5347">
      <w:pPr>
        <w:pStyle w:val="PL"/>
      </w:pPr>
      <w:r>
        <w:t xml:space="preserve">          description: Information about services the EEC wants to connect to.</w:t>
      </w:r>
    </w:p>
    <w:p w14:paraId="1F40025D" w14:textId="77777777" w:rsidR="009E5347" w:rsidRDefault="009E5347" w:rsidP="009E5347">
      <w:pPr>
        <w:pStyle w:val="PL"/>
      </w:pPr>
      <w:r>
        <w:t xml:space="preserve">        expTime:</w:t>
      </w:r>
    </w:p>
    <w:p w14:paraId="75A77935" w14:textId="77777777" w:rsidR="009E5347" w:rsidRDefault="009E5347" w:rsidP="009E5347">
      <w:pPr>
        <w:pStyle w:val="PL"/>
      </w:pPr>
      <w:r>
        <w:t xml:space="preserve">          $ref: 'TS29122_CommonData.yaml#/components/schemas/DateTime'</w:t>
      </w:r>
    </w:p>
    <w:p w14:paraId="34E1D4C6" w14:textId="77777777" w:rsidR="009E5347" w:rsidRDefault="009E5347" w:rsidP="009E5347">
      <w:pPr>
        <w:pStyle w:val="PL"/>
      </w:pPr>
      <w:r>
        <w:t xml:space="preserve">        eecSvcContSupp:</w:t>
      </w:r>
    </w:p>
    <w:p w14:paraId="56AC86C5" w14:textId="77777777" w:rsidR="009E5347" w:rsidRDefault="009E5347" w:rsidP="009E5347">
      <w:pPr>
        <w:pStyle w:val="PL"/>
      </w:pPr>
      <w:r>
        <w:t xml:space="preserve">          type: array</w:t>
      </w:r>
    </w:p>
    <w:p w14:paraId="33BB216A" w14:textId="77777777" w:rsidR="009E5347" w:rsidRDefault="009E5347" w:rsidP="009E5347">
      <w:pPr>
        <w:pStyle w:val="PL"/>
      </w:pPr>
      <w:r>
        <w:t xml:space="preserve">          items:</w:t>
      </w:r>
    </w:p>
    <w:p w14:paraId="2CFD9DED" w14:textId="77777777" w:rsidR="009E5347" w:rsidRDefault="009E5347" w:rsidP="009E5347">
      <w:pPr>
        <w:pStyle w:val="PL"/>
      </w:pPr>
      <w:r>
        <w:t xml:space="preserve">            $ref: '</w:t>
      </w:r>
      <w:r w:rsidRPr="00841017">
        <w:t>TS29558_Eecs_EESRegistration.yaml</w:t>
      </w:r>
      <w:r>
        <w:t>#/components/schemas/ACRScenario'</w:t>
      </w:r>
    </w:p>
    <w:p w14:paraId="18A04C57" w14:textId="77777777" w:rsidR="009E5347" w:rsidRDefault="009E5347" w:rsidP="009E5347">
      <w:pPr>
        <w:pStyle w:val="PL"/>
      </w:pPr>
      <w:r>
        <w:t xml:space="preserve">          description: &gt;</w:t>
      </w:r>
    </w:p>
    <w:p w14:paraId="589D64C5" w14:textId="77777777" w:rsidR="009E5347" w:rsidRDefault="009E5347" w:rsidP="009E5347">
      <w:pPr>
        <w:pStyle w:val="PL"/>
      </w:pPr>
      <w:r>
        <w:t xml:space="preserve">            Indicates if the EEC supports service continuity or not, also indicates which</w:t>
      </w:r>
    </w:p>
    <w:p w14:paraId="292FB821" w14:textId="77777777" w:rsidR="009E5347" w:rsidRDefault="009E5347" w:rsidP="009E5347">
      <w:pPr>
        <w:pStyle w:val="PL"/>
      </w:pPr>
      <w:r>
        <w:t xml:space="preserve">            ACR scenarios are supported by the EEC.</w:t>
      </w:r>
    </w:p>
    <w:p w14:paraId="26B7864F" w14:textId="77777777" w:rsidR="009E5347" w:rsidRDefault="009E5347" w:rsidP="009E5347">
      <w:pPr>
        <w:pStyle w:val="PL"/>
      </w:pPr>
      <w:r>
        <w:t xml:space="preserve">        connInfo:</w:t>
      </w:r>
    </w:p>
    <w:p w14:paraId="69A840A4" w14:textId="77777777" w:rsidR="009E5347" w:rsidRDefault="009E5347" w:rsidP="009E5347">
      <w:pPr>
        <w:pStyle w:val="PL"/>
      </w:pPr>
      <w:r>
        <w:t xml:space="preserve">          type: array</w:t>
      </w:r>
    </w:p>
    <w:p w14:paraId="76C4B967" w14:textId="77777777" w:rsidR="009E5347" w:rsidRDefault="009E5347" w:rsidP="009E5347">
      <w:pPr>
        <w:pStyle w:val="PL"/>
      </w:pPr>
      <w:r>
        <w:t xml:space="preserve">          items:</w:t>
      </w:r>
    </w:p>
    <w:p w14:paraId="74099ED9" w14:textId="77777777" w:rsidR="009E5347" w:rsidRDefault="009E5347" w:rsidP="009E5347">
      <w:pPr>
        <w:pStyle w:val="PL"/>
      </w:pPr>
      <w:r>
        <w:t xml:space="preserve">            $ref: '#/components/schemas/ConnectivityInfo'</w:t>
      </w:r>
    </w:p>
    <w:p w14:paraId="301FE38B" w14:textId="77777777" w:rsidR="009E5347" w:rsidRDefault="009E5347" w:rsidP="009E5347">
      <w:pPr>
        <w:pStyle w:val="PL"/>
      </w:pPr>
      <w:r>
        <w:t xml:space="preserve">          description: List of connectivity information for the UE.</w:t>
      </w:r>
    </w:p>
    <w:p w14:paraId="526916F3" w14:textId="77777777" w:rsidR="009E5347" w:rsidRDefault="009E5347" w:rsidP="009E5347">
      <w:pPr>
        <w:pStyle w:val="PL"/>
      </w:pPr>
      <w:r>
        <w:t xml:space="preserve">        notificationDestination:</w:t>
      </w:r>
    </w:p>
    <w:p w14:paraId="24A23EBF" w14:textId="77777777" w:rsidR="009E5347" w:rsidRDefault="009E5347" w:rsidP="009E5347">
      <w:pPr>
        <w:pStyle w:val="PL"/>
      </w:pPr>
      <w:r>
        <w:t xml:space="preserve">          $ref: 'TS29122_CommonData.yaml#/components/schemas/Uri'</w:t>
      </w:r>
    </w:p>
    <w:p w14:paraId="7F4DF063" w14:textId="77777777" w:rsidR="009E5347" w:rsidRDefault="009E5347" w:rsidP="009E5347">
      <w:pPr>
        <w:pStyle w:val="PL"/>
      </w:pPr>
      <w:r>
        <w:t xml:space="preserve">        requestTestNotification:</w:t>
      </w:r>
    </w:p>
    <w:p w14:paraId="6C0BFF59" w14:textId="77777777" w:rsidR="009E5347" w:rsidRDefault="009E5347" w:rsidP="009E5347">
      <w:pPr>
        <w:pStyle w:val="PL"/>
      </w:pPr>
      <w:r>
        <w:t xml:space="preserve">          type: boolean</w:t>
      </w:r>
    </w:p>
    <w:p w14:paraId="234FDD10" w14:textId="77777777" w:rsidR="009E5347" w:rsidRDefault="009E5347" w:rsidP="009E5347">
      <w:pPr>
        <w:pStyle w:val="PL"/>
      </w:pPr>
      <w:r>
        <w:t xml:space="preserve">          description: &gt;</w:t>
      </w:r>
    </w:p>
    <w:p w14:paraId="49E07FA9" w14:textId="77777777" w:rsidR="009E5347" w:rsidRDefault="009E5347" w:rsidP="009E5347">
      <w:pPr>
        <w:pStyle w:val="PL"/>
      </w:pPr>
      <w:r>
        <w:t xml:space="preserve">            Set to true by Subscriber to request the ECS to send a test notification. Set to </w:t>
      </w:r>
    </w:p>
    <w:p w14:paraId="448E4FDC" w14:textId="77777777" w:rsidR="009E5347" w:rsidRDefault="009E5347" w:rsidP="009E5347">
      <w:pPr>
        <w:pStyle w:val="PL"/>
      </w:pPr>
      <w:r>
        <w:t xml:space="preserve">            false or omitted otherwise.</w:t>
      </w:r>
    </w:p>
    <w:p w14:paraId="229A801E" w14:textId="77777777" w:rsidR="009E5347" w:rsidRDefault="009E5347" w:rsidP="009E5347">
      <w:pPr>
        <w:pStyle w:val="PL"/>
      </w:pPr>
      <w:r>
        <w:t xml:space="preserve">        websockNotifConfig:</w:t>
      </w:r>
    </w:p>
    <w:p w14:paraId="1C31C688" w14:textId="77777777" w:rsidR="009E5347" w:rsidRDefault="009E5347" w:rsidP="009E5347">
      <w:pPr>
        <w:pStyle w:val="PL"/>
      </w:pPr>
      <w:r>
        <w:t xml:space="preserve">          $ref: 'TS29122_CommonData.yaml#/components/schemas/WebsockNotifConfig'</w:t>
      </w:r>
    </w:p>
    <w:p w14:paraId="3C9A1BC2" w14:textId="77777777" w:rsidR="009E5347" w:rsidRDefault="009E5347" w:rsidP="009E5347">
      <w:pPr>
        <w:pStyle w:val="PL"/>
      </w:pPr>
      <w:r>
        <w:t xml:space="preserve">        suppFeat:</w:t>
      </w:r>
    </w:p>
    <w:p w14:paraId="7F27BED5" w14:textId="77777777" w:rsidR="009E5347" w:rsidRDefault="009E5347" w:rsidP="009E5347">
      <w:pPr>
        <w:pStyle w:val="PL"/>
      </w:pPr>
      <w:r>
        <w:t xml:space="preserve">          $ref: 'TS29571_CommonData.yaml#/components/schemas/SupportedFeatures'</w:t>
      </w:r>
    </w:p>
    <w:p w14:paraId="32D0FE05" w14:textId="77777777" w:rsidR="009E5347" w:rsidRDefault="009E5347" w:rsidP="009E5347">
      <w:pPr>
        <w:pStyle w:val="PL"/>
      </w:pPr>
      <w:r>
        <w:t xml:space="preserve">      required:</w:t>
      </w:r>
    </w:p>
    <w:p w14:paraId="16ADDD69" w14:textId="77777777" w:rsidR="009E5347" w:rsidRDefault="009E5347" w:rsidP="009E5347">
      <w:pPr>
        <w:pStyle w:val="PL"/>
      </w:pPr>
      <w:r>
        <w:t xml:space="preserve">        - eecId</w:t>
      </w:r>
    </w:p>
    <w:p w14:paraId="2713C596" w14:textId="77777777" w:rsidR="009E5347" w:rsidRDefault="009E5347" w:rsidP="009E5347">
      <w:pPr>
        <w:pStyle w:val="PL"/>
      </w:pPr>
      <w:r>
        <w:t xml:space="preserve">    ServProvNotification:</w:t>
      </w:r>
    </w:p>
    <w:p w14:paraId="3C8FC710" w14:textId="77777777" w:rsidR="009E5347" w:rsidRDefault="009E5347" w:rsidP="009E5347">
      <w:pPr>
        <w:pStyle w:val="PL"/>
      </w:pPr>
      <w:r>
        <w:t xml:space="preserve">      description: Represents notification information of a service provisioning Event.</w:t>
      </w:r>
    </w:p>
    <w:p w14:paraId="72D473CC" w14:textId="77777777" w:rsidR="009E5347" w:rsidRDefault="009E5347" w:rsidP="009E5347">
      <w:pPr>
        <w:pStyle w:val="PL"/>
      </w:pPr>
      <w:r>
        <w:t xml:space="preserve">      type: object</w:t>
      </w:r>
    </w:p>
    <w:p w14:paraId="5B6B41C8" w14:textId="77777777" w:rsidR="009E5347" w:rsidRDefault="009E5347" w:rsidP="009E5347">
      <w:pPr>
        <w:pStyle w:val="PL"/>
      </w:pPr>
      <w:r>
        <w:t xml:space="preserve">      properties:</w:t>
      </w:r>
    </w:p>
    <w:p w14:paraId="3CC78C6B" w14:textId="77777777" w:rsidR="009E5347" w:rsidRDefault="009E5347" w:rsidP="009E5347">
      <w:pPr>
        <w:pStyle w:val="PL"/>
      </w:pPr>
      <w:r>
        <w:t xml:space="preserve">        subId:</w:t>
      </w:r>
    </w:p>
    <w:p w14:paraId="4E62BAE3" w14:textId="77777777" w:rsidR="009E5347" w:rsidRDefault="009E5347" w:rsidP="009E5347">
      <w:pPr>
        <w:pStyle w:val="PL"/>
      </w:pPr>
      <w:r>
        <w:t xml:space="preserve">          type: string</w:t>
      </w:r>
    </w:p>
    <w:p w14:paraId="3CA88463" w14:textId="77777777" w:rsidR="009E5347" w:rsidRDefault="009E5347" w:rsidP="009E5347">
      <w:pPr>
        <w:pStyle w:val="PL"/>
      </w:pPr>
      <w:r>
        <w:t xml:space="preserve">          description: &gt;</w:t>
      </w:r>
    </w:p>
    <w:p w14:paraId="27EB8F5A" w14:textId="77777777" w:rsidR="009E5347" w:rsidRDefault="009E5347" w:rsidP="009E5347">
      <w:pPr>
        <w:pStyle w:val="PL"/>
      </w:pPr>
      <w:r>
        <w:t xml:space="preserve">            Identifier of the individual service provisioning subscription for which the service</w:t>
      </w:r>
    </w:p>
    <w:p w14:paraId="12E72AD1" w14:textId="77777777" w:rsidR="009E5347" w:rsidRDefault="009E5347" w:rsidP="009E5347">
      <w:pPr>
        <w:pStyle w:val="PL"/>
      </w:pPr>
      <w:r>
        <w:t xml:space="preserve">            provisioning notification is delivered.</w:t>
      </w:r>
    </w:p>
    <w:p w14:paraId="49625377" w14:textId="77777777" w:rsidR="009E5347" w:rsidRDefault="009E5347" w:rsidP="009E5347">
      <w:pPr>
        <w:pStyle w:val="PL"/>
      </w:pPr>
      <w:r>
        <w:t xml:space="preserve">        ednCnfgInfo:</w:t>
      </w:r>
    </w:p>
    <w:p w14:paraId="5C28D744" w14:textId="77777777" w:rsidR="009E5347" w:rsidRDefault="009E5347" w:rsidP="009E5347">
      <w:pPr>
        <w:pStyle w:val="PL"/>
      </w:pPr>
      <w:r>
        <w:t xml:space="preserve">          type: array</w:t>
      </w:r>
    </w:p>
    <w:p w14:paraId="25D74025" w14:textId="77777777" w:rsidR="009E5347" w:rsidRDefault="009E5347" w:rsidP="009E5347">
      <w:pPr>
        <w:pStyle w:val="PL"/>
      </w:pPr>
      <w:r>
        <w:t xml:space="preserve">          items:</w:t>
      </w:r>
    </w:p>
    <w:p w14:paraId="4DC48942" w14:textId="77777777" w:rsidR="009E5347" w:rsidRDefault="009E5347" w:rsidP="009E5347">
      <w:pPr>
        <w:pStyle w:val="PL"/>
      </w:pPr>
      <w:r>
        <w:t xml:space="preserve">            $ref: '#/components/schemas/EDNConfigInfo'</w:t>
      </w:r>
    </w:p>
    <w:p w14:paraId="07D27D33" w14:textId="77777777" w:rsidR="009E5347" w:rsidRDefault="009E5347" w:rsidP="009E5347">
      <w:pPr>
        <w:pStyle w:val="PL"/>
      </w:pPr>
      <w:r>
        <w:t xml:space="preserve">          minItems: 1</w:t>
      </w:r>
    </w:p>
    <w:p w14:paraId="3119C74C" w14:textId="77777777" w:rsidR="009E5347" w:rsidRDefault="009E5347" w:rsidP="009E5347">
      <w:pPr>
        <w:pStyle w:val="PL"/>
      </w:pPr>
      <w:r>
        <w:t xml:space="preserve">          description: List of EDN configuration information.</w:t>
      </w:r>
    </w:p>
    <w:p w14:paraId="44FF8A2C" w14:textId="77777777" w:rsidR="009E5347" w:rsidRDefault="009E5347" w:rsidP="009E5347">
      <w:pPr>
        <w:pStyle w:val="PL"/>
      </w:pPr>
      <w:r>
        <w:t xml:space="preserve">      required:</w:t>
      </w:r>
    </w:p>
    <w:p w14:paraId="1A64927A" w14:textId="77777777" w:rsidR="009E5347" w:rsidRDefault="009E5347" w:rsidP="009E5347">
      <w:pPr>
        <w:pStyle w:val="PL"/>
      </w:pPr>
      <w:r>
        <w:t xml:space="preserve">        - subId</w:t>
      </w:r>
    </w:p>
    <w:p w14:paraId="1F5419A8" w14:textId="77777777" w:rsidR="009E5347" w:rsidRDefault="009E5347" w:rsidP="009E5347">
      <w:pPr>
        <w:pStyle w:val="PL"/>
      </w:pPr>
      <w:r>
        <w:t xml:space="preserve">        - ednCnfgInfo</w:t>
      </w:r>
    </w:p>
    <w:p w14:paraId="7868F282" w14:textId="77777777" w:rsidR="009E5347" w:rsidRDefault="009E5347" w:rsidP="009E5347">
      <w:pPr>
        <w:pStyle w:val="PL"/>
      </w:pPr>
      <w:r>
        <w:t xml:space="preserve">    ConnectivityInfo:</w:t>
      </w:r>
    </w:p>
    <w:p w14:paraId="6D2C5312" w14:textId="77777777" w:rsidR="009E5347" w:rsidRDefault="009E5347" w:rsidP="009E5347">
      <w:pPr>
        <w:pStyle w:val="PL"/>
      </w:pPr>
      <w:r>
        <w:t xml:space="preserve">      description: Represents the connectivity information for the UE.</w:t>
      </w:r>
    </w:p>
    <w:p w14:paraId="587BBE77" w14:textId="77777777" w:rsidR="009E5347" w:rsidRDefault="009E5347" w:rsidP="009E5347">
      <w:pPr>
        <w:pStyle w:val="PL"/>
      </w:pPr>
      <w:r>
        <w:t xml:space="preserve">      type: object</w:t>
      </w:r>
    </w:p>
    <w:p w14:paraId="1E46CED9" w14:textId="77777777" w:rsidR="009E5347" w:rsidRDefault="009E5347" w:rsidP="009E5347">
      <w:pPr>
        <w:pStyle w:val="PL"/>
      </w:pPr>
      <w:r>
        <w:t xml:space="preserve">      properties:</w:t>
      </w:r>
    </w:p>
    <w:p w14:paraId="1D7A18BA" w14:textId="77777777" w:rsidR="009E5347" w:rsidRDefault="009E5347" w:rsidP="009E5347">
      <w:pPr>
        <w:pStyle w:val="PL"/>
      </w:pPr>
      <w:r>
        <w:t xml:space="preserve">        plmnId:</w:t>
      </w:r>
    </w:p>
    <w:p w14:paraId="70134C64" w14:textId="77777777" w:rsidR="009E5347" w:rsidRDefault="009E5347" w:rsidP="009E5347">
      <w:pPr>
        <w:pStyle w:val="PL"/>
      </w:pPr>
      <w:r>
        <w:t xml:space="preserve">          $ref: 'TS29571_CommonData.yaml#/components/schemas/PlmnId'</w:t>
      </w:r>
    </w:p>
    <w:p w14:paraId="2F669AB4" w14:textId="77777777" w:rsidR="009E5347" w:rsidRDefault="009E5347" w:rsidP="009E5347">
      <w:pPr>
        <w:pStyle w:val="PL"/>
      </w:pPr>
      <w:r>
        <w:t xml:space="preserve">        ssId:</w:t>
      </w:r>
    </w:p>
    <w:p w14:paraId="0E49C755" w14:textId="77777777" w:rsidR="009E5347" w:rsidRDefault="009E5347" w:rsidP="009E5347">
      <w:pPr>
        <w:pStyle w:val="PL"/>
      </w:pPr>
      <w:r>
        <w:t xml:space="preserve">          type: string</w:t>
      </w:r>
    </w:p>
    <w:p w14:paraId="3F70B67C" w14:textId="77777777" w:rsidR="009E5347" w:rsidRDefault="009E5347" w:rsidP="009E5347">
      <w:pPr>
        <w:pStyle w:val="PL"/>
      </w:pPr>
      <w:r>
        <w:t xml:space="preserve">          description: Identifies the SSID of the access point to which the UE is attached.</w:t>
      </w:r>
    </w:p>
    <w:p w14:paraId="62158C23" w14:textId="77777777" w:rsidR="009E5347" w:rsidRDefault="009E5347" w:rsidP="009E5347">
      <w:pPr>
        <w:pStyle w:val="PL"/>
      </w:pPr>
      <w:r>
        <w:t xml:space="preserve">    EDNConfigInfo:</w:t>
      </w:r>
    </w:p>
    <w:p w14:paraId="6FADF36D" w14:textId="77777777" w:rsidR="009E5347" w:rsidRDefault="009E5347" w:rsidP="009E5347">
      <w:pPr>
        <w:pStyle w:val="PL"/>
      </w:pPr>
      <w:r>
        <w:t xml:space="preserve">      description: Represents the EDN information.</w:t>
      </w:r>
    </w:p>
    <w:p w14:paraId="7F609F32" w14:textId="77777777" w:rsidR="009E5347" w:rsidRDefault="009E5347" w:rsidP="009E5347">
      <w:pPr>
        <w:pStyle w:val="PL"/>
      </w:pPr>
      <w:r>
        <w:t xml:space="preserve">      type: object</w:t>
      </w:r>
    </w:p>
    <w:p w14:paraId="38C83215" w14:textId="77777777" w:rsidR="009E5347" w:rsidRDefault="009E5347" w:rsidP="009E5347">
      <w:pPr>
        <w:pStyle w:val="PL"/>
      </w:pPr>
      <w:r>
        <w:t xml:space="preserve">      properties:</w:t>
      </w:r>
    </w:p>
    <w:p w14:paraId="73361F46" w14:textId="77777777" w:rsidR="009E5347" w:rsidRDefault="009E5347" w:rsidP="009E5347">
      <w:pPr>
        <w:pStyle w:val="PL"/>
      </w:pPr>
      <w:r>
        <w:t xml:space="preserve">        ednConInfo:</w:t>
      </w:r>
    </w:p>
    <w:p w14:paraId="7E5AC3DA" w14:textId="77777777" w:rsidR="009E5347" w:rsidRDefault="009E5347" w:rsidP="009E5347">
      <w:pPr>
        <w:pStyle w:val="PL"/>
      </w:pPr>
      <w:r>
        <w:t xml:space="preserve">          $ref: '#/components/schemas/EDNConInfo'</w:t>
      </w:r>
    </w:p>
    <w:p w14:paraId="7B18731C" w14:textId="77777777" w:rsidR="009E5347" w:rsidRDefault="009E5347" w:rsidP="009E5347">
      <w:pPr>
        <w:pStyle w:val="PL"/>
      </w:pPr>
      <w:r>
        <w:t xml:space="preserve">        eess:</w:t>
      </w:r>
    </w:p>
    <w:p w14:paraId="7404EF2E" w14:textId="77777777" w:rsidR="009E5347" w:rsidRDefault="009E5347" w:rsidP="009E5347">
      <w:pPr>
        <w:pStyle w:val="PL"/>
      </w:pPr>
      <w:r>
        <w:t xml:space="preserve">          type: array</w:t>
      </w:r>
    </w:p>
    <w:p w14:paraId="7C58BB35" w14:textId="77777777" w:rsidR="009E5347" w:rsidRDefault="009E5347" w:rsidP="009E5347">
      <w:pPr>
        <w:pStyle w:val="PL"/>
      </w:pPr>
      <w:r>
        <w:t xml:space="preserve">          items:</w:t>
      </w:r>
    </w:p>
    <w:p w14:paraId="7312D810" w14:textId="77777777" w:rsidR="009E5347" w:rsidRDefault="009E5347" w:rsidP="009E5347">
      <w:pPr>
        <w:pStyle w:val="PL"/>
      </w:pPr>
      <w:r>
        <w:t xml:space="preserve">            $ref: '#/components/schemas/EESInfo'</w:t>
      </w:r>
    </w:p>
    <w:p w14:paraId="34F7C8BC" w14:textId="77777777" w:rsidR="009E5347" w:rsidRDefault="009E5347" w:rsidP="009E5347">
      <w:pPr>
        <w:pStyle w:val="PL"/>
      </w:pPr>
      <w:r>
        <w:t xml:space="preserve">          minItems: 1</w:t>
      </w:r>
    </w:p>
    <w:p w14:paraId="20DCB5EE" w14:textId="77777777" w:rsidR="009E5347" w:rsidRDefault="009E5347" w:rsidP="009E5347">
      <w:pPr>
        <w:pStyle w:val="PL"/>
      </w:pPr>
      <w:r>
        <w:t xml:space="preserve">          description: Contains the list of EESs of the EDN.</w:t>
      </w:r>
    </w:p>
    <w:p w14:paraId="4E3C38F0" w14:textId="77777777" w:rsidR="009E5347" w:rsidRDefault="009E5347" w:rsidP="009E5347">
      <w:pPr>
        <w:pStyle w:val="PL"/>
      </w:pPr>
      <w:r>
        <w:t xml:space="preserve">        lifeTime:</w:t>
      </w:r>
    </w:p>
    <w:p w14:paraId="776121FB" w14:textId="77777777" w:rsidR="009E5347" w:rsidRDefault="009E5347" w:rsidP="009E5347">
      <w:pPr>
        <w:pStyle w:val="PL"/>
      </w:pPr>
      <w:r>
        <w:t xml:space="preserve">          $ref: 'TS29122_CommonData.yaml#/components/schemas/DateTime'</w:t>
      </w:r>
    </w:p>
    <w:p w14:paraId="64618F5F" w14:textId="77777777" w:rsidR="009E5347" w:rsidRDefault="009E5347" w:rsidP="009E5347">
      <w:pPr>
        <w:pStyle w:val="PL"/>
      </w:pPr>
      <w:r>
        <w:t xml:space="preserve">      required:</w:t>
      </w:r>
    </w:p>
    <w:p w14:paraId="0DC60CA7" w14:textId="77777777" w:rsidR="009E5347" w:rsidRDefault="009E5347" w:rsidP="009E5347">
      <w:pPr>
        <w:pStyle w:val="PL"/>
      </w:pPr>
      <w:r>
        <w:t xml:space="preserve">        - ednConInfo</w:t>
      </w:r>
    </w:p>
    <w:p w14:paraId="01E00DAE" w14:textId="77777777" w:rsidR="009E5347" w:rsidRDefault="009E5347" w:rsidP="009E5347">
      <w:pPr>
        <w:pStyle w:val="PL"/>
      </w:pPr>
      <w:r>
        <w:lastRenderedPageBreak/>
        <w:t xml:space="preserve">        - eess</w:t>
      </w:r>
    </w:p>
    <w:p w14:paraId="0B7989BB" w14:textId="77777777" w:rsidR="009E5347" w:rsidRDefault="009E5347" w:rsidP="009E5347">
      <w:pPr>
        <w:pStyle w:val="PL"/>
      </w:pPr>
      <w:r>
        <w:t xml:space="preserve">    EDNConInfo:</w:t>
      </w:r>
    </w:p>
    <w:p w14:paraId="50A58348" w14:textId="77777777" w:rsidR="009E5347" w:rsidRDefault="009E5347" w:rsidP="009E5347">
      <w:pPr>
        <w:pStyle w:val="PL"/>
      </w:pPr>
      <w:r>
        <w:t xml:space="preserve">      description: Represents an EDN connection information .</w:t>
      </w:r>
    </w:p>
    <w:p w14:paraId="78AA4267" w14:textId="77777777" w:rsidR="009E5347" w:rsidRDefault="009E5347" w:rsidP="009E5347">
      <w:pPr>
        <w:pStyle w:val="PL"/>
      </w:pPr>
      <w:r>
        <w:t xml:space="preserve">      type: object</w:t>
      </w:r>
    </w:p>
    <w:p w14:paraId="36C2517F" w14:textId="77777777" w:rsidR="009E5347" w:rsidRDefault="009E5347" w:rsidP="009E5347">
      <w:pPr>
        <w:pStyle w:val="PL"/>
      </w:pPr>
      <w:r>
        <w:t xml:space="preserve">      properties:</w:t>
      </w:r>
    </w:p>
    <w:p w14:paraId="57BD3426" w14:textId="77777777" w:rsidR="009E5347" w:rsidRDefault="009E5347" w:rsidP="009E5347">
      <w:pPr>
        <w:pStyle w:val="PL"/>
      </w:pPr>
      <w:r>
        <w:t xml:space="preserve">        dnn:</w:t>
      </w:r>
    </w:p>
    <w:p w14:paraId="10868CCB" w14:textId="77777777" w:rsidR="009E5347" w:rsidRDefault="009E5347" w:rsidP="009E5347">
      <w:pPr>
        <w:pStyle w:val="PL"/>
      </w:pPr>
      <w:r>
        <w:t xml:space="preserve">          $ref: 'TS29571_CommonData.yaml#/components/schemas/Dnn'</w:t>
      </w:r>
    </w:p>
    <w:p w14:paraId="14D40C4F" w14:textId="77777777" w:rsidR="009E5347" w:rsidRDefault="009E5347" w:rsidP="009E5347">
      <w:pPr>
        <w:pStyle w:val="PL"/>
      </w:pPr>
      <w:r>
        <w:t xml:space="preserve">        snssai:</w:t>
      </w:r>
    </w:p>
    <w:p w14:paraId="25E8EDE5" w14:textId="77777777" w:rsidR="009E5347" w:rsidRDefault="009E5347" w:rsidP="009E5347">
      <w:pPr>
        <w:pStyle w:val="PL"/>
      </w:pPr>
      <w:r>
        <w:t xml:space="preserve">          $ref: 'TS29571_CommonData.yaml#/components/schemas/Snssai'</w:t>
      </w:r>
    </w:p>
    <w:p w14:paraId="73FB30B2" w14:textId="77777777" w:rsidR="009E5347" w:rsidRDefault="009E5347" w:rsidP="009E5347">
      <w:pPr>
        <w:pStyle w:val="PL"/>
      </w:pPr>
      <w:r>
        <w:t xml:space="preserve">        ednTopoSrvArea:</w:t>
      </w:r>
    </w:p>
    <w:p w14:paraId="068819F3" w14:textId="77777777" w:rsidR="009E5347" w:rsidRDefault="009E5347" w:rsidP="009E5347">
      <w:pPr>
        <w:pStyle w:val="PL"/>
      </w:pPr>
      <w:r>
        <w:t xml:space="preserve">          $ref: 'TS29122_CommonData.yaml#/components/schemas/LocationArea5G'</w:t>
      </w:r>
    </w:p>
    <w:p w14:paraId="2E58275E" w14:textId="77777777" w:rsidR="009E5347" w:rsidRDefault="009E5347" w:rsidP="009E5347">
      <w:pPr>
        <w:pStyle w:val="PL"/>
      </w:pPr>
      <w:r>
        <w:t xml:space="preserve">    EESInfo:</w:t>
      </w:r>
    </w:p>
    <w:p w14:paraId="06EAFB72" w14:textId="77777777" w:rsidR="009E5347" w:rsidRDefault="009E5347" w:rsidP="009E5347">
      <w:pPr>
        <w:pStyle w:val="PL"/>
      </w:pPr>
      <w:r>
        <w:t xml:space="preserve">      description: Represents EES information.</w:t>
      </w:r>
    </w:p>
    <w:p w14:paraId="7FBD0406" w14:textId="77777777" w:rsidR="009E5347" w:rsidRDefault="009E5347" w:rsidP="009E5347">
      <w:pPr>
        <w:pStyle w:val="PL"/>
      </w:pPr>
      <w:r>
        <w:t xml:space="preserve">      type: object</w:t>
      </w:r>
    </w:p>
    <w:p w14:paraId="1150628D" w14:textId="77777777" w:rsidR="009E5347" w:rsidRDefault="009E5347" w:rsidP="009E5347">
      <w:pPr>
        <w:pStyle w:val="PL"/>
      </w:pPr>
      <w:r>
        <w:t xml:space="preserve">      properties:</w:t>
      </w:r>
    </w:p>
    <w:p w14:paraId="53E1852D" w14:textId="77777777" w:rsidR="009E5347" w:rsidRDefault="009E5347" w:rsidP="009E5347">
      <w:pPr>
        <w:pStyle w:val="PL"/>
      </w:pPr>
      <w:r>
        <w:t xml:space="preserve">        eesId:</w:t>
      </w:r>
    </w:p>
    <w:p w14:paraId="0DBEF3E8" w14:textId="77777777" w:rsidR="009E5347" w:rsidRDefault="009E5347" w:rsidP="009E5347">
      <w:pPr>
        <w:pStyle w:val="PL"/>
      </w:pPr>
      <w:r>
        <w:t xml:space="preserve">          type: string</w:t>
      </w:r>
    </w:p>
    <w:p w14:paraId="719FB59D" w14:textId="77777777" w:rsidR="009E5347" w:rsidRDefault="009E5347" w:rsidP="009E5347">
      <w:pPr>
        <w:pStyle w:val="PL"/>
      </w:pPr>
      <w:r>
        <w:t xml:space="preserve">          description: Identity of the EES</w:t>
      </w:r>
    </w:p>
    <w:p w14:paraId="170739EE" w14:textId="77777777" w:rsidR="009E5347" w:rsidRDefault="009E5347" w:rsidP="009E5347">
      <w:pPr>
        <w:pStyle w:val="PL"/>
      </w:pPr>
      <w:r>
        <w:t xml:space="preserve">        endPt:</w:t>
      </w:r>
    </w:p>
    <w:p w14:paraId="0B461689" w14:textId="77777777" w:rsidR="009E5347" w:rsidRDefault="009E5347" w:rsidP="009E5347">
      <w:pPr>
        <w:pStyle w:val="PL"/>
      </w:pPr>
      <w:r>
        <w:t xml:space="preserve">          $ref: '</w:t>
      </w:r>
      <w:r w:rsidRPr="00556EF1">
        <w:t>TS29558_Eees_EASRegistration.yaml</w:t>
      </w:r>
      <w:r>
        <w:t xml:space="preserve">#/components/schemas/EndPoint' </w:t>
      </w:r>
    </w:p>
    <w:p w14:paraId="1ADB4CA7" w14:textId="77777777" w:rsidR="009E5347" w:rsidRDefault="009E5347" w:rsidP="009E5347">
      <w:pPr>
        <w:pStyle w:val="PL"/>
      </w:pPr>
      <w:r>
        <w:t xml:space="preserve">        easIds:</w:t>
      </w:r>
    </w:p>
    <w:p w14:paraId="6A187610" w14:textId="77777777" w:rsidR="009E5347" w:rsidRDefault="009E5347" w:rsidP="009E5347">
      <w:pPr>
        <w:pStyle w:val="PL"/>
      </w:pPr>
      <w:r>
        <w:t xml:space="preserve">          type: array</w:t>
      </w:r>
    </w:p>
    <w:p w14:paraId="47762405" w14:textId="77777777" w:rsidR="009E5347" w:rsidRDefault="009E5347" w:rsidP="009E5347">
      <w:pPr>
        <w:pStyle w:val="PL"/>
      </w:pPr>
      <w:r>
        <w:t xml:space="preserve">          items:</w:t>
      </w:r>
    </w:p>
    <w:p w14:paraId="1A50B65A" w14:textId="77777777" w:rsidR="009E5347" w:rsidRDefault="009E5347" w:rsidP="009E5347">
      <w:pPr>
        <w:pStyle w:val="PL"/>
      </w:pPr>
      <w:r>
        <w:t xml:space="preserve">            type: string</w:t>
      </w:r>
    </w:p>
    <w:p w14:paraId="257048B4" w14:textId="47D7F37A" w:rsidR="009E5347" w:rsidRDefault="009E5347" w:rsidP="009E5347">
      <w:pPr>
        <w:pStyle w:val="PL"/>
      </w:pPr>
      <w:r>
        <w:t xml:space="preserve">          description: </w:t>
      </w:r>
      <w:r w:rsidR="00A26D5D">
        <w:t>Application i</w:t>
      </w:r>
      <w:r>
        <w:t>dentities of the Edge Application Servers registered with the EES.</w:t>
      </w:r>
    </w:p>
    <w:p w14:paraId="5FA1E918" w14:textId="77777777" w:rsidR="009E5347" w:rsidRDefault="009E5347" w:rsidP="009E5347">
      <w:pPr>
        <w:pStyle w:val="PL"/>
      </w:pPr>
      <w:r>
        <w:t xml:space="preserve">        ecspInfo:</w:t>
      </w:r>
    </w:p>
    <w:p w14:paraId="61783767" w14:textId="77777777" w:rsidR="009E5347" w:rsidRDefault="009E5347" w:rsidP="009E5347">
      <w:pPr>
        <w:pStyle w:val="PL"/>
      </w:pPr>
      <w:r>
        <w:t xml:space="preserve">          type: string</w:t>
      </w:r>
    </w:p>
    <w:p w14:paraId="5BF243A8" w14:textId="77777777" w:rsidR="009E5347" w:rsidRDefault="009E5347" w:rsidP="009E5347">
      <w:pPr>
        <w:pStyle w:val="PL"/>
      </w:pPr>
      <w:r>
        <w:t xml:space="preserve">          description: Represents an ECSP Information.</w:t>
      </w:r>
    </w:p>
    <w:p w14:paraId="781A6AAE" w14:textId="77777777" w:rsidR="009E5347" w:rsidRDefault="009E5347" w:rsidP="009E5347">
      <w:pPr>
        <w:pStyle w:val="PL"/>
      </w:pPr>
      <w:r>
        <w:t xml:space="preserve">        svcArea:</w:t>
      </w:r>
    </w:p>
    <w:p w14:paraId="287B8F92" w14:textId="77777777" w:rsidR="009E5347" w:rsidRDefault="009E5347" w:rsidP="009E5347">
      <w:pPr>
        <w:pStyle w:val="PL"/>
      </w:pPr>
      <w:r>
        <w:t xml:space="preserve">          $ref: 'TS29122_CommonData.yaml#/components/schemas/LocationArea5G'</w:t>
      </w:r>
    </w:p>
    <w:p w14:paraId="273F9F58" w14:textId="77777777" w:rsidR="009E5347" w:rsidRDefault="009E5347" w:rsidP="009E5347">
      <w:pPr>
        <w:pStyle w:val="PL"/>
      </w:pPr>
      <w:r>
        <w:t xml:space="preserve">        dnais:</w:t>
      </w:r>
    </w:p>
    <w:p w14:paraId="4ED0BB80" w14:textId="77777777" w:rsidR="009E5347" w:rsidRDefault="009E5347" w:rsidP="009E5347">
      <w:pPr>
        <w:pStyle w:val="PL"/>
      </w:pPr>
      <w:r>
        <w:t xml:space="preserve">          type: array</w:t>
      </w:r>
    </w:p>
    <w:p w14:paraId="38B5F0BF" w14:textId="77777777" w:rsidR="009E5347" w:rsidRDefault="009E5347" w:rsidP="009E5347">
      <w:pPr>
        <w:pStyle w:val="PL"/>
      </w:pPr>
      <w:r>
        <w:t xml:space="preserve">          items:</w:t>
      </w:r>
    </w:p>
    <w:p w14:paraId="36E1A1A9" w14:textId="77777777" w:rsidR="009E5347" w:rsidRDefault="009E5347" w:rsidP="009E5347">
      <w:pPr>
        <w:pStyle w:val="PL"/>
      </w:pPr>
      <w:r>
        <w:t xml:space="preserve">            $ref: 'TS29571_CommonData.yaml#/components/schemas/Dnai'</w:t>
      </w:r>
    </w:p>
    <w:p w14:paraId="090394CF" w14:textId="77777777" w:rsidR="009E5347" w:rsidRDefault="009E5347" w:rsidP="009E5347">
      <w:pPr>
        <w:pStyle w:val="PL"/>
      </w:pPr>
      <w:r>
        <w:t xml:space="preserve">          description: Represents list of Data network access identifier.</w:t>
      </w:r>
    </w:p>
    <w:p w14:paraId="69707674" w14:textId="77777777" w:rsidR="009E5347" w:rsidRDefault="009E5347" w:rsidP="009E5347">
      <w:pPr>
        <w:pStyle w:val="PL"/>
      </w:pPr>
      <w:r>
        <w:t xml:space="preserve">        eesSvcContSupp:</w:t>
      </w:r>
    </w:p>
    <w:p w14:paraId="1A7D3542" w14:textId="77777777" w:rsidR="009E5347" w:rsidRDefault="009E5347" w:rsidP="009E5347">
      <w:pPr>
        <w:pStyle w:val="PL"/>
      </w:pPr>
      <w:r>
        <w:t xml:space="preserve">          type: array</w:t>
      </w:r>
    </w:p>
    <w:p w14:paraId="5070D4C8" w14:textId="77777777" w:rsidR="009E5347" w:rsidRDefault="009E5347" w:rsidP="009E5347">
      <w:pPr>
        <w:pStyle w:val="PL"/>
      </w:pPr>
      <w:r>
        <w:t xml:space="preserve">          items:</w:t>
      </w:r>
    </w:p>
    <w:p w14:paraId="139FD227" w14:textId="77777777" w:rsidR="009E5347" w:rsidRDefault="009E5347" w:rsidP="009E5347">
      <w:pPr>
        <w:pStyle w:val="PL"/>
      </w:pPr>
      <w:r>
        <w:t xml:space="preserve">            $ref: '</w:t>
      </w:r>
      <w:r w:rsidRPr="00B4641F">
        <w:t>TS29558_Eecs_EESRegistration.yaml</w:t>
      </w:r>
      <w:r>
        <w:t>#/components/schemas/ACRScenario'</w:t>
      </w:r>
    </w:p>
    <w:p w14:paraId="754DDF4E" w14:textId="77777777" w:rsidR="009E5347" w:rsidRDefault="009E5347" w:rsidP="009E5347">
      <w:pPr>
        <w:pStyle w:val="PL"/>
      </w:pPr>
      <w:r>
        <w:t xml:space="preserve">          description: &gt;</w:t>
      </w:r>
    </w:p>
    <w:p w14:paraId="477CBBEE" w14:textId="77777777" w:rsidR="009E5347" w:rsidRDefault="009E5347" w:rsidP="009E5347">
      <w:pPr>
        <w:pStyle w:val="PL"/>
      </w:pPr>
      <w:r>
        <w:t xml:space="preserve">            Indicates if the EES supports service continuity or not, also indicates which ACR</w:t>
      </w:r>
    </w:p>
    <w:p w14:paraId="17427866" w14:textId="77777777" w:rsidR="009E5347" w:rsidRDefault="009E5347" w:rsidP="009E5347">
      <w:pPr>
        <w:pStyle w:val="PL"/>
      </w:pPr>
      <w:r>
        <w:t xml:space="preserve">            scenarios are supported by the EES.</w:t>
      </w:r>
    </w:p>
    <w:p w14:paraId="6C1199D9" w14:textId="77777777" w:rsidR="009E5347" w:rsidRDefault="009E5347" w:rsidP="009E5347">
      <w:pPr>
        <w:pStyle w:val="PL"/>
      </w:pPr>
      <w:r>
        <w:t xml:space="preserve">        eecRegConf:</w:t>
      </w:r>
    </w:p>
    <w:p w14:paraId="7A480DE5" w14:textId="77777777" w:rsidR="009E5347" w:rsidRDefault="009E5347" w:rsidP="009E5347">
      <w:pPr>
        <w:pStyle w:val="PL"/>
      </w:pPr>
      <w:r>
        <w:t xml:space="preserve">          type: boolean</w:t>
      </w:r>
    </w:p>
    <w:p w14:paraId="3949F1F8" w14:textId="77777777" w:rsidR="009E5347" w:rsidRDefault="009E5347" w:rsidP="009E5347">
      <w:pPr>
        <w:pStyle w:val="PL"/>
      </w:pPr>
      <w:r>
        <w:t xml:space="preserve">          description: &gt;</w:t>
      </w:r>
    </w:p>
    <w:p w14:paraId="64D48099" w14:textId="77777777" w:rsidR="009E5347" w:rsidRDefault="009E5347" w:rsidP="009E5347">
      <w:pPr>
        <w:pStyle w:val="PL"/>
      </w:pPr>
      <w:r>
        <w:t xml:space="preserve">            Indicates whether the EEC is required to register on the EES to use edge services</w:t>
      </w:r>
    </w:p>
    <w:p w14:paraId="47564EB0" w14:textId="77777777" w:rsidR="009E5347" w:rsidRDefault="009E5347" w:rsidP="009E5347">
      <w:pPr>
        <w:pStyle w:val="PL"/>
      </w:pPr>
      <w:r>
        <w:t xml:space="preserve">            or not.</w:t>
      </w:r>
    </w:p>
    <w:p w14:paraId="55159F5C" w14:textId="77777777" w:rsidR="009E5347" w:rsidRDefault="009E5347" w:rsidP="009E5347">
      <w:pPr>
        <w:pStyle w:val="PL"/>
      </w:pPr>
      <w:r>
        <w:t xml:space="preserve">      required:</w:t>
      </w:r>
    </w:p>
    <w:p w14:paraId="398F7C11" w14:textId="77777777" w:rsidR="009E5347" w:rsidRDefault="009E5347" w:rsidP="009E5347">
      <w:pPr>
        <w:pStyle w:val="PL"/>
      </w:pPr>
      <w:r>
        <w:t xml:space="preserve">        - eesId</w:t>
      </w:r>
    </w:p>
    <w:p w14:paraId="50976461" w14:textId="77777777" w:rsidR="009E5347" w:rsidRDefault="009E5347" w:rsidP="009E5347">
      <w:pPr>
        <w:pStyle w:val="PL"/>
      </w:pPr>
      <w:r>
        <w:t xml:space="preserve">        - eecRegConf</w:t>
      </w:r>
    </w:p>
    <w:p w14:paraId="5AF2ACA9" w14:textId="77777777" w:rsidR="009E5347" w:rsidRDefault="009E5347" w:rsidP="009E5347">
      <w:pPr>
        <w:pStyle w:val="PL"/>
      </w:pPr>
      <w:r>
        <w:t xml:space="preserve">    ECSServProvSubscriptionPatch:</w:t>
      </w:r>
    </w:p>
    <w:p w14:paraId="2AD6BDEA" w14:textId="77777777" w:rsidR="009E5347" w:rsidRDefault="009E5347" w:rsidP="009E5347">
      <w:pPr>
        <w:pStyle w:val="PL"/>
      </w:pPr>
      <w:r>
        <w:t xml:space="preserve">      description: Represents an individual service provisioning subscription resource.</w:t>
      </w:r>
    </w:p>
    <w:p w14:paraId="0B4090C7" w14:textId="77777777" w:rsidR="009E5347" w:rsidRDefault="009E5347" w:rsidP="009E5347">
      <w:pPr>
        <w:pStyle w:val="PL"/>
      </w:pPr>
      <w:r>
        <w:t xml:space="preserve">      type: object</w:t>
      </w:r>
    </w:p>
    <w:p w14:paraId="46FEE2CE" w14:textId="77777777" w:rsidR="009E5347" w:rsidRDefault="009E5347" w:rsidP="009E5347">
      <w:pPr>
        <w:pStyle w:val="PL"/>
      </w:pPr>
      <w:r>
        <w:t xml:space="preserve">      properties:</w:t>
      </w:r>
    </w:p>
    <w:p w14:paraId="3B4FE1BC" w14:textId="77777777" w:rsidR="009E5347" w:rsidRDefault="009E5347" w:rsidP="009E5347">
      <w:pPr>
        <w:pStyle w:val="PL"/>
      </w:pPr>
      <w:r>
        <w:t xml:space="preserve">        acProfs:</w:t>
      </w:r>
    </w:p>
    <w:p w14:paraId="0293CE87" w14:textId="77777777" w:rsidR="009E5347" w:rsidRDefault="009E5347" w:rsidP="009E5347">
      <w:pPr>
        <w:pStyle w:val="PL"/>
      </w:pPr>
      <w:r>
        <w:t xml:space="preserve">          type: array</w:t>
      </w:r>
    </w:p>
    <w:p w14:paraId="7B66D3BA" w14:textId="77777777" w:rsidR="009E5347" w:rsidRDefault="009E5347" w:rsidP="009E5347">
      <w:pPr>
        <w:pStyle w:val="PL"/>
      </w:pPr>
      <w:r>
        <w:t xml:space="preserve">          items:</w:t>
      </w:r>
    </w:p>
    <w:p w14:paraId="32D579BD" w14:textId="77777777" w:rsidR="009E5347" w:rsidRDefault="009E5347" w:rsidP="009E5347">
      <w:pPr>
        <w:pStyle w:val="PL"/>
      </w:pPr>
      <w:r>
        <w:t xml:space="preserve">            $ref: 'TS24558_Eees_EECRegistration.yaml#/components/schemas/ACProfile'</w:t>
      </w:r>
    </w:p>
    <w:p w14:paraId="42AC191B" w14:textId="77777777" w:rsidR="009E5347" w:rsidRDefault="009E5347" w:rsidP="009E5347">
      <w:pPr>
        <w:pStyle w:val="PL"/>
      </w:pPr>
      <w:r>
        <w:t xml:space="preserve">          description: Information about services the EEC wants to connect to.</w:t>
      </w:r>
    </w:p>
    <w:p w14:paraId="5F4C0BA8" w14:textId="77777777" w:rsidR="009E5347" w:rsidRDefault="009E5347" w:rsidP="009E5347">
      <w:pPr>
        <w:pStyle w:val="PL"/>
      </w:pPr>
      <w:r>
        <w:t xml:space="preserve">        expTime:</w:t>
      </w:r>
    </w:p>
    <w:p w14:paraId="036806A0" w14:textId="77777777" w:rsidR="009E5347" w:rsidRDefault="009E5347" w:rsidP="009E5347">
      <w:pPr>
        <w:pStyle w:val="PL"/>
      </w:pPr>
      <w:r>
        <w:t xml:space="preserve">          $ref: 'TS29122_CommonData.yaml#/components/schemas/DateTime'</w:t>
      </w:r>
    </w:p>
    <w:p w14:paraId="48D2CC64" w14:textId="77777777" w:rsidR="009E5347" w:rsidRDefault="009E5347" w:rsidP="009E5347">
      <w:pPr>
        <w:pStyle w:val="PL"/>
      </w:pPr>
      <w:r>
        <w:t xml:space="preserve">        eecSvcContSupp:</w:t>
      </w:r>
    </w:p>
    <w:p w14:paraId="59F7EEDE" w14:textId="77777777" w:rsidR="009E5347" w:rsidRDefault="009E5347" w:rsidP="009E5347">
      <w:pPr>
        <w:pStyle w:val="PL"/>
      </w:pPr>
      <w:r>
        <w:t xml:space="preserve">          type: array</w:t>
      </w:r>
    </w:p>
    <w:p w14:paraId="1793B2FC" w14:textId="77777777" w:rsidR="009E5347" w:rsidRDefault="009E5347" w:rsidP="009E5347">
      <w:pPr>
        <w:pStyle w:val="PL"/>
      </w:pPr>
      <w:r>
        <w:t xml:space="preserve">          items:</w:t>
      </w:r>
    </w:p>
    <w:p w14:paraId="18463C73" w14:textId="77777777" w:rsidR="009E5347" w:rsidRDefault="009E5347" w:rsidP="009E5347">
      <w:pPr>
        <w:pStyle w:val="PL"/>
      </w:pPr>
      <w:r>
        <w:t xml:space="preserve">            $ref: 'TS29558_Eecs_EESRegistration.yaml#/components/schemas/ACRScenario'</w:t>
      </w:r>
    </w:p>
    <w:p w14:paraId="5989C584" w14:textId="77777777" w:rsidR="009E5347" w:rsidRDefault="009E5347" w:rsidP="009E5347">
      <w:pPr>
        <w:pStyle w:val="PL"/>
      </w:pPr>
      <w:r>
        <w:t xml:space="preserve">          description: &gt;</w:t>
      </w:r>
    </w:p>
    <w:p w14:paraId="156B4C92" w14:textId="77777777" w:rsidR="009E5347" w:rsidRDefault="009E5347" w:rsidP="009E5347">
      <w:pPr>
        <w:pStyle w:val="PL"/>
      </w:pPr>
      <w:r>
        <w:t xml:space="preserve">            Indicates if the EEC supports service continuity or not, also indicates which ACR</w:t>
      </w:r>
    </w:p>
    <w:p w14:paraId="50653AEE" w14:textId="77777777" w:rsidR="009E5347" w:rsidRDefault="009E5347" w:rsidP="009E5347">
      <w:pPr>
        <w:pStyle w:val="PL"/>
      </w:pPr>
      <w:r>
        <w:t xml:space="preserve">            scenarios are supported by the EEC.</w:t>
      </w:r>
    </w:p>
    <w:p w14:paraId="569297A6" w14:textId="77777777" w:rsidR="009E5347" w:rsidRDefault="009E5347" w:rsidP="009E5347">
      <w:pPr>
        <w:pStyle w:val="PL"/>
      </w:pPr>
      <w:r>
        <w:t xml:space="preserve">        connInfo:</w:t>
      </w:r>
    </w:p>
    <w:p w14:paraId="50D09751" w14:textId="77777777" w:rsidR="009E5347" w:rsidRDefault="009E5347" w:rsidP="009E5347">
      <w:pPr>
        <w:pStyle w:val="PL"/>
      </w:pPr>
      <w:r>
        <w:t xml:space="preserve">          type: array</w:t>
      </w:r>
    </w:p>
    <w:p w14:paraId="6D49DA5C" w14:textId="77777777" w:rsidR="009E5347" w:rsidRDefault="009E5347" w:rsidP="009E5347">
      <w:pPr>
        <w:pStyle w:val="PL"/>
      </w:pPr>
      <w:r>
        <w:t xml:space="preserve">          items:</w:t>
      </w:r>
    </w:p>
    <w:p w14:paraId="454AF6C1" w14:textId="77777777" w:rsidR="009E5347" w:rsidRDefault="009E5347" w:rsidP="009E5347">
      <w:pPr>
        <w:pStyle w:val="PL"/>
      </w:pPr>
      <w:r>
        <w:t xml:space="preserve">            $ref: '#/components/schemas/ConnectivityInfo'</w:t>
      </w:r>
    </w:p>
    <w:p w14:paraId="67E9235A" w14:textId="77777777" w:rsidR="009E5347" w:rsidRDefault="009E5347" w:rsidP="009E5347">
      <w:pPr>
        <w:pStyle w:val="PL"/>
      </w:pPr>
      <w:r>
        <w:t xml:space="preserve">          description: List of connectivity information for the UE.</w:t>
      </w:r>
    </w:p>
    <w:p w14:paraId="75FE1A58" w14:textId="77777777" w:rsidR="009E5347" w:rsidRPr="00AC1E1E" w:rsidRDefault="009E5347" w:rsidP="009E5347">
      <w:pPr>
        <w:pStyle w:val="PL"/>
      </w:pPr>
      <w:r>
        <w:t xml:space="preserve"> </w:t>
      </w:r>
    </w:p>
    <w:p w14:paraId="30459C54" w14:textId="5C298B86" w:rsidR="009E5347" w:rsidRDefault="009E5347" w:rsidP="009E5347">
      <w:pPr>
        <w:pStyle w:val="Heading8"/>
      </w:pPr>
      <w:bookmarkStart w:id="2568" w:name="_Toc65746350"/>
      <w:bookmarkStart w:id="2569" w:name="_Toc101529498"/>
      <w:bookmarkStart w:id="2570" w:name="_Toc114864332"/>
      <w:bookmarkStart w:id="2571" w:name="_Toc199328581"/>
      <w:r>
        <w:lastRenderedPageBreak/>
        <w:t xml:space="preserve">Annex </w:t>
      </w:r>
      <w:r w:rsidR="002B16C6">
        <w:t>C</w:t>
      </w:r>
      <w:r w:rsidRPr="004D3578">
        <w:t xml:space="preserve"> (informative):</w:t>
      </w:r>
      <w:r w:rsidRPr="004D3578">
        <w:br/>
      </w:r>
      <w:r>
        <w:t>Protocol options considered for EDGE-4 reference point</w:t>
      </w:r>
      <w:bookmarkEnd w:id="2568"/>
      <w:bookmarkEnd w:id="2569"/>
      <w:bookmarkEnd w:id="2570"/>
      <w:bookmarkEnd w:id="2571"/>
    </w:p>
    <w:p w14:paraId="669DF9D1" w14:textId="1DA35782" w:rsidR="009E5347" w:rsidRPr="002675F0" w:rsidRDefault="009E5347" w:rsidP="009E5347">
      <w:r>
        <w:t xml:space="preserve">CT1 considered </w:t>
      </w:r>
      <w:r w:rsidRPr="008E1AEF">
        <w:t xml:space="preserve">two </w:t>
      </w:r>
      <w:r>
        <w:t>possible protocol options</w:t>
      </w:r>
      <w:r w:rsidRPr="008E1AEF">
        <w:t xml:space="preserve"> for </w:t>
      </w:r>
      <w:r>
        <w:t xml:space="preserve">the EDGE-4 reference point: an </w:t>
      </w:r>
      <w:r w:rsidRPr="002B0613">
        <w:t xml:space="preserve">API-based </w:t>
      </w:r>
      <w:r>
        <w:t>op</w:t>
      </w:r>
      <w:r w:rsidRPr="002B0613">
        <w:t xml:space="preserve">tion and </w:t>
      </w:r>
      <w:r>
        <w:t xml:space="preserve">an </w:t>
      </w:r>
      <w:r w:rsidRPr="002B0613">
        <w:t>NAS</w:t>
      </w:r>
      <w:r>
        <w:t xml:space="preserve"> signalling</w:t>
      </w:r>
      <w:r w:rsidRPr="002B0613">
        <w:t xml:space="preserve">-based </w:t>
      </w:r>
      <w:r>
        <w:t>op</w:t>
      </w:r>
      <w:r w:rsidRPr="002B0613">
        <w:t>tion</w:t>
      </w:r>
      <w:r>
        <w:t xml:space="preserve">. CT1 decided </w:t>
      </w:r>
      <w:r w:rsidRPr="002B0613">
        <w:t xml:space="preserve">to </w:t>
      </w:r>
      <w:r>
        <w:t xml:space="preserve">have </w:t>
      </w:r>
      <w:r w:rsidRPr="002B0613">
        <w:t xml:space="preserve">only the API-based </w:t>
      </w:r>
      <w:r>
        <w:t>op</w:t>
      </w:r>
      <w:r w:rsidRPr="002B0613">
        <w:t>tion in this release of the specification.</w:t>
      </w:r>
    </w:p>
    <w:p w14:paraId="5585C089" w14:textId="69832E03" w:rsidR="009E5347" w:rsidRPr="00235394" w:rsidRDefault="009E5347" w:rsidP="009E5347">
      <w:pPr>
        <w:pStyle w:val="Heading8"/>
      </w:pPr>
      <w:r w:rsidRPr="004D3578">
        <w:br w:type="page"/>
      </w:r>
      <w:bookmarkStart w:id="2572" w:name="_Toc61651676"/>
      <w:bookmarkStart w:id="2573" w:name="_Toc65746428"/>
      <w:bookmarkStart w:id="2574" w:name="_Toc101529531"/>
      <w:bookmarkStart w:id="2575" w:name="_Toc114864333"/>
      <w:bookmarkStart w:id="2576" w:name="_Toc199328582"/>
      <w:r>
        <w:lastRenderedPageBreak/>
        <w:t xml:space="preserve">Annex </w:t>
      </w:r>
      <w:r w:rsidR="002B16C6">
        <w:t>D</w:t>
      </w:r>
      <w:r w:rsidRPr="004D3578">
        <w:t>(informative):</w:t>
      </w:r>
      <w:r w:rsidRPr="004D3578">
        <w:br/>
        <w:t>Change history</w:t>
      </w:r>
      <w:bookmarkStart w:id="2577" w:name="historyclause"/>
      <w:bookmarkEnd w:id="2572"/>
      <w:bookmarkEnd w:id="2573"/>
      <w:bookmarkEnd w:id="2574"/>
      <w:bookmarkEnd w:id="2575"/>
      <w:bookmarkEnd w:id="2576"/>
      <w:bookmarkEnd w:id="257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62"/>
        <w:gridCol w:w="708"/>
      </w:tblGrid>
      <w:tr w:rsidR="009E5347" w:rsidRPr="00235394" w14:paraId="0E4BDC69" w14:textId="77777777" w:rsidTr="004C4FBA">
        <w:trPr>
          <w:cantSplit/>
        </w:trPr>
        <w:tc>
          <w:tcPr>
            <w:tcW w:w="9639" w:type="dxa"/>
            <w:gridSpan w:val="8"/>
            <w:tcBorders>
              <w:bottom w:val="nil"/>
            </w:tcBorders>
            <w:shd w:val="solid" w:color="FFFFFF" w:fill="auto"/>
          </w:tcPr>
          <w:p w14:paraId="07381A0B" w14:textId="77777777" w:rsidR="009E5347" w:rsidRPr="005C44CA" w:rsidRDefault="009E5347" w:rsidP="004C4FBA">
            <w:pPr>
              <w:pStyle w:val="TAL"/>
              <w:jc w:val="center"/>
              <w:rPr>
                <w:b/>
              </w:rPr>
            </w:pPr>
            <w:r w:rsidRPr="005C44CA">
              <w:rPr>
                <w:b/>
              </w:rPr>
              <w:lastRenderedPageBreak/>
              <w:t>Change history</w:t>
            </w:r>
          </w:p>
        </w:tc>
      </w:tr>
      <w:tr w:rsidR="009E5347" w:rsidRPr="00235394" w14:paraId="1BF3C9F2" w14:textId="77777777" w:rsidTr="004C4FBA">
        <w:tc>
          <w:tcPr>
            <w:tcW w:w="800" w:type="dxa"/>
            <w:shd w:val="pct10" w:color="auto" w:fill="FFFFFF"/>
          </w:tcPr>
          <w:p w14:paraId="0F535568" w14:textId="77777777" w:rsidR="009E5347" w:rsidRPr="00235394" w:rsidRDefault="009E5347" w:rsidP="004C4FBA">
            <w:pPr>
              <w:pStyle w:val="TAL"/>
              <w:rPr>
                <w:b/>
                <w:sz w:val="16"/>
              </w:rPr>
            </w:pPr>
            <w:r w:rsidRPr="00235394">
              <w:rPr>
                <w:b/>
                <w:sz w:val="16"/>
              </w:rPr>
              <w:t>Date</w:t>
            </w:r>
          </w:p>
        </w:tc>
        <w:tc>
          <w:tcPr>
            <w:tcW w:w="995" w:type="dxa"/>
            <w:shd w:val="pct10" w:color="auto" w:fill="FFFFFF"/>
          </w:tcPr>
          <w:p w14:paraId="0B001F2C" w14:textId="77777777" w:rsidR="009E5347" w:rsidRPr="00235394" w:rsidRDefault="009E5347" w:rsidP="004C4FBA">
            <w:pPr>
              <w:pStyle w:val="TAL"/>
              <w:rPr>
                <w:b/>
                <w:sz w:val="16"/>
              </w:rPr>
            </w:pPr>
            <w:r>
              <w:rPr>
                <w:b/>
                <w:sz w:val="16"/>
              </w:rPr>
              <w:t>Meeting</w:t>
            </w:r>
          </w:p>
        </w:tc>
        <w:tc>
          <w:tcPr>
            <w:tcW w:w="899" w:type="dxa"/>
            <w:shd w:val="pct10" w:color="auto" w:fill="FFFFFF"/>
          </w:tcPr>
          <w:p w14:paraId="1EB88ACA" w14:textId="77777777" w:rsidR="009E5347" w:rsidRPr="00235394" w:rsidRDefault="009E5347" w:rsidP="004C4FBA">
            <w:pPr>
              <w:pStyle w:val="TAL"/>
              <w:rPr>
                <w:b/>
                <w:sz w:val="16"/>
              </w:rPr>
            </w:pPr>
            <w:r w:rsidRPr="00235394">
              <w:rPr>
                <w:b/>
                <w:sz w:val="16"/>
              </w:rPr>
              <w:t>TDoc</w:t>
            </w:r>
          </w:p>
        </w:tc>
        <w:tc>
          <w:tcPr>
            <w:tcW w:w="425" w:type="dxa"/>
            <w:shd w:val="pct10" w:color="auto" w:fill="FFFFFF"/>
          </w:tcPr>
          <w:p w14:paraId="28B13CE1" w14:textId="77777777" w:rsidR="009E5347" w:rsidRPr="00235394" w:rsidRDefault="009E5347" w:rsidP="004C4FBA">
            <w:pPr>
              <w:pStyle w:val="TAL"/>
              <w:rPr>
                <w:b/>
                <w:sz w:val="16"/>
              </w:rPr>
            </w:pPr>
            <w:r w:rsidRPr="00235394">
              <w:rPr>
                <w:b/>
                <w:sz w:val="16"/>
              </w:rPr>
              <w:t>CR</w:t>
            </w:r>
          </w:p>
        </w:tc>
        <w:tc>
          <w:tcPr>
            <w:tcW w:w="425" w:type="dxa"/>
            <w:shd w:val="pct10" w:color="auto" w:fill="FFFFFF"/>
          </w:tcPr>
          <w:p w14:paraId="327940E2" w14:textId="77777777" w:rsidR="009E5347" w:rsidRPr="00235394" w:rsidRDefault="009E5347" w:rsidP="004C4FBA">
            <w:pPr>
              <w:pStyle w:val="TAL"/>
              <w:rPr>
                <w:b/>
                <w:sz w:val="16"/>
              </w:rPr>
            </w:pPr>
            <w:r w:rsidRPr="00235394">
              <w:rPr>
                <w:b/>
                <w:sz w:val="16"/>
              </w:rPr>
              <w:t>Rev</w:t>
            </w:r>
          </w:p>
        </w:tc>
        <w:tc>
          <w:tcPr>
            <w:tcW w:w="425" w:type="dxa"/>
            <w:shd w:val="pct10" w:color="auto" w:fill="FFFFFF"/>
          </w:tcPr>
          <w:p w14:paraId="70BAD9F7" w14:textId="77777777" w:rsidR="009E5347" w:rsidRPr="00235394" w:rsidRDefault="009E5347" w:rsidP="004C4FBA">
            <w:pPr>
              <w:pStyle w:val="TAL"/>
              <w:rPr>
                <w:b/>
                <w:sz w:val="16"/>
              </w:rPr>
            </w:pPr>
            <w:r>
              <w:rPr>
                <w:b/>
                <w:sz w:val="16"/>
              </w:rPr>
              <w:t>Cat</w:t>
            </w:r>
          </w:p>
        </w:tc>
        <w:tc>
          <w:tcPr>
            <w:tcW w:w="4962" w:type="dxa"/>
            <w:shd w:val="pct10" w:color="auto" w:fill="FFFFFF"/>
          </w:tcPr>
          <w:p w14:paraId="4B48DDF4" w14:textId="77777777" w:rsidR="009E5347" w:rsidRPr="00235394" w:rsidRDefault="009E5347" w:rsidP="004C4FBA">
            <w:pPr>
              <w:pStyle w:val="TAL"/>
              <w:rPr>
                <w:b/>
                <w:sz w:val="16"/>
              </w:rPr>
            </w:pPr>
            <w:r w:rsidRPr="00235394">
              <w:rPr>
                <w:b/>
                <w:sz w:val="16"/>
              </w:rPr>
              <w:t>Subject/Comment</w:t>
            </w:r>
          </w:p>
        </w:tc>
        <w:tc>
          <w:tcPr>
            <w:tcW w:w="708" w:type="dxa"/>
            <w:shd w:val="pct10" w:color="auto" w:fill="FFFFFF"/>
          </w:tcPr>
          <w:p w14:paraId="4577B1FB" w14:textId="77777777" w:rsidR="009E5347" w:rsidRPr="00235394" w:rsidRDefault="009E5347" w:rsidP="004C4FBA">
            <w:pPr>
              <w:pStyle w:val="TAL"/>
              <w:rPr>
                <w:b/>
                <w:sz w:val="16"/>
              </w:rPr>
            </w:pPr>
            <w:r w:rsidRPr="00235394">
              <w:rPr>
                <w:b/>
                <w:sz w:val="16"/>
              </w:rPr>
              <w:t>New</w:t>
            </w:r>
            <w:r>
              <w:rPr>
                <w:b/>
                <w:sz w:val="16"/>
              </w:rPr>
              <w:t xml:space="preserve"> version</w:t>
            </w:r>
          </w:p>
        </w:tc>
      </w:tr>
      <w:tr w:rsidR="009E5347" w:rsidRPr="006B0D02" w14:paraId="681EB529" w14:textId="77777777" w:rsidTr="004C4FBA">
        <w:tc>
          <w:tcPr>
            <w:tcW w:w="800" w:type="dxa"/>
            <w:shd w:val="solid" w:color="FFFFFF" w:fill="auto"/>
          </w:tcPr>
          <w:p w14:paraId="729701A2" w14:textId="77777777" w:rsidR="009E5347" w:rsidRPr="006B0D02" w:rsidRDefault="009E5347" w:rsidP="004C4FBA">
            <w:pPr>
              <w:pStyle w:val="TAC"/>
              <w:rPr>
                <w:sz w:val="16"/>
                <w:szCs w:val="16"/>
              </w:rPr>
            </w:pPr>
            <w:r>
              <w:rPr>
                <w:sz w:val="16"/>
                <w:szCs w:val="16"/>
              </w:rPr>
              <w:t>2021-01</w:t>
            </w:r>
          </w:p>
        </w:tc>
        <w:tc>
          <w:tcPr>
            <w:tcW w:w="995" w:type="dxa"/>
            <w:shd w:val="solid" w:color="FFFFFF" w:fill="auto"/>
          </w:tcPr>
          <w:p w14:paraId="262690F3" w14:textId="77777777" w:rsidR="009E5347" w:rsidRPr="006B0D02" w:rsidRDefault="009E5347" w:rsidP="004C4FBA">
            <w:pPr>
              <w:pStyle w:val="TAC"/>
              <w:rPr>
                <w:sz w:val="16"/>
                <w:szCs w:val="16"/>
              </w:rPr>
            </w:pPr>
            <w:r>
              <w:rPr>
                <w:sz w:val="16"/>
                <w:szCs w:val="16"/>
              </w:rPr>
              <w:t>CT1#128e</w:t>
            </w:r>
          </w:p>
        </w:tc>
        <w:tc>
          <w:tcPr>
            <w:tcW w:w="899" w:type="dxa"/>
            <w:shd w:val="solid" w:color="FFFFFF" w:fill="auto"/>
          </w:tcPr>
          <w:p w14:paraId="30937FBD" w14:textId="77777777" w:rsidR="009E5347" w:rsidRPr="006B0D02" w:rsidRDefault="009E5347" w:rsidP="004C4FBA">
            <w:pPr>
              <w:pStyle w:val="TAC"/>
              <w:rPr>
                <w:sz w:val="16"/>
                <w:szCs w:val="16"/>
              </w:rPr>
            </w:pPr>
            <w:r w:rsidRPr="00BF648B">
              <w:rPr>
                <w:sz w:val="16"/>
                <w:szCs w:val="16"/>
              </w:rPr>
              <w:t>C1-211421</w:t>
            </w:r>
          </w:p>
        </w:tc>
        <w:tc>
          <w:tcPr>
            <w:tcW w:w="425" w:type="dxa"/>
            <w:shd w:val="solid" w:color="FFFFFF" w:fill="auto"/>
          </w:tcPr>
          <w:p w14:paraId="259837C0" w14:textId="77777777" w:rsidR="009E5347" w:rsidRPr="006B0D02" w:rsidRDefault="009E5347" w:rsidP="004C4FBA">
            <w:pPr>
              <w:pStyle w:val="TAL"/>
              <w:rPr>
                <w:sz w:val="16"/>
                <w:szCs w:val="16"/>
              </w:rPr>
            </w:pPr>
          </w:p>
        </w:tc>
        <w:tc>
          <w:tcPr>
            <w:tcW w:w="425" w:type="dxa"/>
            <w:shd w:val="solid" w:color="FFFFFF" w:fill="auto"/>
          </w:tcPr>
          <w:p w14:paraId="5B9F7C2B" w14:textId="77777777" w:rsidR="009E5347" w:rsidRPr="006B0D02" w:rsidRDefault="009E5347" w:rsidP="004C4FBA">
            <w:pPr>
              <w:pStyle w:val="TAR"/>
              <w:rPr>
                <w:sz w:val="16"/>
                <w:szCs w:val="16"/>
              </w:rPr>
            </w:pPr>
          </w:p>
        </w:tc>
        <w:tc>
          <w:tcPr>
            <w:tcW w:w="425" w:type="dxa"/>
            <w:shd w:val="solid" w:color="FFFFFF" w:fill="auto"/>
          </w:tcPr>
          <w:p w14:paraId="106B5909" w14:textId="77777777" w:rsidR="009E5347" w:rsidRPr="006B0D02" w:rsidRDefault="009E5347" w:rsidP="004C4FBA">
            <w:pPr>
              <w:pStyle w:val="TAC"/>
              <w:rPr>
                <w:sz w:val="16"/>
                <w:szCs w:val="16"/>
              </w:rPr>
            </w:pPr>
          </w:p>
        </w:tc>
        <w:tc>
          <w:tcPr>
            <w:tcW w:w="4962" w:type="dxa"/>
            <w:shd w:val="solid" w:color="FFFFFF" w:fill="auto"/>
          </w:tcPr>
          <w:p w14:paraId="014378D4" w14:textId="77777777" w:rsidR="009E5347" w:rsidRPr="005C44CA" w:rsidRDefault="009E5347" w:rsidP="004C4FBA">
            <w:pPr>
              <w:pStyle w:val="TAL"/>
            </w:pPr>
            <w:r w:rsidRPr="005C44CA">
              <w:t>TS skeleton for Enabling Edge Applications; Protocol specification</w:t>
            </w:r>
          </w:p>
        </w:tc>
        <w:tc>
          <w:tcPr>
            <w:tcW w:w="708" w:type="dxa"/>
            <w:shd w:val="solid" w:color="FFFFFF" w:fill="auto"/>
          </w:tcPr>
          <w:p w14:paraId="147F063B" w14:textId="77777777" w:rsidR="009E5347" w:rsidRPr="007D6048" w:rsidRDefault="009E5347" w:rsidP="004C4FBA">
            <w:pPr>
              <w:pStyle w:val="TAC"/>
              <w:rPr>
                <w:sz w:val="16"/>
                <w:szCs w:val="16"/>
              </w:rPr>
            </w:pPr>
            <w:r>
              <w:rPr>
                <w:sz w:val="16"/>
                <w:szCs w:val="16"/>
              </w:rPr>
              <w:t>0.0.0</w:t>
            </w:r>
          </w:p>
        </w:tc>
      </w:tr>
      <w:tr w:rsidR="009E5347" w:rsidRPr="006B0D02" w14:paraId="70165A5B" w14:textId="77777777" w:rsidTr="004C4FBA">
        <w:tc>
          <w:tcPr>
            <w:tcW w:w="800" w:type="dxa"/>
            <w:shd w:val="solid" w:color="FFFFFF" w:fill="auto"/>
          </w:tcPr>
          <w:p w14:paraId="7D18E648" w14:textId="77777777" w:rsidR="009E5347" w:rsidRDefault="009E5347" w:rsidP="004C4FBA">
            <w:pPr>
              <w:pStyle w:val="TAC"/>
              <w:rPr>
                <w:sz w:val="16"/>
                <w:szCs w:val="16"/>
              </w:rPr>
            </w:pPr>
          </w:p>
        </w:tc>
        <w:tc>
          <w:tcPr>
            <w:tcW w:w="995" w:type="dxa"/>
            <w:shd w:val="solid" w:color="FFFFFF" w:fill="auto"/>
          </w:tcPr>
          <w:p w14:paraId="3F474E65" w14:textId="77777777" w:rsidR="009E5347" w:rsidRDefault="009E5347" w:rsidP="004C4FBA">
            <w:pPr>
              <w:pStyle w:val="TAC"/>
              <w:rPr>
                <w:sz w:val="16"/>
                <w:szCs w:val="16"/>
              </w:rPr>
            </w:pPr>
          </w:p>
        </w:tc>
        <w:tc>
          <w:tcPr>
            <w:tcW w:w="899" w:type="dxa"/>
            <w:shd w:val="solid" w:color="FFFFFF" w:fill="auto"/>
          </w:tcPr>
          <w:p w14:paraId="2D974472" w14:textId="77777777" w:rsidR="009E5347" w:rsidRPr="00BF648B" w:rsidRDefault="009E5347" w:rsidP="004C4FBA">
            <w:pPr>
              <w:pStyle w:val="TAC"/>
              <w:rPr>
                <w:sz w:val="16"/>
                <w:szCs w:val="16"/>
              </w:rPr>
            </w:pPr>
          </w:p>
        </w:tc>
        <w:tc>
          <w:tcPr>
            <w:tcW w:w="425" w:type="dxa"/>
            <w:shd w:val="solid" w:color="FFFFFF" w:fill="auto"/>
          </w:tcPr>
          <w:p w14:paraId="1F299565" w14:textId="77777777" w:rsidR="009E5347" w:rsidRPr="006B0D02" w:rsidRDefault="009E5347" w:rsidP="004C4FBA">
            <w:pPr>
              <w:pStyle w:val="TAL"/>
              <w:rPr>
                <w:sz w:val="16"/>
                <w:szCs w:val="16"/>
              </w:rPr>
            </w:pPr>
          </w:p>
        </w:tc>
        <w:tc>
          <w:tcPr>
            <w:tcW w:w="425" w:type="dxa"/>
            <w:shd w:val="solid" w:color="FFFFFF" w:fill="auto"/>
          </w:tcPr>
          <w:p w14:paraId="1954FE37" w14:textId="77777777" w:rsidR="009E5347" w:rsidRPr="006B0D02" w:rsidRDefault="009E5347" w:rsidP="004C4FBA">
            <w:pPr>
              <w:pStyle w:val="TAR"/>
              <w:rPr>
                <w:sz w:val="16"/>
                <w:szCs w:val="16"/>
              </w:rPr>
            </w:pPr>
          </w:p>
        </w:tc>
        <w:tc>
          <w:tcPr>
            <w:tcW w:w="425" w:type="dxa"/>
            <w:shd w:val="solid" w:color="FFFFFF" w:fill="auto"/>
          </w:tcPr>
          <w:p w14:paraId="6CA93222" w14:textId="77777777" w:rsidR="009E5347" w:rsidRPr="006B0D02" w:rsidRDefault="009E5347" w:rsidP="004C4FBA">
            <w:pPr>
              <w:pStyle w:val="TAC"/>
              <w:rPr>
                <w:sz w:val="16"/>
                <w:szCs w:val="16"/>
              </w:rPr>
            </w:pPr>
          </w:p>
        </w:tc>
        <w:tc>
          <w:tcPr>
            <w:tcW w:w="4962" w:type="dxa"/>
            <w:shd w:val="solid" w:color="FFFFFF" w:fill="auto"/>
          </w:tcPr>
          <w:p w14:paraId="31F53E5C" w14:textId="77777777" w:rsidR="009E5347" w:rsidRPr="005C44CA" w:rsidRDefault="009E5347" w:rsidP="004C4FBA">
            <w:pPr>
              <w:pStyle w:val="TAL"/>
            </w:pPr>
            <w:r w:rsidRPr="005C44CA">
              <w:t xml:space="preserve">Implementing agreed pCRs in CT1#128-e (C1-211423) </w:t>
            </w:r>
          </w:p>
        </w:tc>
        <w:tc>
          <w:tcPr>
            <w:tcW w:w="708" w:type="dxa"/>
            <w:shd w:val="solid" w:color="FFFFFF" w:fill="auto"/>
          </w:tcPr>
          <w:p w14:paraId="28661A94" w14:textId="77777777" w:rsidR="009E5347" w:rsidRDefault="009E5347" w:rsidP="004C4FBA">
            <w:pPr>
              <w:pStyle w:val="TAC"/>
              <w:rPr>
                <w:sz w:val="16"/>
                <w:szCs w:val="16"/>
              </w:rPr>
            </w:pPr>
            <w:r>
              <w:rPr>
                <w:sz w:val="16"/>
                <w:szCs w:val="16"/>
              </w:rPr>
              <w:t>0.1.0</w:t>
            </w:r>
          </w:p>
        </w:tc>
      </w:tr>
      <w:tr w:rsidR="009E5347" w:rsidRPr="006B0D02" w14:paraId="143C580A" w14:textId="77777777" w:rsidTr="004C4FBA">
        <w:tc>
          <w:tcPr>
            <w:tcW w:w="800" w:type="dxa"/>
            <w:shd w:val="solid" w:color="FFFFFF" w:fill="auto"/>
          </w:tcPr>
          <w:p w14:paraId="249556E9" w14:textId="77777777" w:rsidR="009E5347" w:rsidRDefault="009E5347" w:rsidP="004C4FBA">
            <w:pPr>
              <w:pStyle w:val="TAC"/>
              <w:rPr>
                <w:sz w:val="16"/>
                <w:szCs w:val="16"/>
              </w:rPr>
            </w:pPr>
            <w:r>
              <w:rPr>
                <w:sz w:val="16"/>
                <w:szCs w:val="16"/>
              </w:rPr>
              <w:t>2021-04</w:t>
            </w:r>
          </w:p>
        </w:tc>
        <w:tc>
          <w:tcPr>
            <w:tcW w:w="995" w:type="dxa"/>
            <w:shd w:val="solid" w:color="FFFFFF" w:fill="auto"/>
          </w:tcPr>
          <w:p w14:paraId="1033FA3F" w14:textId="77777777" w:rsidR="009E5347" w:rsidRDefault="009E5347" w:rsidP="004C4FBA">
            <w:pPr>
              <w:pStyle w:val="TAC"/>
              <w:rPr>
                <w:sz w:val="16"/>
                <w:szCs w:val="16"/>
              </w:rPr>
            </w:pPr>
            <w:r>
              <w:rPr>
                <w:sz w:val="16"/>
                <w:szCs w:val="16"/>
              </w:rPr>
              <w:t>CT1#129-e</w:t>
            </w:r>
          </w:p>
        </w:tc>
        <w:tc>
          <w:tcPr>
            <w:tcW w:w="899" w:type="dxa"/>
            <w:shd w:val="solid" w:color="FFFFFF" w:fill="auto"/>
          </w:tcPr>
          <w:p w14:paraId="3513EEF2" w14:textId="77777777" w:rsidR="009E5347" w:rsidRPr="00BF648B" w:rsidRDefault="009E5347" w:rsidP="004C4FBA">
            <w:pPr>
              <w:pStyle w:val="TAC"/>
              <w:rPr>
                <w:sz w:val="16"/>
                <w:szCs w:val="16"/>
              </w:rPr>
            </w:pPr>
          </w:p>
        </w:tc>
        <w:tc>
          <w:tcPr>
            <w:tcW w:w="425" w:type="dxa"/>
            <w:shd w:val="solid" w:color="FFFFFF" w:fill="auto"/>
          </w:tcPr>
          <w:p w14:paraId="58C28C42" w14:textId="77777777" w:rsidR="009E5347" w:rsidRPr="006B0D02" w:rsidRDefault="009E5347" w:rsidP="004C4FBA">
            <w:pPr>
              <w:pStyle w:val="TAL"/>
              <w:rPr>
                <w:sz w:val="16"/>
                <w:szCs w:val="16"/>
              </w:rPr>
            </w:pPr>
          </w:p>
        </w:tc>
        <w:tc>
          <w:tcPr>
            <w:tcW w:w="425" w:type="dxa"/>
            <w:shd w:val="solid" w:color="FFFFFF" w:fill="auto"/>
          </w:tcPr>
          <w:p w14:paraId="3A8BB1B8" w14:textId="77777777" w:rsidR="009E5347" w:rsidRPr="006B0D02" w:rsidRDefault="009E5347" w:rsidP="004C4FBA">
            <w:pPr>
              <w:pStyle w:val="TAR"/>
              <w:rPr>
                <w:sz w:val="16"/>
                <w:szCs w:val="16"/>
              </w:rPr>
            </w:pPr>
          </w:p>
        </w:tc>
        <w:tc>
          <w:tcPr>
            <w:tcW w:w="425" w:type="dxa"/>
            <w:shd w:val="solid" w:color="FFFFFF" w:fill="auto"/>
          </w:tcPr>
          <w:p w14:paraId="1C2DAF58" w14:textId="77777777" w:rsidR="009E5347" w:rsidRPr="006B0D02" w:rsidRDefault="009E5347" w:rsidP="004C4FBA">
            <w:pPr>
              <w:pStyle w:val="TAC"/>
              <w:rPr>
                <w:sz w:val="16"/>
                <w:szCs w:val="16"/>
              </w:rPr>
            </w:pPr>
          </w:p>
        </w:tc>
        <w:tc>
          <w:tcPr>
            <w:tcW w:w="4962" w:type="dxa"/>
            <w:shd w:val="solid" w:color="FFFFFF" w:fill="auto"/>
          </w:tcPr>
          <w:p w14:paraId="1FAC9218" w14:textId="77777777" w:rsidR="009E5347" w:rsidRPr="005C44CA" w:rsidRDefault="009E5347" w:rsidP="004C4FBA">
            <w:pPr>
              <w:pStyle w:val="TAL"/>
            </w:pPr>
            <w:r w:rsidRPr="005C44CA">
              <w:t>Implementing agreed pCRs in CT1#129-e (C1-212155, C1-212454, C1-212464, C1-212546, C1-212547)</w:t>
            </w:r>
          </w:p>
        </w:tc>
        <w:tc>
          <w:tcPr>
            <w:tcW w:w="708" w:type="dxa"/>
            <w:shd w:val="solid" w:color="FFFFFF" w:fill="auto"/>
          </w:tcPr>
          <w:p w14:paraId="3A6D755E" w14:textId="77777777" w:rsidR="009E5347" w:rsidRDefault="009E5347" w:rsidP="004C4FBA">
            <w:pPr>
              <w:pStyle w:val="TAC"/>
              <w:rPr>
                <w:sz w:val="16"/>
                <w:szCs w:val="16"/>
              </w:rPr>
            </w:pPr>
            <w:r>
              <w:rPr>
                <w:sz w:val="16"/>
                <w:szCs w:val="16"/>
              </w:rPr>
              <w:t>0.2.0</w:t>
            </w:r>
          </w:p>
        </w:tc>
      </w:tr>
      <w:tr w:rsidR="009E5347" w:rsidRPr="006B0D02" w14:paraId="3B709DC5" w14:textId="77777777" w:rsidTr="004C4FBA">
        <w:tc>
          <w:tcPr>
            <w:tcW w:w="800" w:type="dxa"/>
            <w:shd w:val="solid" w:color="FFFFFF" w:fill="auto"/>
          </w:tcPr>
          <w:p w14:paraId="6A0A36A5" w14:textId="77777777" w:rsidR="009E5347" w:rsidRDefault="009E5347" w:rsidP="004C4FBA">
            <w:pPr>
              <w:pStyle w:val="TAC"/>
              <w:rPr>
                <w:sz w:val="16"/>
                <w:szCs w:val="16"/>
              </w:rPr>
            </w:pPr>
            <w:r>
              <w:rPr>
                <w:sz w:val="16"/>
                <w:szCs w:val="16"/>
              </w:rPr>
              <w:t>2021-06</w:t>
            </w:r>
          </w:p>
        </w:tc>
        <w:tc>
          <w:tcPr>
            <w:tcW w:w="995" w:type="dxa"/>
            <w:shd w:val="solid" w:color="FFFFFF" w:fill="auto"/>
          </w:tcPr>
          <w:p w14:paraId="24DF4EEE" w14:textId="77777777" w:rsidR="009E5347" w:rsidRDefault="009E5347" w:rsidP="004C4FBA">
            <w:pPr>
              <w:pStyle w:val="TAC"/>
              <w:rPr>
                <w:sz w:val="16"/>
                <w:szCs w:val="16"/>
              </w:rPr>
            </w:pPr>
            <w:r>
              <w:rPr>
                <w:sz w:val="16"/>
                <w:szCs w:val="16"/>
              </w:rPr>
              <w:t>CT1#130-e</w:t>
            </w:r>
          </w:p>
        </w:tc>
        <w:tc>
          <w:tcPr>
            <w:tcW w:w="899" w:type="dxa"/>
            <w:shd w:val="solid" w:color="FFFFFF" w:fill="auto"/>
          </w:tcPr>
          <w:p w14:paraId="25E3C506" w14:textId="77777777" w:rsidR="009E5347" w:rsidRPr="00BF648B" w:rsidRDefault="009E5347" w:rsidP="004C4FBA">
            <w:pPr>
              <w:pStyle w:val="TAC"/>
              <w:rPr>
                <w:sz w:val="16"/>
                <w:szCs w:val="16"/>
              </w:rPr>
            </w:pPr>
          </w:p>
        </w:tc>
        <w:tc>
          <w:tcPr>
            <w:tcW w:w="425" w:type="dxa"/>
            <w:shd w:val="solid" w:color="FFFFFF" w:fill="auto"/>
          </w:tcPr>
          <w:p w14:paraId="2E0A3260" w14:textId="77777777" w:rsidR="009E5347" w:rsidRPr="006B0D02" w:rsidRDefault="009E5347" w:rsidP="004C4FBA">
            <w:pPr>
              <w:pStyle w:val="TAL"/>
              <w:rPr>
                <w:sz w:val="16"/>
                <w:szCs w:val="16"/>
              </w:rPr>
            </w:pPr>
          </w:p>
        </w:tc>
        <w:tc>
          <w:tcPr>
            <w:tcW w:w="425" w:type="dxa"/>
            <w:shd w:val="solid" w:color="FFFFFF" w:fill="auto"/>
          </w:tcPr>
          <w:p w14:paraId="583B5362" w14:textId="77777777" w:rsidR="009E5347" w:rsidRPr="006B0D02" w:rsidRDefault="009E5347" w:rsidP="004C4FBA">
            <w:pPr>
              <w:pStyle w:val="TAR"/>
              <w:rPr>
                <w:sz w:val="16"/>
                <w:szCs w:val="16"/>
              </w:rPr>
            </w:pPr>
          </w:p>
        </w:tc>
        <w:tc>
          <w:tcPr>
            <w:tcW w:w="425" w:type="dxa"/>
            <w:shd w:val="solid" w:color="FFFFFF" w:fill="auto"/>
          </w:tcPr>
          <w:p w14:paraId="76FAAD84" w14:textId="77777777" w:rsidR="009E5347" w:rsidRPr="006B0D02" w:rsidRDefault="009E5347" w:rsidP="004C4FBA">
            <w:pPr>
              <w:pStyle w:val="TAC"/>
              <w:rPr>
                <w:sz w:val="16"/>
                <w:szCs w:val="16"/>
              </w:rPr>
            </w:pPr>
          </w:p>
        </w:tc>
        <w:tc>
          <w:tcPr>
            <w:tcW w:w="4962" w:type="dxa"/>
            <w:shd w:val="solid" w:color="FFFFFF" w:fill="auto"/>
          </w:tcPr>
          <w:p w14:paraId="09DF95C5" w14:textId="77777777" w:rsidR="009E5347" w:rsidRPr="005C44CA" w:rsidRDefault="009E5347" w:rsidP="004C4FBA">
            <w:pPr>
              <w:pStyle w:val="TAL"/>
            </w:pPr>
            <w:r w:rsidRPr="005C44CA">
              <w:t>Implementing agreed pCRs in CT1#130-e (C1-213293, C1-213701, C1-213702, C1-213705, C1-213708, C1-213759 C1-213838, C1-213900, C1-213901)</w:t>
            </w:r>
          </w:p>
        </w:tc>
        <w:tc>
          <w:tcPr>
            <w:tcW w:w="708" w:type="dxa"/>
            <w:shd w:val="solid" w:color="FFFFFF" w:fill="auto"/>
          </w:tcPr>
          <w:p w14:paraId="618160EF" w14:textId="77777777" w:rsidR="009E5347" w:rsidRDefault="009E5347" w:rsidP="004C4FBA">
            <w:pPr>
              <w:pStyle w:val="TAC"/>
              <w:rPr>
                <w:sz w:val="16"/>
                <w:szCs w:val="16"/>
              </w:rPr>
            </w:pPr>
            <w:r>
              <w:rPr>
                <w:sz w:val="16"/>
                <w:szCs w:val="16"/>
              </w:rPr>
              <w:t>0.3.0</w:t>
            </w:r>
          </w:p>
        </w:tc>
      </w:tr>
      <w:tr w:rsidR="00555344" w:rsidRPr="006B0D02" w14:paraId="1A6755A7" w14:textId="77777777" w:rsidTr="004C4FBA">
        <w:trPr>
          <w:trHeight w:val="296"/>
        </w:trPr>
        <w:tc>
          <w:tcPr>
            <w:tcW w:w="800" w:type="dxa"/>
            <w:shd w:val="solid" w:color="FFFFFF" w:fill="auto"/>
          </w:tcPr>
          <w:p w14:paraId="6A616C73" w14:textId="77777777" w:rsidR="00555344" w:rsidRDefault="00555344" w:rsidP="00555344">
            <w:pPr>
              <w:pStyle w:val="TAC"/>
              <w:rPr>
                <w:sz w:val="16"/>
                <w:szCs w:val="16"/>
              </w:rPr>
            </w:pPr>
            <w:r>
              <w:rPr>
                <w:sz w:val="16"/>
                <w:szCs w:val="16"/>
              </w:rPr>
              <w:t>2021-09</w:t>
            </w:r>
          </w:p>
        </w:tc>
        <w:tc>
          <w:tcPr>
            <w:tcW w:w="995" w:type="dxa"/>
            <w:shd w:val="solid" w:color="FFFFFF" w:fill="auto"/>
          </w:tcPr>
          <w:p w14:paraId="368A6878" w14:textId="77777777" w:rsidR="00555344" w:rsidRDefault="00555344" w:rsidP="00555344">
            <w:pPr>
              <w:pStyle w:val="TAC"/>
              <w:rPr>
                <w:sz w:val="16"/>
                <w:szCs w:val="16"/>
              </w:rPr>
            </w:pPr>
            <w:r>
              <w:rPr>
                <w:sz w:val="16"/>
                <w:szCs w:val="16"/>
              </w:rPr>
              <w:t>CT1#131-e</w:t>
            </w:r>
          </w:p>
        </w:tc>
        <w:tc>
          <w:tcPr>
            <w:tcW w:w="899" w:type="dxa"/>
            <w:shd w:val="solid" w:color="FFFFFF" w:fill="auto"/>
          </w:tcPr>
          <w:p w14:paraId="76D6A49F" w14:textId="4482CEE6" w:rsidR="00555344" w:rsidRPr="009E5347" w:rsidRDefault="007D4260" w:rsidP="00555344">
            <w:pPr>
              <w:pStyle w:val="TAC"/>
              <w:rPr>
                <w:sz w:val="16"/>
                <w:szCs w:val="16"/>
              </w:rPr>
            </w:pPr>
            <w:hyperlink r:id="rId23" w:history="1">
              <w:r w:rsidR="00555344" w:rsidRPr="00814280">
                <w:rPr>
                  <w:rFonts w:cs="Arial"/>
                  <w:color w:val="0000FF"/>
                  <w:sz w:val="16"/>
                  <w:szCs w:val="16"/>
                  <w:u w:val="single"/>
                </w:rPr>
                <w:t>C1-214500</w:t>
              </w:r>
            </w:hyperlink>
          </w:p>
        </w:tc>
        <w:tc>
          <w:tcPr>
            <w:tcW w:w="425" w:type="dxa"/>
            <w:shd w:val="solid" w:color="FFFFFF" w:fill="auto"/>
          </w:tcPr>
          <w:p w14:paraId="23767095" w14:textId="77777777" w:rsidR="00555344" w:rsidRPr="006B0D02" w:rsidRDefault="00555344" w:rsidP="00555344">
            <w:pPr>
              <w:pStyle w:val="TAL"/>
              <w:rPr>
                <w:sz w:val="16"/>
                <w:szCs w:val="16"/>
              </w:rPr>
            </w:pPr>
          </w:p>
        </w:tc>
        <w:tc>
          <w:tcPr>
            <w:tcW w:w="425" w:type="dxa"/>
            <w:shd w:val="solid" w:color="FFFFFF" w:fill="auto"/>
          </w:tcPr>
          <w:p w14:paraId="11C9D1AF" w14:textId="77777777" w:rsidR="00555344" w:rsidRPr="006B0D02" w:rsidRDefault="00555344" w:rsidP="00555344">
            <w:pPr>
              <w:pStyle w:val="TAR"/>
              <w:rPr>
                <w:sz w:val="16"/>
                <w:szCs w:val="16"/>
              </w:rPr>
            </w:pPr>
          </w:p>
        </w:tc>
        <w:tc>
          <w:tcPr>
            <w:tcW w:w="425" w:type="dxa"/>
            <w:shd w:val="solid" w:color="FFFFFF" w:fill="auto"/>
          </w:tcPr>
          <w:p w14:paraId="067DD9FB" w14:textId="77777777" w:rsidR="00555344" w:rsidRPr="006B0D02" w:rsidRDefault="00555344" w:rsidP="00555344">
            <w:pPr>
              <w:pStyle w:val="TAC"/>
              <w:rPr>
                <w:sz w:val="16"/>
                <w:szCs w:val="16"/>
              </w:rPr>
            </w:pPr>
          </w:p>
        </w:tc>
        <w:tc>
          <w:tcPr>
            <w:tcW w:w="4962" w:type="dxa"/>
            <w:shd w:val="solid" w:color="FFFFFF" w:fill="auto"/>
          </w:tcPr>
          <w:p w14:paraId="25201687" w14:textId="77777777" w:rsidR="00555344" w:rsidRPr="005C44CA" w:rsidRDefault="00555344" w:rsidP="00555344">
            <w:pPr>
              <w:pStyle w:val="TAL"/>
            </w:pPr>
            <w:r w:rsidRPr="005C44CA">
              <w:t>OpenAPI specification for Eees_EECRegistration API</w:t>
            </w:r>
          </w:p>
        </w:tc>
        <w:tc>
          <w:tcPr>
            <w:tcW w:w="708" w:type="dxa"/>
            <w:shd w:val="solid" w:color="FFFFFF" w:fill="auto"/>
          </w:tcPr>
          <w:p w14:paraId="5B0CF030" w14:textId="77777777" w:rsidR="00555344" w:rsidRDefault="00555344" w:rsidP="00555344">
            <w:pPr>
              <w:pStyle w:val="TAC"/>
              <w:rPr>
                <w:sz w:val="16"/>
                <w:szCs w:val="16"/>
              </w:rPr>
            </w:pPr>
            <w:r>
              <w:rPr>
                <w:sz w:val="16"/>
                <w:szCs w:val="16"/>
              </w:rPr>
              <w:t>0.4.0</w:t>
            </w:r>
          </w:p>
        </w:tc>
      </w:tr>
      <w:tr w:rsidR="00555344" w:rsidRPr="006B0D02" w14:paraId="6A84FF94" w14:textId="77777777" w:rsidTr="004C4FBA">
        <w:tc>
          <w:tcPr>
            <w:tcW w:w="800" w:type="dxa"/>
            <w:shd w:val="solid" w:color="FFFFFF" w:fill="auto"/>
          </w:tcPr>
          <w:p w14:paraId="094DB6F2" w14:textId="77777777" w:rsidR="00555344" w:rsidRDefault="00555344" w:rsidP="00555344">
            <w:pPr>
              <w:pStyle w:val="TAC"/>
              <w:rPr>
                <w:sz w:val="16"/>
                <w:szCs w:val="16"/>
              </w:rPr>
            </w:pPr>
            <w:r>
              <w:rPr>
                <w:sz w:val="16"/>
                <w:szCs w:val="16"/>
              </w:rPr>
              <w:t>2021-09</w:t>
            </w:r>
          </w:p>
        </w:tc>
        <w:tc>
          <w:tcPr>
            <w:tcW w:w="995" w:type="dxa"/>
            <w:shd w:val="solid" w:color="FFFFFF" w:fill="auto"/>
          </w:tcPr>
          <w:p w14:paraId="05701C23" w14:textId="77777777" w:rsidR="00555344" w:rsidRDefault="00555344" w:rsidP="00555344">
            <w:pPr>
              <w:pStyle w:val="TAC"/>
              <w:rPr>
                <w:sz w:val="16"/>
                <w:szCs w:val="16"/>
              </w:rPr>
            </w:pPr>
            <w:r>
              <w:rPr>
                <w:sz w:val="16"/>
                <w:szCs w:val="16"/>
              </w:rPr>
              <w:t>CT1#131-e</w:t>
            </w:r>
          </w:p>
        </w:tc>
        <w:tc>
          <w:tcPr>
            <w:tcW w:w="899" w:type="dxa"/>
            <w:shd w:val="solid" w:color="FFFFFF" w:fill="auto"/>
          </w:tcPr>
          <w:p w14:paraId="38F4235D" w14:textId="0F3BE974" w:rsidR="00555344" w:rsidRPr="009E5347" w:rsidRDefault="007D4260" w:rsidP="00555344">
            <w:pPr>
              <w:pStyle w:val="TAC"/>
              <w:rPr>
                <w:sz w:val="16"/>
                <w:szCs w:val="16"/>
              </w:rPr>
            </w:pPr>
            <w:hyperlink r:id="rId24" w:history="1">
              <w:r w:rsidR="00555344" w:rsidRPr="00814280">
                <w:rPr>
                  <w:rFonts w:cs="Arial"/>
                  <w:color w:val="0000FF"/>
                  <w:sz w:val="16"/>
                  <w:szCs w:val="16"/>
                  <w:u w:val="single"/>
                </w:rPr>
                <w:t>C1-214502</w:t>
              </w:r>
            </w:hyperlink>
          </w:p>
        </w:tc>
        <w:tc>
          <w:tcPr>
            <w:tcW w:w="425" w:type="dxa"/>
            <w:shd w:val="solid" w:color="FFFFFF" w:fill="auto"/>
          </w:tcPr>
          <w:p w14:paraId="08FD668E" w14:textId="77777777" w:rsidR="00555344" w:rsidRPr="006B0D02" w:rsidRDefault="00555344" w:rsidP="00555344">
            <w:pPr>
              <w:pStyle w:val="TAL"/>
              <w:rPr>
                <w:sz w:val="16"/>
                <w:szCs w:val="16"/>
              </w:rPr>
            </w:pPr>
          </w:p>
        </w:tc>
        <w:tc>
          <w:tcPr>
            <w:tcW w:w="425" w:type="dxa"/>
            <w:shd w:val="solid" w:color="FFFFFF" w:fill="auto"/>
          </w:tcPr>
          <w:p w14:paraId="7C53F8CD" w14:textId="77777777" w:rsidR="00555344" w:rsidRPr="006B0D02" w:rsidRDefault="00555344" w:rsidP="00555344">
            <w:pPr>
              <w:pStyle w:val="TAR"/>
              <w:rPr>
                <w:sz w:val="16"/>
                <w:szCs w:val="16"/>
              </w:rPr>
            </w:pPr>
          </w:p>
        </w:tc>
        <w:tc>
          <w:tcPr>
            <w:tcW w:w="425" w:type="dxa"/>
            <w:shd w:val="solid" w:color="FFFFFF" w:fill="auto"/>
          </w:tcPr>
          <w:p w14:paraId="3C7CB88C" w14:textId="77777777" w:rsidR="00555344" w:rsidRPr="006B0D02" w:rsidRDefault="00555344" w:rsidP="00555344">
            <w:pPr>
              <w:pStyle w:val="TAC"/>
              <w:rPr>
                <w:sz w:val="16"/>
                <w:szCs w:val="16"/>
              </w:rPr>
            </w:pPr>
          </w:p>
        </w:tc>
        <w:tc>
          <w:tcPr>
            <w:tcW w:w="4962" w:type="dxa"/>
            <w:shd w:val="solid" w:color="FFFFFF" w:fill="auto"/>
          </w:tcPr>
          <w:p w14:paraId="17C0B83D" w14:textId="77777777" w:rsidR="00555344" w:rsidRPr="005C44CA" w:rsidRDefault="00555344" w:rsidP="00555344">
            <w:pPr>
              <w:pStyle w:val="TAL"/>
            </w:pPr>
            <w:r w:rsidRPr="005C44CA">
              <w:t>Notify operation for Eees_ACREvents API</w:t>
            </w:r>
          </w:p>
        </w:tc>
        <w:tc>
          <w:tcPr>
            <w:tcW w:w="708" w:type="dxa"/>
            <w:shd w:val="solid" w:color="FFFFFF" w:fill="auto"/>
          </w:tcPr>
          <w:p w14:paraId="5768CCC8" w14:textId="77777777" w:rsidR="00555344" w:rsidRDefault="00555344" w:rsidP="00555344">
            <w:pPr>
              <w:pStyle w:val="TAC"/>
              <w:rPr>
                <w:sz w:val="16"/>
                <w:szCs w:val="16"/>
              </w:rPr>
            </w:pPr>
            <w:r>
              <w:rPr>
                <w:sz w:val="16"/>
                <w:szCs w:val="16"/>
              </w:rPr>
              <w:t>0.4.0</w:t>
            </w:r>
          </w:p>
        </w:tc>
      </w:tr>
      <w:tr w:rsidR="00555344" w:rsidRPr="006B0D02" w14:paraId="68F85760" w14:textId="77777777" w:rsidTr="004C4FBA">
        <w:tc>
          <w:tcPr>
            <w:tcW w:w="800" w:type="dxa"/>
            <w:shd w:val="solid" w:color="FFFFFF" w:fill="auto"/>
          </w:tcPr>
          <w:p w14:paraId="0B4DB253" w14:textId="77777777" w:rsidR="00555344" w:rsidRDefault="00555344" w:rsidP="00555344">
            <w:pPr>
              <w:pStyle w:val="TAC"/>
              <w:rPr>
                <w:sz w:val="16"/>
                <w:szCs w:val="16"/>
              </w:rPr>
            </w:pPr>
            <w:r>
              <w:rPr>
                <w:sz w:val="16"/>
                <w:szCs w:val="16"/>
              </w:rPr>
              <w:t>2021-09</w:t>
            </w:r>
          </w:p>
        </w:tc>
        <w:tc>
          <w:tcPr>
            <w:tcW w:w="995" w:type="dxa"/>
            <w:shd w:val="solid" w:color="FFFFFF" w:fill="auto"/>
          </w:tcPr>
          <w:p w14:paraId="3EBEE0A9" w14:textId="77777777" w:rsidR="00555344" w:rsidRDefault="00555344" w:rsidP="00555344">
            <w:pPr>
              <w:pStyle w:val="TAC"/>
              <w:rPr>
                <w:sz w:val="16"/>
                <w:szCs w:val="16"/>
              </w:rPr>
            </w:pPr>
            <w:r>
              <w:rPr>
                <w:sz w:val="16"/>
                <w:szCs w:val="16"/>
              </w:rPr>
              <w:t>CT1#131-e</w:t>
            </w:r>
          </w:p>
        </w:tc>
        <w:tc>
          <w:tcPr>
            <w:tcW w:w="899" w:type="dxa"/>
            <w:shd w:val="solid" w:color="FFFFFF" w:fill="auto"/>
          </w:tcPr>
          <w:p w14:paraId="3BBD8A50" w14:textId="765B78C1" w:rsidR="00555344" w:rsidRPr="009E5347" w:rsidRDefault="007D4260" w:rsidP="00555344">
            <w:pPr>
              <w:pStyle w:val="TAC"/>
              <w:rPr>
                <w:sz w:val="16"/>
                <w:szCs w:val="16"/>
              </w:rPr>
            </w:pPr>
            <w:hyperlink r:id="rId25" w:history="1">
              <w:r w:rsidR="00555344" w:rsidRPr="00814280">
                <w:rPr>
                  <w:rFonts w:cs="Arial"/>
                  <w:color w:val="0000FF"/>
                  <w:sz w:val="16"/>
                  <w:szCs w:val="16"/>
                  <w:u w:val="single"/>
                </w:rPr>
                <w:t>C1-214503</w:t>
              </w:r>
            </w:hyperlink>
          </w:p>
        </w:tc>
        <w:tc>
          <w:tcPr>
            <w:tcW w:w="425" w:type="dxa"/>
            <w:shd w:val="solid" w:color="FFFFFF" w:fill="auto"/>
          </w:tcPr>
          <w:p w14:paraId="716FED82" w14:textId="77777777" w:rsidR="00555344" w:rsidRPr="006B0D02" w:rsidRDefault="00555344" w:rsidP="00555344">
            <w:pPr>
              <w:pStyle w:val="TAL"/>
              <w:rPr>
                <w:sz w:val="16"/>
                <w:szCs w:val="16"/>
              </w:rPr>
            </w:pPr>
          </w:p>
        </w:tc>
        <w:tc>
          <w:tcPr>
            <w:tcW w:w="425" w:type="dxa"/>
            <w:shd w:val="solid" w:color="FFFFFF" w:fill="auto"/>
          </w:tcPr>
          <w:p w14:paraId="6DF79B3F" w14:textId="77777777" w:rsidR="00555344" w:rsidRPr="006B0D02" w:rsidRDefault="00555344" w:rsidP="00555344">
            <w:pPr>
              <w:pStyle w:val="TAR"/>
              <w:rPr>
                <w:sz w:val="16"/>
                <w:szCs w:val="16"/>
              </w:rPr>
            </w:pPr>
          </w:p>
        </w:tc>
        <w:tc>
          <w:tcPr>
            <w:tcW w:w="425" w:type="dxa"/>
            <w:shd w:val="solid" w:color="FFFFFF" w:fill="auto"/>
          </w:tcPr>
          <w:p w14:paraId="4F0BA603" w14:textId="77777777" w:rsidR="00555344" w:rsidRPr="006B0D02" w:rsidRDefault="00555344" w:rsidP="00555344">
            <w:pPr>
              <w:pStyle w:val="TAC"/>
              <w:rPr>
                <w:sz w:val="16"/>
                <w:szCs w:val="16"/>
              </w:rPr>
            </w:pPr>
          </w:p>
        </w:tc>
        <w:tc>
          <w:tcPr>
            <w:tcW w:w="4962" w:type="dxa"/>
            <w:shd w:val="solid" w:color="FFFFFF" w:fill="auto"/>
          </w:tcPr>
          <w:p w14:paraId="0CECB11C" w14:textId="77777777" w:rsidR="00555344" w:rsidRPr="005C44CA" w:rsidRDefault="00555344" w:rsidP="00555344">
            <w:pPr>
              <w:pStyle w:val="TAL"/>
            </w:pPr>
            <w:r w:rsidRPr="005C44CA">
              <w:t>Update subscription operation for Eees_ACREvents API</w:t>
            </w:r>
          </w:p>
        </w:tc>
        <w:tc>
          <w:tcPr>
            <w:tcW w:w="708" w:type="dxa"/>
            <w:shd w:val="solid" w:color="FFFFFF" w:fill="auto"/>
          </w:tcPr>
          <w:p w14:paraId="6F5347DA" w14:textId="77777777" w:rsidR="00555344" w:rsidRDefault="00555344" w:rsidP="00555344">
            <w:pPr>
              <w:pStyle w:val="TAC"/>
              <w:rPr>
                <w:sz w:val="16"/>
                <w:szCs w:val="16"/>
              </w:rPr>
            </w:pPr>
            <w:r>
              <w:rPr>
                <w:sz w:val="16"/>
                <w:szCs w:val="16"/>
              </w:rPr>
              <w:t>0.4.0</w:t>
            </w:r>
          </w:p>
        </w:tc>
      </w:tr>
      <w:tr w:rsidR="00555344" w:rsidRPr="006B0D02" w14:paraId="36C89C33" w14:textId="77777777" w:rsidTr="004C4FBA">
        <w:tc>
          <w:tcPr>
            <w:tcW w:w="800" w:type="dxa"/>
            <w:shd w:val="solid" w:color="FFFFFF" w:fill="auto"/>
          </w:tcPr>
          <w:p w14:paraId="1A3CEE58" w14:textId="77777777" w:rsidR="00555344" w:rsidRDefault="00555344" w:rsidP="00555344">
            <w:pPr>
              <w:pStyle w:val="TAC"/>
              <w:rPr>
                <w:sz w:val="16"/>
                <w:szCs w:val="16"/>
              </w:rPr>
            </w:pPr>
            <w:r>
              <w:rPr>
                <w:sz w:val="16"/>
                <w:szCs w:val="16"/>
              </w:rPr>
              <w:t>2021-09</w:t>
            </w:r>
          </w:p>
        </w:tc>
        <w:tc>
          <w:tcPr>
            <w:tcW w:w="995" w:type="dxa"/>
            <w:shd w:val="solid" w:color="FFFFFF" w:fill="auto"/>
          </w:tcPr>
          <w:p w14:paraId="2E907219" w14:textId="77777777" w:rsidR="00555344" w:rsidRDefault="00555344" w:rsidP="00555344">
            <w:pPr>
              <w:pStyle w:val="TAC"/>
              <w:rPr>
                <w:sz w:val="16"/>
                <w:szCs w:val="16"/>
              </w:rPr>
            </w:pPr>
            <w:r>
              <w:rPr>
                <w:sz w:val="16"/>
                <w:szCs w:val="16"/>
              </w:rPr>
              <w:t>CT1#131-e</w:t>
            </w:r>
          </w:p>
        </w:tc>
        <w:tc>
          <w:tcPr>
            <w:tcW w:w="899" w:type="dxa"/>
            <w:shd w:val="solid" w:color="FFFFFF" w:fill="auto"/>
          </w:tcPr>
          <w:p w14:paraId="7675F189" w14:textId="2E9436E2" w:rsidR="00555344" w:rsidRPr="009E5347" w:rsidRDefault="007D4260" w:rsidP="00555344">
            <w:pPr>
              <w:pStyle w:val="TAC"/>
              <w:rPr>
                <w:sz w:val="16"/>
                <w:szCs w:val="16"/>
              </w:rPr>
            </w:pPr>
            <w:hyperlink r:id="rId26" w:history="1">
              <w:r w:rsidR="00555344" w:rsidRPr="00814280">
                <w:rPr>
                  <w:rFonts w:cs="Arial"/>
                  <w:color w:val="0000FF"/>
                  <w:sz w:val="16"/>
                  <w:szCs w:val="16"/>
                  <w:u w:val="single"/>
                </w:rPr>
                <w:t>C1-214504</w:t>
              </w:r>
            </w:hyperlink>
          </w:p>
        </w:tc>
        <w:tc>
          <w:tcPr>
            <w:tcW w:w="425" w:type="dxa"/>
            <w:shd w:val="solid" w:color="FFFFFF" w:fill="auto"/>
          </w:tcPr>
          <w:p w14:paraId="25C00769" w14:textId="77777777" w:rsidR="00555344" w:rsidRPr="006B0D02" w:rsidRDefault="00555344" w:rsidP="00555344">
            <w:pPr>
              <w:pStyle w:val="TAL"/>
              <w:rPr>
                <w:sz w:val="16"/>
                <w:szCs w:val="16"/>
              </w:rPr>
            </w:pPr>
          </w:p>
        </w:tc>
        <w:tc>
          <w:tcPr>
            <w:tcW w:w="425" w:type="dxa"/>
            <w:shd w:val="solid" w:color="FFFFFF" w:fill="auto"/>
          </w:tcPr>
          <w:p w14:paraId="52E91DB0" w14:textId="77777777" w:rsidR="00555344" w:rsidRPr="006B0D02" w:rsidRDefault="00555344" w:rsidP="00555344">
            <w:pPr>
              <w:pStyle w:val="TAR"/>
              <w:rPr>
                <w:sz w:val="16"/>
                <w:szCs w:val="16"/>
              </w:rPr>
            </w:pPr>
          </w:p>
        </w:tc>
        <w:tc>
          <w:tcPr>
            <w:tcW w:w="425" w:type="dxa"/>
            <w:shd w:val="solid" w:color="FFFFFF" w:fill="auto"/>
          </w:tcPr>
          <w:p w14:paraId="5424BAE8" w14:textId="77777777" w:rsidR="00555344" w:rsidRPr="006B0D02" w:rsidRDefault="00555344" w:rsidP="00555344">
            <w:pPr>
              <w:pStyle w:val="TAC"/>
              <w:rPr>
                <w:sz w:val="16"/>
                <w:szCs w:val="16"/>
              </w:rPr>
            </w:pPr>
          </w:p>
        </w:tc>
        <w:tc>
          <w:tcPr>
            <w:tcW w:w="4962" w:type="dxa"/>
            <w:shd w:val="solid" w:color="FFFFFF" w:fill="auto"/>
          </w:tcPr>
          <w:p w14:paraId="20234B8C" w14:textId="77777777" w:rsidR="00555344" w:rsidRPr="005C44CA" w:rsidRDefault="00555344" w:rsidP="00555344">
            <w:pPr>
              <w:pStyle w:val="TAL"/>
            </w:pPr>
            <w:r w:rsidRPr="005C44CA">
              <w:t>Unsubscribe operation for Eees_ACREvents API</w:t>
            </w:r>
          </w:p>
        </w:tc>
        <w:tc>
          <w:tcPr>
            <w:tcW w:w="708" w:type="dxa"/>
            <w:shd w:val="solid" w:color="FFFFFF" w:fill="auto"/>
          </w:tcPr>
          <w:p w14:paraId="0515F79B" w14:textId="77777777" w:rsidR="00555344" w:rsidRDefault="00555344" w:rsidP="00555344">
            <w:pPr>
              <w:pStyle w:val="TAC"/>
              <w:rPr>
                <w:sz w:val="16"/>
                <w:szCs w:val="16"/>
              </w:rPr>
            </w:pPr>
            <w:r>
              <w:rPr>
                <w:sz w:val="16"/>
                <w:szCs w:val="16"/>
              </w:rPr>
              <w:t>0.4.0</w:t>
            </w:r>
          </w:p>
        </w:tc>
      </w:tr>
      <w:tr w:rsidR="00555344" w:rsidRPr="006B0D02" w14:paraId="2274E6F4" w14:textId="77777777" w:rsidTr="004C4FBA">
        <w:tc>
          <w:tcPr>
            <w:tcW w:w="800" w:type="dxa"/>
            <w:shd w:val="solid" w:color="FFFFFF" w:fill="auto"/>
          </w:tcPr>
          <w:p w14:paraId="491D0E6B" w14:textId="77777777" w:rsidR="00555344" w:rsidRDefault="00555344" w:rsidP="00555344">
            <w:pPr>
              <w:pStyle w:val="TAC"/>
              <w:rPr>
                <w:sz w:val="16"/>
                <w:szCs w:val="16"/>
              </w:rPr>
            </w:pPr>
            <w:r>
              <w:rPr>
                <w:sz w:val="16"/>
                <w:szCs w:val="16"/>
              </w:rPr>
              <w:t>2021-09</w:t>
            </w:r>
          </w:p>
        </w:tc>
        <w:tc>
          <w:tcPr>
            <w:tcW w:w="995" w:type="dxa"/>
            <w:shd w:val="solid" w:color="FFFFFF" w:fill="auto"/>
          </w:tcPr>
          <w:p w14:paraId="7ABEFA0E" w14:textId="77777777" w:rsidR="00555344" w:rsidRDefault="00555344" w:rsidP="00555344">
            <w:pPr>
              <w:pStyle w:val="TAC"/>
              <w:rPr>
                <w:sz w:val="16"/>
                <w:szCs w:val="16"/>
              </w:rPr>
            </w:pPr>
            <w:r>
              <w:rPr>
                <w:sz w:val="16"/>
                <w:szCs w:val="16"/>
              </w:rPr>
              <w:t>CT1#131-e</w:t>
            </w:r>
          </w:p>
        </w:tc>
        <w:tc>
          <w:tcPr>
            <w:tcW w:w="899" w:type="dxa"/>
            <w:shd w:val="solid" w:color="FFFFFF" w:fill="auto"/>
          </w:tcPr>
          <w:p w14:paraId="0B8BED77" w14:textId="30034D95" w:rsidR="00555344" w:rsidRPr="009E5347" w:rsidRDefault="007D4260" w:rsidP="00555344">
            <w:pPr>
              <w:pStyle w:val="TAC"/>
              <w:rPr>
                <w:sz w:val="16"/>
                <w:szCs w:val="16"/>
              </w:rPr>
            </w:pPr>
            <w:hyperlink r:id="rId27" w:history="1">
              <w:r w:rsidR="00555344" w:rsidRPr="00814280">
                <w:rPr>
                  <w:rFonts w:cs="Arial"/>
                  <w:color w:val="0000FF"/>
                  <w:sz w:val="16"/>
                  <w:szCs w:val="16"/>
                  <w:u w:val="single"/>
                </w:rPr>
                <w:t>C1-214505</w:t>
              </w:r>
            </w:hyperlink>
          </w:p>
        </w:tc>
        <w:tc>
          <w:tcPr>
            <w:tcW w:w="425" w:type="dxa"/>
            <w:shd w:val="solid" w:color="FFFFFF" w:fill="auto"/>
          </w:tcPr>
          <w:p w14:paraId="1221A3CF" w14:textId="77777777" w:rsidR="00555344" w:rsidRPr="006B0D02" w:rsidRDefault="00555344" w:rsidP="00555344">
            <w:pPr>
              <w:pStyle w:val="TAL"/>
              <w:rPr>
                <w:sz w:val="16"/>
                <w:szCs w:val="16"/>
              </w:rPr>
            </w:pPr>
          </w:p>
        </w:tc>
        <w:tc>
          <w:tcPr>
            <w:tcW w:w="425" w:type="dxa"/>
            <w:shd w:val="solid" w:color="FFFFFF" w:fill="auto"/>
          </w:tcPr>
          <w:p w14:paraId="2F95EACE" w14:textId="77777777" w:rsidR="00555344" w:rsidRPr="006B0D02" w:rsidRDefault="00555344" w:rsidP="00555344">
            <w:pPr>
              <w:pStyle w:val="TAR"/>
              <w:rPr>
                <w:sz w:val="16"/>
                <w:szCs w:val="16"/>
              </w:rPr>
            </w:pPr>
          </w:p>
        </w:tc>
        <w:tc>
          <w:tcPr>
            <w:tcW w:w="425" w:type="dxa"/>
            <w:shd w:val="solid" w:color="FFFFFF" w:fill="auto"/>
          </w:tcPr>
          <w:p w14:paraId="255DB9ED" w14:textId="77777777" w:rsidR="00555344" w:rsidRPr="006B0D02" w:rsidRDefault="00555344" w:rsidP="00555344">
            <w:pPr>
              <w:pStyle w:val="TAC"/>
              <w:rPr>
                <w:sz w:val="16"/>
                <w:szCs w:val="16"/>
              </w:rPr>
            </w:pPr>
          </w:p>
        </w:tc>
        <w:tc>
          <w:tcPr>
            <w:tcW w:w="4962" w:type="dxa"/>
            <w:shd w:val="solid" w:color="FFFFFF" w:fill="auto"/>
          </w:tcPr>
          <w:p w14:paraId="17B291D1" w14:textId="77777777" w:rsidR="00555344" w:rsidRPr="005C44CA" w:rsidRDefault="00555344" w:rsidP="00555344">
            <w:pPr>
              <w:pStyle w:val="TAL"/>
            </w:pPr>
            <w:r w:rsidRPr="005C44CA">
              <w:t>Eees_EECRegistration_Request Service Operation</w:t>
            </w:r>
          </w:p>
        </w:tc>
        <w:tc>
          <w:tcPr>
            <w:tcW w:w="708" w:type="dxa"/>
            <w:shd w:val="solid" w:color="FFFFFF" w:fill="auto"/>
          </w:tcPr>
          <w:p w14:paraId="3890B4CD" w14:textId="77777777" w:rsidR="00555344" w:rsidRDefault="00555344" w:rsidP="00555344">
            <w:pPr>
              <w:pStyle w:val="TAC"/>
              <w:rPr>
                <w:sz w:val="16"/>
                <w:szCs w:val="16"/>
              </w:rPr>
            </w:pPr>
            <w:r>
              <w:rPr>
                <w:sz w:val="16"/>
                <w:szCs w:val="16"/>
              </w:rPr>
              <w:t>0.4.0</w:t>
            </w:r>
          </w:p>
        </w:tc>
      </w:tr>
      <w:tr w:rsidR="00555344" w:rsidRPr="006B0D02" w14:paraId="526B8A87" w14:textId="77777777" w:rsidTr="004C4FBA">
        <w:tc>
          <w:tcPr>
            <w:tcW w:w="800" w:type="dxa"/>
            <w:shd w:val="solid" w:color="FFFFFF" w:fill="auto"/>
          </w:tcPr>
          <w:p w14:paraId="79CCE73E" w14:textId="77777777" w:rsidR="00555344" w:rsidRDefault="00555344" w:rsidP="00555344">
            <w:pPr>
              <w:pStyle w:val="TAC"/>
              <w:rPr>
                <w:sz w:val="16"/>
                <w:szCs w:val="16"/>
              </w:rPr>
            </w:pPr>
            <w:r>
              <w:rPr>
                <w:sz w:val="16"/>
                <w:szCs w:val="16"/>
              </w:rPr>
              <w:t>2021-09</w:t>
            </w:r>
          </w:p>
        </w:tc>
        <w:tc>
          <w:tcPr>
            <w:tcW w:w="995" w:type="dxa"/>
            <w:shd w:val="solid" w:color="FFFFFF" w:fill="auto"/>
          </w:tcPr>
          <w:p w14:paraId="44D0361A" w14:textId="77777777" w:rsidR="00555344" w:rsidRDefault="00555344" w:rsidP="00555344">
            <w:pPr>
              <w:pStyle w:val="TAC"/>
              <w:rPr>
                <w:sz w:val="16"/>
                <w:szCs w:val="16"/>
              </w:rPr>
            </w:pPr>
            <w:r>
              <w:rPr>
                <w:sz w:val="16"/>
                <w:szCs w:val="16"/>
              </w:rPr>
              <w:t>CT1#131-e</w:t>
            </w:r>
          </w:p>
        </w:tc>
        <w:tc>
          <w:tcPr>
            <w:tcW w:w="899" w:type="dxa"/>
            <w:shd w:val="solid" w:color="FFFFFF" w:fill="auto"/>
          </w:tcPr>
          <w:p w14:paraId="02B85199" w14:textId="417D1348" w:rsidR="00555344" w:rsidRPr="009E5347" w:rsidRDefault="007D4260" w:rsidP="00555344">
            <w:pPr>
              <w:pStyle w:val="TAC"/>
              <w:rPr>
                <w:sz w:val="16"/>
                <w:szCs w:val="16"/>
              </w:rPr>
            </w:pPr>
            <w:hyperlink r:id="rId28" w:history="1">
              <w:r w:rsidR="00555344" w:rsidRPr="00814280">
                <w:rPr>
                  <w:rFonts w:cs="Arial"/>
                  <w:color w:val="0000FF"/>
                  <w:sz w:val="16"/>
                  <w:szCs w:val="16"/>
                  <w:u w:val="single"/>
                </w:rPr>
                <w:t>C1-214506</w:t>
              </w:r>
            </w:hyperlink>
          </w:p>
        </w:tc>
        <w:tc>
          <w:tcPr>
            <w:tcW w:w="425" w:type="dxa"/>
            <w:shd w:val="solid" w:color="FFFFFF" w:fill="auto"/>
          </w:tcPr>
          <w:p w14:paraId="741F1F5D" w14:textId="77777777" w:rsidR="00555344" w:rsidRPr="006B0D02" w:rsidRDefault="00555344" w:rsidP="00555344">
            <w:pPr>
              <w:pStyle w:val="TAL"/>
              <w:rPr>
                <w:sz w:val="16"/>
                <w:szCs w:val="16"/>
              </w:rPr>
            </w:pPr>
          </w:p>
        </w:tc>
        <w:tc>
          <w:tcPr>
            <w:tcW w:w="425" w:type="dxa"/>
            <w:shd w:val="solid" w:color="FFFFFF" w:fill="auto"/>
          </w:tcPr>
          <w:p w14:paraId="6903293F" w14:textId="77777777" w:rsidR="00555344" w:rsidRPr="006B0D02" w:rsidRDefault="00555344" w:rsidP="00555344">
            <w:pPr>
              <w:pStyle w:val="TAR"/>
              <w:rPr>
                <w:sz w:val="16"/>
                <w:szCs w:val="16"/>
              </w:rPr>
            </w:pPr>
          </w:p>
        </w:tc>
        <w:tc>
          <w:tcPr>
            <w:tcW w:w="425" w:type="dxa"/>
            <w:shd w:val="solid" w:color="FFFFFF" w:fill="auto"/>
          </w:tcPr>
          <w:p w14:paraId="39524D66" w14:textId="77777777" w:rsidR="00555344" w:rsidRPr="006B0D02" w:rsidRDefault="00555344" w:rsidP="00555344">
            <w:pPr>
              <w:pStyle w:val="TAC"/>
              <w:rPr>
                <w:sz w:val="16"/>
                <w:szCs w:val="16"/>
              </w:rPr>
            </w:pPr>
          </w:p>
        </w:tc>
        <w:tc>
          <w:tcPr>
            <w:tcW w:w="4962" w:type="dxa"/>
            <w:shd w:val="solid" w:color="FFFFFF" w:fill="auto"/>
          </w:tcPr>
          <w:p w14:paraId="25701108" w14:textId="77777777" w:rsidR="00555344" w:rsidRPr="005C44CA" w:rsidRDefault="00555344" w:rsidP="00555344">
            <w:pPr>
              <w:pStyle w:val="TAL"/>
            </w:pPr>
            <w:r w:rsidRPr="005C44CA">
              <w:t>Eees_EECRegistration_Update Service Operation</w:t>
            </w:r>
          </w:p>
        </w:tc>
        <w:tc>
          <w:tcPr>
            <w:tcW w:w="708" w:type="dxa"/>
            <w:shd w:val="solid" w:color="FFFFFF" w:fill="auto"/>
          </w:tcPr>
          <w:p w14:paraId="574A249D" w14:textId="77777777" w:rsidR="00555344" w:rsidRDefault="00555344" w:rsidP="00555344">
            <w:pPr>
              <w:pStyle w:val="TAC"/>
              <w:rPr>
                <w:sz w:val="16"/>
                <w:szCs w:val="16"/>
              </w:rPr>
            </w:pPr>
            <w:r>
              <w:rPr>
                <w:sz w:val="16"/>
                <w:szCs w:val="16"/>
              </w:rPr>
              <w:t>0.4.0</w:t>
            </w:r>
          </w:p>
        </w:tc>
      </w:tr>
      <w:tr w:rsidR="00555344" w:rsidRPr="006B0D02" w14:paraId="1C032EF7" w14:textId="77777777" w:rsidTr="004C4FBA">
        <w:tc>
          <w:tcPr>
            <w:tcW w:w="800" w:type="dxa"/>
            <w:shd w:val="solid" w:color="FFFFFF" w:fill="auto"/>
          </w:tcPr>
          <w:p w14:paraId="02AE41AD" w14:textId="77777777" w:rsidR="00555344" w:rsidRDefault="00555344" w:rsidP="00555344">
            <w:pPr>
              <w:pStyle w:val="TAC"/>
              <w:rPr>
                <w:sz w:val="16"/>
                <w:szCs w:val="16"/>
              </w:rPr>
            </w:pPr>
            <w:r>
              <w:rPr>
                <w:sz w:val="16"/>
                <w:szCs w:val="16"/>
              </w:rPr>
              <w:t>2021-09</w:t>
            </w:r>
          </w:p>
        </w:tc>
        <w:tc>
          <w:tcPr>
            <w:tcW w:w="995" w:type="dxa"/>
            <w:shd w:val="solid" w:color="FFFFFF" w:fill="auto"/>
          </w:tcPr>
          <w:p w14:paraId="721A3B26" w14:textId="77777777" w:rsidR="00555344" w:rsidRDefault="00555344" w:rsidP="00555344">
            <w:pPr>
              <w:pStyle w:val="TAC"/>
              <w:rPr>
                <w:sz w:val="16"/>
                <w:szCs w:val="16"/>
              </w:rPr>
            </w:pPr>
            <w:r>
              <w:rPr>
                <w:sz w:val="16"/>
                <w:szCs w:val="16"/>
              </w:rPr>
              <w:t>CT1#131-e</w:t>
            </w:r>
          </w:p>
        </w:tc>
        <w:tc>
          <w:tcPr>
            <w:tcW w:w="899" w:type="dxa"/>
            <w:shd w:val="solid" w:color="FFFFFF" w:fill="auto"/>
          </w:tcPr>
          <w:p w14:paraId="735C0E93" w14:textId="612B2D5B" w:rsidR="00555344" w:rsidRPr="009E5347" w:rsidRDefault="007D4260" w:rsidP="00555344">
            <w:pPr>
              <w:pStyle w:val="TAC"/>
              <w:rPr>
                <w:sz w:val="16"/>
                <w:szCs w:val="16"/>
              </w:rPr>
            </w:pPr>
            <w:hyperlink r:id="rId29" w:history="1">
              <w:r w:rsidR="00555344" w:rsidRPr="00814280">
                <w:rPr>
                  <w:rFonts w:cs="Arial"/>
                  <w:color w:val="0000FF"/>
                  <w:sz w:val="16"/>
                  <w:szCs w:val="16"/>
                  <w:u w:val="single"/>
                </w:rPr>
                <w:t>C1-214593</w:t>
              </w:r>
            </w:hyperlink>
          </w:p>
        </w:tc>
        <w:tc>
          <w:tcPr>
            <w:tcW w:w="425" w:type="dxa"/>
            <w:shd w:val="solid" w:color="FFFFFF" w:fill="auto"/>
          </w:tcPr>
          <w:p w14:paraId="2DA81238" w14:textId="77777777" w:rsidR="00555344" w:rsidRPr="006B0D02" w:rsidRDefault="00555344" w:rsidP="00555344">
            <w:pPr>
              <w:pStyle w:val="TAL"/>
              <w:rPr>
                <w:sz w:val="16"/>
                <w:szCs w:val="16"/>
              </w:rPr>
            </w:pPr>
          </w:p>
        </w:tc>
        <w:tc>
          <w:tcPr>
            <w:tcW w:w="425" w:type="dxa"/>
            <w:shd w:val="solid" w:color="FFFFFF" w:fill="auto"/>
          </w:tcPr>
          <w:p w14:paraId="23CFA8B7" w14:textId="77777777" w:rsidR="00555344" w:rsidRPr="006B0D02" w:rsidRDefault="00555344" w:rsidP="00555344">
            <w:pPr>
              <w:pStyle w:val="TAR"/>
              <w:rPr>
                <w:sz w:val="16"/>
                <w:szCs w:val="16"/>
              </w:rPr>
            </w:pPr>
          </w:p>
        </w:tc>
        <w:tc>
          <w:tcPr>
            <w:tcW w:w="425" w:type="dxa"/>
            <w:shd w:val="solid" w:color="FFFFFF" w:fill="auto"/>
          </w:tcPr>
          <w:p w14:paraId="70883B0F" w14:textId="77777777" w:rsidR="00555344" w:rsidRPr="006B0D02" w:rsidRDefault="00555344" w:rsidP="00555344">
            <w:pPr>
              <w:pStyle w:val="TAC"/>
              <w:rPr>
                <w:sz w:val="16"/>
                <w:szCs w:val="16"/>
              </w:rPr>
            </w:pPr>
          </w:p>
        </w:tc>
        <w:tc>
          <w:tcPr>
            <w:tcW w:w="4962" w:type="dxa"/>
            <w:shd w:val="solid" w:color="FFFFFF" w:fill="auto"/>
          </w:tcPr>
          <w:p w14:paraId="354EB2B3" w14:textId="77777777" w:rsidR="00555344" w:rsidRPr="005C44CA" w:rsidRDefault="00555344" w:rsidP="00555344">
            <w:pPr>
              <w:pStyle w:val="TAL"/>
            </w:pPr>
            <w:r w:rsidRPr="005C44CA">
              <w:t>Data model and Notification for Eees_ACREvents API</w:t>
            </w:r>
          </w:p>
        </w:tc>
        <w:tc>
          <w:tcPr>
            <w:tcW w:w="708" w:type="dxa"/>
            <w:shd w:val="solid" w:color="FFFFFF" w:fill="auto"/>
          </w:tcPr>
          <w:p w14:paraId="272A476F" w14:textId="77777777" w:rsidR="00555344" w:rsidRDefault="00555344" w:rsidP="00555344">
            <w:pPr>
              <w:pStyle w:val="TAC"/>
              <w:rPr>
                <w:sz w:val="16"/>
                <w:szCs w:val="16"/>
              </w:rPr>
            </w:pPr>
            <w:r>
              <w:rPr>
                <w:sz w:val="16"/>
                <w:szCs w:val="16"/>
              </w:rPr>
              <w:t>0.4.0</w:t>
            </w:r>
          </w:p>
        </w:tc>
      </w:tr>
      <w:tr w:rsidR="00555344" w:rsidRPr="006B0D02" w14:paraId="57F406A0" w14:textId="77777777" w:rsidTr="004C4FBA">
        <w:tc>
          <w:tcPr>
            <w:tcW w:w="800" w:type="dxa"/>
            <w:shd w:val="solid" w:color="FFFFFF" w:fill="auto"/>
          </w:tcPr>
          <w:p w14:paraId="412D71B4" w14:textId="77777777" w:rsidR="00555344" w:rsidRDefault="00555344" w:rsidP="00555344">
            <w:pPr>
              <w:pStyle w:val="TAC"/>
              <w:rPr>
                <w:sz w:val="16"/>
                <w:szCs w:val="16"/>
              </w:rPr>
            </w:pPr>
            <w:r>
              <w:rPr>
                <w:sz w:val="16"/>
                <w:szCs w:val="16"/>
              </w:rPr>
              <w:t>2021-09</w:t>
            </w:r>
          </w:p>
        </w:tc>
        <w:tc>
          <w:tcPr>
            <w:tcW w:w="995" w:type="dxa"/>
            <w:shd w:val="solid" w:color="FFFFFF" w:fill="auto"/>
          </w:tcPr>
          <w:p w14:paraId="076FD42C" w14:textId="77777777" w:rsidR="00555344" w:rsidRDefault="00555344" w:rsidP="00555344">
            <w:pPr>
              <w:pStyle w:val="TAC"/>
              <w:rPr>
                <w:sz w:val="16"/>
                <w:szCs w:val="16"/>
              </w:rPr>
            </w:pPr>
            <w:r>
              <w:rPr>
                <w:sz w:val="16"/>
                <w:szCs w:val="16"/>
              </w:rPr>
              <w:t>CT1#131-e</w:t>
            </w:r>
          </w:p>
        </w:tc>
        <w:tc>
          <w:tcPr>
            <w:tcW w:w="899" w:type="dxa"/>
            <w:shd w:val="solid" w:color="FFFFFF" w:fill="auto"/>
          </w:tcPr>
          <w:p w14:paraId="682B3DED" w14:textId="20EB2381" w:rsidR="00555344" w:rsidRPr="009E5347" w:rsidRDefault="007D4260" w:rsidP="00555344">
            <w:pPr>
              <w:pStyle w:val="TAC"/>
              <w:rPr>
                <w:sz w:val="16"/>
                <w:szCs w:val="16"/>
              </w:rPr>
            </w:pPr>
            <w:hyperlink r:id="rId30" w:history="1">
              <w:r w:rsidR="00555344" w:rsidRPr="00814280">
                <w:rPr>
                  <w:rFonts w:cs="Arial"/>
                  <w:color w:val="0000FF"/>
                  <w:sz w:val="16"/>
                  <w:szCs w:val="16"/>
                  <w:u w:val="single"/>
                </w:rPr>
                <w:t>C1-215059</w:t>
              </w:r>
            </w:hyperlink>
          </w:p>
        </w:tc>
        <w:tc>
          <w:tcPr>
            <w:tcW w:w="425" w:type="dxa"/>
            <w:shd w:val="solid" w:color="FFFFFF" w:fill="auto"/>
          </w:tcPr>
          <w:p w14:paraId="5DF391CD" w14:textId="77777777" w:rsidR="00555344" w:rsidRPr="006B0D02" w:rsidRDefault="00555344" w:rsidP="00555344">
            <w:pPr>
              <w:pStyle w:val="TAL"/>
              <w:rPr>
                <w:sz w:val="16"/>
                <w:szCs w:val="16"/>
              </w:rPr>
            </w:pPr>
          </w:p>
        </w:tc>
        <w:tc>
          <w:tcPr>
            <w:tcW w:w="425" w:type="dxa"/>
            <w:shd w:val="solid" w:color="FFFFFF" w:fill="auto"/>
          </w:tcPr>
          <w:p w14:paraId="642D441B" w14:textId="77777777" w:rsidR="00555344" w:rsidRPr="006B0D02" w:rsidRDefault="00555344" w:rsidP="00555344">
            <w:pPr>
              <w:pStyle w:val="TAR"/>
              <w:rPr>
                <w:sz w:val="16"/>
                <w:szCs w:val="16"/>
              </w:rPr>
            </w:pPr>
          </w:p>
        </w:tc>
        <w:tc>
          <w:tcPr>
            <w:tcW w:w="425" w:type="dxa"/>
            <w:shd w:val="solid" w:color="FFFFFF" w:fill="auto"/>
          </w:tcPr>
          <w:p w14:paraId="379AA975" w14:textId="77777777" w:rsidR="00555344" w:rsidRPr="006B0D02" w:rsidRDefault="00555344" w:rsidP="00555344">
            <w:pPr>
              <w:pStyle w:val="TAC"/>
              <w:rPr>
                <w:sz w:val="16"/>
                <w:szCs w:val="16"/>
              </w:rPr>
            </w:pPr>
          </w:p>
        </w:tc>
        <w:tc>
          <w:tcPr>
            <w:tcW w:w="4962" w:type="dxa"/>
            <w:shd w:val="solid" w:color="FFFFFF" w:fill="auto"/>
          </w:tcPr>
          <w:p w14:paraId="4363CBB0" w14:textId="77777777" w:rsidR="00555344" w:rsidRPr="005C44CA" w:rsidRDefault="00555344" w:rsidP="00555344">
            <w:pPr>
              <w:pStyle w:val="TAL"/>
            </w:pPr>
            <w:r w:rsidRPr="005C44CA">
              <w:t>General on EAS Discovery API Definition</w:t>
            </w:r>
          </w:p>
        </w:tc>
        <w:tc>
          <w:tcPr>
            <w:tcW w:w="708" w:type="dxa"/>
            <w:shd w:val="solid" w:color="FFFFFF" w:fill="auto"/>
          </w:tcPr>
          <w:p w14:paraId="668A0523" w14:textId="77777777" w:rsidR="00555344" w:rsidRDefault="00555344" w:rsidP="00555344">
            <w:pPr>
              <w:pStyle w:val="TAC"/>
              <w:rPr>
                <w:sz w:val="16"/>
                <w:szCs w:val="16"/>
              </w:rPr>
            </w:pPr>
            <w:r>
              <w:rPr>
                <w:sz w:val="16"/>
                <w:szCs w:val="16"/>
              </w:rPr>
              <w:t>0.4.0</w:t>
            </w:r>
          </w:p>
        </w:tc>
      </w:tr>
      <w:tr w:rsidR="00555344" w:rsidRPr="006B0D02" w14:paraId="0BE8E13C" w14:textId="77777777" w:rsidTr="004C4FBA">
        <w:tc>
          <w:tcPr>
            <w:tcW w:w="800" w:type="dxa"/>
            <w:shd w:val="solid" w:color="FFFFFF" w:fill="auto"/>
          </w:tcPr>
          <w:p w14:paraId="47AF0C14" w14:textId="77777777" w:rsidR="00555344" w:rsidRDefault="00555344" w:rsidP="00555344">
            <w:pPr>
              <w:pStyle w:val="TAC"/>
              <w:rPr>
                <w:sz w:val="16"/>
                <w:szCs w:val="16"/>
              </w:rPr>
            </w:pPr>
            <w:r>
              <w:rPr>
                <w:sz w:val="16"/>
                <w:szCs w:val="16"/>
              </w:rPr>
              <w:t>2021-09</w:t>
            </w:r>
          </w:p>
        </w:tc>
        <w:tc>
          <w:tcPr>
            <w:tcW w:w="995" w:type="dxa"/>
            <w:shd w:val="solid" w:color="FFFFFF" w:fill="auto"/>
          </w:tcPr>
          <w:p w14:paraId="216F40F2" w14:textId="77777777" w:rsidR="00555344" w:rsidRDefault="00555344" w:rsidP="00555344">
            <w:pPr>
              <w:pStyle w:val="TAC"/>
              <w:rPr>
                <w:sz w:val="16"/>
                <w:szCs w:val="16"/>
              </w:rPr>
            </w:pPr>
            <w:r>
              <w:rPr>
                <w:sz w:val="16"/>
                <w:szCs w:val="16"/>
              </w:rPr>
              <w:t>CT1#131-e</w:t>
            </w:r>
          </w:p>
        </w:tc>
        <w:tc>
          <w:tcPr>
            <w:tcW w:w="899" w:type="dxa"/>
            <w:shd w:val="solid" w:color="FFFFFF" w:fill="auto"/>
          </w:tcPr>
          <w:p w14:paraId="441B4A0C" w14:textId="47B263A3" w:rsidR="00555344" w:rsidRPr="009E5347" w:rsidRDefault="007D4260" w:rsidP="00555344">
            <w:pPr>
              <w:pStyle w:val="TAC"/>
              <w:rPr>
                <w:sz w:val="16"/>
                <w:szCs w:val="16"/>
              </w:rPr>
            </w:pPr>
            <w:hyperlink r:id="rId31" w:history="1">
              <w:r w:rsidR="00555344" w:rsidRPr="00814280">
                <w:rPr>
                  <w:rFonts w:cs="Arial"/>
                  <w:color w:val="0000FF"/>
                  <w:sz w:val="16"/>
                  <w:szCs w:val="16"/>
                  <w:u w:val="single"/>
                </w:rPr>
                <w:t>C1-215176</w:t>
              </w:r>
            </w:hyperlink>
          </w:p>
        </w:tc>
        <w:tc>
          <w:tcPr>
            <w:tcW w:w="425" w:type="dxa"/>
            <w:shd w:val="solid" w:color="FFFFFF" w:fill="auto"/>
          </w:tcPr>
          <w:p w14:paraId="65F488CC" w14:textId="77777777" w:rsidR="00555344" w:rsidRPr="006B0D02" w:rsidRDefault="00555344" w:rsidP="00555344">
            <w:pPr>
              <w:pStyle w:val="TAL"/>
              <w:rPr>
                <w:sz w:val="16"/>
                <w:szCs w:val="16"/>
              </w:rPr>
            </w:pPr>
          </w:p>
        </w:tc>
        <w:tc>
          <w:tcPr>
            <w:tcW w:w="425" w:type="dxa"/>
            <w:shd w:val="solid" w:color="FFFFFF" w:fill="auto"/>
          </w:tcPr>
          <w:p w14:paraId="7130DD29" w14:textId="77777777" w:rsidR="00555344" w:rsidRPr="006B0D02" w:rsidRDefault="00555344" w:rsidP="00555344">
            <w:pPr>
              <w:pStyle w:val="TAR"/>
              <w:rPr>
                <w:sz w:val="16"/>
                <w:szCs w:val="16"/>
              </w:rPr>
            </w:pPr>
          </w:p>
        </w:tc>
        <w:tc>
          <w:tcPr>
            <w:tcW w:w="425" w:type="dxa"/>
            <w:shd w:val="solid" w:color="FFFFFF" w:fill="auto"/>
          </w:tcPr>
          <w:p w14:paraId="7AA1730A" w14:textId="77777777" w:rsidR="00555344" w:rsidRPr="006B0D02" w:rsidRDefault="00555344" w:rsidP="00555344">
            <w:pPr>
              <w:pStyle w:val="TAC"/>
              <w:rPr>
                <w:sz w:val="16"/>
                <w:szCs w:val="16"/>
              </w:rPr>
            </w:pPr>
          </w:p>
        </w:tc>
        <w:tc>
          <w:tcPr>
            <w:tcW w:w="4962" w:type="dxa"/>
            <w:shd w:val="solid" w:color="FFFFFF" w:fill="auto"/>
          </w:tcPr>
          <w:p w14:paraId="1EC73E4C" w14:textId="77777777" w:rsidR="00555344" w:rsidRPr="005C44CA" w:rsidRDefault="00555344" w:rsidP="00555344">
            <w:pPr>
              <w:pStyle w:val="TAL"/>
            </w:pPr>
            <w:r w:rsidRPr="005C44CA">
              <w:t>Pseudo-CR on Support of redirection for the Eees_ACREvents API</w:t>
            </w:r>
          </w:p>
        </w:tc>
        <w:tc>
          <w:tcPr>
            <w:tcW w:w="708" w:type="dxa"/>
            <w:shd w:val="solid" w:color="FFFFFF" w:fill="auto"/>
          </w:tcPr>
          <w:p w14:paraId="5CADA03B" w14:textId="77777777" w:rsidR="00555344" w:rsidRDefault="00555344" w:rsidP="00555344">
            <w:pPr>
              <w:pStyle w:val="TAC"/>
              <w:rPr>
                <w:sz w:val="16"/>
                <w:szCs w:val="16"/>
              </w:rPr>
            </w:pPr>
            <w:r>
              <w:rPr>
                <w:sz w:val="16"/>
                <w:szCs w:val="16"/>
              </w:rPr>
              <w:t>0.4.0</w:t>
            </w:r>
          </w:p>
        </w:tc>
      </w:tr>
      <w:tr w:rsidR="00555344" w:rsidRPr="006B0D02" w14:paraId="1F6674D5" w14:textId="77777777" w:rsidTr="004C4FBA">
        <w:tc>
          <w:tcPr>
            <w:tcW w:w="800" w:type="dxa"/>
            <w:shd w:val="solid" w:color="FFFFFF" w:fill="auto"/>
          </w:tcPr>
          <w:p w14:paraId="0015808F" w14:textId="77777777" w:rsidR="00555344" w:rsidRDefault="00555344" w:rsidP="00555344">
            <w:pPr>
              <w:pStyle w:val="TAC"/>
              <w:rPr>
                <w:sz w:val="16"/>
                <w:szCs w:val="16"/>
              </w:rPr>
            </w:pPr>
            <w:r>
              <w:rPr>
                <w:sz w:val="16"/>
                <w:szCs w:val="16"/>
              </w:rPr>
              <w:t>2021-10</w:t>
            </w:r>
          </w:p>
        </w:tc>
        <w:tc>
          <w:tcPr>
            <w:tcW w:w="995" w:type="dxa"/>
            <w:shd w:val="solid" w:color="FFFFFF" w:fill="auto"/>
          </w:tcPr>
          <w:p w14:paraId="53F1A58C" w14:textId="77777777" w:rsidR="00555344" w:rsidRDefault="00555344" w:rsidP="00555344">
            <w:pPr>
              <w:pStyle w:val="TAC"/>
              <w:rPr>
                <w:sz w:val="16"/>
                <w:szCs w:val="16"/>
              </w:rPr>
            </w:pPr>
            <w:r>
              <w:rPr>
                <w:sz w:val="16"/>
                <w:szCs w:val="16"/>
              </w:rPr>
              <w:t>CT1#132-e</w:t>
            </w:r>
          </w:p>
        </w:tc>
        <w:tc>
          <w:tcPr>
            <w:tcW w:w="899" w:type="dxa"/>
            <w:shd w:val="solid" w:color="FFFFFF" w:fill="auto"/>
          </w:tcPr>
          <w:p w14:paraId="7868BD28" w14:textId="5A7B7A11" w:rsidR="00555344" w:rsidRPr="009E5347" w:rsidRDefault="007D4260" w:rsidP="00555344">
            <w:pPr>
              <w:pStyle w:val="TAC"/>
              <w:rPr>
                <w:sz w:val="16"/>
                <w:szCs w:val="16"/>
              </w:rPr>
            </w:pPr>
            <w:hyperlink r:id="rId32" w:history="1">
              <w:r w:rsidR="00555344" w:rsidRPr="00814280">
                <w:rPr>
                  <w:rFonts w:cs="Arial"/>
                  <w:color w:val="0000FF"/>
                  <w:sz w:val="16"/>
                  <w:szCs w:val="16"/>
                  <w:u w:val="single"/>
                </w:rPr>
                <w:t>C1-216089</w:t>
              </w:r>
            </w:hyperlink>
          </w:p>
        </w:tc>
        <w:tc>
          <w:tcPr>
            <w:tcW w:w="425" w:type="dxa"/>
            <w:shd w:val="solid" w:color="FFFFFF" w:fill="auto"/>
          </w:tcPr>
          <w:p w14:paraId="652D9214" w14:textId="77777777" w:rsidR="00555344" w:rsidRPr="006B0D02" w:rsidRDefault="00555344" w:rsidP="00555344">
            <w:pPr>
              <w:pStyle w:val="TAL"/>
              <w:rPr>
                <w:sz w:val="16"/>
                <w:szCs w:val="16"/>
              </w:rPr>
            </w:pPr>
          </w:p>
        </w:tc>
        <w:tc>
          <w:tcPr>
            <w:tcW w:w="425" w:type="dxa"/>
            <w:shd w:val="solid" w:color="FFFFFF" w:fill="auto"/>
          </w:tcPr>
          <w:p w14:paraId="2049EE7F" w14:textId="77777777" w:rsidR="00555344" w:rsidRPr="006B0D02" w:rsidRDefault="00555344" w:rsidP="00555344">
            <w:pPr>
              <w:pStyle w:val="TAR"/>
              <w:rPr>
                <w:sz w:val="16"/>
                <w:szCs w:val="16"/>
              </w:rPr>
            </w:pPr>
          </w:p>
        </w:tc>
        <w:tc>
          <w:tcPr>
            <w:tcW w:w="425" w:type="dxa"/>
            <w:shd w:val="solid" w:color="FFFFFF" w:fill="auto"/>
          </w:tcPr>
          <w:p w14:paraId="4F4F40D3" w14:textId="77777777" w:rsidR="00555344" w:rsidRPr="006B0D02" w:rsidRDefault="00555344" w:rsidP="00555344">
            <w:pPr>
              <w:pStyle w:val="TAC"/>
              <w:rPr>
                <w:sz w:val="16"/>
                <w:szCs w:val="16"/>
              </w:rPr>
            </w:pPr>
          </w:p>
        </w:tc>
        <w:tc>
          <w:tcPr>
            <w:tcW w:w="4962" w:type="dxa"/>
            <w:shd w:val="solid" w:color="FFFFFF" w:fill="auto"/>
          </w:tcPr>
          <w:p w14:paraId="2E76AB75" w14:textId="77777777" w:rsidR="00555344" w:rsidRPr="005C44CA" w:rsidRDefault="00555344" w:rsidP="00555344">
            <w:pPr>
              <w:pStyle w:val="TAL"/>
            </w:pPr>
            <w:r w:rsidRPr="005C44CA">
              <w:t>Eees_AppContextRelocation API</w:t>
            </w:r>
          </w:p>
        </w:tc>
        <w:tc>
          <w:tcPr>
            <w:tcW w:w="708" w:type="dxa"/>
            <w:shd w:val="solid" w:color="FFFFFF" w:fill="auto"/>
          </w:tcPr>
          <w:p w14:paraId="199C61F3" w14:textId="77777777" w:rsidR="00555344" w:rsidRDefault="00555344" w:rsidP="00555344">
            <w:pPr>
              <w:pStyle w:val="TAC"/>
              <w:rPr>
                <w:sz w:val="16"/>
                <w:szCs w:val="16"/>
              </w:rPr>
            </w:pPr>
            <w:r>
              <w:rPr>
                <w:sz w:val="16"/>
                <w:szCs w:val="16"/>
              </w:rPr>
              <w:t>0.5.0</w:t>
            </w:r>
          </w:p>
        </w:tc>
      </w:tr>
      <w:tr w:rsidR="00555344" w:rsidRPr="006B0D02" w14:paraId="77D0325B" w14:textId="77777777" w:rsidTr="004C4FBA">
        <w:tc>
          <w:tcPr>
            <w:tcW w:w="800" w:type="dxa"/>
            <w:shd w:val="solid" w:color="FFFFFF" w:fill="auto"/>
          </w:tcPr>
          <w:p w14:paraId="389CC2C8" w14:textId="77777777" w:rsidR="00555344" w:rsidRDefault="00555344" w:rsidP="00555344">
            <w:pPr>
              <w:pStyle w:val="TAC"/>
              <w:rPr>
                <w:sz w:val="16"/>
                <w:szCs w:val="16"/>
              </w:rPr>
            </w:pPr>
            <w:r>
              <w:rPr>
                <w:sz w:val="16"/>
                <w:szCs w:val="16"/>
              </w:rPr>
              <w:t>2021-10</w:t>
            </w:r>
          </w:p>
        </w:tc>
        <w:tc>
          <w:tcPr>
            <w:tcW w:w="995" w:type="dxa"/>
            <w:shd w:val="solid" w:color="FFFFFF" w:fill="auto"/>
          </w:tcPr>
          <w:p w14:paraId="70E93D5B" w14:textId="77777777" w:rsidR="00555344" w:rsidRDefault="00555344" w:rsidP="00555344">
            <w:pPr>
              <w:pStyle w:val="TAC"/>
              <w:rPr>
                <w:sz w:val="16"/>
                <w:szCs w:val="16"/>
              </w:rPr>
            </w:pPr>
            <w:r>
              <w:rPr>
                <w:sz w:val="16"/>
                <w:szCs w:val="16"/>
              </w:rPr>
              <w:t>CT1#133-e</w:t>
            </w:r>
          </w:p>
        </w:tc>
        <w:tc>
          <w:tcPr>
            <w:tcW w:w="899" w:type="dxa"/>
            <w:shd w:val="solid" w:color="FFFFFF" w:fill="auto"/>
          </w:tcPr>
          <w:p w14:paraId="3EE3CFEF" w14:textId="76F5D345" w:rsidR="00555344" w:rsidRPr="009E5347" w:rsidRDefault="007D4260" w:rsidP="00555344">
            <w:pPr>
              <w:pStyle w:val="TAC"/>
              <w:rPr>
                <w:sz w:val="16"/>
                <w:szCs w:val="16"/>
              </w:rPr>
            </w:pPr>
            <w:hyperlink r:id="rId33" w:history="1">
              <w:r w:rsidR="00555344" w:rsidRPr="00814280">
                <w:rPr>
                  <w:rFonts w:cs="Arial"/>
                  <w:color w:val="0000FF"/>
                  <w:sz w:val="16"/>
                  <w:szCs w:val="16"/>
                  <w:u w:val="single"/>
                </w:rPr>
                <w:t>C1-217109</w:t>
              </w:r>
            </w:hyperlink>
          </w:p>
        </w:tc>
        <w:tc>
          <w:tcPr>
            <w:tcW w:w="425" w:type="dxa"/>
            <w:shd w:val="solid" w:color="FFFFFF" w:fill="auto"/>
          </w:tcPr>
          <w:p w14:paraId="44ACD1AD" w14:textId="77777777" w:rsidR="00555344" w:rsidRPr="006B0D02" w:rsidRDefault="00555344" w:rsidP="00555344">
            <w:pPr>
              <w:pStyle w:val="TAL"/>
              <w:rPr>
                <w:sz w:val="16"/>
                <w:szCs w:val="16"/>
              </w:rPr>
            </w:pPr>
          </w:p>
        </w:tc>
        <w:tc>
          <w:tcPr>
            <w:tcW w:w="425" w:type="dxa"/>
            <w:shd w:val="solid" w:color="FFFFFF" w:fill="auto"/>
          </w:tcPr>
          <w:p w14:paraId="34F4A91F" w14:textId="77777777" w:rsidR="00555344" w:rsidRPr="006B0D02" w:rsidRDefault="00555344" w:rsidP="00555344">
            <w:pPr>
              <w:pStyle w:val="TAR"/>
              <w:rPr>
                <w:sz w:val="16"/>
                <w:szCs w:val="16"/>
              </w:rPr>
            </w:pPr>
          </w:p>
        </w:tc>
        <w:tc>
          <w:tcPr>
            <w:tcW w:w="425" w:type="dxa"/>
            <w:shd w:val="solid" w:color="FFFFFF" w:fill="auto"/>
          </w:tcPr>
          <w:p w14:paraId="2908EAD9" w14:textId="77777777" w:rsidR="00555344" w:rsidRPr="006B0D02" w:rsidRDefault="00555344" w:rsidP="00555344">
            <w:pPr>
              <w:pStyle w:val="TAC"/>
              <w:rPr>
                <w:sz w:val="16"/>
                <w:szCs w:val="16"/>
              </w:rPr>
            </w:pPr>
          </w:p>
        </w:tc>
        <w:tc>
          <w:tcPr>
            <w:tcW w:w="4962" w:type="dxa"/>
            <w:shd w:val="solid" w:color="FFFFFF" w:fill="auto"/>
          </w:tcPr>
          <w:p w14:paraId="56263F7A" w14:textId="77777777" w:rsidR="00555344" w:rsidRPr="005C44CA" w:rsidRDefault="00555344" w:rsidP="00555344">
            <w:pPr>
              <w:pStyle w:val="TAL"/>
            </w:pPr>
            <w:r w:rsidRPr="005C44CA">
              <w:t>Service description and request operation for Eees_EASDiscovery service</w:t>
            </w:r>
          </w:p>
        </w:tc>
        <w:tc>
          <w:tcPr>
            <w:tcW w:w="708" w:type="dxa"/>
            <w:shd w:val="solid" w:color="FFFFFF" w:fill="auto"/>
          </w:tcPr>
          <w:p w14:paraId="145E1173" w14:textId="77777777" w:rsidR="00555344" w:rsidRDefault="00555344" w:rsidP="00555344">
            <w:pPr>
              <w:pStyle w:val="TAC"/>
              <w:rPr>
                <w:sz w:val="16"/>
                <w:szCs w:val="16"/>
              </w:rPr>
            </w:pPr>
            <w:r>
              <w:rPr>
                <w:sz w:val="16"/>
                <w:szCs w:val="16"/>
              </w:rPr>
              <w:t>0.6.0</w:t>
            </w:r>
          </w:p>
        </w:tc>
      </w:tr>
      <w:tr w:rsidR="00555344" w:rsidRPr="006B0D02" w14:paraId="43FEA5FD" w14:textId="77777777" w:rsidTr="004C4FBA">
        <w:tc>
          <w:tcPr>
            <w:tcW w:w="800" w:type="dxa"/>
            <w:shd w:val="solid" w:color="FFFFFF" w:fill="auto"/>
          </w:tcPr>
          <w:p w14:paraId="0928B523" w14:textId="77777777" w:rsidR="00555344" w:rsidRDefault="00555344" w:rsidP="00555344">
            <w:pPr>
              <w:pStyle w:val="TAC"/>
              <w:rPr>
                <w:sz w:val="16"/>
                <w:szCs w:val="16"/>
              </w:rPr>
            </w:pPr>
            <w:r>
              <w:rPr>
                <w:sz w:val="16"/>
                <w:szCs w:val="16"/>
              </w:rPr>
              <w:t>2021-10</w:t>
            </w:r>
          </w:p>
        </w:tc>
        <w:tc>
          <w:tcPr>
            <w:tcW w:w="995" w:type="dxa"/>
            <w:shd w:val="solid" w:color="FFFFFF" w:fill="auto"/>
          </w:tcPr>
          <w:p w14:paraId="79B9BEBA" w14:textId="77777777" w:rsidR="00555344" w:rsidRDefault="00555344" w:rsidP="00555344">
            <w:pPr>
              <w:pStyle w:val="TAC"/>
              <w:rPr>
                <w:sz w:val="16"/>
                <w:szCs w:val="16"/>
              </w:rPr>
            </w:pPr>
            <w:r>
              <w:rPr>
                <w:sz w:val="16"/>
                <w:szCs w:val="16"/>
              </w:rPr>
              <w:t>CT1#133-e</w:t>
            </w:r>
          </w:p>
        </w:tc>
        <w:tc>
          <w:tcPr>
            <w:tcW w:w="899" w:type="dxa"/>
            <w:shd w:val="solid" w:color="FFFFFF" w:fill="auto"/>
          </w:tcPr>
          <w:p w14:paraId="65D6DC8E" w14:textId="3BA9DEC7" w:rsidR="00555344" w:rsidRPr="009E5347" w:rsidRDefault="007D4260" w:rsidP="00555344">
            <w:pPr>
              <w:pStyle w:val="TAC"/>
              <w:rPr>
                <w:sz w:val="16"/>
                <w:szCs w:val="16"/>
              </w:rPr>
            </w:pPr>
            <w:hyperlink r:id="rId34" w:history="1">
              <w:r w:rsidR="00555344" w:rsidRPr="00814280">
                <w:rPr>
                  <w:rFonts w:cs="Arial"/>
                  <w:color w:val="0000FF"/>
                  <w:sz w:val="16"/>
                  <w:szCs w:val="16"/>
                  <w:u w:val="single"/>
                </w:rPr>
                <w:t>C1-217151</w:t>
              </w:r>
            </w:hyperlink>
          </w:p>
        </w:tc>
        <w:tc>
          <w:tcPr>
            <w:tcW w:w="425" w:type="dxa"/>
            <w:shd w:val="solid" w:color="FFFFFF" w:fill="auto"/>
          </w:tcPr>
          <w:p w14:paraId="7ED81E81" w14:textId="77777777" w:rsidR="00555344" w:rsidRPr="006B0D02" w:rsidRDefault="00555344" w:rsidP="00555344">
            <w:pPr>
              <w:pStyle w:val="TAL"/>
              <w:rPr>
                <w:sz w:val="16"/>
                <w:szCs w:val="16"/>
              </w:rPr>
            </w:pPr>
          </w:p>
        </w:tc>
        <w:tc>
          <w:tcPr>
            <w:tcW w:w="425" w:type="dxa"/>
            <w:shd w:val="solid" w:color="FFFFFF" w:fill="auto"/>
          </w:tcPr>
          <w:p w14:paraId="441742C9" w14:textId="77777777" w:rsidR="00555344" w:rsidRPr="006B0D02" w:rsidRDefault="00555344" w:rsidP="00555344">
            <w:pPr>
              <w:pStyle w:val="TAR"/>
              <w:rPr>
                <w:sz w:val="16"/>
                <w:szCs w:val="16"/>
              </w:rPr>
            </w:pPr>
          </w:p>
        </w:tc>
        <w:tc>
          <w:tcPr>
            <w:tcW w:w="425" w:type="dxa"/>
            <w:shd w:val="solid" w:color="FFFFFF" w:fill="auto"/>
          </w:tcPr>
          <w:p w14:paraId="4B69DFAD" w14:textId="77777777" w:rsidR="00555344" w:rsidRPr="006B0D02" w:rsidRDefault="00555344" w:rsidP="00555344">
            <w:pPr>
              <w:pStyle w:val="TAC"/>
              <w:rPr>
                <w:sz w:val="16"/>
                <w:szCs w:val="16"/>
              </w:rPr>
            </w:pPr>
          </w:p>
        </w:tc>
        <w:tc>
          <w:tcPr>
            <w:tcW w:w="4962" w:type="dxa"/>
            <w:shd w:val="solid" w:color="FFFFFF" w:fill="auto"/>
          </w:tcPr>
          <w:p w14:paraId="37B6D4B4" w14:textId="77777777" w:rsidR="00555344" w:rsidRPr="005C44CA" w:rsidRDefault="00555344" w:rsidP="00555344">
            <w:pPr>
              <w:pStyle w:val="TAL"/>
            </w:pPr>
            <w:r w:rsidRPr="005C44CA">
              <w:t>Service offered by ECS and service provisioning API</w:t>
            </w:r>
          </w:p>
        </w:tc>
        <w:tc>
          <w:tcPr>
            <w:tcW w:w="708" w:type="dxa"/>
            <w:shd w:val="solid" w:color="FFFFFF" w:fill="auto"/>
          </w:tcPr>
          <w:p w14:paraId="7C0AC398" w14:textId="77777777" w:rsidR="00555344" w:rsidRDefault="00555344" w:rsidP="00555344">
            <w:pPr>
              <w:pStyle w:val="TAC"/>
              <w:rPr>
                <w:sz w:val="16"/>
                <w:szCs w:val="16"/>
              </w:rPr>
            </w:pPr>
            <w:r>
              <w:rPr>
                <w:sz w:val="16"/>
                <w:szCs w:val="16"/>
              </w:rPr>
              <w:t>0.6.0</w:t>
            </w:r>
          </w:p>
        </w:tc>
      </w:tr>
      <w:tr w:rsidR="00555344" w:rsidRPr="006B0D02" w14:paraId="3D6A4F35" w14:textId="77777777" w:rsidTr="004C4FBA">
        <w:tc>
          <w:tcPr>
            <w:tcW w:w="800" w:type="dxa"/>
            <w:shd w:val="solid" w:color="FFFFFF" w:fill="auto"/>
          </w:tcPr>
          <w:p w14:paraId="1B32B9D9" w14:textId="77777777" w:rsidR="00555344" w:rsidRDefault="00555344" w:rsidP="00555344">
            <w:pPr>
              <w:pStyle w:val="TAC"/>
              <w:rPr>
                <w:sz w:val="16"/>
                <w:szCs w:val="16"/>
              </w:rPr>
            </w:pPr>
            <w:r>
              <w:rPr>
                <w:sz w:val="16"/>
                <w:szCs w:val="16"/>
              </w:rPr>
              <w:t>2021-10</w:t>
            </w:r>
          </w:p>
        </w:tc>
        <w:tc>
          <w:tcPr>
            <w:tcW w:w="995" w:type="dxa"/>
            <w:shd w:val="solid" w:color="FFFFFF" w:fill="auto"/>
          </w:tcPr>
          <w:p w14:paraId="041072A2" w14:textId="77777777" w:rsidR="00555344" w:rsidRDefault="00555344" w:rsidP="00555344">
            <w:pPr>
              <w:pStyle w:val="TAC"/>
              <w:rPr>
                <w:sz w:val="16"/>
                <w:szCs w:val="16"/>
              </w:rPr>
            </w:pPr>
            <w:r>
              <w:rPr>
                <w:sz w:val="16"/>
                <w:szCs w:val="16"/>
              </w:rPr>
              <w:t>CT1#133-e</w:t>
            </w:r>
          </w:p>
        </w:tc>
        <w:tc>
          <w:tcPr>
            <w:tcW w:w="899" w:type="dxa"/>
            <w:shd w:val="solid" w:color="FFFFFF" w:fill="auto"/>
          </w:tcPr>
          <w:p w14:paraId="060A5831" w14:textId="31825DFC" w:rsidR="00555344" w:rsidRPr="009E5347" w:rsidRDefault="007D4260" w:rsidP="00555344">
            <w:pPr>
              <w:pStyle w:val="TAC"/>
              <w:rPr>
                <w:sz w:val="16"/>
                <w:szCs w:val="16"/>
              </w:rPr>
            </w:pPr>
            <w:hyperlink r:id="rId35" w:history="1">
              <w:r w:rsidR="00555344" w:rsidRPr="00814280">
                <w:rPr>
                  <w:rFonts w:cs="Arial"/>
                  <w:color w:val="0000FF"/>
                  <w:sz w:val="16"/>
                  <w:szCs w:val="16"/>
                  <w:u w:val="single"/>
                </w:rPr>
                <w:t>C1-217366</w:t>
              </w:r>
            </w:hyperlink>
          </w:p>
        </w:tc>
        <w:tc>
          <w:tcPr>
            <w:tcW w:w="425" w:type="dxa"/>
            <w:shd w:val="solid" w:color="FFFFFF" w:fill="auto"/>
          </w:tcPr>
          <w:p w14:paraId="55E61123" w14:textId="77777777" w:rsidR="00555344" w:rsidRPr="006B0D02" w:rsidRDefault="00555344" w:rsidP="00555344">
            <w:pPr>
              <w:pStyle w:val="TAL"/>
              <w:rPr>
                <w:sz w:val="16"/>
                <w:szCs w:val="16"/>
              </w:rPr>
            </w:pPr>
          </w:p>
        </w:tc>
        <w:tc>
          <w:tcPr>
            <w:tcW w:w="425" w:type="dxa"/>
            <w:shd w:val="solid" w:color="FFFFFF" w:fill="auto"/>
          </w:tcPr>
          <w:p w14:paraId="762C5489" w14:textId="77777777" w:rsidR="00555344" w:rsidRPr="006B0D02" w:rsidRDefault="00555344" w:rsidP="00555344">
            <w:pPr>
              <w:pStyle w:val="TAR"/>
              <w:rPr>
                <w:sz w:val="16"/>
                <w:szCs w:val="16"/>
              </w:rPr>
            </w:pPr>
          </w:p>
        </w:tc>
        <w:tc>
          <w:tcPr>
            <w:tcW w:w="425" w:type="dxa"/>
            <w:shd w:val="solid" w:color="FFFFFF" w:fill="auto"/>
          </w:tcPr>
          <w:p w14:paraId="1DB41065" w14:textId="77777777" w:rsidR="00555344" w:rsidRPr="006B0D02" w:rsidRDefault="00555344" w:rsidP="00555344">
            <w:pPr>
              <w:pStyle w:val="TAC"/>
              <w:rPr>
                <w:sz w:val="16"/>
                <w:szCs w:val="16"/>
              </w:rPr>
            </w:pPr>
          </w:p>
        </w:tc>
        <w:tc>
          <w:tcPr>
            <w:tcW w:w="4962" w:type="dxa"/>
            <w:shd w:val="solid" w:color="FFFFFF" w:fill="auto"/>
          </w:tcPr>
          <w:p w14:paraId="1FE5B9A7" w14:textId="77777777" w:rsidR="00555344" w:rsidRPr="005C44CA" w:rsidRDefault="00555344" w:rsidP="00555344">
            <w:pPr>
              <w:pStyle w:val="TAL"/>
            </w:pPr>
            <w:r w:rsidRPr="005C44CA">
              <w:t>Pseudo-CR on EEC registration abnormal case</w:t>
            </w:r>
          </w:p>
        </w:tc>
        <w:tc>
          <w:tcPr>
            <w:tcW w:w="708" w:type="dxa"/>
            <w:shd w:val="solid" w:color="FFFFFF" w:fill="auto"/>
          </w:tcPr>
          <w:p w14:paraId="4B0FEFAB" w14:textId="77777777" w:rsidR="00555344" w:rsidRDefault="00555344" w:rsidP="00555344">
            <w:pPr>
              <w:pStyle w:val="TAC"/>
              <w:rPr>
                <w:sz w:val="16"/>
                <w:szCs w:val="16"/>
              </w:rPr>
            </w:pPr>
            <w:r>
              <w:rPr>
                <w:sz w:val="16"/>
                <w:szCs w:val="16"/>
              </w:rPr>
              <w:t>0.6.0</w:t>
            </w:r>
          </w:p>
        </w:tc>
      </w:tr>
      <w:tr w:rsidR="00555344" w:rsidRPr="006B0D02" w14:paraId="537916A0" w14:textId="77777777" w:rsidTr="004C4FBA">
        <w:tc>
          <w:tcPr>
            <w:tcW w:w="800" w:type="dxa"/>
            <w:shd w:val="solid" w:color="FFFFFF" w:fill="auto"/>
          </w:tcPr>
          <w:p w14:paraId="326D8729" w14:textId="77777777" w:rsidR="00555344" w:rsidRDefault="00555344" w:rsidP="00555344">
            <w:pPr>
              <w:pStyle w:val="TAC"/>
              <w:rPr>
                <w:sz w:val="16"/>
                <w:szCs w:val="16"/>
              </w:rPr>
            </w:pPr>
            <w:r>
              <w:rPr>
                <w:sz w:val="16"/>
                <w:szCs w:val="16"/>
              </w:rPr>
              <w:t>2021-12</w:t>
            </w:r>
          </w:p>
        </w:tc>
        <w:tc>
          <w:tcPr>
            <w:tcW w:w="995" w:type="dxa"/>
            <w:shd w:val="solid" w:color="FFFFFF" w:fill="auto"/>
          </w:tcPr>
          <w:p w14:paraId="2EE700BE" w14:textId="77777777" w:rsidR="00555344" w:rsidRDefault="00555344" w:rsidP="00555344">
            <w:pPr>
              <w:pStyle w:val="TAC"/>
              <w:rPr>
                <w:sz w:val="16"/>
                <w:szCs w:val="16"/>
              </w:rPr>
            </w:pPr>
            <w:r>
              <w:rPr>
                <w:sz w:val="16"/>
                <w:szCs w:val="16"/>
              </w:rPr>
              <w:t>CT#94e</w:t>
            </w:r>
          </w:p>
        </w:tc>
        <w:tc>
          <w:tcPr>
            <w:tcW w:w="899" w:type="dxa"/>
            <w:shd w:val="solid" w:color="FFFFFF" w:fill="auto"/>
          </w:tcPr>
          <w:p w14:paraId="6F14527C" w14:textId="77777777" w:rsidR="00555344" w:rsidRPr="009E5347" w:rsidRDefault="00555344" w:rsidP="00555344">
            <w:pPr>
              <w:pStyle w:val="TAC"/>
              <w:rPr>
                <w:sz w:val="16"/>
                <w:szCs w:val="16"/>
              </w:rPr>
            </w:pPr>
          </w:p>
        </w:tc>
        <w:tc>
          <w:tcPr>
            <w:tcW w:w="425" w:type="dxa"/>
            <w:shd w:val="solid" w:color="FFFFFF" w:fill="auto"/>
          </w:tcPr>
          <w:p w14:paraId="79AD5A9A" w14:textId="77777777" w:rsidR="00555344" w:rsidRPr="006B0D02" w:rsidRDefault="00555344" w:rsidP="00555344">
            <w:pPr>
              <w:pStyle w:val="TAL"/>
              <w:rPr>
                <w:sz w:val="16"/>
                <w:szCs w:val="16"/>
              </w:rPr>
            </w:pPr>
          </w:p>
        </w:tc>
        <w:tc>
          <w:tcPr>
            <w:tcW w:w="425" w:type="dxa"/>
            <w:shd w:val="solid" w:color="FFFFFF" w:fill="auto"/>
          </w:tcPr>
          <w:p w14:paraId="0A79B405" w14:textId="77777777" w:rsidR="00555344" w:rsidRPr="006B0D02" w:rsidRDefault="00555344" w:rsidP="00555344">
            <w:pPr>
              <w:pStyle w:val="TAR"/>
              <w:rPr>
                <w:sz w:val="16"/>
                <w:szCs w:val="16"/>
              </w:rPr>
            </w:pPr>
          </w:p>
        </w:tc>
        <w:tc>
          <w:tcPr>
            <w:tcW w:w="425" w:type="dxa"/>
            <w:shd w:val="solid" w:color="FFFFFF" w:fill="auto"/>
          </w:tcPr>
          <w:p w14:paraId="79FBD0D8" w14:textId="77777777" w:rsidR="00555344" w:rsidRPr="006B0D02" w:rsidRDefault="00555344" w:rsidP="00555344">
            <w:pPr>
              <w:pStyle w:val="TAC"/>
              <w:rPr>
                <w:sz w:val="16"/>
                <w:szCs w:val="16"/>
              </w:rPr>
            </w:pPr>
          </w:p>
        </w:tc>
        <w:tc>
          <w:tcPr>
            <w:tcW w:w="4962" w:type="dxa"/>
            <w:shd w:val="solid" w:color="FFFFFF" w:fill="auto"/>
          </w:tcPr>
          <w:p w14:paraId="4C87F50A" w14:textId="77777777" w:rsidR="00555344" w:rsidRPr="005C44CA" w:rsidRDefault="00555344" w:rsidP="00555344">
            <w:pPr>
              <w:pStyle w:val="TAL"/>
            </w:pPr>
            <w:r w:rsidRPr="005C44CA">
              <w:t>Version 1.0.0 created for CT Plenary for information</w:t>
            </w:r>
          </w:p>
        </w:tc>
        <w:tc>
          <w:tcPr>
            <w:tcW w:w="708" w:type="dxa"/>
            <w:shd w:val="solid" w:color="FFFFFF" w:fill="auto"/>
          </w:tcPr>
          <w:p w14:paraId="16D0632B" w14:textId="77777777" w:rsidR="00555344" w:rsidRDefault="00555344" w:rsidP="00555344">
            <w:pPr>
              <w:pStyle w:val="TAC"/>
              <w:rPr>
                <w:sz w:val="16"/>
                <w:szCs w:val="16"/>
              </w:rPr>
            </w:pPr>
            <w:r>
              <w:rPr>
                <w:sz w:val="16"/>
                <w:szCs w:val="16"/>
              </w:rPr>
              <w:t>1.0.0</w:t>
            </w:r>
          </w:p>
        </w:tc>
      </w:tr>
      <w:tr w:rsidR="00555344" w:rsidRPr="006B0D02" w14:paraId="055744EB" w14:textId="77777777" w:rsidTr="004C4FBA">
        <w:tc>
          <w:tcPr>
            <w:tcW w:w="800" w:type="dxa"/>
            <w:shd w:val="solid" w:color="FFFFFF" w:fill="auto"/>
          </w:tcPr>
          <w:p w14:paraId="6765E631" w14:textId="77777777" w:rsidR="00555344" w:rsidRDefault="00555344" w:rsidP="00555344">
            <w:pPr>
              <w:pStyle w:val="TAC"/>
              <w:rPr>
                <w:sz w:val="16"/>
                <w:szCs w:val="16"/>
              </w:rPr>
            </w:pPr>
            <w:r>
              <w:rPr>
                <w:sz w:val="16"/>
                <w:szCs w:val="16"/>
              </w:rPr>
              <w:t>2022-01</w:t>
            </w:r>
          </w:p>
        </w:tc>
        <w:tc>
          <w:tcPr>
            <w:tcW w:w="995" w:type="dxa"/>
            <w:shd w:val="solid" w:color="FFFFFF" w:fill="auto"/>
          </w:tcPr>
          <w:p w14:paraId="4B3CDF7C" w14:textId="77777777" w:rsidR="00555344" w:rsidRDefault="00555344" w:rsidP="00555344">
            <w:pPr>
              <w:pStyle w:val="TAC"/>
              <w:rPr>
                <w:sz w:val="16"/>
                <w:szCs w:val="16"/>
              </w:rPr>
            </w:pPr>
            <w:r>
              <w:rPr>
                <w:sz w:val="16"/>
                <w:szCs w:val="16"/>
              </w:rPr>
              <w:t>CT1#133e-Bis</w:t>
            </w:r>
          </w:p>
        </w:tc>
        <w:tc>
          <w:tcPr>
            <w:tcW w:w="899" w:type="dxa"/>
            <w:shd w:val="solid" w:color="FFFFFF" w:fill="auto"/>
          </w:tcPr>
          <w:p w14:paraId="79567149" w14:textId="7C922685" w:rsidR="00555344" w:rsidRPr="009E5347" w:rsidRDefault="007D4260" w:rsidP="00555344">
            <w:pPr>
              <w:pStyle w:val="TAC"/>
              <w:rPr>
                <w:sz w:val="16"/>
                <w:szCs w:val="16"/>
              </w:rPr>
            </w:pPr>
            <w:hyperlink r:id="rId36" w:history="1">
              <w:r w:rsidR="00555344" w:rsidRPr="00814280">
                <w:rPr>
                  <w:rFonts w:cs="Arial"/>
                  <w:color w:val="0000FF"/>
                  <w:sz w:val="16"/>
                  <w:szCs w:val="16"/>
                  <w:u w:val="single"/>
                </w:rPr>
                <w:t>C1-220725</w:t>
              </w:r>
            </w:hyperlink>
          </w:p>
        </w:tc>
        <w:tc>
          <w:tcPr>
            <w:tcW w:w="425" w:type="dxa"/>
            <w:shd w:val="solid" w:color="FFFFFF" w:fill="auto"/>
          </w:tcPr>
          <w:p w14:paraId="0444E42D" w14:textId="77777777" w:rsidR="00555344" w:rsidRPr="006B0D02" w:rsidRDefault="00555344" w:rsidP="00555344">
            <w:pPr>
              <w:pStyle w:val="TAL"/>
              <w:rPr>
                <w:sz w:val="16"/>
                <w:szCs w:val="16"/>
              </w:rPr>
            </w:pPr>
          </w:p>
        </w:tc>
        <w:tc>
          <w:tcPr>
            <w:tcW w:w="425" w:type="dxa"/>
            <w:shd w:val="solid" w:color="FFFFFF" w:fill="auto"/>
          </w:tcPr>
          <w:p w14:paraId="61F24021" w14:textId="77777777" w:rsidR="00555344" w:rsidRPr="006B0D02" w:rsidRDefault="00555344" w:rsidP="00555344">
            <w:pPr>
              <w:pStyle w:val="TAR"/>
              <w:rPr>
                <w:sz w:val="16"/>
                <w:szCs w:val="16"/>
              </w:rPr>
            </w:pPr>
          </w:p>
        </w:tc>
        <w:tc>
          <w:tcPr>
            <w:tcW w:w="425" w:type="dxa"/>
            <w:shd w:val="solid" w:color="FFFFFF" w:fill="auto"/>
          </w:tcPr>
          <w:p w14:paraId="25930B28" w14:textId="77777777" w:rsidR="00555344" w:rsidRPr="006B0D02" w:rsidRDefault="00555344" w:rsidP="00555344">
            <w:pPr>
              <w:pStyle w:val="TAC"/>
              <w:rPr>
                <w:sz w:val="16"/>
                <w:szCs w:val="16"/>
              </w:rPr>
            </w:pPr>
          </w:p>
        </w:tc>
        <w:tc>
          <w:tcPr>
            <w:tcW w:w="4962" w:type="dxa"/>
            <w:shd w:val="solid" w:color="FFFFFF" w:fill="auto"/>
          </w:tcPr>
          <w:p w14:paraId="151FB6DB" w14:textId="77777777" w:rsidR="00555344" w:rsidRPr="005C44CA" w:rsidRDefault="00555344" w:rsidP="00555344">
            <w:pPr>
              <w:pStyle w:val="TAL"/>
            </w:pPr>
            <w:r w:rsidRPr="005C44CA">
              <w:t>Eees_EASDiscovery_UpdateSubscription operation for Eees_EASDiscovery API</w:t>
            </w:r>
          </w:p>
        </w:tc>
        <w:tc>
          <w:tcPr>
            <w:tcW w:w="708" w:type="dxa"/>
            <w:shd w:val="solid" w:color="FFFFFF" w:fill="auto"/>
          </w:tcPr>
          <w:p w14:paraId="7CB6A14F" w14:textId="77777777" w:rsidR="00555344" w:rsidRDefault="00555344" w:rsidP="00555344">
            <w:pPr>
              <w:pStyle w:val="TAC"/>
              <w:rPr>
                <w:sz w:val="16"/>
                <w:szCs w:val="16"/>
              </w:rPr>
            </w:pPr>
            <w:r>
              <w:rPr>
                <w:sz w:val="16"/>
                <w:szCs w:val="16"/>
              </w:rPr>
              <w:t>1.1.0</w:t>
            </w:r>
          </w:p>
        </w:tc>
      </w:tr>
      <w:tr w:rsidR="00555344" w:rsidRPr="006B0D02" w14:paraId="4DA1145C" w14:textId="77777777" w:rsidTr="004C4FBA">
        <w:tc>
          <w:tcPr>
            <w:tcW w:w="800" w:type="dxa"/>
            <w:shd w:val="solid" w:color="FFFFFF" w:fill="auto"/>
          </w:tcPr>
          <w:p w14:paraId="7FFBB087" w14:textId="77777777" w:rsidR="00555344" w:rsidRDefault="00555344" w:rsidP="00555344">
            <w:pPr>
              <w:pStyle w:val="TAC"/>
              <w:rPr>
                <w:sz w:val="16"/>
                <w:szCs w:val="16"/>
              </w:rPr>
            </w:pPr>
            <w:r>
              <w:rPr>
                <w:sz w:val="16"/>
                <w:szCs w:val="16"/>
              </w:rPr>
              <w:t>2022-01</w:t>
            </w:r>
          </w:p>
        </w:tc>
        <w:tc>
          <w:tcPr>
            <w:tcW w:w="995" w:type="dxa"/>
            <w:shd w:val="solid" w:color="FFFFFF" w:fill="auto"/>
          </w:tcPr>
          <w:p w14:paraId="75B01DFB" w14:textId="77777777" w:rsidR="00555344" w:rsidRDefault="00555344" w:rsidP="00555344">
            <w:pPr>
              <w:pStyle w:val="TAC"/>
              <w:rPr>
                <w:sz w:val="16"/>
                <w:szCs w:val="16"/>
              </w:rPr>
            </w:pPr>
            <w:r>
              <w:rPr>
                <w:sz w:val="16"/>
                <w:szCs w:val="16"/>
              </w:rPr>
              <w:t>CT1#133e-Bis</w:t>
            </w:r>
          </w:p>
        </w:tc>
        <w:tc>
          <w:tcPr>
            <w:tcW w:w="899" w:type="dxa"/>
            <w:shd w:val="solid" w:color="FFFFFF" w:fill="auto"/>
          </w:tcPr>
          <w:p w14:paraId="007B189A" w14:textId="65E326F6" w:rsidR="00555344" w:rsidRPr="009E5347" w:rsidRDefault="007D4260" w:rsidP="00555344">
            <w:pPr>
              <w:pStyle w:val="TAC"/>
              <w:rPr>
                <w:sz w:val="16"/>
                <w:szCs w:val="16"/>
              </w:rPr>
            </w:pPr>
            <w:hyperlink r:id="rId37" w:history="1">
              <w:r w:rsidR="00555344" w:rsidRPr="00814280">
                <w:rPr>
                  <w:rFonts w:cs="Arial"/>
                  <w:color w:val="0000FF"/>
                  <w:sz w:val="16"/>
                  <w:szCs w:val="16"/>
                  <w:u w:val="single"/>
                </w:rPr>
                <w:t>C1-220727</w:t>
              </w:r>
            </w:hyperlink>
          </w:p>
        </w:tc>
        <w:tc>
          <w:tcPr>
            <w:tcW w:w="425" w:type="dxa"/>
            <w:shd w:val="solid" w:color="FFFFFF" w:fill="auto"/>
          </w:tcPr>
          <w:p w14:paraId="0D6B8D83" w14:textId="77777777" w:rsidR="00555344" w:rsidRPr="006B0D02" w:rsidRDefault="00555344" w:rsidP="00555344">
            <w:pPr>
              <w:pStyle w:val="TAL"/>
              <w:rPr>
                <w:sz w:val="16"/>
                <w:szCs w:val="16"/>
              </w:rPr>
            </w:pPr>
          </w:p>
        </w:tc>
        <w:tc>
          <w:tcPr>
            <w:tcW w:w="425" w:type="dxa"/>
            <w:shd w:val="solid" w:color="FFFFFF" w:fill="auto"/>
          </w:tcPr>
          <w:p w14:paraId="72208B97" w14:textId="77777777" w:rsidR="00555344" w:rsidRPr="006B0D02" w:rsidRDefault="00555344" w:rsidP="00555344">
            <w:pPr>
              <w:pStyle w:val="TAR"/>
              <w:rPr>
                <w:sz w:val="16"/>
                <w:szCs w:val="16"/>
              </w:rPr>
            </w:pPr>
          </w:p>
        </w:tc>
        <w:tc>
          <w:tcPr>
            <w:tcW w:w="425" w:type="dxa"/>
            <w:shd w:val="solid" w:color="FFFFFF" w:fill="auto"/>
          </w:tcPr>
          <w:p w14:paraId="6598239D" w14:textId="77777777" w:rsidR="00555344" w:rsidRPr="006B0D02" w:rsidRDefault="00555344" w:rsidP="00555344">
            <w:pPr>
              <w:pStyle w:val="TAC"/>
              <w:rPr>
                <w:sz w:val="16"/>
                <w:szCs w:val="16"/>
              </w:rPr>
            </w:pPr>
          </w:p>
        </w:tc>
        <w:tc>
          <w:tcPr>
            <w:tcW w:w="4962" w:type="dxa"/>
            <w:shd w:val="solid" w:color="FFFFFF" w:fill="auto"/>
          </w:tcPr>
          <w:p w14:paraId="189B3B18" w14:textId="77777777" w:rsidR="00555344" w:rsidRPr="005C44CA" w:rsidRDefault="00555344" w:rsidP="00555344">
            <w:pPr>
              <w:pStyle w:val="TAL"/>
            </w:pPr>
            <w:r w:rsidRPr="005C44CA">
              <w:t>EAS Discovery data model fixes</w:t>
            </w:r>
          </w:p>
        </w:tc>
        <w:tc>
          <w:tcPr>
            <w:tcW w:w="708" w:type="dxa"/>
            <w:shd w:val="solid" w:color="FFFFFF" w:fill="auto"/>
          </w:tcPr>
          <w:p w14:paraId="1636C144" w14:textId="77777777" w:rsidR="00555344" w:rsidRDefault="00555344" w:rsidP="00555344">
            <w:pPr>
              <w:pStyle w:val="TAC"/>
              <w:rPr>
                <w:sz w:val="16"/>
                <w:szCs w:val="16"/>
              </w:rPr>
            </w:pPr>
            <w:r>
              <w:rPr>
                <w:sz w:val="16"/>
                <w:szCs w:val="16"/>
              </w:rPr>
              <w:t>1.1.0</w:t>
            </w:r>
          </w:p>
        </w:tc>
      </w:tr>
      <w:tr w:rsidR="00555344" w:rsidRPr="006B0D02" w14:paraId="3E541210" w14:textId="77777777" w:rsidTr="004C4FBA">
        <w:tc>
          <w:tcPr>
            <w:tcW w:w="800" w:type="dxa"/>
            <w:shd w:val="solid" w:color="FFFFFF" w:fill="auto"/>
          </w:tcPr>
          <w:p w14:paraId="3796F247" w14:textId="77777777" w:rsidR="00555344" w:rsidRDefault="00555344" w:rsidP="00555344">
            <w:pPr>
              <w:pStyle w:val="TAC"/>
              <w:rPr>
                <w:sz w:val="16"/>
                <w:szCs w:val="16"/>
              </w:rPr>
            </w:pPr>
            <w:r>
              <w:rPr>
                <w:sz w:val="16"/>
                <w:szCs w:val="16"/>
              </w:rPr>
              <w:t>2022-01</w:t>
            </w:r>
          </w:p>
        </w:tc>
        <w:tc>
          <w:tcPr>
            <w:tcW w:w="995" w:type="dxa"/>
            <w:shd w:val="solid" w:color="FFFFFF" w:fill="auto"/>
          </w:tcPr>
          <w:p w14:paraId="34D95400" w14:textId="77777777" w:rsidR="00555344" w:rsidRDefault="00555344" w:rsidP="00555344">
            <w:pPr>
              <w:pStyle w:val="TAC"/>
              <w:rPr>
                <w:sz w:val="16"/>
                <w:szCs w:val="16"/>
              </w:rPr>
            </w:pPr>
            <w:r>
              <w:rPr>
                <w:sz w:val="16"/>
                <w:szCs w:val="16"/>
              </w:rPr>
              <w:t>CT1#133e-Bis</w:t>
            </w:r>
          </w:p>
        </w:tc>
        <w:tc>
          <w:tcPr>
            <w:tcW w:w="899" w:type="dxa"/>
            <w:shd w:val="solid" w:color="FFFFFF" w:fill="auto"/>
          </w:tcPr>
          <w:p w14:paraId="10786569" w14:textId="6CA911E9" w:rsidR="00555344" w:rsidRPr="009E5347" w:rsidRDefault="007D4260" w:rsidP="00555344">
            <w:pPr>
              <w:pStyle w:val="TAC"/>
              <w:rPr>
                <w:sz w:val="16"/>
                <w:szCs w:val="16"/>
              </w:rPr>
            </w:pPr>
            <w:hyperlink r:id="rId38" w:history="1">
              <w:r w:rsidR="00555344" w:rsidRPr="00814280">
                <w:rPr>
                  <w:rFonts w:cs="Arial"/>
                  <w:color w:val="0000FF"/>
                  <w:sz w:val="16"/>
                  <w:szCs w:val="16"/>
                  <w:u w:val="single"/>
                </w:rPr>
                <w:t>C1-220729</w:t>
              </w:r>
            </w:hyperlink>
          </w:p>
        </w:tc>
        <w:tc>
          <w:tcPr>
            <w:tcW w:w="425" w:type="dxa"/>
            <w:shd w:val="solid" w:color="FFFFFF" w:fill="auto"/>
          </w:tcPr>
          <w:p w14:paraId="75D725B6" w14:textId="77777777" w:rsidR="00555344" w:rsidRPr="006B0D02" w:rsidRDefault="00555344" w:rsidP="00555344">
            <w:pPr>
              <w:pStyle w:val="TAL"/>
              <w:rPr>
                <w:sz w:val="16"/>
                <w:szCs w:val="16"/>
              </w:rPr>
            </w:pPr>
          </w:p>
        </w:tc>
        <w:tc>
          <w:tcPr>
            <w:tcW w:w="425" w:type="dxa"/>
            <w:shd w:val="solid" w:color="FFFFFF" w:fill="auto"/>
          </w:tcPr>
          <w:p w14:paraId="59CEBCA3" w14:textId="77777777" w:rsidR="00555344" w:rsidRPr="006B0D02" w:rsidRDefault="00555344" w:rsidP="00555344">
            <w:pPr>
              <w:pStyle w:val="TAR"/>
              <w:rPr>
                <w:sz w:val="16"/>
                <w:szCs w:val="16"/>
              </w:rPr>
            </w:pPr>
          </w:p>
        </w:tc>
        <w:tc>
          <w:tcPr>
            <w:tcW w:w="425" w:type="dxa"/>
            <w:shd w:val="solid" w:color="FFFFFF" w:fill="auto"/>
          </w:tcPr>
          <w:p w14:paraId="6B27AD6D" w14:textId="77777777" w:rsidR="00555344" w:rsidRPr="006B0D02" w:rsidRDefault="00555344" w:rsidP="00555344">
            <w:pPr>
              <w:pStyle w:val="TAC"/>
              <w:rPr>
                <w:sz w:val="16"/>
                <w:szCs w:val="16"/>
              </w:rPr>
            </w:pPr>
          </w:p>
        </w:tc>
        <w:tc>
          <w:tcPr>
            <w:tcW w:w="4962" w:type="dxa"/>
            <w:shd w:val="solid" w:color="FFFFFF" w:fill="auto"/>
          </w:tcPr>
          <w:p w14:paraId="6C35243C" w14:textId="77777777" w:rsidR="00555344" w:rsidRPr="005C44CA" w:rsidRDefault="00555344" w:rsidP="00555344">
            <w:pPr>
              <w:pStyle w:val="TAL"/>
            </w:pPr>
            <w:r w:rsidRPr="005C44CA">
              <w:t>Clarification for Eecs_ServiceProvisioning_Request operation</w:t>
            </w:r>
          </w:p>
        </w:tc>
        <w:tc>
          <w:tcPr>
            <w:tcW w:w="708" w:type="dxa"/>
            <w:shd w:val="solid" w:color="FFFFFF" w:fill="auto"/>
          </w:tcPr>
          <w:p w14:paraId="4DBBF287" w14:textId="77777777" w:rsidR="00555344" w:rsidRDefault="00555344" w:rsidP="00555344">
            <w:pPr>
              <w:pStyle w:val="TAC"/>
              <w:rPr>
                <w:sz w:val="16"/>
                <w:szCs w:val="16"/>
              </w:rPr>
            </w:pPr>
            <w:r>
              <w:rPr>
                <w:sz w:val="16"/>
                <w:szCs w:val="16"/>
              </w:rPr>
              <w:t>1.1.0</w:t>
            </w:r>
          </w:p>
        </w:tc>
      </w:tr>
      <w:tr w:rsidR="00555344" w:rsidRPr="006B0D02" w14:paraId="4E131323" w14:textId="77777777" w:rsidTr="004C4FBA">
        <w:tc>
          <w:tcPr>
            <w:tcW w:w="800" w:type="dxa"/>
            <w:shd w:val="solid" w:color="FFFFFF" w:fill="auto"/>
          </w:tcPr>
          <w:p w14:paraId="3A45D4AB" w14:textId="77777777" w:rsidR="00555344" w:rsidRDefault="00555344" w:rsidP="00555344">
            <w:pPr>
              <w:pStyle w:val="TAC"/>
              <w:rPr>
                <w:sz w:val="16"/>
                <w:szCs w:val="16"/>
              </w:rPr>
            </w:pPr>
            <w:r>
              <w:rPr>
                <w:sz w:val="16"/>
                <w:szCs w:val="16"/>
              </w:rPr>
              <w:t>2022-01</w:t>
            </w:r>
          </w:p>
        </w:tc>
        <w:tc>
          <w:tcPr>
            <w:tcW w:w="995" w:type="dxa"/>
            <w:shd w:val="solid" w:color="FFFFFF" w:fill="auto"/>
          </w:tcPr>
          <w:p w14:paraId="23FC6A55" w14:textId="77777777" w:rsidR="00555344" w:rsidRDefault="00555344" w:rsidP="00555344">
            <w:pPr>
              <w:pStyle w:val="TAC"/>
              <w:rPr>
                <w:sz w:val="16"/>
                <w:szCs w:val="16"/>
              </w:rPr>
            </w:pPr>
            <w:r>
              <w:rPr>
                <w:sz w:val="16"/>
                <w:szCs w:val="16"/>
              </w:rPr>
              <w:t>CT1#133e-Bis</w:t>
            </w:r>
          </w:p>
        </w:tc>
        <w:tc>
          <w:tcPr>
            <w:tcW w:w="899" w:type="dxa"/>
            <w:shd w:val="solid" w:color="FFFFFF" w:fill="auto"/>
          </w:tcPr>
          <w:p w14:paraId="2587F9ED" w14:textId="6818A2F6" w:rsidR="00555344" w:rsidRPr="009E5347" w:rsidRDefault="007D4260" w:rsidP="00555344">
            <w:pPr>
              <w:pStyle w:val="TAC"/>
              <w:rPr>
                <w:sz w:val="16"/>
                <w:szCs w:val="16"/>
              </w:rPr>
            </w:pPr>
            <w:hyperlink r:id="rId39" w:history="1">
              <w:r w:rsidR="00555344" w:rsidRPr="00814280">
                <w:rPr>
                  <w:rFonts w:cs="Arial"/>
                  <w:color w:val="0000FF"/>
                  <w:sz w:val="16"/>
                  <w:szCs w:val="16"/>
                  <w:u w:val="single"/>
                </w:rPr>
                <w:t>C1-220730</w:t>
              </w:r>
            </w:hyperlink>
          </w:p>
        </w:tc>
        <w:tc>
          <w:tcPr>
            <w:tcW w:w="425" w:type="dxa"/>
            <w:shd w:val="solid" w:color="FFFFFF" w:fill="auto"/>
          </w:tcPr>
          <w:p w14:paraId="6C8BB1AB" w14:textId="77777777" w:rsidR="00555344" w:rsidRPr="006B0D02" w:rsidRDefault="00555344" w:rsidP="00555344">
            <w:pPr>
              <w:pStyle w:val="TAL"/>
              <w:rPr>
                <w:sz w:val="16"/>
                <w:szCs w:val="16"/>
              </w:rPr>
            </w:pPr>
          </w:p>
        </w:tc>
        <w:tc>
          <w:tcPr>
            <w:tcW w:w="425" w:type="dxa"/>
            <w:shd w:val="solid" w:color="FFFFFF" w:fill="auto"/>
          </w:tcPr>
          <w:p w14:paraId="462BCC48" w14:textId="77777777" w:rsidR="00555344" w:rsidRPr="006B0D02" w:rsidRDefault="00555344" w:rsidP="00555344">
            <w:pPr>
              <w:pStyle w:val="TAR"/>
              <w:rPr>
                <w:sz w:val="16"/>
                <w:szCs w:val="16"/>
              </w:rPr>
            </w:pPr>
          </w:p>
        </w:tc>
        <w:tc>
          <w:tcPr>
            <w:tcW w:w="425" w:type="dxa"/>
            <w:shd w:val="solid" w:color="FFFFFF" w:fill="auto"/>
          </w:tcPr>
          <w:p w14:paraId="1948B402" w14:textId="77777777" w:rsidR="00555344" w:rsidRPr="006B0D02" w:rsidRDefault="00555344" w:rsidP="00555344">
            <w:pPr>
              <w:pStyle w:val="TAC"/>
              <w:rPr>
                <w:sz w:val="16"/>
                <w:szCs w:val="16"/>
              </w:rPr>
            </w:pPr>
          </w:p>
        </w:tc>
        <w:tc>
          <w:tcPr>
            <w:tcW w:w="4962" w:type="dxa"/>
            <w:shd w:val="solid" w:color="FFFFFF" w:fill="auto"/>
          </w:tcPr>
          <w:p w14:paraId="152E8001" w14:textId="77777777" w:rsidR="00555344" w:rsidRPr="005C44CA" w:rsidRDefault="00555344" w:rsidP="00555344">
            <w:pPr>
              <w:pStyle w:val="TAL"/>
            </w:pPr>
            <w:r w:rsidRPr="005C44CA">
              <w:t>EAS Discovery partial update with HTTP PATCH</w:t>
            </w:r>
          </w:p>
        </w:tc>
        <w:tc>
          <w:tcPr>
            <w:tcW w:w="708" w:type="dxa"/>
            <w:shd w:val="solid" w:color="FFFFFF" w:fill="auto"/>
          </w:tcPr>
          <w:p w14:paraId="33F16095" w14:textId="77777777" w:rsidR="00555344" w:rsidRDefault="00555344" w:rsidP="00555344">
            <w:pPr>
              <w:pStyle w:val="TAC"/>
              <w:rPr>
                <w:sz w:val="16"/>
                <w:szCs w:val="16"/>
              </w:rPr>
            </w:pPr>
            <w:r>
              <w:rPr>
                <w:sz w:val="16"/>
                <w:szCs w:val="16"/>
              </w:rPr>
              <w:t>1.1.0</w:t>
            </w:r>
          </w:p>
        </w:tc>
      </w:tr>
      <w:tr w:rsidR="00555344" w:rsidRPr="006B0D02" w14:paraId="139D8393" w14:textId="77777777" w:rsidTr="004C4FBA">
        <w:tc>
          <w:tcPr>
            <w:tcW w:w="800" w:type="dxa"/>
            <w:shd w:val="solid" w:color="FFFFFF" w:fill="auto"/>
          </w:tcPr>
          <w:p w14:paraId="4CD20BD7" w14:textId="77777777" w:rsidR="00555344" w:rsidRDefault="00555344" w:rsidP="00555344">
            <w:pPr>
              <w:pStyle w:val="TAC"/>
              <w:rPr>
                <w:sz w:val="16"/>
                <w:szCs w:val="16"/>
              </w:rPr>
            </w:pPr>
            <w:r>
              <w:rPr>
                <w:sz w:val="16"/>
                <w:szCs w:val="16"/>
              </w:rPr>
              <w:t>2022-01</w:t>
            </w:r>
          </w:p>
        </w:tc>
        <w:tc>
          <w:tcPr>
            <w:tcW w:w="995" w:type="dxa"/>
            <w:shd w:val="solid" w:color="FFFFFF" w:fill="auto"/>
          </w:tcPr>
          <w:p w14:paraId="311D270D" w14:textId="77777777" w:rsidR="00555344" w:rsidRDefault="00555344" w:rsidP="00555344">
            <w:pPr>
              <w:pStyle w:val="TAC"/>
              <w:rPr>
                <w:sz w:val="16"/>
                <w:szCs w:val="16"/>
              </w:rPr>
            </w:pPr>
            <w:r>
              <w:rPr>
                <w:sz w:val="16"/>
                <w:szCs w:val="16"/>
              </w:rPr>
              <w:t>CT1#133e-Bis</w:t>
            </w:r>
          </w:p>
        </w:tc>
        <w:tc>
          <w:tcPr>
            <w:tcW w:w="899" w:type="dxa"/>
            <w:shd w:val="solid" w:color="FFFFFF" w:fill="auto"/>
          </w:tcPr>
          <w:p w14:paraId="466FDF6F" w14:textId="2910EF77" w:rsidR="00555344" w:rsidRPr="009E5347" w:rsidRDefault="007D4260" w:rsidP="00555344">
            <w:pPr>
              <w:pStyle w:val="TAC"/>
              <w:rPr>
                <w:sz w:val="16"/>
                <w:szCs w:val="16"/>
              </w:rPr>
            </w:pPr>
            <w:hyperlink r:id="rId40" w:history="1">
              <w:r w:rsidR="00555344" w:rsidRPr="00814280">
                <w:rPr>
                  <w:rFonts w:cs="Arial"/>
                  <w:color w:val="0000FF"/>
                  <w:sz w:val="16"/>
                  <w:szCs w:val="16"/>
                  <w:u w:val="single"/>
                </w:rPr>
                <w:t>C1-220732</w:t>
              </w:r>
            </w:hyperlink>
          </w:p>
        </w:tc>
        <w:tc>
          <w:tcPr>
            <w:tcW w:w="425" w:type="dxa"/>
            <w:shd w:val="solid" w:color="FFFFFF" w:fill="auto"/>
          </w:tcPr>
          <w:p w14:paraId="4CDB8AA0" w14:textId="77777777" w:rsidR="00555344" w:rsidRPr="006B0D02" w:rsidRDefault="00555344" w:rsidP="00555344">
            <w:pPr>
              <w:pStyle w:val="TAL"/>
              <w:rPr>
                <w:sz w:val="16"/>
                <w:szCs w:val="16"/>
              </w:rPr>
            </w:pPr>
          </w:p>
        </w:tc>
        <w:tc>
          <w:tcPr>
            <w:tcW w:w="425" w:type="dxa"/>
            <w:shd w:val="solid" w:color="FFFFFF" w:fill="auto"/>
          </w:tcPr>
          <w:p w14:paraId="1D620C25" w14:textId="77777777" w:rsidR="00555344" w:rsidRPr="006B0D02" w:rsidRDefault="00555344" w:rsidP="00555344">
            <w:pPr>
              <w:pStyle w:val="TAR"/>
              <w:rPr>
                <w:sz w:val="16"/>
                <w:szCs w:val="16"/>
              </w:rPr>
            </w:pPr>
          </w:p>
        </w:tc>
        <w:tc>
          <w:tcPr>
            <w:tcW w:w="425" w:type="dxa"/>
            <w:shd w:val="solid" w:color="FFFFFF" w:fill="auto"/>
          </w:tcPr>
          <w:p w14:paraId="5578B01F" w14:textId="77777777" w:rsidR="00555344" w:rsidRPr="006B0D02" w:rsidRDefault="00555344" w:rsidP="00555344">
            <w:pPr>
              <w:pStyle w:val="TAC"/>
              <w:rPr>
                <w:sz w:val="16"/>
                <w:szCs w:val="16"/>
              </w:rPr>
            </w:pPr>
          </w:p>
        </w:tc>
        <w:tc>
          <w:tcPr>
            <w:tcW w:w="4962" w:type="dxa"/>
            <w:shd w:val="solid" w:color="FFFFFF" w:fill="auto"/>
          </w:tcPr>
          <w:p w14:paraId="12097672" w14:textId="77777777" w:rsidR="00555344" w:rsidRPr="005C44CA" w:rsidRDefault="00555344" w:rsidP="00555344">
            <w:pPr>
              <w:pStyle w:val="TAL"/>
            </w:pPr>
            <w:r w:rsidRPr="005C44CA">
              <w:t>EEC Registration partial update with HTTP PATCH</w:t>
            </w:r>
          </w:p>
        </w:tc>
        <w:tc>
          <w:tcPr>
            <w:tcW w:w="708" w:type="dxa"/>
            <w:shd w:val="solid" w:color="FFFFFF" w:fill="auto"/>
          </w:tcPr>
          <w:p w14:paraId="1011BD72" w14:textId="77777777" w:rsidR="00555344" w:rsidRDefault="00555344" w:rsidP="00555344">
            <w:pPr>
              <w:pStyle w:val="TAC"/>
              <w:rPr>
                <w:sz w:val="16"/>
                <w:szCs w:val="16"/>
              </w:rPr>
            </w:pPr>
            <w:r>
              <w:rPr>
                <w:sz w:val="16"/>
                <w:szCs w:val="16"/>
              </w:rPr>
              <w:t>1.1.0</w:t>
            </w:r>
          </w:p>
        </w:tc>
      </w:tr>
      <w:tr w:rsidR="00555344" w:rsidRPr="006B0D02" w14:paraId="600AD133" w14:textId="77777777" w:rsidTr="004C4FBA">
        <w:tc>
          <w:tcPr>
            <w:tcW w:w="800" w:type="dxa"/>
            <w:shd w:val="solid" w:color="FFFFFF" w:fill="auto"/>
          </w:tcPr>
          <w:p w14:paraId="1CCD6AFB" w14:textId="77777777" w:rsidR="00555344" w:rsidRDefault="00555344" w:rsidP="00555344">
            <w:pPr>
              <w:pStyle w:val="TAC"/>
              <w:rPr>
                <w:sz w:val="16"/>
                <w:szCs w:val="16"/>
              </w:rPr>
            </w:pPr>
            <w:r>
              <w:rPr>
                <w:sz w:val="16"/>
                <w:szCs w:val="16"/>
              </w:rPr>
              <w:t>2022-01</w:t>
            </w:r>
          </w:p>
        </w:tc>
        <w:tc>
          <w:tcPr>
            <w:tcW w:w="995" w:type="dxa"/>
            <w:shd w:val="solid" w:color="FFFFFF" w:fill="auto"/>
          </w:tcPr>
          <w:p w14:paraId="0F8DEB17" w14:textId="77777777" w:rsidR="00555344" w:rsidRDefault="00555344" w:rsidP="00555344">
            <w:pPr>
              <w:pStyle w:val="TAC"/>
              <w:rPr>
                <w:sz w:val="16"/>
                <w:szCs w:val="16"/>
              </w:rPr>
            </w:pPr>
            <w:r>
              <w:rPr>
                <w:sz w:val="16"/>
                <w:szCs w:val="16"/>
              </w:rPr>
              <w:t>CT1#133e-Bis</w:t>
            </w:r>
          </w:p>
        </w:tc>
        <w:tc>
          <w:tcPr>
            <w:tcW w:w="899" w:type="dxa"/>
            <w:shd w:val="solid" w:color="FFFFFF" w:fill="auto"/>
          </w:tcPr>
          <w:p w14:paraId="528084E8" w14:textId="13131C88" w:rsidR="00555344" w:rsidRPr="009E5347" w:rsidRDefault="007D4260" w:rsidP="00555344">
            <w:pPr>
              <w:pStyle w:val="TAC"/>
              <w:rPr>
                <w:sz w:val="16"/>
                <w:szCs w:val="16"/>
              </w:rPr>
            </w:pPr>
            <w:hyperlink r:id="rId41" w:history="1">
              <w:r w:rsidR="00555344" w:rsidRPr="00814280">
                <w:rPr>
                  <w:rFonts w:cs="Arial"/>
                  <w:color w:val="0000FF"/>
                  <w:sz w:val="16"/>
                  <w:szCs w:val="16"/>
                  <w:u w:val="single"/>
                </w:rPr>
                <w:t>C1-220733</w:t>
              </w:r>
            </w:hyperlink>
          </w:p>
        </w:tc>
        <w:tc>
          <w:tcPr>
            <w:tcW w:w="425" w:type="dxa"/>
            <w:shd w:val="solid" w:color="FFFFFF" w:fill="auto"/>
          </w:tcPr>
          <w:p w14:paraId="277790EC" w14:textId="77777777" w:rsidR="00555344" w:rsidRPr="006B0D02" w:rsidRDefault="00555344" w:rsidP="00555344">
            <w:pPr>
              <w:pStyle w:val="TAL"/>
              <w:rPr>
                <w:sz w:val="16"/>
                <w:szCs w:val="16"/>
              </w:rPr>
            </w:pPr>
          </w:p>
        </w:tc>
        <w:tc>
          <w:tcPr>
            <w:tcW w:w="425" w:type="dxa"/>
            <w:shd w:val="solid" w:color="FFFFFF" w:fill="auto"/>
          </w:tcPr>
          <w:p w14:paraId="30FF8301" w14:textId="77777777" w:rsidR="00555344" w:rsidRPr="006B0D02" w:rsidRDefault="00555344" w:rsidP="00555344">
            <w:pPr>
              <w:pStyle w:val="TAR"/>
              <w:rPr>
                <w:sz w:val="16"/>
                <w:szCs w:val="16"/>
              </w:rPr>
            </w:pPr>
          </w:p>
        </w:tc>
        <w:tc>
          <w:tcPr>
            <w:tcW w:w="425" w:type="dxa"/>
            <w:shd w:val="solid" w:color="FFFFFF" w:fill="auto"/>
          </w:tcPr>
          <w:p w14:paraId="55518BF6" w14:textId="77777777" w:rsidR="00555344" w:rsidRPr="006B0D02" w:rsidRDefault="00555344" w:rsidP="00555344">
            <w:pPr>
              <w:pStyle w:val="TAC"/>
              <w:rPr>
                <w:sz w:val="16"/>
                <w:szCs w:val="16"/>
              </w:rPr>
            </w:pPr>
          </w:p>
        </w:tc>
        <w:tc>
          <w:tcPr>
            <w:tcW w:w="4962" w:type="dxa"/>
            <w:shd w:val="solid" w:color="FFFFFF" w:fill="auto"/>
          </w:tcPr>
          <w:p w14:paraId="34734AF6" w14:textId="77777777" w:rsidR="00555344" w:rsidRPr="005C44CA" w:rsidRDefault="00555344" w:rsidP="00555344">
            <w:pPr>
              <w:pStyle w:val="TAL"/>
            </w:pPr>
            <w:r w:rsidRPr="005C44CA">
              <w:t>Service provisioning information subscription - Partial update with HTTP PATCH</w:t>
            </w:r>
          </w:p>
        </w:tc>
        <w:tc>
          <w:tcPr>
            <w:tcW w:w="708" w:type="dxa"/>
            <w:shd w:val="solid" w:color="FFFFFF" w:fill="auto"/>
          </w:tcPr>
          <w:p w14:paraId="460F9D1A" w14:textId="77777777" w:rsidR="00555344" w:rsidRDefault="00555344" w:rsidP="00555344">
            <w:pPr>
              <w:pStyle w:val="TAC"/>
              <w:rPr>
                <w:sz w:val="16"/>
                <w:szCs w:val="16"/>
              </w:rPr>
            </w:pPr>
            <w:r>
              <w:rPr>
                <w:sz w:val="16"/>
                <w:szCs w:val="16"/>
              </w:rPr>
              <w:t>1.1.0</w:t>
            </w:r>
          </w:p>
        </w:tc>
      </w:tr>
      <w:tr w:rsidR="00555344" w:rsidRPr="006B0D02" w14:paraId="3BA8D519" w14:textId="77777777" w:rsidTr="004C4FBA">
        <w:tc>
          <w:tcPr>
            <w:tcW w:w="800" w:type="dxa"/>
            <w:shd w:val="solid" w:color="FFFFFF" w:fill="auto"/>
          </w:tcPr>
          <w:p w14:paraId="1A087ACE" w14:textId="77777777" w:rsidR="00555344" w:rsidRDefault="00555344" w:rsidP="00555344">
            <w:pPr>
              <w:pStyle w:val="TAC"/>
              <w:rPr>
                <w:sz w:val="16"/>
                <w:szCs w:val="16"/>
              </w:rPr>
            </w:pPr>
            <w:r>
              <w:rPr>
                <w:sz w:val="16"/>
                <w:szCs w:val="16"/>
              </w:rPr>
              <w:t>2022-01</w:t>
            </w:r>
          </w:p>
        </w:tc>
        <w:tc>
          <w:tcPr>
            <w:tcW w:w="995" w:type="dxa"/>
            <w:shd w:val="solid" w:color="FFFFFF" w:fill="auto"/>
          </w:tcPr>
          <w:p w14:paraId="525BEC2E" w14:textId="77777777" w:rsidR="00555344" w:rsidRDefault="00555344" w:rsidP="00555344">
            <w:pPr>
              <w:pStyle w:val="TAC"/>
              <w:rPr>
                <w:sz w:val="16"/>
                <w:szCs w:val="16"/>
              </w:rPr>
            </w:pPr>
            <w:r>
              <w:rPr>
                <w:sz w:val="16"/>
                <w:szCs w:val="16"/>
              </w:rPr>
              <w:t>CT1#133e-Bis</w:t>
            </w:r>
          </w:p>
        </w:tc>
        <w:tc>
          <w:tcPr>
            <w:tcW w:w="899" w:type="dxa"/>
            <w:shd w:val="solid" w:color="FFFFFF" w:fill="auto"/>
          </w:tcPr>
          <w:p w14:paraId="2B807528" w14:textId="5C3EE896" w:rsidR="00555344" w:rsidRPr="009E5347" w:rsidRDefault="007D4260" w:rsidP="00555344">
            <w:pPr>
              <w:pStyle w:val="TAC"/>
              <w:rPr>
                <w:sz w:val="16"/>
                <w:szCs w:val="16"/>
              </w:rPr>
            </w:pPr>
            <w:hyperlink r:id="rId42" w:history="1">
              <w:r w:rsidR="00555344" w:rsidRPr="00814280">
                <w:rPr>
                  <w:rFonts w:cs="Arial"/>
                  <w:color w:val="0000FF"/>
                  <w:sz w:val="16"/>
                  <w:szCs w:val="16"/>
                  <w:u w:val="single"/>
                </w:rPr>
                <w:t>C1-220735</w:t>
              </w:r>
            </w:hyperlink>
          </w:p>
        </w:tc>
        <w:tc>
          <w:tcPr>
            <w:tcW w:w="425" w:type="dxa"/>
            <w:shd w:val="solid" w:color="FFFFFF" w:fill="auto"/>
          </w:tcPr>
          <w:p w14:paraId="7A1B4E34" w14:textId="77777777" w:rsidR="00555344" w:rsidRPr="006B0D02" w:rsidRDefault="00555344" w:rsidP="00555344">
            <w:pPr>
              <w:pStyle w:val="TAL"/>
              <w:rPr>
                <w:sz w:val="16"/>
                <w:szCs w:val="16"/>
              </w:rPr>
            </w:pPr>
          </w:p>
        </w:tc>
        <w:tc>
          <w:tcPr>
            <w:tcW w:w="425" w:type="dxa"/>
            <w:shd w:val="solid" w:color="FFFFFF" w:fill="auto"/>
          </w:tcPr>
          <w:p w14:paraId="04941675" w14:textId="77777777" w:rsidR="00555344" w:rsidRPr="006B0D02" w:rsidRDefault="00555344" w:rsidP="00555344">
            <w:pPr>
              <w:pStyle w:val="TAR"/>
              <w:rPr>
                <w:sz w:val="16"/>
                <w:szCs w:val="16"/>
              </w:rPr>
            </w:pPr>
          </w:p>
        </w:tc>
        <w:tc>
          <w:tcPr>
            <w:tcW w:w="425" w:type="dxa"/>
            <w:shd w:val="solid" w:color="FFFFFF" w:fill="auto"/>
          </w:tcPr>
          <w:p w14:paraId="402E39D5" w14:textId="77777777" w:rsidR="00555344" w:rsidRPr="006B0D02" w:rsidRDefault="00555344" w:rsidP="00555344">
            <w:pPr>
              <w:pStyle w:val="TAC"/>
              <w:rPr>
                <w:sz w:val="16"/>
                <w:szCs w:val="16"/>
              </w:rPr>
            </w:pPr>
          </w:p>
        </w:tc>
        <w:tc>
          <w:tcPr>
            <w:tcW w:w="4962" w:type="dxa"/>
            <w:shd w:val="solid" w:color="FFFFFF" w:fill="auto"/>
          </w:tcPr>
          <w:p w14:paraId="486D641D" w14:textId="77777777" w:rsidR="00555344" w:rsidRPr="005C44CA" w:rsidRDefault="00555344" w:rsidP="00555344">
            <w:pPr>
              <w:pStyle w:val="TAL"/>
            </w:pPr>
            <w:r w:rsidRPr="005C44CA">
              <w:t>ACR information subscription partial update with HTTP PATCH</w:t>
            </w:r>
          </w:p>
        </w:tc>
        <w:tc>
          <w:tcPr>
            <w:tcW w:w="708" w:type="dxa"/>
            <w:shd w:val="solid" w:color="FFFFFF" w:fill="auto"/>
          </w:tcPr>
          <w:p w14:paraId="27A68E2B" w14:textId="77777777" w:rsidR="00555344" w:rsidRDefault="00555344" w:rsidP="00555344">
            <w:pPr>
              <w:pStyle w:val="TAC"/>
              <w:rPr>
                <w:sz w:val="16"/>
                <w:szCs w:val="16"/>
              </w:rPr>
            </w:pPr>
            <w:r>
              <w:rPr>
                <w:sz w:val="16"/>
                <w:szCs w:val="16"/>
              </w:rPr>
              <w:t>1.1.0</w:t>
            </w:r>
          </w:p>
        </w:tc>
      </w:tr>
      <w:tr w:rsidR="00555344" w:rsidRPr="006B0D02" w14:paraId="0AA6010E" w14:textId="77777777" w:rsidTr="004C4FBA">
        <w:tc>
          <w:tcPr>
            <w:tcW w:w="800" w:type="dxa"/>
            <w:shd w:val="solid" w:color="FFFFFF" w:fill="auto"/>
          </w:tcPr>
          <w:p w14:paraId="5703F2E0" w14:textId="77777777" w:rsidR="00555344" w:rsidRDefault="00555344" w:rsidP="00555344">
            <w:pPr>
              <w:pStyle w:val="TAC"/>
              <w:rPr>
                <w:sz w:val="16"/>
                <w:szCs w:val="16"/>
              </w:rPr>
            </w:pPr>
            <w:r>
              <w:rPr>
                <w:sz w:val="16"/>
                <w:szCs w:val="16"/>
              </w:rPr>
              <w:t>2022-01</w:t>
            </w:r>
          </w:p>
        </w:tc>
        <w:tc>
          <w:tcPr>
            <w:tcW w:w="995" w:type="dxa"/>
            <w:shd w:val="solid" w:color="FFFFFF" w:fill="auto"/>
          </w:tcPr>
          <w:p w14:paraId="4D897090" w14:textId="77777777" w:rsidR="00555344" w:rsidRDefault="00555344" w:rsidP="00555344">
            <w:pPr>
              <w:pStyle w:val="TAC"/>
              <w:rPr>
                <w:sz w:val="16"/>
                <w:szCs w:val="16"/>
              </w:rPr>
            </w:pPr>
            <w:r>
              <w:rPr>
                <w:sz w:val="16"/>
                <w:szCs w:val="16"/>
              </w:rPr>
              <w:t>CT1#133e-Bis</w:t>
            </w:r>
          </w:p>
        </w:tc>
        <w:tc>
          <w:tcPr>
            <w:tcW w:w="899" w:type="dxa"/>
            <w:shd w:val="solid" w:color="FFFFFF" w:fill="auto"/>
          </w:tcPr>
          <w:p w14:paraId="2CB02173" w14:textId="2E99FD74" w:rsidR="00555344" w:rsidRPr="009E5347" w:rsidRDefault="007D4260" w:rsidP="00555344">
            <w:pPr>
              <w:pStyle w:val="TAC"/>
              <w:rPr>
                <w:sz w:val="16"/>
                <w:szCs w:val="16"/>
              </w:rPr>
            </w:pPr>
            <w:hyperlink r:id="rId43" w:history="1">
              <w:r w:rsidR="00555344" w:rsidRPr="00814280">
                <w:rPr>
                  <w:rFonts w:cs="Arial"/>
                  <w:color w:val="0000FF"/>
                  <w:sz w:val="16"/>
                  <w:szCs w:val="16"/>
                  <w:u w:val="single"/>
                </w:rPr>
                <w:t>C1-220736</w:t>
              </w:r>
            </w:hyperlink>
          </w:p>
        </w:tc>
        <w:tc>
          <w:tcPr>
            <w:tcW w:w="425" w:type="dxa"/>
            <w:shd w:val="solid" w:color="FFFFFF" w:fill="auto"/>
          </w:tcPr>
          <w:p w14:paraId="7C000A25" w14:textId="77777777" w:rsidR="00555344" w:rsidRPr="006B0D02" w:rsidRDefault="00555344" w:rsidP="00555344">
            <w:pPr>
              <w:pStyle w:val="TAL"/>
              <w:rPr>
                <w:sz w:val="16"/>
                <w:szCs w:val="16"/>
              </w:rPr>
            </w:pPr>
          </w:p>
        </w:tc>
        <w:tc>
          <w:tcPr>
            <w:tcW w:w="425" w:type="dxa"/>
            <w:shd w:val="solid" w:color="FFFFFF" w:fill="auto"/>
          </w:tcPr>
          <w:p w14:paraId="289237B0" w14:textId="77777777" w:rsidR="00555344" w:rsidRPr="006B0D02" w:rsidRDefault="00555344" w:rsidP="00555344">
            <w:pPr>
              <w:pStyle w:val="TAR"/>
              <w:rPr>
                <w:sz w:val="16"/>
                <w:szCs w:val="16"/>
              </w:rPr>
            </w:pPr>
          </w:p>
        </w:tc>
        <w:tc>
          <w:tcPr>
            <w:tcW w:w="425" w:type="dxa"/>
            <w:shd w:val="solid" w:color="FFFFFF" w:fill="auto"/>
          </w:tcPr>
          <w:p w14:paraId="0C6F135D" w14:textId="77777777" w:rsidR="00555344" w:rsidRPr="006B0D02" w:rsidRDefault="00555344" w:rsidP="00555344">
            <w:pPr>
              <w:pStyle w:val="TAC"/>
              <w:rPr>
                <w:sz w:val="16"/>
                <w:szCs w:val="16"/>
              </w:rPr>
            </w:pPr>
          </w:p>
        </w:tc>
        <w:tc>
          <w:tcPr>
            <w:tcW w:w="4962" w:type="dxa"/>
            <w:shd w:val="solid" w:color="FFFFFF" w:fill="auto"/>
          </w:tcPr>
          <w:p w14:paraId="1C4681A6" w14:textId="77777777" w:rsidR="00555344" w:rsidRPr="005C44CA" w:rsidRDefault="00555344" w:rsidP="00555344">
            <w:pPr>
              <w:pStyle w:val="TAL"/>
            </w:pPr>
            <w:r w:rsidRPr="005C44CA">
              <w:t>Definitions of terms</w:t>
            </w:r>
          </w:p>
        </w:tc>
        <w:tc>
          <w:tcPr>
            <w:tcW w:w="708" w:type="dxa"/>
            <w:shd w:val="solid" w:color="FFFFFF" w:fill="auto"/>
          </w:tcPr>
          <w:p w14:paraId="57E86CE2" w14:textId="77777777" w:rsidR="00555344" w:rsidRDefault="00555344" w:rsidP="00555344">
            <w:pPr>
              <w:pStyle w:val="TAC"/>
              <w:rPr>
                <w:sz w:val="16"/>
                <w:szCs w:val="16"/>
              </w:rPr>
            </w:pPr>
            <w:r>
              <w:rPr>
                <w:sz w:val="16"/>
                <w:szCs w:val="16"/>
              </w:rPr>
              <w:t>1.1.0</w:t>
            </w:r>
          </w:p>
        </w:tc>
      </w:tr>
      <w:tr w:rsidR="00555344" w:rsidRPr="006B0D02" w14:paraId="065C306C" w14:textId="77777777" w:rsidTr="004C4FBA">
        <w:tc>
          <w:tcPr>
            <w:tcW w:w="800" w:type="dxa"/>
            <w:shd w:val="solid" w:color="FFFFFF" w:fill="auto"/>
          </w:tcPr>
          <w:p w14:paraId="1D833F98" w14:textId="77777777" w:rsidR="00555344" w:rsidRDefault="00555344" w:rsidP="00555344">
            <w:pPr>
              <w:pStyle w:val="TAC"/>
              <w:rPr>
                <w:sz w:val="16"/>
                <w:szCs w:val="16"/>
              </w:rPr>
            </w:pPr>
            <w:r>
              <w:rPr>
                <w:sz w:val="16"/>
                <w:szCs w:val="16"/>
              </w:rPr>
              <w:t>2022-01</w:t>
            </w:r>
          </w:p>
        </w:tc>
        <w:tc>
          <w:tcPr>
            <w:tcW w:w="995" w:type="dxa"/>
            <w:shd w:val="solid" w:color="FFFFFF" w:fill="auto"/>
          </w:tcPr>
          <w:p w14:paraId="4F2B64F6" w14:textId="77777777" w:rsidR="00555344" w:rsidRDefault="00555344" w:rsidP="00555344">
            <w:pPr>
              <w:pStyle w:val="TAC"/>
              <w:rPr>
                <w:sz w:val="16"/>
                <w:szCs w:val="16"/>
              </w:rPr>
            </w:pPr>
            <w:r>
              <w:rPr>
                <w:sz w:val="16"/>
                <w:szCs w:val="16"/>
              </w:rPr>
              <w:t>CT1#133e-Bis</w:t>
            </w:r>
          </w:p>
        </w:tc>
        <w:tc>
          <w:tcPr>
            <w:tcW w:w="899" w:type="dxa"/>
            <w:shd w:val="solid" w:color="FFFFFF" w:fill="auto"/>
          </w:tcPr>
          <w:p w14:paraId="4ECD1ACA" w14:textId="7A980EC0" w:rsidR="00555344" w:rsidRPr="009E5347" w:rsidRDefault="007D4260" w:rsidP="00555344">
            <w:pPr>
              <w:pStyle w:val="TAC"/>
              <w:rPr>
                <w:sz w:val="16"/>
                <w:szCs w:val="16"/>
              </w:rPr>
            </w:pPr>
            <w:hyperlink r:id="rId44" w:history="1">
              <w:r w:rsidR="00555344" w:rsidRPr="00814280">
                <w:rPr>
                  <w:rFonts w:cs="Arial"/>
                  <w:color w:val="0000FF"/>
                  <w:sz w:val="16"/>
                  <w:szCs w:val="16"/>
                  <w:u w:val="single"/>
                </w:rPr>
                <w:t>C1-220838</w:t>
              </w:r>
            </w:hyperlink>
          </w:p>
        </w:tc>
        <w:tc>
          <w:tcPr>
            <w:tcW w:w="425" w:type="dxa"/>
            <w:shd w:val="solid" w:color="FFFFFF" w:fill="auto"/>
          </w:tcPr>
          <w:p w14:paraId="2D89A707" w14:textId="77777777" w:rsidR="00555344" w:rsidRPr="006B0D02" w:rsidRDefault="00555344" w:rsidP="00555344">
            <w:pPr>
              <w:pStyle w:val="TAL"/>
              <w:rPr>
                <w:sz w:val="16"/>
                <w:szCs w:val="16"/>
              </w:rPr>
            </w:pPr>
          </w:p>
        </w:tc>
        <w:tc>
          <w:tcPr>
            <w:tcW w:w="425" w:type="dxa"/>
            <w:shd w:val="solid" w:color="FFFFFF" w:fill="auto"/>
          </w:tcPr>
          <w:p w14:paraId="14D983BF" w14:textId="77777777" w:rsidR="00555344" w:rsidRPr="006B0D02" w:rsidRDefault="00555344" w:rsidP="00555344">
            <w:pPr>
              <w:pStyle w:val="TAR"/>
              <w:rPr>
                <w:sz w:val="16"/>
                <w:szCs w:val="16"/>
              </w:rPr>
            </w:pPr>
          </w:p>
        </w:tc>
        <w:tc>
          <w:tcPr>
            <w:tcW w:w="425" w:type="dxa"/>
            <w:shd w:val="solid" w:color="FFFFFF" w:fill="auto"/>
          </w:tcPr>
          <w:p w14:paraId="77A005CF" w14:textId="77777777" w:rsidR="00555344" w:rsidRPr="006B0D02" w:rsidRDefault="00555344" w:rsidP="00555344">
            <w:pPr>
              <w:pStyle w:val="TAC"/>
              <w:rPr>
                <w:sz w:val="16"/>
                <w:szCs w:val="16"/>
              </w:rPr>
            </w:pPr>
          </w:p>
        </w:tc>
        <w:tc>
          <w:tcPr>
            <w:tcW w:w="4962" w:type="dxa"/>
            <w:shd w:val="solid" w:color="FFFFFF" w:fill="auto"/>
          </w:tcPr>
          <w:p w14:paraId="510BC4B8" w14:textId="77777777" w:rsidR="00555344" w:rsidRPr="00387CBB" w:rsidRDefault="00555344" w:rsidP="00555344">
            <w:pPr>
              <w:pStyle w:val="TAL"/>
            </w:pPr>
            <w:r w:rsidRPr="00387CBB">
              <w:t>Eees_EASDiscovery_Unsubscribe operation for Eees_EASDiscovery API</w:t>
            </w:r>
          </w:p>
        </w:tc>
        <w:tc>
          <w:tcPr>
            <w:tcW w:w="708" w:type="dxa"/>
            <w:shd w:val="solid" w:color="FFFFFF" w:fill="auto"/>
          </w:tcPr>
          <w:p w14:paraId="4B869DAF" w14:textId="77777777" w:rsidR="00555344" w:rsidRDefault="00555344" w:rsidP="00555344">
            <w:pPr>
              <w:pStyle w:val="TAC"/>
              <w:rPr>
                <w:sz w:val="16"/>
                <w:szCs w:val="16"/>
              </w:rPr>
            </w:pPr>
            <w:r>
              <w:rPr>
                <w:sz w:val="16"/>
                <w:szCs w:val="16"/>
              </w:rPr>
              <w:t>1.1.0</w:t>
            </w:r>
          </w:p>
        </w:tc>
      </w:tr>
      <w:tr w:rsidR="00555344" w:rsidRPr="006B0D02" w14:paraId="058FB793" w14:textId="77777777" w:rsidTr="004C4FBA">
        <w:tc>
          <w:tcPr>
            <w:tcW w:w="800" w:type="dxa"/>
            <w:shd w:val="solid" w:color="FFFFFF" w:fill="auto"/>
          </w:tcPr>
          <w:p w14:paraId="19BA5DA7"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1DA78EE9"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40223FCF" w14:textId="219739ED" w:rsidR="00555344" w:rsidRPr="009E5347" w:rsidRDefault="007D4260" w:rsidP="00555344">
            <w:pPr>
              <w:pStyle w:val="TAC"/>
              <w:rPr>
                <w:sz w:val="16"/>
                <w:szCs w:val="16"/>
              </w:rPr>
            </w:pPr>
            <w:hyperlink r:id="rId45" w:history="1">
              <w:r w:rsidR="00555344" w:rsidRPr="00814280">
                <w:rPr>
                  <w:rFonts w:cs="Arial"/>
                  <w:color w:val="0000FF"/>
                  <w:sz w:val="16"/>
                  <w:szCs w:val="16"/>
                  <w:u w:val="single"/>
                </w:rPr>
                <w:t>C1-221598</w:t>
              </w:r>
            </w:hyperlink>
          </w:p>
        </w:tc>
        <w:tc>
          <w:tcPr>
            <w:tcW w:w="425" w:type="dxa"/>
            <w:shd w:val="solid" w:color="FFFFFF" w:fill="auto"/>
          </w:tcPr>
          <w:p w14:paraId="7CF6C6C1" w14:textId="77777777" w:rsidR="00555344" w:rsidRPr="004739E1" w:rsidRDefault="00555344" w:rsidP="00555344">
            <w:pPr>
              <w:pStyle w:val="TAL"/>
              <w:rPr>
                <w:sz w:val="16"/>
                <w:szCs w:val="16"/>
              </w:rPr>
            </w:pPr>
          </w:p>
        </w:tc>
        <w:tc>
          <w:tcPr>
            <w:tcW w:w="425" w:type="dxa"/>
            <w:shd w:val="solid" w:color="FFFFFF" w:fill="auto"/>
          </w:tcPr>
          <w:p w14:paraId="2233E329" w14:textId="77777777" w:rsidR="00555344" w:rsidRPr="004739E1" w:rsidRDefault="00555344" w:rsidP="00555344">
            <w:pPr>
              <w:pStyle w:val="TAL"/>
              <w:rPr>
                <w:sz w:val="16"/>
                <w:szCs w:val="16"/>
              </w:rPr>
            </w:pPr>
          </w:p>
        </w:tc>
        <w:tc>
          <w:tcPr>
            <w:tcW w:w="425" w:type="dxa"/>
            <w:shd w:val="solid" w:color="FFFFFF" w:fill="auto"/>
          </w:tcPr>
          <w:p w14:paraId="3B9E57EA" w14:textId="77777777" w:rsidR="00555344" w:rsidRPr="004739E1" w:rsidRDefault="00555344" w:rsidP="00555344">
            <w:pPr>
              <w:pStyle w:val="TAL"/>
              <w:rPr>
                <w:sz w:val="16"/>
                <w:szCs w:val="16"/>
              </w:rPr>
            </w:pPr>
          </w:p>
        </w:tc>
        <w:tc>
          <w:tcPr>
            <w:tcW w:w="4962" w:type="dxa"/>
            <w:shd w:val="solid" w:color="FFFFFF" w:fill="auto"/>
          </w:tcPr>
          <w:p w14:paraId="449F7271" w14:textId="77777777" w:rsidR="00555344" w:rsidRPr="00387CBB" w:rsidRDefault="00555344" w:rsidP="00555344">
            <w:pPr>
              <w:pStyle w:val="TAL"/>
            </w:pPr>
            <w:r w:rsidRPr="00387CBB">
              <w:t>Corrections in specification</w:t>
            </w:r>
          </w:p>
        </w:tc>
        <w:tc>
          <w:tcPr>
            <w:tcW w:w="708" w:type="dxa"/>
            <w:shd w:val="solid" w:color="FFFFFF" w:fill="auto"/>
          </w:tcPr>
          <w:p w14:paraId="33F62900" w14:textId="77777777" w:rsidR="00555344" w:rsidRPr="004739E1" w:rsidRDefault="00555344" w:rsidP="00555344">
            <w:pPr>
              <w:pStyle w:val="TAC"/>
              <w:rPr>
                <w:sz w:val="16"/>
                <w:szCs w:val="16"/>
              </w:rPr>
            </w:pPr>
            <w:r>
              <w:rPr>
                <w:sz w:val="16"/>
                <w:szCs w:val="16"/>
              </w:rPr>
              <w:t>1.2.0</w:t>
            </w:r>
          </w:p>
        </w:tc>
      </w:tr>
      <w:tr w:rsidR="00555344" w:rsidRPr="006B0D02" w14:paraId="4D656BA2" w14:textId="77777777" w:rsidTr="004C4FBA">
        <w:tc>
          <w:tcPr>
            <w:tcW w:w="800" w:type="dxa"/>
            <w:shd w:val="solid" w:color="FFFFFF" w:fill="auto"/>
          </w:tcPr>
          <w:p w14:paraId="75823C52"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2050FF4A"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5E5E8A21" w14:textId="311FE3E0" w:rsidR="00555344" w:rsidRPr="009E5347" w:rsidRDefault="007D4260" w:rsidP="00555344">
            <w:pPr>
              <w:pStyle w:val="TAC"/>
              <w:rPr>
                <w:sz w:val="16"/>
                <w:szCs w:val="16"/>
              </w:rPr>
            </w:pPr>
            <w:hyperlink r:id="rId46" w:history="1">
              <w:r w:rsidR="00555344" w:rsidRPr="00814280">
                <w:rPr>
                  <w:rFonts w:cs="Arial"/>
                  <w:color w:val="0000FF"/>
                  <w:sz w:val="16"/>
                  <w:szCs w:val="16"/>
                  <w:u w:val="single"/>
                </w:rPr>
                <w:t>C1-221619</w:t>
              </w:r>
            </w:hyperlink>
          </w:p>
        </w:tc>
        <w:tc>
          <w:tcPr>
            <w:tcW w:w="425" w:type="dxa"/>
            <w:shd w:val="solid" w:color="FFFFFF" w:fill="auto"/>
          </w:tcPr>
          <w:p w14:paraId="6BE6026E" w14:textId="77777777" w:rsidR="00555344" w:rsidRPr="004739E1" w:rsidRDefault="00555344" w:rsidP="00555344">
            <w:pPr>
              <w:pStyle w:val="TAL"/>
              <w:rPr>
                <w:sz w:val="16"/>
                <w:szCs w:val="16"/>
              </w:rPr>
            </w:pPr>
          </w:p>
        </w:tc>
        <w:tc>
          <w:tcPr>
            <w:tcW w:w="425" w:type="dxa"/>
            <w:shd w:val="solid" w:color="FFFFFF" w:fill="auto"/>
          </w:tcPr>
          <w:p w14:paraId="71F82C1F" w14:textId="77777777" w:rsidR="00555344" w:rsidRPr="004739E1" w:rsidRDefault="00555344" w:rsidP="00555344">
            <w:pPr>
              <w:pStyle w:val="TAL"/>
              <w:rPr>
                <w:sz w:val="16"/>
                <w:szCs w:val="16"/>
              </w:rPr>
            </w:pPr>
          </w:p>
        </w:tc>
        <w:tc>
          <w:tcPr>
            <w:tcW w:w="425" w:type="dxa"/>
            <w:shd w:val="solid" w:color="FFFFFF" w:fill="auto"/>
          </w:tcPr>
          <w:p w14:paraId="58C18C55" w14:textId="77777777" w:rsidR="00555344" w:rsidRPr="004739E1" w:rsidRDefault="00555344" w:rsidP="00555344">
            <w:pPr>
              <w:pStyle w:val="TAL"/>
              <w:rPr>
                <w:sz w:val="16"/>
                <w:szCs w:val="16"/>
              </w:rPr>
            </w:pPr>
          </w:p>
        </w:tc>
        <w:tc>
          <w:tcPr>
            <w:tcW w:w="4962" w:type="dxa"/>
            <w:shd w:val="solid" w:color="FFFFFF" w:fill="auto"/>
          </w:tcPr>
          <w:p w14:paraId="14318873" w14:textId="77777777" w:rsidR="00555344" w:rsidRPr="00387CBB" w:rsidRDefault="00555344" w:rsidP="00555344">
            <w:pPr>
              <w:pStyle w:val="TAL"/>
            </w:pPr>
            <w:r w:rsidRPr="00387CBB">
              <w:t>Update list of EES Service APIs</w:t>
            </w:r>
          </w:p>
        </w:tc>
        <w:tc>
          <w:tcPr>
            <w:tcW w:w="708" w:type="dxa"/>
            <w:shd w:val="solid" w:color="FFFFFF" w:fill="auto"/>
          </w:tcPr>
          <w:p w14:paraId="4B4C6903" w14:textId="77777777" w:rsidR="00555344" w:rsidRPr="004739E1" w:rsidRDefault="00555344" w:rsidP="00555344">
            <w:pPr>
              <w:pStyle w:val="TAC"/>
              <w:rPr>
                <w:sz w:val="16"/>
                <w:szCs w:val="16"/>
              </w:rPr>
            </w:pPr>
            <w:r>
              <w:rPr>
                <w:sz w:val="16"/>
                <w:szCs w:val="16"/>
              </w:rPr>
              <w:t>1.2.0</w:t>
            </w:r>
          </w:p>
        </w:tc>
      </w:tr>
      <w:tr w:rsidR="00555344" w:rsidRPr="006B0D02" w14:paraId="4C7FCE6F" w14:textId="77777777" w:rsidTr="004C4FBA">
        <w:tc>
          <w:tcPr>
            <w:tcW w:w="800" w:type="dxa"/>
            <w:shd w:val="solid" w:color="FFFFFF" w:fill="auto"/>
          </w:tcPr>
          <w:p w14:paraId="46DF13FF"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770EF7EC"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144A1438" w14:textId="56BC5D70" w:rsidR="00555344" w:rsidRPr="009E5347" w:rsidRDefault="007D4260" w:rsidP="00555344">
            <w:pPr>
              <w:pStyle w:val="TAC"/>
              <w:rPr>
                <w:sz w:val="16"/>
                <w:szCs w:val="16"/>
              </w:rPr>
            </w:pPr>
            <w:hyperlink r:id="rId47" w:history="1">
              <w:r w:rsidR="00555344" w:rsidRPr="00814280">
                <w:rPr>
                  <w:rFonts w:cs="Arial"/>
                  <w:color w:val="0000FF"/>
                  <w:sz w:val="16"/>
                  <w:szCs w:val="16"/>
                  <w:u w:val="single"/>
                </w:rPr>
                <w:t>C1-221622</w:t>
              </w:r>
            </w:hyperlink>
          </w:p>
        </w:tc>
        <w:tc>
          <w:tcPr>
            <w:tcW w:w="425" w:type="dxa"/>
            <w:shd w:val="solid" w:color="FFFFFF" w:fill="auto"/>
          </w:tcPr>
          <w:p w14:paraId="78F66901" w14:textId="77777777" w:rsidR="00555344" w:rsidRPr="004739E1" w:rsidRDefault="00555344" w:rsidP="00555344">
            <w:pPr>
              <w:pStyle w:val="TAL"/>
              <w:rPr>
                <w:sz w:val="16"/>
                <w:szCs w:val="16"/>
              </w:rPr>
            </w:pPr>
          </w:p>
        </w:tc>
        <w:tc>
          <w:tcPr>
            <w:tcW w:w="425" w:type="dxa"/>
            <w:shd w:val="solid" w:color="FFFFFF" w:fill="auto"/>
          </w:tcPr>
          <w:p w14:paraId="20274234" w14:textId="77777777" w:rsidR="00555344" w:rsidRPr="004739E1" w:rsidRDefault="00555344" w:rsidP="00555344">
            <w:pPr>
              <w:pStyle w:val="TAL"/>
              <w:rPr>
                <w:sz w:val="16"/>
                <w:szCs w:val="16"/>
              </w:rPr>
            </w:pPr>
          </w:p>
        </w:tc>
        <w:tc>
          <w:tcPr>
            <w:tcW w:w="425" w:type="dxa"/>
            <w:shd w:val="solid" w:color="FFFFFF" w:fill="auto"/>
          </w:tcPr>
          <w:p w14:paraId="1D237BAA" w14:textId="77777777" w:rsidR="00555344" w:rsidRPr="004739E1" w:rsidRDefault="00555344" w:rsidP="00555344">
            <w:pPr>
              <w:pStyle w:val="TAL"/>
              <w:rPr>
                <w:sz w:val="16"/>
                <w:szCs w:val="16"/>
              </w:rPr>
            </w:pPr>
          </w:p>
        </w:tc>
        <w:tc>
          <w:tcPr>
            <w:tcW w:w="4962" w:type="dxa"/>
            <w:shd w:val="solid" w:color="FFFFFF" w:fill="auto"/>
          </w:tcPr>
          <w:p w14:paraId="754BFA21" w14:textId="77777777" w:rsidR="00555344" w:rsidRPr="00387CBB" w:rsidRDefault="00555344" w:rsidP="00555344">
            <w:pPr>
              <w:pStyle w:val="TAL"/>
            </w:pPr>
            <w:r w:rsidRPr="00387CBB">
              <w:t>Removing Editor Notes for EDNConfigInfo</w:t>
            </w:r>
          </w:p>
        </w:tc>
        <w:tc>
          <w:tcPr>
            <w:tcW w:w="708" w:type="dxa"/>
            <w:shd w:val="solid" w:color="FFFFFF" w:fill="auto"/>
          </w:tcPr>
          <w:p w14:paraId="7EC7A7DD" w14:textId="77777777" w:rsidR="00555344" w:rsidRPr="004739E1" w:rsidRDefault="00555344" w:rsidP="00555344">
            <w:pPr>
              <w:pStyle w:val="TAC"/>
              <w:rPr>
                <w:sz w:val="16"/>
                <w:szCs w:val="16"/>
              </w:rPr>
            </w:pPr>
            <w:r>
              <w:rPr>
                <w:sz w:val="16"/>
                <w:szCs w:val="16"/>
              </w:rPr>
              <w:t>1.2.0</w:t>
            </w:r>
          </w:p>
        </w:tc>
      </w:tr>
      <w:tr w:rsidR="00555344" w:rsidRPr="006B0D02" w14:paraId="22B2CECB" w14:textId="77777777" w:rsidTr="004C4FBA">
        <w:tc>
          <w:tcPr>
            <w:tcW w:w="800" w:type="dxa"/>
            <w:shd w:val="solid" w:color="FFFFFF" w:fill="auto"/>
          </w:tcPr>
          <w:p w14:paraId="5E1F499F"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715835AC"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600FEA50" w14:textId="6AEEAFA6" w:rsidR="00555344" w:rsidRPr="009E5347" w:rsidRDefault="007D4260" w:rsidP="00555344">
            <w:pPr>
              <w:pStyle w:val="TAC"/>
              <w:rPr>
                <w:sz w:val="16"/>
                <w:szCs w:val="16"/>
              </w:rPr>
            </w:pPr>
            <w:hyperlink r:id="rId48" w:history="1">
              <w:r w:rsidR="00555344" w:rsidRPr="00814280">
                <w:rPr>
                  <w:rFonts w:cs="Arial"/>
                  <w:color w:val="0000FF"/>
                  <w:sz w:val="16"/>
                  <w:szCs w:val="16"/>
                  <w:u w:val="single"/>
                </w:rPr>
                <w:t>C1-221812</w:t>
              </w:r>
            </w:hyperlink>
          </w:p>
        </w:tc>
        <w:tc>
          <w:tcPr>
            <w:tcW w:w="425" w:type="dxa"/>
            <w:shd w:val="solid" w:color="FFFFFF" w:fill="auto"/>
          </w:tcPr>
          <w:p w14:paraId="5D9CEF61" w14:textId="77777777" w:rsidR="00555344" w:rsidRPr="004739E1" w:rsidRDefault="00555344" w:rsidP="00555344">
            <w:pPr>
              <w:pStyle w:val="TAL"/>
              <w:rPr>
                <w:sz w:val="16"/>
                <w:szCs w:val="16"/>
              </w:rPr>
            </w:pPr>
          </w:p>
        </w:tc>
        <w:tc>
          <w:tcPr>
            <w:tcW w:w="425" w:type="dxa"/>
            <w:shd w:val="solid" w:color="FFFFFF" w:fill="auto"/>
          </w:tcPr>
          <w:p w14:paraId="689840CA" w14:textId="77777777" w:rsidR="00555344" w:rsidRPr="004739E1" w:rsidRDefault="00555344" w:rsidP="00555344">
            <w:pPr>
              <w:pStyle w:val="TAL"/>
              <w:rPr>
                <w:sz w:val="16"/>
                <w:szCs w:val="16"/>
              </w:rPr>
            </w:pPr>
          </w:p>
        </w:tc>
        <w:tc>
          <w:tcPr>
            <w:tcW w:w="425" w:type="dxa"/>
            <w:shd w:val="solid" w:color="FFFFFF" w:fill="auto"/>
          </w:tcPr>
          <w:p w14:paraId="33FA7C72" w14:textId="77777777" w:rsidR="00555344" w:rsidRPr="004739E1" w:rsidRDefault="00555344" w:rsidP="00555344">
            <w:pPr>
              <w:pStyle w:val="TAL"/>
              <w:rPr>
                <w:sz w:val="16"/>
                <w:szCs w:val="16"/>
              </w:rPr>
            </w:pPr>
          </w:p>
        </w:tc>
        <w:tc>
          <w:tcPr>
            <w:tcW w:w="4962" w:type="dxa"/>
            <w:shd w:val="solid" w:color="FFFFFF" w:fill="auto"/>
          </w:tcPr>
          <w:p w14:paraId="2B84ECF1" w14:textId="77777777" w:rsidR="00555344" w:rsidRPr="00387CBB" w:rsidRDefault="00555344" w:rsidP="00555344">
            <w:pPr>
              <w:pStyle w:val="TAL"/>
            </w:pPr>
            <w:r w:rsidRPr="00387CBB">
              <w:t>Resolution of editor's note under clause 6.3.5.2.4</w:t>
            </w:r>
          </w:p>
        </w:tc>
        <w:tc>
          <w:tcPr>
            <w:tcW w:w="708" w:type="dxa"/>
            <w:shd w:val="solid" w:color="FFFFFF" w:fill="auto"/>
          </w:tcPr>
          <w:p w14:paraId="2582B6FD" w14:textId="77777777" w:rsidR="00555344" w:rsidRPr="004739E1" w:rsidRDefault="00555344" w:rsidP="00555344">
            <w:pPr>
              <w:pStyle w:val="TAC"/>
              <w:rPr>
                <w:sz w:val="16"/>
                <w:szCs w:val="16"/>
              </w:rPr>
            </w:pPr>
            <w:r>
              <w:rPr>
                <w:sz w:val="16"/>
                <w:szCs w:val="16"/>
              </w:rPr>
              <w:t>1.2.0</w:t>
            </w:r>
          </w:p>
        </w:tc>
      </w:tr>
      <w:tr w:rsidR="00555344" w:rsidRPr="006B0D02" w14:paraId="1A1A353E" w14:textId="77777777" w:rsidTr="004C4FBA">
        <w:tc>
          <w:tcPr>
            <w:tcW w:w="800" w:type="dxa"/>
            <w:shd w:val="solid" w:color="FFFFFF" w:fill="auto"/>
          </w:tcPr>
          <w:p w14:paraId="40B41524"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579BE649"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12DE610E" w14:textId="52E2C963" w:rsidR="00555344" w:rsidRPr="009E5347" w:rsidRDefault="007D4260" w:rsidP="00555344">
            <w:pPr>
              <w:pStyle w:val="TAC"/>
              <w:rPr>
                <w:sz w:val="16"/>
                <w:szCs w:val="16"/>
              </w:rPr>
            </w:pPr>
            <w:hyperlink r:id="rId49" w:history="1">
              <w:r w:rsidR="00555344" w:rsidRPr="00814280">
                <w:rPr>
                  <w:rFonts w:cs="Arial"/>
                  <w:color w:val="0000FF"/>
                  <w:sz w:val="16"/>
                  <w:szCs w:val="16"/>
                  <w:u w:val="single"/>
                </w:rPr>
                <w:t>C1-221830</w:t>
              </w:r>
            </w:hyperlink>
          </w:p>
        </w:tc>
        <w:tc>
          <w:tcPr>
            <w:tcW w:w="425" w:type="dxa"/>
            <w:shd w:val="solid" w:color="FFFFFF" w:fill="auto"/>
          </w:tcPr>
          <w:p w14:paraId="783E0417" w14:textId="77777777" w:rsidR="00555344" w:rsidRPr="004739E1" w:rsidRDefault="00555344" w:rsidP="00555344">
            <w:pPr>
              <w:pStyle w:val="TAL"/>
              <w:rPr>
                <w:sz w:val="16"/>
                <w:szCs w:val="16"/>
              </w:rPr>
            </w:pPr>
          </w:p>
        </w:tc>
        <w:tc>
          <w:tcPr>
            <w:tcW w:w="425" w:type="dxa"/>
            <w:shd w:val="solid" w:color="FFFFFF" w:fill="auto"/>
          </w:tcPr>
          <w:p w14:paraId="7E2FD46C" w14:textId="77777777" w:rsidR="00555344" w:rsidRPr="004739E1" w:rsidRDefault="00555344" w:rsidP="00555344">
            <w:pPr>
              <w:pStyle w:val="TAL"/>
              <w:rPr>
                <w:sz w:val="16"/>
                <w:szCs w:val="16"/>
              </w:rPr>
            </w:pPr>
          </w:p>
        </w:tc>
        <w:tc>
          <w:tcPr>
            <w:tcW w:w="425" w:type="dxa"/>
            <w:shd w:val="solid" w:color="FFFFFF" w:fill="auto"/>
          </w:tcPr>
          <w:p w14:paraId="0BF52CFF" w14:textId="77777777" w:rsidR="00555344" w:rsidRPr="004739E1" w:rsidRDefault="00555344" w:rsidP="00555344">
            <w:pPr>
              <w:pStyle w:val="TAL"/>
              <w:rPr>
                <w:sz w:val="16"/>
                <w:szCs w:val="16"/>
              </w:rPr>
            </w:pPr>
          </w:p>
        </w:tc>
        <w:tc>
          <w:tcPr>
            <w:tcW w:w="4962" w:type="dxa"/>
            <w:shd w:val="solid" w:color="FFFFFF" w:fill="auto"/>
          </w:tcPr>
          <w:p w14:paraId="57CBEC8E" w14:textId="77777777" w:rsidR="00555344" w:rsidRPr="00387CBB" w:rsidRDefault="00555344" w:rsidP="00555344">
            <w:pPr>
              <w:pStyle w:val="TAL"/>
            </w:pPr>
            <w:r w:rsidRPr="00387CBB">
              <w:t>Resolving EN on EEC Context Transfer</w:t>
            </w:r>
          </w:p>
        </w:tc>
        <w:tc>
          <w:tcPr>
            <w:tcW w:w="708" w:type="dxa"/>
            <w:shd w:val="solid" w:color="FFFFFF" w:fill="auto"/>
          </w:tcPr>
          <w:p w14:paraId="453EED16" w14:textId="77777777" w:rsidR="00555344" w:rsidRPr="004739E1" w:rsidRDefault="00555344" w:rsidP="00555344">
            <w:pPr>
              <w:pStyle w:val="TAC"/>
              <w:rPr>
                <w:sz w:val="16"/>
                <w:szCs w:val="16"/>
              </w:rPr>
            </w:pPr>
            <w:r>
              <w:rPr>
                <w:sz w:val="16"/>
                <w:szCs w:val="16"/>
              </w:rPr>
              <w:t>1.2.0</w:t>
            </w:r>
          </w:p>
        </w:tc>
      </w:tr>
      <w:tr w:rsidR="00555344" w:rsidRPr="006B0D02" w14:paraId="529F4E2F" w14:textId="77777777" w:rsidTr="004C4FBA">
        <w:tc>
          <w:tcPr>
            <w:tcW w:w="800" w:type="dxa"/>
            <w:shd w:val="solid" w:color="FFFFFF" w:fill="auto"/>
          </w:tcPr>
          <w:p w14:paraId="7A79539A"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1B89311C"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792DC3E1" w14:textId="0A192F78" w:rsidR="00555344" w:rsidRPr="009E5347" w:rsidRDefault="007D4260" w:rsidP="00555344">
            <w:pPr>
              <w:pStyle w:val="TAC"/>
              <w:rPr>
                <w:sz w:val="16"/>
                <w:szCs w:val="16"/>
              </w:rPr>
            </w:pPr>
            <w:hyperlink r:id="rId50" w:history="1">
              <w:r w:rsidR="00555344" w:rsidRPr="00814280">
                <w:rPr>
                  <w:rFonts w:cs="Arial"/>
                  <w:color w:val="0000FF"/>
                  <w:sz w:val="16"/>
                  <w:szCs w:val="16"/>
                  <w:u w:val="single"/>
                </w:rPr>
                <w:t>C1-222047</w:t>
              </w:r>
            </w:hyperlink>
          </w:p>
        </w:tc>
        <w:tc>
          <w:tcPr>
            <w:tcW w:w="425" w:type="dxa"/>
            <w:shd w:val="solid" w:color="FFFFFF" w:fill="auto"/>
          </w:tcPr>
          <w:p w14:paraId="6BC07E3B" w14:textId="77777777" w:rsidR="00555344" w:rsidRPr="004739E1" w:rsidRDefault="00555344" w:rsidP="00555344">
            <w:pPr>
              <w:pStyle w:val="TAL"/>
              <w:rPr>
                <w:sz w:val="16"/>
                <w:szCs w:val="16"/>
              </w:rPr>
            </w:pPr>
          </w:p>
        </w:tc>
        <w:tc>
          <w:tcPr>
            <w:tcW w:w="425" w:type="dxa"/>
            <w:shd w:val="solid" w:color="FFFFFF" w:fill="auto"/>
          </w:tcPr>
          <w:p w14:paraId="52B78210" w14:textId="77777777" w:rsidR="00555344" w:rsidRPr="004739E1" w:rsidRDefault="00555344" w:rsidP="00555344">
            <w:pPr>
              <w:pStyle w:val="TAL"/>
              <w:rPr>
                <w:sz w:val="16"/>
                <w:szCs w:val="16"/>
              </w:rPr>
            </w:pPr>
          </w:p>
        </w:tc>
        <w:tc>
          <w:tcPr>
            <w:tcW w:w="425" w:type="dxa"/>
            <w:shd w:val="solid" w:color="FFFFFF" w:fill="auto"/>
          </w:tcPr>
          <w:p w14:paraId="6505778D" w14:textId="77777777" w:rsidR="00555344" w:rsidRPr="004739E1" w:rsidRDefault="00555344" w:rsidP="00555344">
            <w:pPr>
              <w:pStyle w:val="TAL"/>
              <w:rPr>
                <w:sz w:val="16"/>
                <w:szCs w:val="16"/>
              </w:rPr>
            </w:pPr>
          </w:p>
        </w:tc>
        <w:tc>
          <w:tcPr>
            <w:tcW w:w="4962" w:type="dxa"/>
            <w:shd w:val="solid" w:color="FFFFFF" w:fill="auto"/>
          </w:tcPr>
          <w:p w14:paraId="1DC850F7" w14:textId="77777777" w:rsidR="00555344" w:rsidRPr="00387CBB" w:rsidRDefault="00555344" w:rsidP="00555344">
            <w:pPr>
              <w:pStyle w:val="TAL"/>
            </w:pPr>
            <w:r w:rsidRPr="00387CBB">
              <w:t>Removing Editor Notes in Eees_EECRegistration_Update and Eecs_ServiceProvisioning_Request</w:t>
            </w:r>
          </w:p>
        </w:tc>
        <w:tc>
          <w:tcPr>
            <w:tcW w:w="708" w:type="dxa"/>
            <w:shd w:val="solid" w:color="FFFFFF" w:fill="auto"/>
          </w:tcPr>
          <w:p w14:paraId="28D6C70F" w14:textId="77777777" w:rsidR="00555344" w:rsidRPr="004739E1" w:rsidRDefault="00555344" w:rsidP="00555344">
            <w:pPr>
              <w:pStyle w:val="TAC"/>
              <w:rPr>
                <w:sz w:val="16"/>
                <w:szCs w:val="16"/>
              </w:rPr>
            </w:pPr>
            <w:r>
              <w:rPr>
                <w:sz w:val="16"/>
                <w:szCs w:val="16"/>
              </w:rPr>
              <w:t>1.2.0</w:t>
            </w:r>
          </w:p>
        </w:tc>
      </w:tr>
      <w:tr w:rsidR="00555344" w:rsidRPr="006B0D02" w14:paraId="34735037" w14:textId="77777777" w:rsidTr="004C4FBA">
        <w:tc>
          <w:tcPr>
            <w:tcW w:w="800" w:type="dxa"/>
            <w:shd w:val="solid" w:color="FFFFFF" w:fill="auto"/>
          </w:tcPr>
          <w:p w14:paraId="448742B5"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1416E73C"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4DB1953B" w14:textId="187FEB89" w:rsidR="00555344" w:rsidRPr="009E5347" w:rsidRDefault="007D4260" w:rsidP="00555344">
            <w:pPr>
              <w:pStyle w:val="TAC"/>
              <w:rPr>
                <w:sz w:val="16"/>
                <w:szCs w:val="16"/>
              </w:rPr>
            </w:pPr>
            <w:hyperlink r:id="rId51" w:history="1">
              <w:r w:rsidR="00555344" w:rsidRPr="00814280">
                <w:rPr>
                  <w:rFonts w:cs="Arial"/>
                  <w:color w:val="0000FF"/>
                  <w:sz w:val="16"/>
                  <w:szCs w:val="16"/>
                  <w:u w:val="single"/>
                </w:rPr>
                <w:t>C1-222094</w:t>
              </w:r>
            </w:hyperlink>
          </w:p>
        </w:tc>
        <w:tc>
          <w:tcPr>
            <w:tcW w:w="425" w:type="dxa"/>
            <w:shd w:val="solid" w:color="FFFFFF" w:fill="auto"/>
          </w:tcPr>
          <w:p w14:paraId="30B6C742" w14:textId="77777777" w:rsidR="00555344" w:rsidRPr="004739E1" w:rsidRDefault="00555344" w:rsidP="00555344">
            <w:pPr>
              <w:pStyle w:val="TAL"/>
              <w:rPr>
                <w:sz w:val="16"/>
                <w:szCs w:val="16"/>
              </w:rPr>
            </w:pPr>
          </w:p>
        </w:tc>
        <w:tc>
          <w:tcPr>
            <w:tcW w:w="425" w:type="dxa"/>
            <w:shd w:val="solid" w:color="FFFFFF" w:fill="auto"/>
          </w:tcPr>
          <w:p w14:paraId="6F070C1C" w14:textId="77777777" w:rsidR="00555344" w:rsidRPr="004739E1" w:rsidRDefault="00555344" w:rsidP="00555344">
            <w:pPr>
              <w:pStyle w:val="TAL"/>
              <w:rPr>
                <w:sz w:val="16"/>
                <w:szCs w:val="16"/>
              </w:rPr>
            </w:pPr>
          </w:p>
        </w:tc>
        <w:tc>
          <w:tcPr>
            <w:tcW w:w="425" w:type="dxa"/>
            <w:shd w:val="solid" w:color="FFFFFF" w:fill="auto"/>
          </w:tcPr>
          <w:p w14:paraId="7C6885E7" w14:textId="77777777" w:rsidR="00555344" w:rsidRPr="004739E1" w:rsidRDefault="00555344" w:rsidP="00555344">
            <w:pPr>
              <w:pStyle w:val="TAL"/>
              <w:rPr>
                <w:sz w:val="16"/>
                <w:szCs w:val="16"/>
              </w:rPr>
            </w:pPr>
          </w:p>
        </w:tc>
        <w:tc>
          <w:tcPr>
            <w:tcW w:w="4962" w:type="dxa"/>
            <w:shd w:val="solid" w:color="FFFFFF" w:fill="auto"/>
          </w:tcPr>
          <w:p w14:paraId="50E5F94F" w14:textId="77777777" w:rsidR="00555344" w:rsidRPr="00387CBB" w:rsidRDefault="00555344" w:rsidP="00555344">
            <w:pPr>
              <w:pStyle w:val="TAL"/>
            </w:pPr>
            <w:r w:rsidRPr="00387CBB">
              <w:t>Pseudo CR on updating the design of the Eecs_ServiceProvisioning_Request service operation</w:t>
            </w:r>
          </w:p>
        </w:tc>
        <w:tc>
          <w:tcPr>
            <w:tcW w:w="708" w:type="dxa"/>
            <w:shd w:val="solid" w:color="FFFFFF" w:fill="auto"/>
          </w:tcPr>
          <w:p w14:paraId="219A386C" w14:textId="77777777" w:rsidR="00555344" w:rsidRPr="004739E1" w:rsidRDefault="00555344" w:rsidP="00555344">
            <w:pPr>
              <w:pStyle w:val="TAC"/>
              <w:rPr>
                <w:sz w:val="16"/>
                <w:szCs w:val="16"/>
              </w:rPr>
            </w:pPr>
            <w:r>
              <w:rPr>
                <w:sz w:val="16"/>
                <w:szCs w:val="16"/>
              </w:rPr>
              <w:t>1.2.0</w:t>
            </w:r>
          </w:p>
        </w:tc>
      </w:tr>
      <w:tr w:rsidR="00555344" w:rsidRPr="006B0D02" w14:paraId="7C349B27" w14:textId="77777777" w:rsidTr="004C4FBA">
        <w:tc>
          <w:tcPr>
            <w:tcW w:w="800" w:type="dxa"/>
            <w:shd w:val="solid" w:color="FFFFFF" w:fill="auto"/>
          </w:tcPr>
          <w:p w14:paraId="46D924AC"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1360BA65"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00DB7B5A" w14:textId="6726E811" w:rsidR="00555344" w:rsidRPr="009E5347" w:rsidRDefault="007D4260" w:rsidP="00555344">
            <w:pPr>
              <w:pStyle w:val="TAC"/>
              <w:rPr>
                <w:sz w:val="16"/>
                <w:szCs w:val="16"/>
              </w:rPr>
            </w:pPr>
            <w:hyperlink r:id="rId52" w:history="1">
              <w:r w:rsidR="00555344" w:rsidRPr="00814280">
                <w:rPr>
                  <w:rFonts w:cs="Arial"/>
                  <w:color w:val="0000FF"/>
                  <w:sz w:val="16"/>
                  <w:szCs w:val="16"/>
                  <w:u w:val="single"/>
                </w:rPr>
                <w:t>C1-222099</w:t>
              </w:r>
            </w:hyperlink>
          </w:p>
        </w:tc>
        <w:tc>
          <w:tcPr>
            <w:tcW w:w="425" w:type="dxa"/>
            <w:shd w:val="solid" w:color="FFFFFF" w:fill="auto"/>
          </w:tcPr>
          <w:p w14:paraId="7F17EA2F" w14:textId="77777777" w:rsidR="00555344" w:rsidRPr="004739E1" w:rsidRDefault="00555344" w:rsidP="00555344">
            <w:pPr>
              <w:pStyle w:val="TAL"/>
              <w:rPr>
                <w:sz w:val="16"/>
                <w:szCs w:val="16"/>
              </w:rPr>
            </w:pPr>
          </w:p>
        </w:tc>
        <w:tc>
          <w:tcPr>
            <w:tcW w:w="425" w:type="dxa"/>
            <w:shd w:val="solid" w:color="FFFFFF" w:fill="auto"/>
          </w:tcPr>
          <w:p w14:paraId="537FF9A5" w14:textId="77777777" w:rsidR="00555344" w:rsidRPr="004739E1" w:rsidRDefault="00555344" w:rsidP="00555344">
            <w:pPr>
              <w:pStyle w:val="TAL"/>
              <w:rPr>
                <w:sz w:val="16"/>
                <w:szCs w:val="16"/>
              </w:rPr>
            </w:pPr>
          </w:p>
        </w:tc>
        <w:tc>
          <w:tcPr>
            <w:tcW w:w="425" w:type="dxa"/>
            <w:shd w:val="solid" w:color="FFFFFF" w:fill="auto"/>
          </w:tcPr>
          <w:p w14:paraId="6F991BF6" w14:textId="77777777" w:rsidR="00555344" w:rsidRPr="004739E1" w:rsidRDefault="00555344" w:rsidP="00555344">
            <w:pPr>
              <w:pStyle w:val="TAL"/>
              <w:rPr>
                <w:sz w:val="16"/>
                <w:szCs w:val="16"/>
              </w:rPr>
            </w:pPr>
          </w:p>
        </w:tc>
        <w:tc>
          <w:tcPr>
            <w:tcW w:w="4962" w:type="dxa"/>
            <w:shd w:val="solid" w:color="FFFFFF" w:fill="auto"/>
          </w:tcPr>
          <w:p w14:paraId="5FD29138" w14:textId="77777777" w:rsidR="00555344" w:rsidRPr="00387CBB" w:rsidRDefault="00555344" w:rsidP="00555344">
            <w:pPr>
              <w:pStyle w:val="TAL"/>
            </w:pPr>
            <w:r w:rsidRPr="00387CBB">
              <w:t>Pseudo-CR on Eees_EASDiscovery API request, subscribe and notify service operations</w:t>
            </w:r>
          </w:p>
        </w:tc>
        <w:tc>
          <w:tcPr>
            <w:tcW w:w="708" w:type="dxa"/>
            <w:shd w:val="solid" w:color="FFFFFF" w:fill="auto"/>
          </w:tcPr>
          <w:p w14:paraId="2C19FE11" w14:textId="77777777" w:rsidR="00555344" w:rsidRPr="004739E1" w:rsidRDefault="00555344" w:rsidP="00555344">
            <w:pPr>
              <w:pStyle w:val="TAC"/>
              <w:rPr>
                <w:sz w:val="16"/>
                <w:szCs w:val="16"/>
              </w:rPr>
            </w:pPr>
            <w:r>
              <w:rPr>
                <w:sz w:val="16"/>
                <w:szCs w:val="16"/>
              </w:rPr>
              <w:t>1.2.0</w:t>
            </w:r>
          </w:p>
        </w:tc>
      </w:tr>
      <w:tr w:rsidR="00555344" w:rsidRPr="006B0D02" w14:paraId="32A68E57" w14:textId="77777777" w:rsidTr="004C4FBA">
        <w:tc>
          <w:tcPr>
            <w:tcW w:w="800" w:type="dxa"/>
            <w:shd w:val="solid" w:color="FFFFFF" w:fill="auto"/>
          </w:tcPr>
          <w:p w14:paraId="0931243A" w14:textId="77777777" w:rsidR="00555344" w:rsidRDefault="00555344" w:rsidP="00555344">
            <w:pPr>
              <w:pStyle w:val="TAC"/>
              <w:rPr>
                <w:sz w:val="16"/>
                <w:szCs w:val="16"/>
              </w:rPr>
            </w:pPr>
            <w:r>
              <w:rPr>
                <w:sz w:val="16"/>
                <w:szCs w:val="16"/>
              </w:rPr>
              <w:t>2022-04</w:t>
            </w:r>
          </w:p>
        </w:tc>
        <w:tc>
          <w:tcPr>
            <w:tcW w:w="995" w:type="dxa"/>
            <w:shd w:val="solid" w:color="FFFFFF" w:fill="auto"/>
          </w:tcPr>
          <w:p w14:paraId="3D477EB1" w14:textId="77777777" w:rsidR="00555344" w:rsidRDefault="00555344" w:rsidP="00555344">
            <w:pPr>
              <w:pStyle w:val="TAC"/>
              <w:rPr>
                <w:sz w:val="16"/>
                <w:szCs w:val="16"/>
              </w:rPr>
            </w:pPr>
            <w:r>
              <w:rPr>
                <w:sz w:val="16"/>
                <w:szCs w:val="16"/>
              </w:rPr>
              <w:t>CT1#135-e</w:t>
            </w:r>
          </w:p>
        </w:tc>
        <w:tc>
          <w:tcPr>
            <w:tcW w:w="899" w:type="dxa"/>
            <w:shd w:val="solid" w:color="FFFFFF" w:fill="auto"/>
          </w:tcPr>
          <w:p w14:paraId="7AD419EC" w14:textId="0C82E8BE" w:rsidR="00555344" w:rsidRPr="009E5347" w:rsidRDefault="007D4260" w:rsidP="00555344">
            <w:pPr>
              <w:pStyle w:val="TAC"/>
              <w:rPr>
                <w:sz w:val="16"/>
                <w:szCs w:val="16"/>
              </w:rPr>
            </w:pPr>
            <w:hyperlink r:id="rId53" w:history="1">
              <w:r w:rsidR="00555344" w:rsidRPr="00814280">
                <w:rPr>
                  <w:rFonts w:cs="Arial"/>
                  <w:color w:val="0000FF"/>
                  <w:sz w:val="16"/>
                  <w:szCs w:val="16"/>
                  <w:u w:val="single"/>
                </w:rPr>
                <w:t>C1-222821</w:t>
              </w:r>
            </w:hyperlink>
          </w:p>
        </w:tc>
        <w:tc>
          <w:tcPr>
            <w:tcW w:w="425" w:type="dxa"/>
            <w:shd w:val="solid" w:color="FFFFFF" w:fill="auto"/>
          </w:tcPr>
          <w:p w14:paraId="35F379D5" w14:textId="77777777" w:rsidR="00555344" w:rsidRPr="004739E1" w:rsidRDefault="00555344" w:rsidP="00555344">
            <w:pPr>
              <w:pStyle w:val="TAL"/>
              <w:rPr>
                <w:sz w:val="16"/>
                <w:szCs w:val="16"/>
              </w:rPr>
            </w:pPr>
          </w:p>
        </w:tc>
        <w:tc>
          <w:tcPr>
            <w:tcW w:w="425" w:type="dxa"/>
            <w:shd w:val="solid" w:color="FFFFFF" w:fill="auto"/>
          </w:tcPr>
          <w:p w14:paraId="5895A709" w14:textId="77777777" w:rsidR="00555344" w:rsidRPr="004739E1" w:rsidRDefault="00555344" w:rsidP="00555344">
            <w:pPr>
              <w:pStyle w:val="TAL"/>
              <w:rPr>
                <w:sz w:val="16"/>
                <w:szCs w:val="16"/>
              </w:rPr>
            </w:pPr>
          </w:p>
        </w:tc>
        <w:tc>
          <w:tcPr>
            <w:tcW w:w="425" w:type="dxa"/>
            <w:shd w:val="solid" w:color="FFFFFF" w:fill="auto"/>
          </w:tcPr>
          <w:p w14:paraId="0035E921" w14:textId="77777777" w:rsidR="00555344" w:rsidRPr="004739E1" w:rsidRDefault="00555344" w:rsidP="00555344">
            <w:pPr>
              <w:pStyle w:val="TAL"/>
              <w:rPr>
                <w:sz w:val="16"/>
                <w:szCs w:val="16"/>
              </w:rPr>
            </w:pPr>
          </w:p>
        </w:tc>
        <w:tc>
          <w:tcPr>
            <w:tcW w:w="4962" w:type="dxa"/>
            <w:shd w:val="solid" w:color="FFFFFF" w:fill="auto"/>
          </w:tcPr>
          <w:p w14:paraId="2F3D36D6" w14:textId="77777777" w:rsidR="00555344" w:rsidRPr="00387CBB" w:rsidRDefault="00555344" w:rsidP="00555344">
            <w:pPr>
              <w:pStyle w:val="TAL"/>
            </w:pPr>
            <w:r w:rsidRPr="00387CBB">
              <w:t>Pseudo-CR to update list of EES Service APIs</w:t>
            </w:r>
          </w:p>
        </w:tc>
        <w:tc>
          <w:tcPr>
            <w:tcW w:w="708" w:type="dxa"/>
            <w:shd w:val="solid" w:color="FFFFFF" w:fill="auto"/>
          </w:tcPr>
          <w:p w14:paraId="5A6D6AC9" w14:textId="77777777" w:rsidR="00555344" w:rsidRDefault="00555344" w:rsidP="00555344">
            <w:pPr>
              <w:pStyle w:val="TAC"/>
              <w:rPr>
                <w:sz w:val="16"/>
                <w:szCs w:val="16"/>
              </w:rPr>
            </w:pPr>
            <w:r>
              <w:rPr>
                <w:sz w:val="16"/>
                <w:szCs w:val="16"/>
              </w:rPr>
              <w:t>1.3.0</w:t>
            </w:r>
          </w:p>
        </w:tc>
      </w:tr>
      <w:tr w:rsidR="00555344" w:rsidRPr="006B0D02" w14:paraId="160A9DB5" w14:textId="77777777" w:rsidTr="004C4FBA">
        <w:tc>
          <w:tcPr>
            <w:tcW w:w="800" w:type="dxa"/>
            <w:shd w:val="solid" w:color="FFFFFF" w:fill="auto"/>
          </w:tcPr>
          <w:p w14:paraId="3AAF79F8" w14:textId="77777777" w:rsidR="00555344" w:rsidRDefault="00555344" w:rsidP="00555344">
            <w:pPr>
              <w:pStyle w:val="TAC"/>
              <w:rPr>
                <w:sz w:val="16"/>
                <w:szCs w:val="16"/>
              </w:rPr>
            </w:pPr>
            <w:r>
              <w:rPr>
                <w:sz w:val="16"/>
                <w:szCs w:val="16"/>
              </w:rPr>
              <w:t>2022-04</w:t>
            </w:r>
          </w:p>
        </w:tc>
        <w:tc>
          <w:tcPr>
            <w:tcW w:w="995" w:type="dxa"/>
            <w:shd w:val="solid" w:color="FFFFFF" w:fill="auto"/>
          </w:tcPr>
          <w:p w14:paraId="78E6FB2D" w14:textId="77777777" w:rsidR="00555344" w:rsidRDefault="00555344" w:rsidP="00555344">
            <w:pPr>
              <w:pStyle w:val="TAC"/>
              <w:rPr>
                <w:sz w:val="16"/>
                <w:szCs w:val="16"/>
              </w:rPr>
            </w:pPr>
            <w:r>
              <w:rPr>
                <w:sz w:val="16"/>
                <w:szCs w:val="16"/>
              </w:rPr>
              <w:t>CT1#135-e</w:t>
            </w:r>
          </w:p>
        </w:tc>
        <w:tc>
          <w:tcPr>
            <w:tcW w:w="899" w:type="dxa"/>
            <w:shd w:val="solid" w:color="FFFFFF" w:fill="auto"/>
          </w:tcPr>
          <w:p w14:paraId="503EF69E" w14:textId="268D5A16" w:rsidR="00555344" w:rsidRPr="009E5347" w:rsidRDefault="007D4260" w:rsidP="00555344">
            <w:pPr>
              <w:pStyle w:val="TAC"/>
              <w:rPr>
                <w:sz w:val="16"/>
                <w:szCs w:val="16"/>
              </w:rPr>
            </w:pPr>
            <w:hyperlink r:id="rId54" w:history="1">
              <w:r w:rsidR="00555344" w:rsidRPr="00814280">
                <w:rPr>
                  <w:rFonts w:cs="Arial"/>
                  <w:color w:val="0000FF"/>
                  <w:sz w:val="16"/>
                  <w:szCs w:val="16"/>
                  <w:u w:val="single"/>
                </w:rPr>
                <w:t>C1-222827</w:t>
              </w:r>
            </w:hyperlink>
          </w:p>
        </w:tc>
        <w:tc>
          <w:tcPr>
            <w:tcW w:w="425" w:type="dxa"/>
            <w:shd w:val="solid" w:color="FFFFFF" w:fill="auto"/>
          </w:tcPr>
          <w:p w14:paraId="1A87DC40" w14:textId="77777777" w:rsidR="00555344" w:rsidRPr="004739E1" w:rsidRDefault="00555344" w:rsidP="00555344">
            <w:pPr>
              <w:pStyle w:val="TAL"/>
              <w:rPr>
                <w:sz w:val="16"/>
                <w:szCs w:val="16"/>
              </w:rPr>
            </w:pPr>
          </w:p>
        </w:tc>
        <w:tc>
          <w:tcPr>
            <w:tcW w:w="425" w:type="dxa"/>
            <w:shd w:val="solid" w:color="FFFFFF" w:fill="auto"/>
          </w:tcPr>
          <w:p w14:paraId="69193659" w14:textId="77777777" w:rsidR="00555344" w:rsidRPr="004739E1" w:rsidRDefault="00555344" w:rsidP="00555344">
            <w:pPr>
              <w:pStyle w:val="TAL"/>
              <w:rPr>
                <w:sz w:val="16"/>
                <w:szCs w:val="16"/>
              </w:rPr>
            </w:pPr>
          </w:p>
        </w:tc>
        <w:tc>
          <w:tcPr>
            <w:tcW w:w="425" w:type="dxa"/>
            <w:shd w:val="solid" w:color="FFFFFF" w:fill="auto"/>
          </w:tcPr>
          <w:p w14:paraId="0746EFE4" w14:textId="77777777" w:rsidR="00555344" w:rsidRPr="004739E1" w:rsidRDefault="00555344" w:rsidP="00555344">
            <w:pPr>
              <w:pStyle w:val="TAL"/>
              <w:rPr>
                <w:sz w:val="16"/>
                <w:szCs w:val="16"/>
              </w:rPr>
            </w:pPr>
          </w:p>
        </w:tc>
        <w:tc>
          <w:tcPr>
            <w:tcW w:w="4962" w:type="dxa"/>
            <w:shd w:val="solid" w:color="FFFFFF" w:fill="auto"/>
          </w:tcPr>
          <w:p w14:paraId="476DC576" w14:textId="77777777" w:rsidR="00555344" w:rsidRPr="00387CBB" w:rsidRDefault="00555344" w:rsidP="00555344">
            <w:pPr>
              <w:pStyle w:val="TAL"/>
            </w:pPr>
            <w:r w:rsidRPr="00387CBB">
              <w:t>Pseudo-CR to add reference in EEC Registration Open API</w:t>
            </w:r>
          </w:p>
        </w:tc>
        <w:tc>
          <w:tcPr>
            <w:tcW w:w="708" w:type="dxa"/>
            <w:shd w:val="solid" w:color="FFFFFF" w:fill="auto"/>
          </w:tcPr>
          <w:p w14:paraId="593D0C38" w14:textId="77777777" w:rsidR="00555344" w:rsidRDefault="00555344" w:rsidP="00555344">
            <w:pPr>
              <w:pStyle w:val="TAC"/>
              <w:rPr>
                <w:sz w:val="16"/>
                <w:szCs w:val="16"/>
              </w:rPr>
            </w:pPr>
            <w:r>
              <w:rPr>
                <w:sz w:val="16"/>
                <w:szCs w:val="16"/>
              </w:rPr>
              <w:t>1.3.0</w:t>
            </w:r>
          </w:p>
        </w:tc>
      </w:tr>
      <w:tr w:rsidR="00555344" w:rsidRPr="006B0D02" w14:paraId="19B8BEB6" w14:textId="77777777" w:rsidTr="004C4FBA">
        <w:tc>
          <w:tcPr>
            <w:tcW w:w="800" w:type="dxa"/>
            <w:shd w:val="solid" w:color="FFFFFF" w:fill="auto"/>
          </w:tcPr>
          <w:p w14:paraId="3050E8AB" w14:textId="77777777" w:rsidR="00555344" w:rsidRDefault="00555344" w:rsidP="00555344">
            <w:pPr>
              <w:pStyle w:val="TAC"/>
              <w:rPr>
                <w:sz w:val="16"/>
                <w:szCs w:val="16"/>
              </w:rPr>
            </w:pPr>
            <w:r>
              <w:rPr>
                <w:sz w:val="16"/>
                <w:szCs w:val="16"/>
              </w:rPr>
              <w:t>2022-04</w:t>
            </w:r>
          </w:p>
        </w:tc>
        <w:tc>
          <w:tcPr>
            <w:tcW w:w="995" w:type="dxa"/>
            <w:shd w:val="solid" w:color="FFFFFF" w:fill="auto"/>
          </w:tcPr>
          <w:p w14:paraId="2AFABFA4" w14:textId="77777777" w:rsidR="00555344" w:rsidRDefault="00555344" w:rsidP="00555344">
            <w:pPr>
              <w:pStyle w:val="TAC"/>
              <w:rPr>
                <w:sz w:val="16"/>
                <w:szCs w:val="16"/>
              </w:rPr>
            </w:pPr>
            <w:r>
              <w:rPr>
                <w:sz w:val="16"/>
                <w:szCs w:val="16"/>
              </w:rPr>
              <w:t>CT1#135-e</w:t>
            </w:r>
          </w:p>
        </w:tc>
        <w:tc>
          <w:tcPr>
            <w:tcW w:w="899" w:type="dxa"/>
            <w:shd w:val="solid" w:color="FFFFFF" w:fill="auto"/>
          </w:tcPr>
          <w:p w14:paraId="7096B00C" w14:textId="19B6F1EB" w:rsidR="00555344" w:rsidRPr="009E5347" w:rsidRDefault="007D4260" w:rsidP="00555344">
            <w:pPr>
              <w:pStyle w:val="TAC"/>
              <w:rPr>
                <w:sz w:val="16"/>
                <w:szCs w:val="16"/>
              </w:rPr>
            </w:pPr>
            <w:hyperlink r:id="rId55" w:history="1">
              <w:r w:rsidR="00555344" w:rsidRPr="00814280">
                <w:rPr>
                  <w:rFonts w:cs="Arial"/>
                  <w:color w:val="0000FF"/>
                  <w:sz w:val="16"/>
                  <w:szCs w:val="16"/>
                  <w:u w:val="single"/>
                </w:rPr>
                <w:t>C1-222831</w:t>
              </w:r>
            </w:hyperlink>
          </w:p>
        </w:tc>
        <w:tc>
          <w:tcPr>
            <w:tcW w:w="425" w:type="dxa"/>
            <w:shd w:val="solid" w:color="FFFFFF" w:fill="auto"/>
          </w:tcPr>
          <w:p w14:paraId="5FECA269" w14:textId="77777777" w:rsidR="00555344" w:rsidRPr="004739E1" w:rsidRDefault="00555344" w:rsidP="00555344">
            <w:pPr>
              <w:pStyle w:val="TAL"/>
              <w:rPr>
                <w:sz w:val="16"/>
                <w:szCs w:val="16"/>
              </w:rPr>
            </w:pPr>
          </w:p>
        </w:tc>
        <w:tc>
          <w:tcPr>
            <w:tcW w:w="425" w:type="dxa"/>
            <w:shd w:val="solid" w:color="FFFFFF" w:fill="auto"/>
          </w:tcPr>
          <w:p w14:paraId="141F7F46" w14:textId="77777777" w:rsidR="00555344" w:rsidRPr="004739E1" w:rsidRDefault="00555344" w:rsidP="00555344">
            <w:pPr>
              <w:pStyle w:val="TAL"/>
              <w:rPr>
                <w:sz w:val="16"/>
                <w:szCs w:val="16"/>
              </w:rPr>
            </w:pPr>
          </w:p>
        </w:tc>
        <w:tc>
          <w:tcPr>
            <w:tcW w:w="425" w:type="dxa"/>
            <w:shd w:val="solid" w:color="FFFFFF" w:fill="auto"/>
          </w:tcPr>
          <w:p w14:paraId="17624DD7" w14:textId="77777777" w:rsidR="00555344" w:rsidRPr="004739E1" w:rsidRDefault="00555344" w:rsidP="00555344">
            <w:pPr>
              <w:pStyle w:val="TAL"/>
              <w:rPr>
                <w:sz w:val="16"/>
                <w:szCs w:val="16"/>
              </w:rPr>
            </w:pPr>
          </w:p>
        </w:tc>
        <w:tc>
          <w:tcPr>
            <w:tcW w:w="4962" w:type="dxa"/>
            <w:shd w:val="solid" w:color="FFFFFF" w:fill="auto"/>
          </w:tcPr>
          <w:p w14:paraId="3150E76E" w14:textId="77777777" w:rsidR="00555344" w:rsidRPr="00387CBB" w:rsidRDefault="00555344" w:rsidP="00555344">
            <w:pPr>
              <w:pStyle w:val="TAL"/>
            </w:pPr>
            <w:r w:rsidRPr="00387CBB">
              <w:t>Pseudo-CR to add reference in ECS Service Provisioning Open API</w:t>
            </w:r>
          </w:p>
        </w:tc>
        <w:tc>
          <w:tcPr>
            <w:tcW w:w="708" w:type="dxa"/>
            <w:shd w:val="solid" w:color="FFFFFF" w:fill="auto"/>
          </w:tcPr>
          <w:p w14:paraId="07CB34E4" w14:textId="77777777" w:rsidR="00555344" w:rsidRDefault="00555344" w:rsidP="00555344">
            <w:pPr>
              <w:pStyle w:val="TAC"/>
              <w:rPr>
                <w:sz w:val="16"/>
                <w:szCs w:val="16"/>
              </w:rPr>
            </w:pPr>
            <w:r>
              <w:rPr>
                <w:sz w:val="16"/>
                <w:szCs w:val="16"/>
              </w:rPr>
              <w:t>1.3.0</w:t>
            </w:r>
          </w:p>
        </w:tc>
      </w:tr>
      <w:tr w:rsidR="00555344" w:rsidRPr="006B0D02" w14:paraId="2FEFCE59" w14:textId="77777777" w:rsidTr="004C4FBA">
        <w:tc>
          <w:tcPr>
            <w:tcW w:w="800" w:type="dxa"/>
            <w:shd w:val="solid" w:color="FFFFFF" w:fill="auto"/>
          </w:tcPr>
          <w:p w14:paraId="5F790237" w14:textId="77777777" w:rsidR="00555344" w:rsidRDefault="00555344" w:rsidP="00555344">
            <w:pPr>
              <w:pStyle w:val="TAC"/>
              <w:rPr>
                <w:sz w:val="16"/>
                <w:szCs w:val="16"/>
              </w:rPr>
            </w:pPr>
            <w:r>
              <w:rPr>
                <w:sz w:val="16"/>
                <w:szCs w:val="16"/>
              </w:rPr>
              <w:t>2022-04</w:t>
            </w:r>
          </w:p>
        </w:tc>
        <w:tc>
          <w:tcPr>
            <w:tcW w:w="995" w:type="dxa"/>
            <w:shd w:val="solid" w:color="FFFFFF" w:fill="auto"/>
          </w:tcPr>
          <w:p w14:paraId="4056D75D" w14:textId="77777777" w:rsidR="00555344" w:rsidRDefault="00555344" w:rsidP="00555344">
            <w:pPr>
              <w:pStyle w:val="TAC"/>
              <w:rPr>
                <w:sz w:val="16"/>
                <w:szCs w:val="16"/>
              </w:rPr>
            </w:pPr>
            <w:r>
              <w:rPr>
                <w:sz w:val="16"/>
                <w:szCs w:val="16"/>
              </w:rPr>
              <w:t>CT1#135-e</w:t>
            </w:r>
          </w:p>
        </w:tc>
        <w:tc>
          <w:tcPr>
            <w:tcW w:w="899" w:type="dxa"/>
            <w:shd w:val="solid" w:color="FFFFFF" w:fill="auto"/>
          </w:tcPr>
          <w:p w14:paraId="5E90ED64" w14:textId="2A993235" w:rsidR="00555344" w:rsidRPr="009E5347" w:rsidRDefault="007D4260" w:rsidP="00555344">
            <w:pPr>
              <w:pStyle w:val="TAC"/>
              <w:rPr>
                <w:sz w:val="16"/>
                <w:szCs w:val="16"/>
              </w:rPr>
            </w:pPr>
            <w:hyperlink r:id="rId56" w:history="1">
              <w:r w:rsidR="00555344" w:rsidRPr="00814280">
                <w:rPr>
                  <w:rFonts w:cs="Arial"/>
                  <w:color w:val="0000FF"/>
                  <w:sz w:val="16"/>
                  <w:szCs w:val="16"/>
                  <w:u w:val="single"/>
                </w:rPr>
                <w:t>C1-222836</w:t>
              </w:r>
            </w:hyperlink>
          </w:p>
        </w:tc>
        <w:tc>
          <w:tcPr>
            <w:tcW w:w="425" w:type="dxa"/>
            <w:shd w:val="solid" w:color="FFFFFF" w:fill="auto"/>
          </w:tcPr>
          <w:p w14:paraId="78EFF0AA" w14:textId="77777777" w:rsidR="00555344" w:rsidRPr="004739E1" w:rsidRDefault="00555344" w:rsidP="00555344">
            <w:pPr>
              <w:pStyle w:val="TAL"/>
              <w:rPr>
                <w:sz w:val="16"/>
                <w:szCs w:val="16"/>
              </w:rPr>
            </w:pPr>
          </w:p>
        </w:tc>
        <w:tc>
          <w:tcPr>
            <w:tcW w:w="425" w:type="dxa"/>
            <w:shd w:val="solid" w:color="FFFFFF" w:fill="auto"/>
          </w:tcPr>
          <w:p w14:paraId="27F093B5" w14:textId="77777777" w:rsidR="00555344" w:rsidRPr="004739E1" w:rsidRDefault="00555344" w:rsidP="00555344">
            <w:pPr>
              <w:pStyle w:val="TAL"/>
              <w:rPr>
                <w:sz w:val="16"/>
                <w:szCs w:val="16"/>
              </w:rPr>
            </w:pPr>
          </w:p>
        </w:tc>
        <w:tc>
          <w:tcPr>
            <w:tcW w:w="425" w:type="dxa"/>
            <w:shd w:val="solid" w:color="FFFFFF" w:fill="auto"/>
          </w:tcPr>
          <w:p w14:paraId="535F5A99" w14:textId="77777777" w:rsidR="00555344" w:rsidRPr="004739E1" w:rsidRDefault="00555344" w:rsidP="00555344">
            <w:pPr>
              <w:pStyle w:val="TAL"/>
              <w:rPr>
                <w:sz w:val="16"/>
                <w:szCs w:val="16"/>
              </w:rPr>
            </w:pPr>
          </w:p>
        </w:tc>
        <w:tc>
          <w:tcPr>
            <w:tcW w:w="4962" w:type="dxa"/>
            <w:shd w:val="solid" w:color="FFFFFF" w:fill="auto"/>
          </w:tcPr>
          <w:p w14:paraId="0C23833D" w14:textId="77777777" w:rsidR="00555344" w:rsidRPr="00387CBB" w:rsidRDefault="00555344" w:rsidP="00555344">
            <w:pPr>
              <w:pStyle w:val="TAL"/>
            </w:pPr>
            <w:r w:rsidRPr="00387CBB">
              <w:t>Pseudo-CR to update Ecs Service Provisioning API description</w:t>
            </w:r>
          </w:p>
        </w:tc>
        <w:tc>
          <w:tcPr>
            <w:tcW w:w="708" w:type="dxa"/>
            <w:shd w:val="solid" w:color="FFFFFF" w:fill="auto"/>
          </w:tcPr>
          <w:p w14:paraId="496E84F7" w14:textId="77777777" w:rsidR="00555344" w:rsidRDefault="00555344" w:rsidP="00555344">
            <w:pPr>
              <w:pStyle w:val="TAC"/>
              <w:rPr>
                <w:sz w:val="16"/>
                <w:szCs w:val="16"/>
              </w:rPr>
            </w:pPr>
            <w:r>
              <w:rPr>
                <w:sz w:val="16"/>
                <w:szCs w:val="16"/>
              </w:rPr>
              <w:t>1.3.0</w:t>
            </w:r>
          </w:p>
        </w:tc>
      </w:tr>
      <w:tr w:rsidR="00555344" w:rsidRPr="006B0D02" w14:paraId="25810086" w14:textId="77777777" w:rsidTr="004C4FBA">
        <w:tc>
          <w:tcPr>
            <w:tcW w:w="800" w:type="dxa"/>
            <w:shd w:val="solid" w:color="FFFFFF" w:fill="auto"/>
          </w:tcPr>
          <w:p w14:paraId="1DCC0546" w14:textId="77777777" w:rsidR="00555344" w:rsidRDefault="00555344" w:rsidP="00555344">
            <w:pPr>
              <w:pStyle w:val="TAC"/>
              <w:rPr>
                <w:sz w:val="16"/>
                <w:szCs w:val="16"/>
              </w:rPr>
            </w:pPr>
            <w:r>
              <w:rPr>
                <w:sz w:val="16"/>
                <w:szCs w:val="16"/>
              </w:rPr>
              <w:t>2022-04</w:t>
            </w:r>
          </w:p>
        </w:tc>
        <w:tc>
          <w:tcPr>
            <w:tcW w:w="995" w:type="dxa"/>
            <w:shd w:val="solid" w:color="FFFFFF" w:fill="auto"/>
          </w:tcPr>
          <w:p w14:paraId="36F31936" w14:textId="77777777" w:rsidR="00555344" w:rsidRDefault="00555344" w:rsidP="00555344">
            <w:pPr>
              <w:pStyle w:val="TAC"/>
              <w:rPr>
                <w:sz w:val="16"/>
                <w:szCs w:val="16"/>
              </w:rPr>
            </w:pPr>
            <w:r>
              <w:rPr>
                <w:sz w:val="16"/>
                <w:szCs w:val="16"/>
              </w:rPr>
              <w:t>CT1#135-e</w:t>
            </w:r>
          </w:p>
        </w:tc>
        <w:tc>
          <w:tcPr>
            <w:tcW w:w="899" w:type="dxa"/>
            <w:shd w:val="solid" w:color="FFFFFF" w:fill="auto"/>
          </w:tcPr>
          <w:p w14:paraId="271AEABC" w14:textId="61E6EBE8" w:rsidR="00555344" w:rsidRPr="009E5347" w:rsidRDefault="007D4260" w:rsidP="00555344">
            <w:pPr>
              <w:pStyle w:val="TAC"/>
              <w:rPr>
                <w:sz w:val="16"/>
                <w:szCs w:val="16"/>
              </w:rPr>
            </w:pPr>
            <w:hyperlink r:id="rId57" w:history="1">
              <w:r w:rsidR="00555344" w:rsidRPr="00814280">
                <w:rPr>
                  <w:rFonts w:cs="Arial"/>
                  <w:color w:val="0000FF"/>
                  <w:sz w:val="16"/>
                  <w:szCs w:val="16"/>
                  <w:u w:val="single"/>
                </w:rPr>
                <w:t>C1-222862</w:t>
              </w:r>
            </w:hyperlink>
          </w:p>
        </w:tc>
        <w:tc>
          <w:tcPr>
            <w:tcW w:w="425" w:type="dxa"/>
            <w:shd w:val="solid" w:color="FFFFFF" w:fill="auto"/>
          </w:tcPr>
          <w:p w14:paraId="4EABF807" w14:textId="77777777" w:rsidR="00555344" w:rsidRPr="004739E1" w:rsidRDefault="00555344" w:rsidP="00555344">
            <w:pPr>
              <w:pStyle w:val="TAL"/>
              <w:rPr>
                <w:sz w:val="16"/>
                <w:szCs w:val="16"/>
              </w:rPr>
            </w:pPr>
          </w:p>
        </w:tc>
        <w:tc>
          <w:tcPr>
            <w:tcW w:w="425" w:type="dxa"/>
            <w:shd w:val="solid" w:color="FFFFFF" w:fill="auto"/>
          </w:tcPr>
          <w:p w14:paraId="3656F431" w14:textId="77777777" w:rsidR="00555344" w:rsidRPr="004739E1" w:rsidRDefault="00555344" w:rsidP="00555344">
            <w:pPr>
              <w:pStyle w:val="TAL"/>
              <w:rPr>
                <w:sz w:val="16"/>
                <w:szCs w:val="16"/>
              </w:rPr>
            </w:pPr>
          </w:p>
        </w:tc>
        <w:tc>
          <w:tcPr>
            <w:tcW w:w="425" w:type="dxa"/>
            <w:shd w:val="solid" w:color="FFFFFF" w:fill="auto"/>
          </w:tcPr>
          <w:p w14:paraId="40E2D8DD" w14:textId="77777777" w:rsidR="00555344" w:rsidRPr="004739E1" w:rsidRDefault="00555344" w:rsidP="00555344">
            <w:pPr>
              <w:pStyle w:val="TAL"/>
              <w:rPr>
                <w:sz w:val="16"/>
                <w:szCs w:val="16"/>
              </w:rPr>
            </w:pPr>
          </w:p>
        </w:tc>
        <w:tc>
          <w:tcPr>
            <w:tcW w:w="4962" w:type="dxa"/>
            <w:shd w:val="solid" w:color="FFFFFF" w:fill="auto"/>
          </w:tcPr>
          <w:p w14:paraId="59A660B0" w14:textId="77777777" w:rsidR="00555344" w:rsidRPr="00387CBB" w:rsidRDefault="00555344" w:rsidP="00555344">
            <w:pPr>
              <w:pStyle w:val="TAL"/>
            </w:pPr>
            <w:r w:rsidRPr="00387CBB">
              <w:t>Pseudo CR on resolution of editor's note under clause 8.1.3.2</w:t>
            </w:r>
          </w:p>
        </w:tc>
        <w:tc>
          <w:tcPr>
            <w:tcW w:w="708" w:type="dxa"/>
            <w:shd w:val="solid" w:color="FFFFFF" w:fill="auto"/>
          </w:tcPr>
          <w:p w14:paraId="5ED827F0" w14:textId="77777777" w:rsidR="00555344" w:rsidRDefault="00555344" w:rsidP="00555344">
            <w:pPr>
              <w:pStyle w:val="TAC"/>
              <w:rPr>
                <w:sz w:val="16"/>
                <w:szCs w:val="16"/>
              </w:rPr>
            </w:pPr>
            <w:r>
              <w:rPr>
                <w:sz w:val="16"/>
                <w:szCs w:val="16"/>
              </w:rPr>
              <w:t>1.3.0</w:t>
            </w:r>
          </w:p>
        </w:tc>
      </w:tr>
      <w:tr w:rsidR="00555344" w:rsidRPr="006B0D02" w14:paraId="63CE78B1" w14:textId="77777777" w:rsidTr="004C4FBA">
        <w:tc>
          <w:tcPr>
            <w:tcW w:w="800" w:type="dxa"/>
            <w:shd w:val="solid" w:color="FFFFFF" w:fill="auto"/>
          </w:tcPr>
          <w:p w14:paraId="60FDE274" w14:textId="77777777" w:rsidR="00555344" w:rsidRDefault="00555344" w:rsidP="00555344">
            <w:pPr>
              <w:pStyle w:val="TAC"/>
              <w:rPr>
                <w:sz w:val="16"/>
                <w:szCs w:val="16"/>
              </w:rPr>
            </w:pPr>
            <w:r>
              <w:rPr>
                <w:sz w:val="16"/>
                <w:szCs w:val="16"/>
              </w:rPr>
              <w:t>2022-04</w:t>
            </w:r>
          </w:p>
        </w:tc>
        <w:tc>
          <w:tcPr>
            <w:tcW w:w="995" w:type="dxa"/>
            <w:shd w:val="solid" w:color="FFFFFF" w:fill="auto"/>
          </w:tcPr>
          <w:p w14:paraId="06E56AD0" w14:textId="77777777" w:rsidR="00555344" w:rsidRDefault="00555344" w:rsidP="00555344">
            <w:pPr>
              <w:pStyle w:val="TAC"/>
              <w:rPr>
                <w:sz w:val="16"/>
                <w:szCs w:val="16"/>
              </w:rPr>
            </w:pPr>
            <w:r>
              <w:rPr>
                <w:sz w:val="16"/>
                <w:szCs w:val="16"/>
              </w:rPr>
              <w:t>CT1#135-e</w:t>
            </w:r>
          </w:p>
        </w:tc>
        <w:tc>
          <w:tcPr>
            <w:tcW w:w="899" w:type="dxa"/>
            <w:shd w:val="solid" w:color="FFFFFF" w:fill="auto"/>
          </w:tcPr>
          <w:p w14:paraId="2A3F6BE8" w14:textId="3E068442" w:rsidR="00555344" w:rsidRPr="009E5347" w:rsidRDefault="007D4260" w:rsidP="00555344">
            <w:pPr>
              <w:pStyle w:val="TAC"/>
              <w:rPr>
                <w:sz w:val="16"/>
                <w:szCs w:val="16"/>
              </w:rPr>
            </w:pPr>
            <w:hyperlink r:id="rId58" w:history="1">
              <w:r w:rsidR="00555344" w:rsidRPr="00814280">
                <w:rPr>
                  <w:rFonts w:cs="Arial"/>
                  <w:color w:val="0000FF"/>
                  <w:sz w:val="16"/>
                  <w:szCs w:val="16"/>
                  <w:u w:val="single"/>
                </w:rPr>
                <w:t>C1-223026</w:t>
              </w:r>
            </w:hyperlink>
          </w:p>
        </w:tc>
        <w:tc>
          <w:tcPr>
            <w:tcW w:w="425" w:type="dxa"/>
            <w:shd w:val="solid" w:color="FFFFFF" w:fill="auto"/>
          </w:tcPr>
          <w:p w14:paraId="5E1B5B8D" w14:textId="77777777" w:rsidR="00555344" w:rsidRPr="004739E1" w:rsidRDefault="00555344" w:rsidP="00555344">
            <w:pPr>
              <w:pStyle w:val="TAL"/>
              <w:rPr>
                <w:sz w:val="16"/>
                <w:szCs w:val="16"/>
              </w:rPr>
            </w:pPr>
          </w:p>
        </w:tc>
        <w:tc>
          <w:tcPr>
            <w:tcW w:w="425" w:type="dxa"/>
            <w:shd w:val="solid" w:color="FFFFFF" w:fill="auto"/>
          </w:tcPr>
          <w:p w14:paraId="5A9419DF" w14:textId="77777777" w:rsidR="00555344" w:rsidRPr="004739E1" w:rsidRDefault="00555344" w:rsidP="00555344">
            <w:pPr>
              <w:pStyle w:val="TAL"/>
              <w:rPr>
                <w:sz w:val="16"/>
                <w:szCs w:val="16"/>
              </w:rPr>
            </w:pPr>
          </w:p>
        </w:tc>
        <w:tc>
          <w:tcPr>
            <w:tcW w:w="425" w:type="dxa"/>
            <w:shd w:val="solid" w:color="FFFFFF" w:fill="auto"/>
          </w:tcPr>
          <w:p w14:paraId="7EB15E31" w14:textId="77777777" w:rsidR="00555344" w:rsidRPr="004739E1" w:rsidRDefault="00555344" w:rsidP="00555344">
            <w:pPr>
              <w:pStyle w:val="TAL"/>
              <w:rPr>
                <w:sz w:val="16"/>
                <w:szCs w:val="16"/>
              </w:rPr>
            </w:pPr>
          </w:p>
        </w:tc>
        <w:tc>
          <w:tcPr>
            <w:tcW w:w="4962" w:type="dxa"/>
            <w:shd w:val="solid" w:color="FFFFFF" w:fill="auto"/>
          </w:tcPr>
          <w:p w14:paraId="75778A5D" w14:textId="77777777" w:rsidR="00555344" w:rsidRPr="00387CBB" w:rsidRDefault="00555344" w:rsidP="00555344">
            <w:pPr>
              <w:pStyle w:val="TAL"/>
            </w:pPr>
            <w:r w:rsidRPr="00387CBB">
              <w:t>Pseudo CR on resolution of editor's note under clause 8.1.4.2.2</w:t>
            </w:r>
          </w:p>
        </w:tc>
        <w:tc>
          <w:tcPr>
            <w:tcW w:w="708" w:type="dxa"/>
            <w:shd w:val="solid" w:color="FFFFFF" w:fill="auto"/>
          </w:tcPr>
          <w:p w14:paraId="060408B3" w14:textId="77777777" w:rsidR="00555344" w:rsidRDefault="00555344" w:rsidP="00555344">
            <w:pPr>
              <w:pStyle w:val="TAC"/>
              <w:rPr>
                <w:sz w:val="16"/>
                <w:szCs w:val="16"/>
              </w:rPr>
            </w:pPr>
            <w:r>
              <w:rPr>
                <w:sz w:val="16"/>
                <w:szCs w:val="16"/>
              </w:rPr>
              <w:t>1.3.0</w:t>
            </w:r>
          </w:p>
        </w:tc>
      </w:tr>
      <w:tr w:rsidR="00555344" w:rsidRPr="006B0D02" w14:paraId="417D4D35" w14:textId="77777777" w:rsidTr="004C4FBA">
        <w:tc>
          <w:tcPr>
            <w:tcW w:w="800" w:type="dxa"/>
            <w:shd w:val="solid" w:color="FFFFFF" w:fill="auto"/>
          </w:tcPr>
          <w:p w14:paraId="02F90AF3" w14:textId="77777777" w:rsidR="00555344" w:rsidRDefault="00555344" w:rsidP="00555344">
            <w:pPr>
              <w:pStyle w:val="TAC"/>
              <w:rPr>
                <w:sz w:val="16"/>
                <w:szCs w:val="16"/>
              </w:rPr>
            </w:pPr>
            <w:r>
              <w:rPr>
                <w:sz w:val="16"/>
                <w:szCs w:val="16"/>
              </w:rPr>
              <w:lastRenderedPageBreak/>
              <w:t>2022-04</w:t>
            </w:r>
          </w:p>
        </w:tc>
        <w:tc>
          <w:tcPr>
            <w:tcW w:w="995" w:type="dxa"/>
            <w:shd w:val="solid" w:color="FFFFFF" w:fill="auto"/>
          </w:tcPr>
          <w:p w14:paraId="2725CE4A" w14:textId="77777777" w:rsidR="00555344" w:rsidRDefault="00555344" w:rsidP="00555344">
            <w:pPr>
              <w:pStyle w:val="TAC"/>
              <w:rPr>
                <w:sz w:val="16"/>
                <w:szCs w:val="16"/>
              </w:rPr>
            </w:pPr>
            <w:r>
              <w:rPr>
                <w:sz w:val="16"/>
                <w:szCs w:val="16"/>
              </w:rPr>
              <w:t>CT1#135-e</w:t>
            </w:r>
          </w:p>
        </w:tc>
        <w:tc>
          <w:tcPr>
            <w:tcW w:w="899" w:type="dxa"/>
            <w:shd w:val="solid" w:color="FFFFFF" w:fill="auto"/>
          </w:tcPr>
          <w:p w14:paraId="7067C7B2" w14:textId="510E7099" w:rsidR="00555344" w:rsidRPr="009E5347" w:rsidRDefault="007D4260" w:rsidP="00555344">
            <w:pPr>
              <w:pStyle w:val="TAC"/>
              <w:rPr>
                <w:sz w:val="16"/>
                <w:szCs w:val="16"/>
              </w:rPr>
            </w:pPr>
            <w:hyperlink r:id="rId59" w:history="1">
              <w:r w:rsidR="00555344" w:rsidRPr="00814280">
                <w:rPr>
                  <w:rFonts w:cs="Arial"/>
                  <w:color w:val="0000FF"/>
                  <w:sz w:val="16"/>
                  <w:szCs w:val="16"/>
                  <w:u w:val="single"/>
                </w:rPr>
                <w:t>C1-223166</w:t>
              </w:r>
            </w:hyperlink>
          </w:p>
        </w:tc>
        <w:tc>
          <w:tcPr>
            <w:tcW w:w="425" w:type="dxa"/>
            <w:shd w:val="solid" w:color="FFFFFF" w:fill="auto"/>
          </w:tcPr>
          <w:p w14:paraId="5864EE33" w14:textId="77777777" w:rsidR="00555344" w:rsidRPr="004739E1" w:rsidRDefault="00555344" w:rsidP="00555344">
            <w:pPr>
              <w:pStyle w:val="TAL"/>
              <w:rPr>
                <w:sz w:val="16"/>
                <w:szCs w:val="16"/>
              </w:rPr>
            </w:pPr>
          </w:p>
        </w:tc>
        <w:tc>
          <w:tcPr>
            <w:tcW w:w="425" w:type="dxa"/>
            <w:shd w:val="solid" w:color="FFFFFF" w:fill="auto"/>
          </w:tcPr>
          <w:p w14:paraId="33130227" w14:textId="77777777" w:rsidR="00555344" w:rsidRPr="004739E1" w:rsidRDefault="00555344" w:rsidP="00555344">
            <w:pPr>
              <w:pStyle w:val="TAL"/>
              <w:rPr>
                <w:sz w:val="16"/>
                <w:szCs w:val="16"/>
              </w:rPr>
            </w:pPr>
          </w:p>
        </w:tc>
        <w:tc>
          <w:tcPr>
            <w:tcW w:w="425" w:type="dxa"/>
            <w:shd w:val="solid" w:color="FFFFFF" w:fill="auto"/>
          </w:tcPr>
          <w:p w14:paraId="7B467405" w14:textId="77777777" w:rsidR="00555344" w:rsidRPr="004739E1" w:rsidRDefault="00555344" w:rsidP="00555344">
            <w:pPr>
              <w:pStyle w:val="TAL"/>
              <w:rPr>
                <w:sz w:val="16"/>
                <w:szCs w:val="16"/>
              </w:rPr>
            </w:pPr>
          </w:p>
        </w:tc>
        <w:tc>
          <w:tcPr>
            <w:tcW w:w="4962" w:type="dxa"/>
            <w:shd w:val="solid" w:color="FFFFFF" w:fill="auto"/>
          </w:tcPr>
          <w:p w14:paraId="58DDEC8F" w14:textId="77777777" w:rsidR="00555344" w:rsidRPr="00387CBB" w:rsidRDefault="00555344" w:rsidP="00555344">
            <w:pPr>
              <w:pStyle w:val="TAL"/>
            </w:pPr>
            <w:r w:rsidRPr="00387CBB">
              <w:t>Pseudo-CR on removing Editor Notes specific to security</w:t>
            </w:r>
          </w:p>
        </w:tc>
        <w:tc>
          <w:tcPr>
            <w:tcW w:w="708" w:type="dxa"/>
            <w:shd w:val="solid" w:color="FFFFFF" w:fill="auto"/>
          </w:tcPr>
          <w:p w14:paraId="54C916D2" w14:textId="77777777" w:rsidR="00555344" w:rsidRDefault="00555344" w:rsidP="00555344">
            <w:pPr>
              <w:pStyle w:val="TAC"/>
              <w:rPr>
                <w:sz w:val="16"/>
                <w:szCs w:val="16"/>
              </w:rPr>
            </w:pPr>
            <w:r>
              <w:rPr>
                <w:sz w:val="16"/>
                <w:szCs w:val="16"/>
              </w:rPr>
              <w:t>1.3.0</w:t>
            </w:r>
          </w:p>
        </w:tc>
      </w:tr>
      <w:tr w:rsidR="00555344" w:rsidRPr="006B0D02" w14:paraId="72BA668E" w14:textId="77777777" w:rsidTr="004C4FBA">
        <w:tc>
          <w:tcPr>
            <w:tcW w:w="800" w:type="dxa"/>
            <w:shd w:val="solid" w:color="FFFFFF" w:fill="auto"/>
          </w:tcPr>
          <w:p w14:paraId="7F07B8B3" w14:textId="77777777" w:rsidR="00555344" w:rsidRDefault="00555344" w:rsidP="00555344">
            <w:pPr>
              <w:pStyle w:val="TAC"/>
              <w:rPr>
                <w:sz w:val="16"/>
                <w:szCs w:val="16"/>
              </w:rPr>
            </w:pPr>
            <w:r>
              <w:rPr>
                <w:sz w:val="16"/>
                <w:szCs w:val="16"/>
              </w:rPr>
              <w:t>2022-04</w:t>
            </w:r>
          </w:p>
        </w:tc>
        <w:tc>
          <w:tcPr>
            <w:tcW w:w="995" w:type="dxa"/>
            <w:shd w:val="solid" w:color="FFFFFF" w:fill="auto"/>
          </w:tcPr>
          <w:p w14:paraId="6645B20C" w14:textId="77777777" w:rsidR="00555344" w:rsidRDefault="00555344" w:rsidP="00555344">
            <w:pPr>
              <w:pStyle w:val="TAC"/>
              <w:rPr>
                <w:sz w:val="16"/>
                <w:szCs w:val="16"/>
              </w:rPr>
            </w:pPr>
            <w:r>
              <w:rPr>
                <w:sz w:val="16"/>
                <w:szCs w:val="16"/>
              </w:rPr>
              <w:t>CT1#135-e</w:t>
            </w:r>
          </w:p>
        </w:tc>
        <w:tc>
          <w:tcPr>
            <w:tcW w:w="899" w:type="dxa"/>
            <w:shd w:val="solid" w:color="FFFFFF" w:fill="auto"/>
          </w:tcPr>
          <w:p w14:paraId="1ACC5C7D" w14:textId="239AFCAF" w:rsidR="00555344" w:rsidRPr="009E5347" w:rsidRDefault="007D4260" w:rsidP="00555344">
            <w:pPr>
              <w:pStyle w:val="TAC"/>
              <w:rPr>
                <w:sz w:val="16"/>
                <w:szCs w:val="16"/>
              </w:rPr>
            </w:pPr>
            <w:hyperlink r:id="rId60" w:history="1">
              <w:r w:rsidR="00555344" w:rsidRPr="00814280">
                <w:rPr>
                  <w:rFonts w:cs="Arial"/>
                  <w:color w:val="0000FF"/>
                  <w:sz w:val="16"/>
                  <w:szCs w:val="16"/>
                  <w:u w:val="single"/>
                </w:rPr>
                <w:t>C1-223171</w:t>
              </w:r>
            </w:hyperlink>
          </w:p>
        </w:tc>
        <w:tc>
          <w:tcPr>
            <w:tcW w:w="425" w:type="dxa"/>
            <w:shd w:val="solid" w:color="FFFFFF" w:fill="auto"/>
          </w:tcPr>
          <w:p w14:paraId="2D04F0FE" w14:textId="77777777" w:rsidR="00555344" w:rsidRPr="004739E1" w:rsidRDefault="00555344" w:rsidP="00555344">
            <w:pPr>
              <w:pStyle w:val="TAL"/>
              <w:rPr>
                <w:sz w:val="16"/>
                <w:szCs w:val="16"/>
              </w:rPr>
            </w:pPr>
          </w:p>
        </w:tc>
        <w:tc>
          <w:tcPr>
            <w:tcW w:w="425" w:type="dxa"/>
            <w:shd w:val="solid" w:color="FFFFFF" w:fill="auto"/>
          </w:tcPr>
          <w:p w14:paraId="319E01FD" w14:textId="77777777" w:rsidR="00555344" w:rsidRPr="004739E1" w:rsidRDefault="00555344" w:rsidP="00555344">
            <w:pPr>
              <w:pStyle w:val="TAL"/>
              <w:rPr>
                <w:sz w:val="16"/>
                <w:szCs w:val="16"/>
              </w:rPr>
            </w:pPr>
          </w:p>
        </w:tc>
        <w:tc>
          <w:tcPr>
            <w:tcW w:w="425" w:type="dxa"/>
            <w:shd w:val="solid" w:color="FFFFFF" w:fill="auto"/>
          </w:tcPr>
          <w:p w14:paraId="15BF05DA" w14:textId="77777777" w:rsidR="00555344" w:rsidRPr="004739E1" w:rsidRDefault="00555344" w:rsidP="00555344">
            <w:pPr>
              <w:pStyle w:val="TAL"/>
              <w:rPr>
                <w:sz w:val="16"/>
                <w:szCs w:val="16"/>
              </w:rPr>
            </w:pPr>
          </w:p>
        </w:tc>
        <w:tc>
          <w:tcPr>
            <w:tcW w:w="4962" w:type="dxa"/>
            <w:shd w:val="solid" w:color="FFFFFF" w:fill="auto"/>
          </w:tcPr>
          <w:p w14:paraId="5C5045D9" w14:textId="77777777" w:rsidR="00555344" w:rsidRPr="00387CBB" w:rsidRDefault="00555344" w:rsidP="00555344">
            <w:pPr>
              <w:pStyle w:val="TAL"/>
            </w:pPr>
            <w:r w:rsidRPr="00387CBB">
              <w:t>Pseudo-CR to detail easEventType in EasDiscoverySubscriptionPatch</w:t>
            </w:r>
          </w:p>
        </w:tc>
        <w:tc>
          <w:tcPr>
            <w:tcW w:w="708" w:type="dxa"/>
            <w:shd w:val="solid" w:color="FFFFFF" w:fill="auto"/>
          </w:tcPr>
          <w:p w14:paraId="0E9484E1" w14:textId="77777777" w:rsidR="00555344" w:rsidRDefault="00555344" w:rsidP="00555344">
            <w:pPr>
              <w:pStyle w:val="TAC"/>
              <w:rPr>
                <w:sz w:val="16"/>
                <w:szCs w:val="16"/>
              </w:rPr>
            </w:pPr>
            <w:r>
              <w:rPr>
                <w:sz w:val="16"/>
                <w:szCs w:val="16"/>
              </w:rPr>
              <w:t>1.3.0</w:t>
            </w:r>
          </w:p>
        </w:tc>
      </w:tr>
      <w:tr w:rsidR="00555344" w:rsidRPr="006B0D02" w14:paraId="610B8037" w14:textId="77777777" w:rsidTr="004C4FBA">
        <w:tc>
          <w:tcPr>
            <w:tcW w:w="800" w:type="dxa"/>
            <w:shd w:val="solid" w:color="FFFFFF" w:fill="auto"/>
          </w:tcPr>
          <w:p w14:paraId="73FD45FA" w14:textId="77777777" w:rsidR="00555344" w:rsidRDefault="00555344" w:rsidP="00555344">
            <w:pPr>
              <w:pStyle w:val="TAC"/>
              <w:rPr>
                <w:sz w:val="16"/>
                <w:szCs w:val="16"/>
              </w:rPr>
            </w:pPr>
            <w:r>
              <w:rPr>
                <w:sz w:val="16"/>
                <w:szCs w:val="16"/>
              </w:rPr>
              <w:t>2022-04</w:t>
            </w:r>
          </w:p>
        </w:tc>
        <w:tc>
          <w:tcPr>
            <w:tcW w:w="995" w:type="dxa"/>
            <w:shd w:val="solid" w:color="FFFFFF" w:fill="auto"/>
          </w:tcPr>
          <w:p w14:paraId="56727357" w14:textId="77777777" w:rsidR="00555344" w:rsidRDefault="00555344" w:rsidP="00555344">
            <w:pPr>
              <w:pStyle w:val="TAC"/>
              <w:rPr>
                <w:sz w:val="16"/>
                <w:szCs w:val="16"/>
              </w:rPr>
            </w:pPr>
            <w:r>
              <w:rPr>
                <w:sz w:val="16"/>
                <w:szCs w:val="16"/>
              </w:rPr>
              <w:t>CT1#135-e</w:t>
            </w:r>
          </w:p>
        </w:tc>
        <w:tc>
          <w:tcPr>
            <w:tcW w:w="899" w:type="dxa"/>
            <w:shd w:val="solid" w:color="FFFFFF" w:fill="auto"/>
          </w:tcPr>
          <w:p w14:paraId="7FBFC39E" w14:textId="27C00F7F" w:rsidR="00555344" w:rsidRPr="009E5347" w:rsidRDefault="007D4260" w:rsidP="00555344">
            <w:pPr>
              <w:pStyle w:val="TAC"/>
              <w:rPr>
                <w:sz w:val="16"/>
                <w:szCs w:val="16"/>
              </w:rPr>
            </w:pPr>
            <w:hyperlink r:id="rId61" w:history="1">
              <w:r w:rsidR="00555344" w:rsidRPr="00814280">
                <w:rPr>
                  <w:rFonts w:cs="Arial"/>
                  <w:color w:val="0000FF"/>
                  <w:sz w:val="16"/>
                  <w:szCs w:val="16"/>
                  <w:u w:val="single"/>
                </w:rPr>
                <w:t>C1-223187</w:t>
              </w:r>
            </w:hyperlink>
          </w:p>
        </w:tc>
        <w:tc>
          <w:tcPr>
            <w:tcW w:w="425" w:type="dxa"/>
            <w:shd w:val="solid" w:color="FFFFFF" w:fill="auto"/>
          </w:tcPr>
          <w:p w14:paraId="7AC07DA1" w14:textId="77777777" w:rsidR="00555344" w:rsidRPr="004739E1" w:rsidRDefault="00555344" w:rsidP="00555344">
            <w:pPr>
              <w:pStyle w:val="TAL"/>
              <w:rPr>
                <w:sz w:val="16"/>
                <w:szCs w:val="16"/>
              </w:rPr>
            </w:pPr>
          </w:p>
        </w:tc>
        <w:tc>
          <w:tcPr>
            <w:tcW w:w="425" w:type="dxa"/>
            <w:shd w:val="solid" w:color="FFFFFF" w:fill="auto"/>
          </w:tcPr>
          <w:p w14:paraId="45A085CB" w14:textId="77777777" w:rsidR="00555344" w:rsidRPr="004739E1" w:rsidRDefault="00555344" w:rsidP="00555344">
            <w:pPr>
              <w:pStyle w:val="TAL"/>
              <w:rPr>
                <w:sz w:val="16"/>
                <w:szCs w:val="16"/>
              </w:rPr>
            </w:pPr>
          </w:p>
        </w:tc>
        <w:tc>
          <w:tcPr>
            <w:tcW w:w="425" w:type="dxa"/>
            <w:shd w:val="solid" w:color="FFFFFF" w:fill="auto"/>
          </w:tcPr>
          <w:p w14:paraId="3A39A3C6" w14:textId="77777777" w:rsidR="00555344" w:rsidRPr="004739E1" w:rsidRDefault="00555344" w:rsidP="00555344">
            <w:pPr>
              <w:pStyle w:val="TAL"/>
              <w:rPr>
                <w:sz w:val="16"/>
                <w:szCs w:val="16"/>
              </w:rPr>
            </w:pPr>
          </w:p>
        </w:tc>
        <w:tc>
          <w:tcPr>
            <w:tcW w:w="4962" w:type="dxa"/>
            <w:shd w:val="solid" w:color="FFFFFF" w:fill="auto"/>
          </w:tcPr>
          <w:p w14:paraId="504CB367" w14:textId="77777777" w:rsidR="00555344" w:rsidRPr="00387CBB" w:rsidRDefault="00555344" w:rsidP="00555344">
            <w:pPr>
              <w:pStyle w:val="TAL"/>
            </w:pPr>
            <w:r w:rsidRPr="00387CBB">
              <w:t>Service description and Subscribe operation for Eees_ACREvents API</w:t>
            </w:r>
          </w:p>
        </w:tc>
        <w:tc>
          <w:tcPr>
            <w:tcW w:w="708" w:type="dxa"/>
            <w:shd w:val="solid" w:color="FFFFFF" w:fill="auto"/>
          </w:tcPr>
          <w:p w14:paraId="298B5368" w14:textId="77777777" w:rsidR="00555344" w:rsidRDefault="00555344" w:rsidP="00555344">
            <w:pPr>
              <w:pStyle w:val="TAC"/>
              <w:rPr>
                <w:sz w:val="16"/>
                <w:szCs w:val="16"/>
              </w:rPr>
            </w:pPr>
            <w:r>
              <w:rPr>
                <w:sz w:val="16"/>
                <w:szCs w:val="16"/>
              </w:rPr>
              <w:t>1.3.0</w:t>
            </w:r>
          </w:p>
        </w:tc>
      </w:tr>
      <w:tr w:rsidR="00555344" w:rsidRPr="006B0D02" w14:paraId="6792762A" w14:textId="77777777" w:rsidTr="004C4FBA">
        <w:tc>
          <w:tcPr>
            <w:tcW w:w="800" w:type="dxa"/>
            <w:shd w:val="solid" w:color="FFFFFF" w:fill="auto"/>
          </w:tcPr>
          <w:p w14:paraId="1142AA1B" w14:textId="77777777" w:rsidR="00555344" w:rsidRDefault="00555344" w:rsidP="00555344">
            <w:pPr>
              <w:pStyle w:val="TAC"/>
              <w:rPr>
                <w:sz w:val="16"/>
                <w:szCs w:val="16"/>
              </w:rPr>
            </w:pPr>
            <w:r>
              <w:rPr>
                <w:sz w:val="16"/>
                <w:szCs w:val="16"/>
              </w:rPr>
              <w:t>2022-04</w:t>
            </w:r>
          </w:p>
        </w:tc>
        <w:tc>
          <w:tcPr>
            <w:tcW w:w="995" w:type="dxa"/>
            <w:shd w:val="solid" w:color="FFFFFF" w:fill="auto"/>
          </w:tcPr>
          <w:p w14:paraId="45848568" w14:textId="77777777" w:rsidR="00555344" w:rsidRDefault="00555344" w:rsidP="00555344">
            <w:pPr>
              <w:pStyle w:val="TAC"/>
              <w:rPr>
                <w:sz w:val="16"/>
                <w:szCs w:val="16"/>
              </w:rPr>
            </w:pPr>
            <w:r>
              <w:rPr>
                <w:sz w:val="16"/>
                <w:szCs w:val="16"/>
              </w:rPr>
              <w:t>CT1#135-e</w:t>
            </w:r>
          </w:p>
        </w:tc>
        <w:tc>
          <w:tcPr>
            <w:tcW w:w="899" w:type="dxa"/>
            <w:shd w:val="solid" w:color="FFFFFF" w:fill="auto"/>
          </w:tcPr>
          <w:p w14:paraId="07FEB815" w14:textId="5E5A428D" w:rsidR="00555344" w:rsidRPr="009E5347" w:rsidRDefault="007D4260" w:rsidP="00555344">
            <w:pPr>
              <w:pStyle w:val="TAC"/>
              <w:rPr>
                <w:sz w:val="16"/>
                <w:szCs w:val="16"/>
              </w:rPr>
            </w:pPr>
            <w:hyperlink r:id="rId62" w:history="1">
              <w:r w:rsidR="00555344" w:rsidRPr="00814280">
                <w:rPr>
                  <w:rFonts w:cs="Arial"/>
                  <w:color w:val="0000FF"/>
                  <w:sz w:val="16"/>
                  <w:szCs w:val="16"/>
                  <w:u w:val="single"/>
                </w:rPr>
                <w:t>C1-223191</w:t>
              </w:r>
            </w:hyperlink>
          </w:p>
        </w:tc>
        <w:tc>
          <w:tcPr>
            <w:tcW w:w="425" w:type="dxa"/>
            <w:shd w:val="solid" w:color="FFFFFF" w:fill="auto"/>
          </w:tcPr>
          <w:p w14:paraId="51E8B42D" w14:textId="77777777" w:rsidR="00555344" w:rsidRPr="004739E1" w:rsidRDefault="00555344" w:rsidP="00555344">
            <w:pPr>
              <w:pStyle w:val="TAL"/>
              <w:rPr>
                <w:sz w:val="16"/>
                <w:szCs w:val="16"/>
              </w:rPr>
            </w:pPr>
          </w:p>
        </w:tc>
        <w:tc>
          <w:tcPr>
            <w:tcW w:w="425" w:type="dxa"/>
            <w:shd w:val="solid" w:color="FFFFFF" w:fill="auto"/>
          </w:tcPr>
          <w:p w14:paraId="6755052D" w14:textId="77777777" w:rsidR="00555344" w:rsidRPr="004739E1" w:rsidRDefault="00555344" w:rsidP="00555344">
            <w:pPr>
              <w:pStyle w:val="TAL"/>
              <w:rPr>
                <w:sz w:val="16"/>
                <w:szCs w:val="16"/>
              </w:rPr>
            </w:pPr>
          </w:p>
        </w:tc>
        <w:tc>
          <w:tcPr>
            <w:tcW w:w="425" w:type="dxa"/>
            <w:shd w:val="solid" w:color="FFFFFF" w:fill="auto"/>
          </w:tcPr>
          <w:p w14:paraId="43B47F97" w14:textId="77777777" w:rsidR="00555344" w:rsidRPr="004739E1" w:rsidRDefault="00555344" w:rsidP="00555344">
            <w:pPr>
              <w:pStyle w:val="TAL"/>
              <w:rPr>
                <w:sz w:val="16"/>
                <w:szCs w:val="16"/>
              </w:rPr>
            </w:pPr>
          </w:p>
        </w:tc>
        <w:tc>
          <w:tcPr>
            <w:tcW w:w="4962" w:type="dxa"/>
            <w:shd w:val="solid" w:color="FFFFFF" w:fill="auto"/>
          </w:tcPr>
          <w:p w14:paraId="7E8FA170" w14:textId="77777777" w:rsidR="00555344" w:rsidRPr="00387CBB" w:rsidRDefault="00555344" w:rsidP="00555344">
            <w:pPr>
              <w:pStyle w:val="TAL"/>
            </w:pPr>
            <w:r w:rsidRPr="00387CBB">
              <w:t>Open API specification for Eees_ACREvents API</w:t>
            </w:r>
          </w:p>
        </w:tc>
        <w:tc>
          <w:tcPr>
            <w:tcW w:w="708" w:type="dxa"/>
            <w:shd w:val="solid" w:color="FFFFFF" w:fill="auto"/>
          </w:tcPr>
          <w:p w14:paraId="673140DE" w14:textId="77777777" w:rsidR="00555344" w:rsidRDefault="00555344" w:rsidP="00555344">
            <w:pPr>
              <w:pStyle w:val="TAC"/>
              <w:rPr>
                <w:sz w:val="16"/>
                <w:szCs w:val="16"/>
              </w:rPr>
            </w:pPr>
            <w:r>
              <w:rPr>
                <w:sz w:val="16"/>
                <w:szCs w:val="16"/>
              </w:rPr>
              <w:t>1.3.0</w:t>
            </w:r>
          </w:p>
        </w:tc>
      </w:tr>
      <w:tr w:rsidR="00555344" w:rsidRPr="006B0D02" w14:paraId="05C1AA08" w14:textId="77777777" w:rsidTr="004C4FBA">
        <w:tc>
          <w:tcPr>
            <w:tcW w:w="800" w:type="dxa"/>
            <w:shd w:val="solid" w:color="FFFFFF" w:fill="auto"/>
          </w:tcPr>
          <w:p w14:paraId="78CC0A36" w14:textId="77777777" w:rsidR="00555344" w:rsidRDefault="00555344" w:rsidP="00555344">
            <w:pPr>
              <w:pStyle w:val="TAC"/>
              <w:rPr>
                <w:sz w:val="16"/>
                <w:szCs w:val="16"/>
              </w:rPr>
            </w:pPr>
            <w:r>
              <w:rPr>
                <w:sz w:val="16"/>
                <w:szCs w:val="16"/>
              </w:rPr>
              <w:t>2022-04</w:t>
            </w:r>
          </w:p>
        </w:tc>
        <w:tc>
          <w:tcPr>
            <w:tcW w:w="995" w:type="dxa"/>
            <w:shd w:val="solid" w:color="FFFFFF" w:fill="auto"/>
          </w:tcPr>
          <w:p w14:paraId="46B0BB78" w14:textId="77777777" w:rsidR="00555344" w:rsidRDefault="00555344" w:rsidP="00555344">
            <w:pPr>
              <w:pStyle w:val="TAC"/>
              <w:rPr>
                <w:sz w:val="16"/>
                <w:szCs w:val="16"/>
              </w:rPr>
            </w:pPr>
            <w:r>
              <w:rPr>
                <w:sz w:val="16"/>
                <w:szCs w:val="16"/>
              </w:rPr>
              <w:t>CT1#135-e</w:t>
            </w:r>
          </w:p>
        </w:tc>
        <w:tc>
          <w:tcPr>
            <w:tcW w:w="899" w:type="dxa"/>
            <w:shd w:val="solid" w:color="FFFFFF" w:fill="auto"/>
          </w:tcPr>
          <w:p w14:paraId="0514BC32" w14:textId="76A03FB9" w:rsidR="00555344" w:rsidRPr="009E5347" w:rsidRDefault="007D4260" w:rsidP="00555344">
            <w:pPr>
              <w:pStyle w:val="TAC"/>
              <w:rPr>
                <w:sz w:val="16"/>
                <w:szCs w:val="16"/>
              </w:rPr>
            </w:pPr>
            <w:hyperlink r:id="rId63" w:history="1">
              <w:r w:rsidR="00555344" w:rsidRPr="00814280">
                <w:rPr>
                  <w:rFonts w:cs="Arial"/>
                  <w:color w:val="0000FF"/>
                  <w:sz w:val="16"/>
                  <w:szCs w:val="16"/>
                  <w:u w:val="single"/>
                </w:rPr>
                <w:t>C1-223210</w:t>
              </w:r>
            </w:hyperlink>
          </w:p>
        </w:tc>
        <w:tc>
          <w:tcPr>
            <w:tcW w:w="425" w:type="dxa"/>
            <w:shd w:val="solid" w:color="FFFFFF" w:fill="auto"/>
          </w:tcPr>
          <w:p w14:paraId="0784763A" w14:textId="77777777" w:rsidR="00555344" w:rsidRPr="004739E1" w:rsidRDefault="00555344" w:rsidP="00555344">
            <w:pPr>
              <w:pStyle w:val="TAL"/>
              <w:rPr>
                <w:sz w:val="16"/>
                <w:szCs w:val="16"/>
              </w:rPr>
            </w:pPr>
          </w:p>
        </w:tc>
        <w:tc>
          <w:tcPr>
            <w:tcW w:w="425" w:type="dxa"/>
            <w:shd w:val="solid" w:color="FFFFFF" w:fill="auto"/>
          </w:tcPr>
          <w:p w14:paraId="7FB83B0D" w14:textId="77777777" w:rsidR="00555344" w:rsidRPr="004739E1" w:rsidRDefault="00555344" w:rsidP="00555344">
            <w:pPr>
              <w:pStyle w:val="TAL"/>
              <w:rPr>
                <w:sz w:val="16"/>
                <w:szCs w:val="16"/>
              </w:rPr>
            </w:pPr>
          </w:p>
        </w:tc>
        <w:tc>
          <w:tcPr>
            <w:tcW w:w="425" w:type="dxa"/>
            <w:shd w:val="solid" w:color="FFFFFF" w:fill="auto"/>
          </w:tcPr>
          <w:p w14:paraId="59BE5376" w14:textId="77777777" w:rsidR="00555344" w:rsidRPr="004739E1" w:rsidRDefault="00555344" w:rsidP="00555344">
            <w:pPr>
              <w:pStyle w:val="TAL"/>
              <w:rPr>
                <w:sz w:val="16"/>
                <w:szCs w:val="16"/>
              </w:rPr>
            </w:pPr>
          </w:p>
        </w:tc>
        <w:tc>
          <w:tcPr>
            <w:tcW w:w="4962" w:type="dxa"/>
            <w:shd w:val="solid" w:color="FFFFFF" w:fill="auto"/>
          </w:tcPr>
          <w:p w14:paraId="7594CBE0" w14:textId="77777777" w:rsidR="00555344" w:rsidRPr="00387CBB" w:rsidRDefault="00555344" w:rsidP="00555344">
            <w:pPr>
              <w:pStyle w:val="TAL"/>
            </w:pPr>
            <w:r w:rsidRPr="00387CBB">
              <w:t>removing templates from the specification</w:t>
            </w:r>
          </w:p>
        </w:tc>
        <w:tc>
          <w:tcPr>
            <w:tcW w:w="708" w:type="dxa"/>
            <w:shd w:val="solid" w:color="FFFFFF" w:fill="auto"/>
          </w:tcPr>
          <w:p w14:paraId="685E53CC" w14:textId="77777777" w:rsidR="00555344" w:rsidRDefault="00555344" w:rsidP="00555344">
            <w:pPr>
              <w:pStyle w:val="TAC"/>
              <w:rPr>
                <w:sz w:val="16"/>
                <w:szCs w:val="16"/>
              </w:rPr>
            </w:pPr>
            <w:r>
              <w:rPr>
                <w:sz w:val="16"/>
                <w:szCs w:val="16"/>
              </w:rPr>
              <w:t>1.3.0</w:t>
            </w:r>
          </w:p>
        </w:tc>
      </w:tr>
      <w:tr w:rsidR="00555344" w:rsidRPr="006B0D02" w14:paraId="0AA7F3B2" w14:textId="77777777" w:rsidTr="004C4FBA">
        <w:tc>
          <w:tcPr>
            <w:tcW w:w="800" w:type="dxa"/>
            <w:shd w:val="solid" w:color="FFFFFF" w:fill="auto"/>
          </w:tcPr>
          <w:p w14:paraId="71A49E1D" w14:textId="77777777" w:rsidR="00555344" w:rsidRDefault="00555344" w:rsidP="00555344">
            <w:pPr>
              <w:pStyle w:val="TAC"/>
              <w:rPr>
                <w:sz w:val="16"/>
                <w:szCs w:val="16"/>
              </w:rPr>
            </w:pPr>
            <w:r>
              <w:rPr>
                <w:sz w:val="16"/>
                <w:szCs w:val="16"/>
              </w:rPr>
              <w:t>2022-04</w:t>
            </w:r>
          </w:p>
        </w:tc>
        <w:tc>
          <w:tcPr>
            <w:tcW w:w="995" w:type="dxa"/>
            <w:shd w:val="solid" w:color="FFFFFF" w:fill="auto"/>
          </w:tcPr>
          <w:p w14:paraId="5352BAFD" w14:textId="77777777" w:rsidR="00555344" w:rsidRDefault="00555344" w:rsidP="00555344">
            <w:pPr>
              <w:pStyle w:val="TAC"/>
              <w:rPr>
                <w:sz w:val="16"/>
                <w:szCs w:val="16"/>
              </w:rPr>
            </w:pPr>
            <w:r>
              <w:rPr>
                <w:sz w:val="16"/>
                <w:szCs w:val="16"/>
              </w:rPr>
              <w:t>CT1#135-e</w:t>
            </w:r>
          </w:p>
        </w:tc>
        <w:tc>
          <w:tcPr>
            <w:tcW w:w="899" w:type="dxa"/>
            <w:shd w:val="solid" w:color="FFFFFF" w:fill="auto"/>
          </w:tcPr>
          <w:p w14:paraId="27DC70E0" w14:textId="77B7F9A1" w:rsidR="00555344" w:rsidRPr="009E5347" w:rsidRDefault="007D4260" w:rsidP="00555344">
            <w:pPr>
              <w:pStyle w:val="TAC"/>
              <w:rPr>
                <w:sz w:val="16"/>
                <w:szCs w:val="16"/>
              </w:rPr>
            </w:pPr>
            <w:hyperlink r:id="rId64" w:history="1">
              <w:r w:rsidR="00555344" w:rsidRPr="00814280">
                <w:rPr>
                  <w:rFonts w:cs="Arial"/>
                  <w:color w:val="0000FF"/>
                  <w:sz w:val="16"/>
                  <w:szCs w:val="16"/>
                  <w:u w:val="single"/>
                </w:rPr>
                <w:t>C1-223216</w:t>
              </w:r>
            </w:hyperlink>
          </w:p>
        </w:tc>
        <w:tc>
          <w:tcPr>
            <w:tcW w:w="425" w:type="dxa"/>
            <w:shd w:val="solid" w:color="FFFFFF" w:fill="auto"/>
          </w:tcPr>
          <w:p w14:paraId="4EE3099B" w14:textId="77777777" w:rsidR="00555344" w:rsidRPr="004739E1" w:rsidRDefault="00555344" w:rsidP="00555344">
            <w:pPr>
              <w:pStyle w:val="TAL"/>
              <w:rPr>
                <w:sz w:val="16"/>
                <w:szCs w:val="16"/>
              </w:rPr>
            </w:pPr>
          </w:p>
        </w:tc>
        <w:tc>
          <w:tcPr>
            <w:tcW w:w="425" w:type="dxa"/>
            <w:shd w:val="solid" w:color="FFFFFF" w:fill="auto"/>
          </w:tcPr>
          <w:p w14:paraId="76F45D0A" w14:textId="77777777" w:rsidR="00555344" w:rsidRPr="004739E1" w:rsidRDefault="00555344" w:rsidP="00555344">
            <w:pPr>
              <w:pStyle w:val="TAL"/>
              <w:rPr>
                <w:sz w:val="16"/>
                <w:szCs w:val="16"/>
              </w:rPr>
            </w:pPr>
          </w:p>
        </w:tc>
        <w:tc>
          <w:tcPr>
            <w:tcW w:w="425" w:type="dxa"/>
            <w:shd w:val="solid" w:color="FFFFFF" w:fill="auto"/>
          </w:tcPr>
          <w:p w14:paraId="17A251C1" w14:textId="77777777" w:rsidR="00555344" w:rsidRPr="004739E1" w:rsidRDefault="00555344" w:rsidP="00555344">
            <w:pPr>
              <w:pStyle w:val="TAL"/>
              <w:rPr>
                <w:sz w:val="16"/>
                <w:szCs w:val="16"/>
              </w:rPr>
            </w:pPr>
          </w:p>
        </w:tc>
        <w:tc>
          <w:tcPr>
            <w:tcW w:w="4962" w:type="dxa"/>
            <w:shd w:val="solid" w:color="FFFFFF" w:fill="auto"/>
          </w:tcPr>
          <w:p w14:paraId="49271C2D" w14:textId="77777777" w:rsidR="00555344" w:rsidRPr="00387CBB" w:rsidRDefault="00555344" w:rsidP="00555344">
            <w:pPr>
              <w:pStyle w:val="TAL"/>
            </w:pPr>
            <w:r w:rsidRPr="00387CBB">
              <w:t>Unifying the Eees_AppContextRelocation and the and Eees_SelectedTargetEAS APIs; compromised solution</w:t>
            </w:r>
          </w:p>
        </w:tc>
        <w:tc>
          <w:tcPr>
            <w:tcW w:w="708" w:type="dxa"/>
            <w:shd w:val="solid" w:color="FFFFFF" w:fill="auto"/>
          </w:tcPr>
          <w:p w14:paraId="7C70B3A0" w14:textId="77777777" w:rsidR="00555344" w:rsidRDefault="00555344" w:rsidP="00555344">
            <w:pPr>
              <w:pStyle w:val="TAC"/>
              <w:rPr>
                <w:sz w:val="16"/>
                <w:szCs w:val="16"/>
              </w:rPr>
            </w:pPr>
            <w:r>
              <w:rPr>
                <w:sz w:val="16"/>
                <w:szCs w:val="16"/>
              </w:rPr>
              <w:t>1.3.0</w:t>
            </w:r>
          </w:p>
        </w:tc>
      </w:tr>
      <w:tr w:rsidR="00555344" w:rsidRPr="006B0D02" w14:paraId="4DA54547" w14:textId="77777777" w:rsidTr="004C4FBA">
        <w:tc>
          <w:tcPr>
            <w:tcW w:w="800" w:type="dxa"/>
            <w:shd w:val="solid" w:color="FFFFFF" w:fill="auto"/>
          </w:tcPr>
          <w:p w14:paraId="683C9CCC" w14:textId="77777777" w:rsidR="00555344" w:rsidRDefault="00555344" w:rsidP="00555344">
            <w:pPr>
              <w:pStyle w:val="TAC"/>
              <w:rPr>
                <w:sz w:val="16"/>
                <w:szCs w:val="16"/>
              </w:rPr>
            </w:pPr>
            <w:r>
              <w:rPr>
                <w:sz w:val="16"/>
                <w:szCs w:val="16"/>
              </w:rPr>
              <w:t>2022-05</w:t>
            </w:r>
          </w:p>
        </w:tc>
        <w:tc>
          <w:tcPr>
            <w:tcW w:w="995" w:type="dxa"/>
            <w:shd w:val="solid" w:color="FFFFFF" w:fill="auto"/>
          </w:tcPr>
          <w:p w14:paraId="78583398" w14:textId="77777777" w:rsidR="00555344" w:rsidRDefault="00555344" w:rsidP="00555344">
            <w:pPr>
              <w:pStyle w:val="TAC"/>
              <w:rPr>
                <w:sz w:val="16"/>
                <w:szCs w:val="16"/>
              </w:rPr>
            </w:pPr>
            <w:r>
              <w:rPr>
                <w:sz w:val="16"/>
                <w:szCs w:val="16"/>
              </w:rPr>
              <w:t>CT1#136-e</w:t>
            </w:r>
          </w:p>
        </w:tc>
        <w:tc>
          <w:tcPr>
            <w:tcW w:w="899" w:type="dxa"/>
            <w:shd w:val="solid" w:color="FFFFFF" w:fill="auto"/>
          </w:tcPr>
          <w:p w14:paraId="6AC0473A" w14:textId="136C3BE5" w:rsidR="00555344" w:rsidRPr="009E5347" w:rsidRDefault="007D4260" w:rsidP="00555344">
            <w:pPr>
              <w:pStyle w:val="TAC"/>
              <w:rPr>
                <w:sz w:val="16"/>
                <w:szCs w:val="16"/>
              </w:rPr>
            </w:pPr>
            <w:hyperlink r:id="rId65" w:history="1">
              <w:r w:rsidR="00555344" w:rsidRPr="00814280">
                <w:rPr>
                  <w:rFonts w:cs="Arial"/>
                  <w:color w:val="0000FF"/>
                  <w:sz w:val="16"/>
                  <w:szCs w:val="16"/>
                  <w:u w:val="single"/>
                </w:rPr>
                <w:t>C1-223567</w:t>
              </w:r>
            </w:hyperlink>
          </w:p>
        </w:tc>
        <w:tc>
          <w:tcPr>
            <w:tcW w:w="425" w:type="dxa"/>
            <w:shd w:val="solid" w:color="FFFFFF" w:fill="auto"/>
          </w:tcPr>
          <w:p w14:paraId="6D796365" w14:textId="77777777" w:rsidR="00555344" w:rsidRPr="004739E1" w:rsidRDefault="00555344" w:rsidP="00555344">
            <w:pPr>
              <w:pStyle w:val="TAL"/>
              <w:rPr>
                <w:sz w:val="16"/>
                <w:szCs w:val="16"/>
              </w:rPr>
            </w:pPr>
          </w:p>
        </w:tc>
        <w:tc>
          <w:tcPr>
            <w:tcW w:w="425" w:type="dxa"/>
            <w:shd w:val="solid" w:color="FFFFFF" w:fill="auto"/>
          </w:tcPr>
          <w:p w14:paraId="64E70609" w14:textId="77777777" w:rsidR="00555344" w:rsidRPr="004739E1" w:rsidRDefault="00555344" w:rsidP="00555344">
            <w:pPr>
              <w:pStyle w:val="TAL"/>
              <w:rPr>
                <w:sz w:val="16"/>
                <w:szCs w:val="16"/>
              </w:rPr>
            </w:pPr>
          </w:p>
        </w:tc>
        <w:tc>
          <w:tcPr>
            <w:tcW w:w="425" w:type="dxa"/>
            <w:shd w:val="solid" w:color="FFFFFF" w:fill="auto"/>
          </w:tcPr>
          <w:p w14:paraId="0DDF7A4A" w14:textId="77777777" w:rsidR="00555344" w:rsidRPr="004739E1" w:rsidRDefault="00555344" w:rsidP="00555344">
            <w:pPr>
              <w:pStyle w:val="TAL"/>
              <w:rPr>
                <w:sz w:val="16"/>
                <w:szCs w:val="16"/>
              </w:rPr>
            </w:pPr>
          </w:p>
        </w:tc>
        <w:tc>
          <w:tcPr>
            <w:tcW w:w="4962" w:type="dxa"/>
            <w:shd w:val="solid" w:color="FFFFFF" w:fill="auto"/>
          </w:tcPr>
          <w:p w14:paraId="51631564" w14:textId="77777777" w:rsidR="00555344" w:rsidRPr="00FB56D5" w:rsidRDefault="00555344" w:rsidP="00555344">
            <w:pPr>
              <w:pStyle w:val="TAL"/>
            </w:pPr>
            <w:r w:rsidRPr="00FB56D5">
              <w:t>Pseudo-CR Checking ACR Scenario Support During a Registration and a Registration Update</w:t>
            </w:r>
          </w:p>
        </w:tc>
        <w:tc>
          <w:tcPr>
            <w:tcW w:w="708" w:type="dxa"/>
            <w:shd w:val="solid" w:color="FFFFFF" w:fill="auto"/>
          </w:tcPr>
          <w:p w14:paraId="6138731F" w14:textId="77777777" w:rsidR="00555344" w:rsidRDefault="00555344" w:rsidP="00555344">
            <w:pPr>
              <w:pStyle w:val="TAC"/>
              <w:rPr>
                <w:sz w:val="16"/>
                <w:szCs w:val="16"/>
              </w:rPr>
            </w:pPr>
            <w:r>
              <w:rPr>
                <w:sz w:val="16"/>
                <w:szCs w:val="16"/>
              </w:rPr>
              <w:t>1.4.0</w:t>
            </w:r>
          </w:p>
        </w:tc>
      </w:tr>
      <w:tr w:rsidR="00555344" w:rsidRPr="006B0D02" w14:paraId="12E98659" w14:textId="77777777" w:rsidTr="004C4FBA">
        <w:tc>
          <w:tcPr>
            <w:tcW w:w="800" w:type="dxa"/>
            <w:shd w:val="solid" w:color="FFFFFF" w:fill="auto"/>
          </w:tcPr>
          <w:p w14:paraId="585F868A" w14:textId="77777777" w:rsidR="00555344" w:rsidRDefault="00555344" w:rsidP="00555344">
            <w:pPr>
              <w:pStyle w:val="TAC"/>
              <w:rPr>
                <w:sz w:val="16"/>
                <w:szCs w:val="16"/>
              </w:rPr>
            </w:pPr>
            <w:r>
              <w:rPr>
                <w:sz w:val="16"/>
                <w:szCs w:val="16"/>
              </w:rPr>
              <w:t>2022-05</w:t>
            </w:r>
          </w:p>
        </w:tc>
        <w:tc>
          <w:tcPr>
            <w:tcW w:w="995" w:type="dxa"/>
            <w:shd w:val="solid" w:color="FFFFFF" w:fill="auto"/>
          </w:tcPr>
          <w:p w14:paraId="63B93C7D" w14:textId="77777777" w:rsidR="00555344" w:rsidRDefault="00555344" w:rsidP="00555344">
            <w:pPr>
              <w:pStyle w:val="TAC"/>
              <w:rPr>
                <w:sz w:val="16"/>
                <w:szCs w:val="16"/>
              </w:rPr>
            </w:pPr>
            <w:r>
              <w:rPr>
                <w:sz w:val="16"/>
                <w:szCs w:val="16"/>
              </w:rPr>
              <w:t>CT1#136-e</w:t>
            </w:r>
          </w:p>
        </w:tc>
        <w:tc>
          <w:tcPr>
            <w:tcW w:w="899" w:type="dxa"/>
            <w:shd w:val="solid" w:color="FFFFFF" w:fill="auto"/>
          </w:tcPr>
          <w:p w14:paraId="545277E0" w14:textId="256CF57D" w:rsidR="00555344" w:rsidRPr="009E5347" w:rsidRDefault="007D4260" w:rsidP="00555344">
            <w:pPr>
              <w:pStyle w:val="TAC"/>
              <w:rPr>
                <w:sz w:val="16"/>
                <w:szCs w:val="16"/>
              </w:rPr>
            </w:pPr>
            <w:hyperlink r:id="rId66" w:history="1">
              <w:r w:rsidR="00555344" w:rsidRPr="00814280">
                <w:rPr>
                  <w:rFonts w:cs="Arial"/>
                  <w:color w:val="0000FF"/>
                  <w:sz w:val="16"/>
                  <w:szCs w:val="16"/>
                  <w:u w:val="single"/>
                </w:rPr>
                <w:t>C1-223715</w:t>
              </w:r>
            </w:hyperlink>
          </w:p>
        </w:tc>
        <w:tc>
          <w:tcPr>
            <w:tcW w:w="425" w:type="dxa"/>
            <w:shd w:val="solid" w:color="FFFFFF" w:fill="auto"/>
          </w:tcPr>
          <w:p w14:paraId="7ACDBEDD" w14:textId="77777777" w:rsidR="00555344" w:rsidRPr="004739E1" w:rsidRDefault="00555344" w:rsidP="00555344">
            <w:pPr>
              <w:pStyle w:val="TAL"/>
              <w:rPr>
                <w:sz w:val="16"/>
                <w:szCs w:val="16"/>
              </w:rPr>
            </w:pPr>
          </w:p>
        </w:tc>
        <w:tc>
          <w:tcPr>
            <w:tcW w:w="425" w:type="dxa"/>
            <w:shd w:val="solid" w:color="FFFFFF" w:fill="auto"/>
          </w:tcPr>
          <w:p w14:paraId="4220131B" w14:textId="77777777" w:rsidR="00555344" w:rsidRPr="004739E1" w:rsidRDefault="00555344" w:rsidP="00555344">
            <w:pPr>
              <w:pStyle w:val="TAL"/>
              <w:rPr>
                <w:sz w:val="16"/>
                <w:szCs w:val="16"/>
              </w:rPr>
            </w:pPr>
          </w:p>
        </w:tc>
        <w:tc>
          <w:tcPr>
            <w:tcW w:w="425" w:type="dxa"/>
            <w:shd w:val="solid" w:color="FFFFFF" w:fill="auto"/>
          </w:tcPr>
          <w:p w14:paraId="6389BF29" w14:textId="77777777" w:rsidR="00555344" w:rsidRPr="004739E1" w:rsidRDefault="00555344" w:rsidP="00555344">
            <w:pPr>
              <w:pStyle w:val="TAL"/>
              <w:rPr>
                <w:sz w:val="16"/>
                <w:szCs w:val="16"/>
              </w:rPr>
            </w:pPr>
          </w:p>
        </w:tc>
        <w:tc>
          <w:tcPr>
            <w:tcW w:w="4962" w:type="dxa"/>
            <w:shd w:val="solid" w:color="FFFFFF" w:fill="auto"/>
          </w:tcPr>
          <w:p w14:paraId="36776542" w14:textId="77777777" w:rsidR="00555344" w:rsidRPr="00387CBB" w:rsidRDefault="00555344" w:rsidP="00555344">
            <w:pPr>
              <w:pStyle w:val="TAL"/>
            </w:pPr>
            <w:r w:rsidRPr="00FB56D5">
              <w:t>Pseudo CR on adding missing TS 29.522</w:t>
            </w:r>
          </w:p>
        </w:tc>
        <w:tc>
          <w:tcPr>
            <w:tcW w:w="708" w:type="dxa"/>
            <w:shd w:val="solid" w:color="FFFFFF" w:fill="auto"/>
          </w:tcPr>
          <w:p w14:paraId="1D7454E5" w14:textId="77777777" w:rsidR="00555344" w:rsidRDefault="00555344" w:rsidP="00555344">
            <w:pPr>
              <w:pStyle w:val="TAC"/>
              <w:rPr>
                <w:sz w:val="16"/>
                <w:szCs w:val="16"/>
              </w:rPr>
            </w:pPr>
            <w:r>
              <w:rPr>
                <w:sz w:val="16"/>
                <w:szCs w:val="16"/>
              </w:rPr>
              <w:t>1.4.0</w:t>
            </w:r>
          </w:p>
        </w:tc>
      </w:tr>
      <w:tr w:rsidR="00555344" w:rsidRPr="006B0D02" w14:paraId="0AD3A938" w14:textId="77777777" w:rsidTr="004C4FBA">
        <w:tc>
          <w:tcPr>
            <w:tcW w:w="800" w:type="dxa"/>
            <w:shd w:val="solid" w:color="FFFFFF" w:fill="auto"/>
          </w:tcPr>
          <w:p w14:paraId="23D3BDCE" w14:textId="77777777" w:rsidR="00555344" w:rsidRDefault="00555344" w:rsidP="00555344">
            <w:pPr>
              <w:pStyle w:val="TAC"/>
              <w:rPr>
                <w:sz w:val="16"/>
                <w:szCs w:val="16"/>
              </w:rPr>
            </w:pPr>
            <w:r>
              <w:rPr>
                <w:sz w:val="16"/>
                <w:szCs w:val="16"/>
              </w:rPr>
              <w:t>2022-05</w:t>
            </w:r>
          </w:p>
        </w:tc>
        <w:tc>
          <w:tcPr>
            <w:tcW w:w="995" w:type="dxa"/>
            <w:shd w:val="solid" w:color="FFFFFF" w:fill="auto"/>
          </w:tcPr>
          <w:p w14:paraId="0D254787" w14:textId="77777777" w:rsidR="00555344" w:rsidRDefault="00555344" w:rsidP="00555344">
            <w:pPr>
              <w:pStyle w:val="TAC"/>
              <w:rPr>
                <w:sz w:val="16"/>
                <w:szCs w:val="16"/>
              </w:rPr>
            </w:pPr>
            <w:r>
              <w:rPr>
                <w:sz w:val="16"/>
                <w:szCs w:val="16"/>
              </w:rPr>
              <w:t>CT1#136-e</w:t>
            </w:r>
          </w:p>
        </w:tc>
        <w:tc>
          <w:tcPr>
            <w:tcW w:w="899" w:type="dxa"/>
            <w:shd w:val="solid" w:color="FFFFFF" w:fill="auto"/>
          </w:tcPr>
          <w:p w14:paraId="6A35C8A7" w14:textId="42299D4C" w:rsidR="00555344" w:rsidRPr="009E5347" w:rsidRDefault="007D4260" w:rsidP="00555344">
            <w:pPr>
              <w:pStyle w:val="TAC"/>
              <w:rPr>
                <w:sz w:val="16"/>
                <w:szCs w:val="16"/>
              </w:rPr>
            </w:pPr>
            <w:hyperlink r:id="rId67" w:history="1">
              <w:r w:rsidR="00555344" w:rsidRPr="00814280">
                <w:rPr>
                  <w:rFonts w:cs="Arial"/>
                  <w:color w:val="0000FF"/>
                  <w:sz w:val="16"/>
                  <w:szCs w:val="16"/>
                  <w:u w:val="single"/>
                </w:rPr>
                <w:t>C1-223722</w:t>
              </w:r>
            </w:hyperlink>
          </w:p>
        </w:tc>
        <w:tc>
          <w:tcPr>
            <w:tcW w:w="425" w:type="dxa"/>
            <w:shd w:val="solid" w:color="FFFFFF" w:fill="auto"/>
          </w:tcPr>
          <w:p w14:paraId="2C5F9ADE" w14:textId="77777777" w:rsidR="00555344" w:rsidRPr="004739E1" w:rsidRDefault="00555344" w:rsidP="00555344">
            <w:pPr>
              <w:pStyle w:val="TAL"/>
              <w:rPr>
                <w:sz w:val="16"/>
                <w:szCs w:val="16"/>
              </w:rPr>
            </w:pPr>
          </w:p>
        </w:tc>
        <w:tc>
          <w:tcPr>
            <w:tcW w:w="425" w:type="dxa"/>
            <w:shd w:val="solid" w:color="FFFFFF" w:fill="auto"/>
          </w:tcPr>
          <w:p w14:paraId="6AC4F536" w14:textId="77777777" w:rsidR="00555344" w:rsidRPr="004739E1" w:rsidRDefault="00555344" w:rsidP="00555344">
            <w:pPr>
              <w:pStyle w:val="TAL"/>
              <w:rPr>
                <w:sz w:val="16"/>
                <w:szCs w:val="16"/>
              </w:rPr>
            </w:pPr>
          </w:p>
        </w:tc>
        <w:tc>
          <w:tcPr>
            <w:tcW w:w="425" w:type="dxa"/>
            <w:shd w:val="solid" w:color="FFFFFF" w:fill="auto"/>
          </w:tcPr>
          <w:p w14:paraId="21000C29" w14:textId="77777777" w:rsidR="00555344" w:rsidRPr="004739E1" w:rsidRDefault="00555344" w:rsidP="00555344">
            <w:pPr>
              <w:pStyle w:val="TAL"/>
              <w:rPr>
                <w:sz w:val="16"/>
                <w:szCs w:val="16"/>
              </w:rPr>
            </w:pPr>
          </w:p>
        </w:tc>
        <w:tc>
          <w:tcPr>
            <w:tcW w:w="4962" w:type="dxa"/>
            <w:shd w:val="solid" w:color="FFFFFF" w:fill="auto"/>
          </w:tcPr>
          <w:p w14:paraId="19DF37F8" w14:textId="77777777" w:rsidR="00555344" w:rsidRPr="00387CBB" w:rsidRDefault="00555344" w:rsidP="00555344">
            <w:pPr>
              <w:pStyle w:val="TAL"/>
            </w:pPr>
            <w:r w:rsidRPr="00FB56D5">
              <w:t>Pseudo CR on editorial corrections</w:t>
            </w:r>
          </w:p>
        </w:tc>
        <w:tc>
          <w:tcPr>
            <w:tcW w:w="708" w:type="dxa"/>
            <w:shd w:val="solid" w:color="FFFFFF" w:fill="auto"/>
          </w:tcPr>
          <w:p w14:paraId="2372EBFA" w14:textId="77777777" w:rsidR="00555344" w:rsidRDefault="00555344" w:rsidP="00555344">
            <w:pPr>
              <w:pStyle w:val="TAC"/>
              <w:rPr>
                <w:sz w:val="16"/>
                <w:szCs w:val="16"/>
              </w:rPr>
            </w:pPr>
            <w:r>
              <w:rPr>
                <w:sz w:val="16"/>
                <w:szCs w:val="16"/>
              </w:rPr>
              <w:t>1.4.0</w:t>
            </w:r>
          </w:p>
        </w:tc>
      </w:tr>
      <w:tr w:rsidR="00555344" w:rsidRPr="006B0D02" w14:paraId="4B6EC45F" w14:textId="77777777" w:rsidTr="004C4FBA">
        <w:tc>
          <w:tcPr>
            <w:tcW w:w="800" w:type="dxa"/>
            <w:shd w:val="solid" w:color="FFFFFF" w:fill="auto"/>
          </w:tcPr>
          <w:p w14:paraId="750F832F" w14:textId="77777777" w:rsidR="00555344" w:rsidRDefault="00555344" w:rsidP="00555344">
            <w:pPr>
              <w:pStyle w:val="TAC"/>
              <w:rPr>
                <w:sz w:val="16"/>
                <w:szCs w:val="16"/>
              </w:rPr>
            </w:pPr>
            <w:r>
              <w:rPr>
                <w:sz w:val="16"/>
                <w:szCs w:val="16"/>
              </w:rPr>
              <w:t>2022-05</w:t>
            </w:r>
          </w:p>
        </w:tc>
        <w:tc>
          <w:tcPr>
            <w:tcW w:w="995" w:type="dxa"/>
            <w:shd w:val="solid" w:color="FFFFFF" w:fill="auto"/>
          </w:tcPr>
          <w:p w14:paraId="6F28AAF7" w14:textId="77777777" w:rsidR="00555344" w:rsidRDefault="00555344" w:rsidP="00555344">
            <w:pPr>
              <w:pStyle w:val="TAC"/>
              <w:rPr>
                <w:sz w:val="16"/>
                <w:szCs w:val="16"/>
              </w:rPr>
            </w:pPr>
            <w:r>
              <w:rPr>
                <w:sz w:val="16"/>
                <w:szCs w:val="16"/>
              </w:rPr>
              <w:t>CT1#136-e</w:t>
            </w:r>
          </w:p>
        </w:tc>
        <w:tc>
          <w:tcPr>
            <w:tcW w:w="899" w:type="dxa"/>
            <w:shd w:val="solid" w:color="FFFFFF" w:fill="auto"/>
          </w:tcPr>
          <w:p w14:paraId="0633C08B" w14:textId="5819F7C5" w:rsidR="00555344" w:rsidRPr="009E5347" w:rsidRDefault="007D4260" w:rsidP="00555344">
            <w:pPr>
              <w:pStyle w:val="TAC"/>
              <w:rPr>
                <w:sz w:val="16"/>
                <w:szCs w:val="16"/>
              </w:rPr>
            </w:pPr>
            <w:hyperlink r:id="rId68" w:history="1">
              <w:r w:rsidR="00555344" w:rsidRPr="00814280">
                <w:rPr>
                  <w:rFonts w:cs="Arial"/>
                  <w:color w:val="0000FF"/>
                  <w:sz w:val="16"/>
                  <w:szCs w:val="16"/>
                  <w:u w:val="single"/>
                </w:rPr>
                <w:t>C1-223727</w:t>
              </w:r>
            </w:hyperlink>
          </w:p>
        </w:tc>
        <w:tc>
          <w:tcPr>
            <w:tcW w:w="425" w:type="dxa"/>
            <w:shd w:val="solid" w:color="FFFFFF" w:fill="auto"/>
          </w:tcPr>
          <w:p w14:paraId="0A6E3CE3" w14:textId="77777777" w:rsidR="00555344" w:rsidRPr="004739E1" w:rsidRDefault="00555344" w:rsidP="00555344">
            <w:pPr>
              <w:pStyle w:val="TAL"/>
              <w:rPr>
                <w:sz w:val="16"/>
                <w:szCs w:val="16"/>
              </w:rPr>
            </w:pPr>
          </w:p>
        </w:tc>
        <w:tc>
          <w:tcPr>
            <w:tcW w:w="425" w:type="dxa"/>
            <w:shd w:val="solid" w:color="FFFFFF" w:fill="auto"/>
          </w:tcPr>
          <w:p w14:paraId="42228045" w14:textId="77777777" w:rsidR="00555344" w:rsidRPr="004739E1" w:rsidRDefault="00555344" w:rsidP="00555344">
            <w:pPr>
              <w:pStyle w:val="TAL"/>
              <w:rPr>
                <w:sz w:val="16"/>
                <w:szCs w:val="16"/>
              </w:rPr>
            </w:pPr>
          </w:p>
        </w:tc>
        <w:tc>
          <w:tcPr>
            <w:tcW w:w="425" w:type="dxa"/>
            <w:shd w:val="solid" w:color="FFFFFF" w:fill="auto"/>
          </w:tcPr>
          <w:p w14:paraId="409FAC8F" w14:textId="77777777" w:rsidR="00555344" w:rsidRPr="004739E1" w:rsidRDefault="00555344" w:rsidP="00555344">
            <w:pPr>
              <w:pStyle w:val="TAL"/>
              <w:rPr>
                <w:sz w:val="16"/>
                <w:szCs w:val="16"/>
              </w:rPr>
            </w:pPr>
          </w:p>
        </w:tc>
        <w:tc>
          <w:tcPr>
            <w:tcW w:w="4962" w:type="dxa"/>
            <w:shd w:val="solid" w:color="FFFFFF" w:fill="auto"/>
          </w:tcPr>
          <w:p w14:paraId="48ABCD74" w14:textId="77777777" w:rsidR="00555344" w:rsidRPr="00387CBB" w:rsidRDefault="00555344" w:rsidP="00555344">
            <w:pPr>
              <w:pStyle w:val="TAL"/>
            </w:pPr>
            <w:r w:rsidRPr="00FB56D5">
              <w:t>Pseudo CR on ACR Information Notification</w:t>
            </w:r>
          </w:p>
        </w:tc>
        <w:tc>
          <w:tcPr>
            <w:tcW w:w="708" w:type="dxa"/>
            <w:shd w:val="solid" w:color="FFFFFF" w:fill="auto"/>
          </w:tcPr>
          <w:p w14:paraId="01F5BD60" w14:textId="77777777" w:rsidR="00555344" w:rsidRDefault="00555344" w:rsidP="00555344">
            <w:pPr>
              <w:pStyle w:val="TAC"/>
              <w:rPr>
                <w:sz w:val="16"/>
                <w:szCs w:val="16"/>
              </w:rPr>
            </w:pPr>
            <w:r>
              <w:rPr>
                <w:sz w:val="16"/>
                <w:szCs w:val="16"/>
              </w:rPr>
              <w:t>1.4.0</w:t>
            </w:r>
          </w:p>
        </w:tc>
      </w:tr>
      <w:tr w:rsidR="00555344" w:rsidRPr="006B0D02" w14:paraId="6C94D705" w14:textId="77777777" w:rsidTr="004C4FBA">
        <w:tc>
          <w:tcPr>
            <w:tcW w:w="800" w:type="dxa"/>
            <w:shd w:val="solid" w:color="FFFFFF" w:fill="auto"/>
          </w:tcPr>
          <w:p w14:paraId="737048B4" w14:textId="77777777" w:rsidR="00555344" w:rsidRDefault="00555344" w:rsidP="00555344">
            <w:pPr>
              <w:pStyle w:val="TAC"/>
              <w:rPr>
                <w:sz w:val="16"/>
                <w:szCs w:val="16"/>
              </w:rPr>
            </w:pPr>
            <w:r>
              <w:rPr>
                <w:sz w:val="16"/>
                <w:szCs w:val="16"/>
              </w:rPr>
              <w:t>2022-05</w:t>
            </w:r>
          </w:p>
        </w:tc>
        <w:tc>
          <w:tcPr>
            <w:tcW w:w="995" w:type="dxa"/>
            <w:shd w:val="solid" w:color="FFFFFF" w:fill="auto"/>
          </w:tcPr>
          <w:p w14:paraId="35A20A37" w14:textId="77777777" w:rsidR="00555344" w:rsidRDefault="00555344" w:rsidP="00555344">
            <w:pPr>
              <w:pStyle w:val="TAC"/>
              <w:rPr>
                <w:sz w:val="16"/>
                <w:szCs w:val="16"/>
              </w:rPr>
            </w:pPr>
            <w:r>
              <w:rPr>
                <w:sz w:val="16"/>
                <w:szCs w:val="16"/>
              </w:rPr>
              <w:t>CT1#136-e</w:t>
            </w:r>
          </w:p>
        </w:tc>
        <w:tc>
          <w:tcPr>
            <w:tcW w:w="899" w:type="dxa"/>
            <w:shd w:val="solid" w:color="FFFFFF" w:fill="auto"/>
          </w:tcPr>
          <w:p w14:paraId="246EBE51" w14:textId="674CD770" w:rsidR="00555344" w:rsidRPr="009E5347" w:rsidRDefault="007D4260" w:rsidP="00555344">
            <w:pPr>
              <w:pStyle w:val="TAC"/>
              <w:rPr>
                <w:sz w:val="16"/>
                <w:szCs w:val="16"/>
              </w:rPr>
            </w:pPr>
            <w:hyperlink r:id="rId69" w:history="1">
              <w:r w:rsidR="00555344" w:rsidRPr="00814280">
                <w:rPr>
                  <w:rFonts w:cs="Arial"/>
                  <w:color w:val="0000FF"/>
                  <w:sz w:val="16"/>
                  <w:szCs w:val="16"/>
                  <w:u w:val="single"/>
                </w:rPr>
                <w:t>C1-223792</w:t>
              </w:r>
            </w:hyperlink>
          </w:p>
        </w:tc>
        <w:tc>
          <w:tcPr>
            <w:tcW w:w="425" w:type="dxa"/>
            <w:shd w:val="solid" w:color="FFFFFF" w:fill="auto"/>
          </w:tcPr>
          <w:p w14:paraId="4787F734" w14:textId="77777777" w:rsidR="00555344" w:rsidRPr="004739E1" w:rsidRDefault="00555344" w:rsidP="00555344">
            <w:pPr>
              <w:pStyle w:val="TAL"/>
              <w:rPr>
                <w:sz w:val="16"/>
                <w:szCs w:val="16"/>
              </w:rPr>
            </w:pPr>
          </w:p>
        </w:tc>
        <w:tc>
          <w:tcPr>
            <w:tcW w:w="425" w:type="dxa"/>
            <w:shd w:val="solid" w:color="FFFFFF" w:fill="auto"/>
          </w:tcPr>
          <w:p w14:paraId="46234E32" w14:textId="77777777" w:rsidR="00555344" w:rsidRPr="004739E1" w:rsidRDefault="00555344" w:rsidP="00555344">
            <w:pPr>
              <w:pStyle w:val="TAL"/>
              <w:rPr>
                <w:sz w:val="16"/>
                <w:szCs w:val="16"/>
              </w:rPr>
            </w:pPr>
          </w:p>
        </w:tc>
        <w:tc>
          <w:tcPr>
            <w:tcW w:w="425" w:type="dxa"/>
            <w:shd w:val="solid" w:color="FFFFFF" w:fill="auto"/>
          </w:tcPr>
          <w:p w14:paraId="537BB8DE" w14:textId="77777777" w:rsidR="00555344" w:rsidRPr="004739E1" w:rsidRDefault="00555344" w:rsidP="00555344">
            <w:pPr>
              <w:pStyle w:val="TAL"/>
              <w:rPr>
                <w:sz w:val="16"/>
                <w:szCs w:val="16"/>
              </w:rPr>
            </w:pPr>
          </w:p>
        </w:tc>
        <w:tc>
          <w:tcPr>
            <w:tcW w:w="4962" w:type="dxa"/>
            <w:shd w:val="solid" w:color="FFFFFF" w:fill="auto"/>
          </w:tcPr>
          <w:p w14:paraId="4C6FFB48" w14:textId="77777777" w:rsidR="00555344" w:rsidRPr="00387CBB" w:rsidRDefault="00555344" w:rsidP="00555344">
            <w:pPr>
              <w:pStyle w:val="TAL"/>
            </w:pPr>
            <w:r w:rsidRPr="00FB56D5">
              <w:t>Pseudo-CR on correcting the ACREventsSubscriptionPatch data type</w:t>
            </w:r>
          </w:p>
        </w:tc>
        <w:tc>
          <w:tcPr>
            <w:tcW w:w="708" w:type="dxa"/>
            <w:shd w:val="solid" w:color="FFFFFF" w:fill="auto"/>
          </w:tcPr>
          <w:p w14:paraId="7F07E2CD" w14:textId="77777777" w:rsidR="00555344" w:rsidRDefault="00555344" w:rsidP="00555344">
            <w:pPr>
              <w:pStyle w:val="TAC"/>
              <w:rPr>
                <w:sz w:val="16"/>
                <w:szCs w:val="16"/>
              </w:rPr>
            </w:pPr>
            <w:r>
              <w:rPr>
                <w:sz w:val="16"/>
                <w:szCs w:val="16"/>
              </w:rPr>
              <w:t>1.4.0</w:t>
            </w:r>
          </w:p>
        </w:tc>
      </w:tr>
      <w:tr w:rsidR="00555344" w14:paraId="1D7667EE"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2509C118"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2418D50"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7D6F681" w14:textId="1E3F44D5" w:rsidR="00555344" w:rsidRPr="009E5347" w:rsidRDefault="007D4260" w:rsidP="00555344">
            <w:pPr>
              <w:pStyle w:val="TAC"/>
              <w:rPr>
                <w:sz w:val="16"/>
                <w:szCs w:val="16"/>
              </w:rPr>
            </w:pPr>
            <w:hyperlink r:id="rId70" w:history="1">
              <w:r w:rsidR="00555344" w:rsidRPr="00814280">
                <w:rPr>
                  <w:rFonts w:cs="Arial"/>
                  <w:color w:val="0000FF"/>
                  <w:sz w:val="16"/>
                  <w:szCs w:val="16"/>
                  <w:u w:val="single"/>
                </w:rPr>
                <w:t>C1-223794</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B6E6E"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887250"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9646BF"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24E581" w14:textId="77777777" w:rsidR="00555344" w:rsidRPr="00387CBB" w:rsidRDefault="00555344" w:rsidP="00555344">
            <w:pPr>
              <w:pStyle w:val="TAL"/>
            </w:pPr>
            <w:r w:rsidRPr="00FB56D5">
              <w:t>Pseudo-CR on correcting formatting issues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550B8" w14:textId="77777777" w:rsidR="00555344" w:rsidRDefault="00555344" w:rsidP="00555344">
            <w:pPr>
              <w:pStyle w:val="TAC"/>
              <w:rPr>
                <w:sz w:val="16"/>
                <w:szCs w:val="16"/>
              </w:rPr>
            </w:pPr>
            <w:r>
              <w:rPr>
                <w:sz w:val="16"/>
                <w:szCs w:val="16"/>
              </w:rPr>
              <w:t>1.4.0</w:t>
            </w:r>
          </w:p>
        </w:tc>
      </w:tr>
      <w:tr w:rsidR="00555344" w14:paraId="73F1DE95"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627DDB11"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14A1191"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1909ADA" w14:textId="4CEAD3E2" w:rsidR="00555344" w:rsidRPr="009E5347" w:rsidRDefault="007D4260" w:rsidP="00555344">
            <w:pPr>
              <w:pStyle w:val="TAC"/>
              <w:rPr>
                <w:sz w:val="16"/>
                <w:szCs w:val="16"/>
              </w:rPr>
            </w:pPr>
            <w:hyperlink r:id="rId71" w:history="1">
              <w:r w:rsidR="00555344" w:rsidRPr="00814280">
                <w:rPr>
                  <w:rFonts w:cs="Arial"/>
                  <w:color w:val="0000FF"/>
                  <w:sz w:val="16"/>
                  <w:szCs w:val="16"/>
                  <w:u w:val="single"/>
                </w:rPr>
                <w:t>C1-223899</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91795C"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E981EE"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2A7A8D"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AC4D0F" w14:textId="77777777" w:rsidR="00555344" w:rsidRPr="00387CBB" w:rsidRDefault="00555344" w:rsidP="00555344">
            <w:pPr>
              <w:pStyle w:val="TAL"/>
            </w:pPr>
            <w:r w:rsidRPr="00FB56D5">
              <w:t>Pseudo-CR on removing the apiVersion placeholder from the resource URI variables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15307D" w14:textId="77777777" w:rsidR="00555344" w:rsidRDefault="00555344" w:rsidP="00555344">
            <w:pPr>
              <w:pStyle w:val="TAC"/>
              <w:rPr>
                <w:sz w:val="16"/>
                <w:szCs w:val="16"/>
              </w:rPr>
            </w:pPr>
            <w:r>
              <w:rPr>
                <w:sz w:val="16"/>
                <w:szCs w:val="16"/>
              </w:rPr>
              <w:t>1.4.0</w:t>
            </w:r>
          </w:p>
        </w:tc>
      </w:tr>
      <w:tr w:rsidR="00555344" w14:paraId="4EA53FAE"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20F4FCA8"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18D7CB0"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BF56CF6" w14:textId="191E195D" w:rsidR="00555344" w:rsidRPr="009E5347" w:rsidRDefault="007D4260" w:rsidP="00555344">
            <w:pPr>
              <w:pStyle w:val="TAC"/>
              <w:rPr>
                <w:sz w:val="16"/>
                <w:szCs w:val="16"/>
              </w:rPr>
            </w:pPr>
            <w:hyperlink r:id="rId72" w:history="1">
              <w:r w:rsidR="00555344" w:rsidRPr="00814280">
                <w:rPr>
                  <w:rFonts w:cs="Arial"/>
                  <w:color w:val="0000FF"/>
                  <w:sz w:val="16"/>
                  <w:szCs w:val="16"/>
                  <w:u w:val="single"/>
                </w:rPr>
                <w:t>C1-223981</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621179"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4555AD"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F4BE77"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3BB54C" w14:textId="77777777" w:rsidR="00555344" w:rsidRPr="00387CBB" w:rsidRDefault="00555344" w:rsidP="00555344">
            <w:pPr>
              <w:pStyle w:val="TAL"/>
            </w:pPr>
            <w:r w:rsidRPr="00FB56D5">
              <w:t>Pseudo CR on correction to scope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A6E4D2" w14:textId="77777777" w:rsidR="00555344" w:rsidRDefault="00555344" w:rsidP="00555344">
            <w:pPr>
              <w:pStyle w:val="TAC"/>
              <w:rPr>
                <w:sz w:val="16"/>
                <w:szCs w:val="16"/>
              </w:rPr>
            </w:pPr>
            <w:r>
              <w:rPr>
                <w:sz w:val="16"/>
                <w:szCs w:val="16"/>
              </w:rPr>
              <w:t>1.4.0</w:t>
            </w:r>
          </w:p>
        </w:tc>
      </w:tr>
      <w:tr w:rsidR="00555344" w14:paraId="44BE2BCF"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3488C590"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E0FE67F"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30A9763" w14:textId="027F57D3" w:rsidR="00555344" w:rsidRPr="009E5347" w:rsidRDefault="007D4260" w:rsidP="00555344">
            <w:pPr>
              <w:pStyle w:val="TAC"/>
              <w:rPr>
                <w:sz w:val="16"/>
                <w:szCs w:val="16"/>
              </w:rPr>
            </w:pPr>
            <w:hyperlink r:id="rId73" w:history="1">
              <w:r w:rsidR="00555344" w:rsidRPr="00814280">
                <w:rPr>
                  <w:rFonts w:cs="Arial"/>
                  <w:color w:val="0000FF"/>
                  <w:sz w:val="16"/>
                  <w:szCs w:val="16"/>
                  <w:u w:val="single"/>
                </w:rPr>
                <w:t>C1-223982</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5E978C"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E87C86"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FDF008"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EE2419" w14:textId="77777777" w:rsidR="00555344" w:rsidRPr="00387CBB" w:rsidRDefault="00555344" w:rsidP="00555344">
            <w:pPr>
              <w:pStyle w:val="TAL"/>
            </w:pPr>
            <w:r w:rsidRPr="00FB56D5">
              <w:t>Pseudo CR on ACR Information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EB879B" w14:textId="77777777" w:rsidR="00555344" w:rsidRDefault="00555344" w:rsidP="00555344">
            <w:pPr>
              <w:pStyle w:val="TAC"/>
              <w:rPr>
                <w:sz w:val="16"/>
                <w:szCs w:val="16"/>
              </w:rPr>
            </w:pPr>
            <w:r>
              <w:rPr>
                <w:sz w:val="16"/>
                <w:szCs w:val="16"/>
              </w:rPr>
              <w:t>1.4.0</w:t>
            </w:r>
          </w:p>
        </w:tc>
      </w:tr>
      <w:tr w:rsidR="00555344" w14:paraId="3F1464F2"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4EA3909F"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3EFF73B"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7EC799C" w14:textId="6E15791D" w:rsidR="00555344" w:rsidRPr="009E5347" w:rsidRDefault="007D4260" w:rsidP="00555344">
            <w:pPr>
              <w:pStyle w:val="TAC"/>
              <w:rPr>
                <w:sz w:val="16"/>
                <w:szCs w:val="16"/>
              </w:rPr>
            </w:pPr>
            <w:hyperlink r:id="rId74" w:history="1">
              <w:r w:rsidR="00555344" w:rsidRPr="00814280">
                <w:rPr>
                  <w:rFonts w:cs="Arial"/>
                  <w:color w:val="0000FF"/>
                  <w:sz w:val="16"/>
                  <w:szCs w:val="16"/>
                  <w:u w:val="single"/>
                </w:rPr>
                <w:t>C1-223983</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023429"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97BE3E"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6A36F4"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CAEDBA" w14:textId="77777777" w:rsidR="00555344" w:rsidRPr="00387CBB" w:rsidRDefault="00555344" w:rsidP="00555344">
            <w:pPr>
              <w:pStyle w:val="TAL"/>
            </w:pPr>
            <w:r w:rsidRPr="00FB56D5">
              <w:t>Pseudo CR on correction to the Eees_AppContextRelocation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0EF687" w14:textId="77777777" w:rsidR="00555344" w:rsidRDefault="00555344" w:rsidP="00555344">
            <w:pPr>
              <w:pStyle w:val="TAC"/>
              <w:rPr>
                <w:sz w:val="16"/>
                <w:szCs w:val="16"/>
              </w:rPr>
            </w:pPr>
            <w:r>
              <w:rPr>
                <w:sz w:val="16"/>
                <w:szCs w:val="16"/>
              </w:rPr>
              <w:t>1.4.0</w:t>
            </w:r>
          </w:p>
        </w:tc>
      </w:tr>
      <w:tr w:rsidR="00555344" w14:paraId="144169C9"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0C7171D5"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728AAA7"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E27C44C" w14:textId="0F3C30F0" w:rsidR="00555344" w:rsidRPr="009E5347" w:rsidRDefault="007D4260" w:rsidP="00555344">
            <w:pPr>
              <w:pStyle w:val="TAC"/>
              <w:rPr>
                <w:sz w:val="16"/>
                <w:szCs w:val="16"/>
              </w:rPr>
            </w:pPr>
            <w:hyperlink r:id="rId75" w:history="1">
              <w:r w:rsidR="00555344" w:rsidRPr="00814280">
                <w:rPr>
                  <w:rFonts w:cs="Arial"/>
                  <w:color w:val="0000FF"/>
                  <w:sz w:val="16"/>
                  <w:szCs w:val="16"/>
                  <w:u w:val="single"/>
                </w:rPr>
                <w:t>C1-224076</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A28CBA"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FD6B74"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0FF73E"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8CBE8B" w14:textId="77777777" w:rsidR="00555344" w:rsidRPr="00387CBB" w:rsidRDefault="00555344" w:rsidP="00555344">
            <w:pPr>
              <w:pStyle w:val="TAL"/>
            </w:pPr>
            <w:r w:rsidRPr="00FB56D5">
              <w:t>Pseudo-CR on unifying the Eees_EASDiscovery and Eees_TargetEASDiscovery APIs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76BD1B" w14:textId="77777777" w:rsidR="00555344" w:rsidRDefault="00555344" w:rsidP="00555344">
            <w:pPr>
              <w:pStyle w:val="TAC"/>
              <w:rPr>
                <w:sz w:val="16"/>
                <w:szCs w:val="16"/>
              </w:rPr>
            </w:pPr>
            <w:r>
              <w:rPr>
                <w:sz w:val="16"/>
                <w:szCs w:val="16"/>
              </w:rPr>
              <w:t>1.4.0</w:t>
            </w:r>
          </w:p>
        </w:tc>
      </w:tr>
      <w:tr w:rsidR="00555344" w14:paraId="2EA96933"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2C84079B"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0249900"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70E9114" w14:textId="69E46763" w:rsidR="00555344" w:rsidRPr="009E5347" w:rsidRDefault="007D4260" w:rsidP="00555344">
            <w:pPr>
              <w:pStyle w:val="TAC"/>
              <w:rPr>
                <w:sz w:val="16"/>
                <w:szCs w:val="16"/>
              </w:rPr>
            </w:pPr>
            <w:hyperlink r:id="rId76" w:history="1">
              <w:r w:rsidR="00555344" w:rsidRPr="00814280">
                <w:rPr>
                  <w:rFonts w:cs="Arial"/>
                  <w:color w:val="0000FF"/>
                  <w:sz w:val="16"/>
                  <w:szCs w:val="16"/>
                  <w:u w:val="single"/>
                </w:rPr>
                <w:t>C1-224141</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E0A4AE"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1A56CB"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806A56"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7C2EBF" w14:textId="77777777" w:rsidR="00555344" w:rsidRPr="00387CBB" w:rsidRDefault="00555344" w:rsidP="00555344">
            <w:pPr>
              <w:pStyle w:val="TAL"/>
            </w:pPr>
            <w:r w:rsidRPr="00FB56D5">
              <w:t>specification cleanup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1A367E" w14:textId="77777777" w:rsidR="00555344" w:rsidRDefault="00555344" w:rsidP="00555344">
            <w:pPr>
              <w:pStyle w:val="TAC"/>
              <w:rPr>
                <w:sz w:val="16"/>
                <w:szCs w:val="16"/>
              </w:rPr>
            </w:pPr>
            <w:r>
              <w:rPr>
                <w:sz w:val="16"/>
                <w:szCs w:val="16"/>
              </w:rPr>
              <w:t>1.4.0</w:t>
            </w:r>
          </w:p>
        </w:tc>
      </w:tr>
      <w:tr w:rsidR="00555344" w14:paraId="350C5889"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343592CF"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64DDB68"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3E6CDD7" w14:textId="2F12714F" w:rsidR="00555344" w:rsidRPr="009E5347" w:rsidRDefault="007D4260" w:rsidP="00555344">
            <w:pPr>
              <w:pStyle w:val="TAC"/>
              <w:rPr>
                <w:sz w:val="16"/>
                <w:szCs w:val="16"/>
              </w:rPr>
            </w:pPr>
            <w:hyperlink r:id="rId77" w:history="1">
              <w:r w:rsidR="00555344" w:rsidRPr="00814280">
                <w:rPr>
                  <w:rFonts w:cs="Arial"/>
                  <w:color w:val="0000FF"/>
                  <w:sz w:val="16"/>
                  <w:szCs w:val="16"/>
                  <w:u w:val="single"/>
                </w:rPr>
                <w:t>C1-224174</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739F9F"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BF93F9"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C58A6"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01C40D" w14:textId="77777777" w:rsidR="00555344" w:rsidRPr="00387CBB" w:rsidRDefault="00555344" w:rsidP="00555344">
            <w:pPr>
              <w:pStyle w:val="TAL"/>
            </w:pPr>
            <w:r w:rsidRPr="00FB56D5">
              <w:t>Removal of content of Annex 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CB085B" w14:textId="77777777" w:rsidR="00555344" w:rsidRDefault="00555344" w:rsidP="00555344">
            <w:pPr>
              <w:pStyle w:val="TAC"/>
              <w:rPr>
                <w:sz w:val="16"/>
                <w:szCs w:val="16"/>
              </w:rPr>
            </w:pPr>
            <w:r>
              <w:rPr>
                <w:sz w:val="16"/>
                <w:szCs w:val="16"/>
              </w:rPr>
              <w:t>1.4.0</w:t>
            </w:r>
          </w:p>
        </w:tc>
      </w:tr>
      <w:tr w:rsidR="00555344" w14:paraId="0CCB5EB1"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35AD5291"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5455380"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FA132A2" w14:textId="7D6C3C75" w:rsidR="00555344" w:rsidRPr="009E5347" w:rsidRDefault="007D4260" w:rsidP="00555344">
            <w:pPr>
              <w:pStyle w:val="TAC"/>
              <w:rPr>
                <w:sz w:val="16"/>
                <w:szCs w:val="16"/>
              </w:rPr>
            </w:pPr>
            <w:hyperlink r:id="rId78" w:history="1">
              <w:r w:rsidR="00555344" w:rsidRPr="00814280">
                <w:rPr>
                  <w:rFonts w:cs="Arial"/>
                  <w:color w:val="0000FF"/>
                  <w:sz w:val="16"/>
                  <w:szCs w:val="16"/>
                  <w:u w:val="single"/>
                </w:rPr>
                <w:t>C1-224187</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206896"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59265F"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21E939"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FCF9F5" w14:textId="77777777" w:rsidR="00555344" w:rsidRPr="00387CBB" w:rsidRDefault="00555344" w:rsidP="00555344">
            <w:pPr>
              <w:pStyle w:val="TAL"/>
            </w:pPr>
            <w:r w:rsidRPr="00FB56D5">
              <w:t>Pseudo-CR to update ACR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0E2C6E" w14:textId="77777777" w:rsidR="00555344" w:rsidRDefault="00555344" w:rsidP="00555344">
            <w:pPr>
              <w:pStyle w:val="TAC"/>
              <w:rPr>
                <w:sz w:val="16"/>
                <w:szCs w:val="16"/>
              </w:rPr>
            </w:pPr>
            <w:r>
              <w:rPr>
                <w:sz w:val="16"/>
                <w:szCs w:val="16"/>
              </w:rPr>
              <w:t>1.4.0</w:t>
            </w:r>
          </w:p>
        </w:tc>
      </w:tr>
      <w:tr w:rsidR="00555344" w14:paraId="4EBCA585"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70FC60F9"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D2124E6"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B914986" w14:textId="258DE04B" w:rsidR="00555344" w:rsidRPr="009E5347" w:rsidRDefault="007D4260" w:rsidP="00555344">
            <w:pPr>
              <w:pStyle w:val="TAC"/>
              <w:rPr>
                <w:sz w:val="16"/>
                <w:szCs w:val="16"/>
              </w:rPr>
            </w:pPr>
            <w:hyperlink r:id="rId79" w:history="1">
              <w:r w:rsidR="00555344" w:rsidRPr="00814280">
                <w:rPr>
                  <w:rFonts w:cs="Arial"/>
                  <w:color w:val="0000FF"/>
                  <w:sz w:val="16"/>
                  <w:szCs w:val="16"/>
                  <w:u w:val="single"/>
                </w:rPr>
                <w:t>C1-224189</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BE5579"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E1DAD9"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959324"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3AC3E3" w14:textId="77777777" w:rsidR="00555344" w:rsidRPr="00387CBB" w:rsidRDefault="00555344" w:rsidP="00555344">
            <w:pPr>
              <w:pStyle w:val="TAL"/>
            </w:pPr>
            <w:r w:rsidRPr="00FB56D5">
              <w:t>Pseudo-CR to remove Editor's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79C664" w14:textId="77777777" w:rsidR="00555344" w:rsidRDefault="00555344" w:rsidP="00555344">
            <w:pPr>
              <w:pStyle w:val="TAC"/>
              <w:rPr>
                <w:sz w:val="16"/>
                <w:szCs w:val="16"/>
              </w:rPr>
            </w:pPr>
            <w:r>
              <w:rPr>
                <w:sz w:val="16"/>
                <w:szCs w:val="16"/>
              </w:rPr>
              <w:t>1.4.0</w:t>
            </w:r>
          </w:p>
        </w:tc>
      </w:tr>
      <w:tr w:rsidR="00555344" w14:paraId="0BB2F73C"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3626CC30"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974245C"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7A38582" w14:textId="5E6D1647" w:rsidR="00555344" w:rsidRPr="009E5347" w:rsidRDefault="007D4260" w:rsidP="00555344">
            <w:pPr>
              <w:pStyle w:val="TAC"/>
              <w:rPr>
                <w:sz w:val="16"/>
                <w:szCs w:val="16"/>
              </w:rPr>
            </w:pPr>
            <w:hyperlink r:id="rId80" w:history="1">
              <w:r w:rsidR="00555344" w:rsidRPr="00814280">
                <w:rPr>
                  <w:rFonts w:cs="Arial"/>
                  <w:color w:val="0000FF"/>
                  <w:sz w:val="16"/>
                  <w:szCs w:val="16"/>
                  <w:u w:val="single"/>
                </w:rPr>
                <w:t>C1-224190</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45ACE2"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064013"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52146"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6A4463" w14:textId="77777777" w:rsidR="00555344" w:rsidRPr="00387CBB" w:rsidRDefault="00555344" w:rsidP="00555344">
            <w:pPr>
              <w:pStyle w:val="TAL"/>
            </w:pPr>
            <w:r w:rsidRPr="00FB56D5">
              <w:t>Pseudo-CR to update ACR information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CE4828" w14:textId="77777777" w:rsidR="00555344" w:rsidRDefault="00555344" w:rsidP="00555344">
            <w:pPr>
              <w:pStyle w:val="TAC"/>
              <w:rPr>
                <w:sz w:val="16"/>
                <w:szCs w:val="16"/>
              </w:rPr>
            </w:pPr>
            <w:r>
              <w:rPr>
                <w:sz w:val="16"/>
                <w:szCs w:val="16"/>
              </w:rPr>
              <w:t>1.4.0</w:t>
            </w:r>
          </w:p>
        </w:tc>
      </w:tr>
      <w:tr w:rsidR="00555344" w14:paraId="036844B9"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6BC35DF5"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0F883CE"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8E53CCC" w14:textId="0981009A" w:rsidR="00555344" w:rsidRPr="009E5347" w:rsidRDefault="007D4260" w:rsidP="00555344">
            <w:pPr>
              <w:pStyle w:val="TAC"/>
              <w:rPr>
                <w:sz w:val="16"/>
                <w:szCs w:val="16"/>
              </w:rPr>
            </w:pPr>
            <w:hyperlink r:id="rId81" w:history="1">
              <w:r w:rsidR="00555344" w:rsidRPr="00814280">
                <w:rPr>
                  <w:rFonts w:cs="Arial"/>
                  <w:color w:val="0000FF"/>
                  <w:sz w:val="16"/>
                  <w:szCs w:val="16"/>
                  <w:u w:val="single"/>
                </w:rPr>
                <w:t>C1-224191</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5A121C"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759842"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EFEE3"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64F4F3" w14:textId="77777777" w:rsidR="00555344" w:rsidRPr="00387CBB" w:rsidRDefault="00555344" w:rsidP="00555344">
            <w:pPr>
              <w:pStyle w:val="TAL"/>
            </w:pPr>
            <w:r w:rsidRPr="00FB56D5">
              <w:t>Pseudo-CR to provide partial EEC REGISTER Update failure status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15E7BF" w14:textId="77777777" w:rsidR="00555344" w:rsidRDefault="00555344" w:rsidP="00555344">
            <w:pPr>
              <w:pStyle w:val="TAC"/>
              <w:rPr>
                <w:sz w:val="16"/>
                <w:szCs w:val="16"/>
              </w:rPr>
            </w:pPr>
            <w:r>
              <w:rPr>
                <w:sz w:val="16"/>
                <w:szCs w:val="16"/>
              </w:rPr>
              <w:t>1.4.0</w:t>
            </w:r>
          </w:p>
        </w:tc>
      </w:tr>
      <w:tr w:rsidR="008B3D37" w14:paraId="02A1C3EF"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0E4D555F" w14:textId="06FCC268" w:rsidR="008B3D37" w:rsidRDefault="008B3D37" w:rsidP="004C4FBA">
            <w:pPr>
              <w:pStyle w:val="TAC"/>
              <w:rPr>
                <w:sz w:val="16"/>
                <w:szCs w:val="16"/>
              </w:rPr>
            </w:pPr>
            <w:r>
              <w:rPr>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7D0D422" w14:textId="436DB22D" w:rsidR="008B3D37" w:rsidRDefault="008B3D37" w:rsidP="004C4FBA">
            <w:pPr>
              <w:pStyle w:val="TAC"/>
              <w:rPr>
                <w:sz w:val="16"/>
                <w:szCs w:val="16"/>
              </w:rPr>
            </w:pPr>
            <w:r>
              <w:rPr>
                <w:sz w:val="16"/>
                <w:szCs w:val="16"/>
              </w:rPr>
              <w:t>CT#96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31670627" w14:textId="0D4CF55A" w:rsidR="008B3D37" w:rsidRPr="009E5347" w:rsidRDefault="008B3D37" w:rsidP="004C4FBA">
            <w:pPr>
              <w:pStyle w:val="TAC"/>
              <w:rPr>
                <w:sz w:val="16"/>
                <w:szCs w:val="16"/>
              </w:rPr>
            </w:pPr>
            <w:r>
              <w:rPr>
                <w:sz w:val="16"/>
                <w:szCs w:val="16"/>
              </w:rPr>
              <w:t>CP-221192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63CBED" w14:textId="77777777" w:rsidR="008B3D37" w:rsidRPr="004739E1" w:rsidRDefault="008B3D37" w:rsidP="004C4FB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932110" w14:textId="77777777" w:rsidR="008B3D37" w:rsidRPr="004739E1" w:rsidRDefault="008B3D37" w:rsidP="004C4FB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80DBF" w14:textId="77777777" w:rsidR="008B3D37" w:rsidRPr="004739E1" w:rsidRDefault="008B3D37" w:rsidP="004C4FBA">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E4354C" w14:textId="67396E22" w:rsidR="008B3D37" w:rsidRPr="00FB56D5" w:rsidRDefault="008B3D37" w:rsidP="004C4FBA">
            <w:pPr>
              <w:pStyle w:val="TAL"/>
            </w:pPr>
            <w:r w:rsidRPr="005C44CA">
              <w:t xml:space="preserve">Version </w:t>
            </w:r>
            <w:r>
              <w:t>2</w:t>
            </w:r>
            <w:r w:rsidRPr="005C44CA">
              <w:t xml:space="preserve">.0.0 created for CT Plenary for </w:t>
            </w:r>
            <w:r>
              <w:t>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DD8771" w14:textId="7FC48459" w:rsidR="008B3D37" w:rsidRDefault="008B3D37" w:rsidP="004C4FBA">
            <w:pPr>
              <w:pStyle w:val="TAC"/>
              <w:rPr>
                <w:sz w:val="16"/>
                <w:szCs w:val="16"/>
              </w:rPr>
            </w:pPr>
            <w:r>
              <w:rPr>
                <w:sz w:val="16"/>
                <w:szCs w:val="16"/>
              </w:rPr>
              <w:t>2.0.0</w:t>
            </w:r>
          </w:p>
        </w:tc>
      </w:tr>
      <w:tr w:rsidR="0094576F" w14:paraId="03BAA5F2"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2A918C1D" w14:textId="50BD5262" w:rsidR="0094576F" w:rsidRDefault="0094576F" w:rsidP="004C4FBA">
            <w:pPr>
              <w:pStyle w:val="TAC"/>
              <w:rPr>
                <w:sz w:val="16"/>
                <w:szCs w:val="16"/>
              </w:rPr>
            </w:pPr>
            <w:r>
              <w:rPr>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CB90336" w14:textId="3927BEA6" w:rsidR="0094576F" w:rsidRDefault="0094576F" w:rsidP="004C4FBA">
            <w:pPr>
              <w:pStyle w:val="TAC"/>
              <w:rPr>
                <w:sz w:val="16"/>
                <w:szCs w:val="16"/>
              </w:rPr>
            </w:pPr>
            <w:r>
              <w:rPr>
                <w:sz w:val="16"/>
                <w:szCs w:val="16"/>
              </w:rPr>
              <w:t>CT#96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0BCFDD1" w14:textId="77777777" w:rsidR="0094576F" w:rsidRDefault="0094576F" w:rsidP="004C4FBA">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621489" w14:textId="77777777" w:rsidR="0094576F" w:rsidRPr="004739E1" w:rsidRDefault="0094576F" w:rsidP="004C4FB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AD544" w14:textId="77777777" w:rsidR="0094576F" w:rsidRPr="004739E1" w:rsidRDefault="0094576F" w:rsidP="004C4FB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4512B" w14:textId="77777777" w:rsidR="0094576F" w:rsidRPr="004739E1" w:rsidRDefault="0094576F" w:rsidP="004C4FBA">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FAB2B1" w14:textId="1E8EED25" w:rsidR="0094576F" w:rsidRPr="005C44CA" w:rsidRDefault="0094576F" w:rsidP="004C4FBA">
            <w:pPr>
              <w:pStyle w:val="TAL"/>
            </w:pPr>
            <w:r>
              <w:t>Version 17.0.0 created after CT#96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A60280" w14:textId="52327FE2" w:rsidR="0094576F" w:rsidRDefault="0094576F" w:rsidP="004C4FBA">
            <w:pPr>
              <w:pStyle w:val="TAC"/>
              <w:rPr>
                <w:sz w:val="16"/>
                <w:szCs w:val="16"/>
              </w:rPr>
            </w:pPr>
            <w:r>
              <w:rPr>
                <w:sz w:val="16"/>
                <w:szCs w:val="16"/>
              </w:rPr>
              <w:t>17.0.0</w:t>
            </w:r>
          </w:p>
        </w:tc>
      </w:tr>
      <w:tr w:rsidR="00296960" w14:paraId="354B0C30"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57CAF686" w14:textId="69FD4BCA" w:rsidR="00296960" w:rsidRDefault="00296960" w:rsidP="004C4FBA">
            <w:pPr>
              <w:pStyle w:val="TAC"/>
              <w:rPr>
                <w:sz w:val="16"/>
                <w:szCs w:val="16"/>
              </w:rPr>
            </w:pPr>
            <w:r>
              <w:rPr>
                <w:sz w:val="16"/>
                <w:szCs w:val="16"/>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0605656" w14:textId="431C11BE" w:rsidR="00296960" w:rsidRDefault="00296960" w:rsidP="004C4FBA">
            <w:pPr>
              <w:pStyle w:val="TAC"/>
              <w:rPr>
                <w:sz w:val="16"/>
                <w:szCs w:val="16"/>
              </w:rPr>
            </w:pPr>
            <w:r>
              <w:rPr>
                <w:sz w:val="16"/>
                <w:szCs w:val="16"/>
              </w:rPr>
              <w:t>CT1#137-e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ADCEB0C" w14:textId="164FB7A0" w:rsidR="00296960" w:rsidRDefault="00296960" w:rsidP="004C4FBA">
            <w:pPr>
              <w:pStyle w:val="TAC"/>
              <w:rPr>
                <w:sz w:val="16"/>
                <w:szCs w:val="16"/>
              </w:rPr>
            </w:pPr>
            <w:r w:rsidRPr="00296960">
              <w:rPr>
                <w:sz w:val="16"/>
                <w:szCs w:val="16"/>
              </w:rPr>
              <w:t>C1-225152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201F9" w14:textId="0F763750" w:rsidR="00296960" w:rsidRPr="004739E1" w:rsidRDefault="00984F72" w:rsidP="004C4FBA">
            <w:pPr>
              <w:pStyle w:val="TAL"/>
              <w:rPr>
                <w:sz w:val="16"/>
                <w:szCs w:val="16"/>
              </w:rPr>
            </w:pPr>
            <w:r w:rsidRPr="00984F72">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82ACC3" w14:textId="5C341067" w:rsidR="00296960" w:rsidRPr="004739E1" w:rsidRDefault="00984F72" w:rsidP="004C4FBA">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2A7FB1" w14:textId="082BE0F8" w:rsidR="00296960" w:rsidRPr="004739E1" w:rsidRDefault="00984F72" w:rsidP="004C4FBA">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7194BF" w14:textId="3481990E" w:rsidR="00296960" w:rsidRDefault="00296960" w:rsidP="004C4FBA">
            <w:pPr>
              <w:pStyle w:val="TAL"/>
            </w:pPr>
            <w:r>
              <w:t xml:space="preserve">Correction to </w:t>
            </w:r>
            <w:r w:rsidRPr="00D31371">
              <w:t>the ACR request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644F82" w14:textId="78885B5E" w:rsidR="00296960" w:rsidRDefault="001B648E" w:rsidP="004C4FBA">
            <w:pPr>
              <w:pStyle w:val="TAC"/>
              <w:rPr>
                <w:sz w:val="16"/>
                <w:szCs w:val="16"/>
              </w:rPr>
            </w:pPr>
            <w:r>
              <w:rPr>
                <w:sz w:val="16"/>
                <w:szCs w:val="16"/>
              </w:rPr>
              <w:t>17.1.0</w:t>
            </w:r>
          </w:p>
        </w:tc>
      </w:tr>
      <w:tr w:rsidR="001B648E" w14:paraId="6F95642B"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72C40C97" w14:textId="4D8E0C0B" w:rsidR="001B648E" w:rsidRDefault="001B648E" w:rsidP="001B648E">
            <w:pPr>
              <w:pStyle w:val="TAC"/>
              <w:rPr>
                <w:sz w:val="16"/>
                <w:szCs w:val="16"/>
              </w:rPr>
            </w:pPr>
            <w:r>
              <w:rPr>
                <w:sz w:val="16"/>
                <w:szCs w:val="16"/>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623FCFB" w14:textId="31221549" w:rsidR="001B648E" w:rsidRDefault="001B648E" w:rsidP="001B648E">
            <w:pPr>
              <w:pStyle w:val="TAC"/>
              <w:rPr>
                <w:sz w:val="16"/>
                <w:szCs w:val="16"/>
              </w:rPr>
            </w:pPr>
            <w:r>
              <w:rPr>
                <w:sz w:val="16"/>
                <w:szCs w:val="16"/>
              </w:rPr>
              <w:t>CT1#137-e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DAD1A67" w14:textId="04E1703C" w:rsidR="001B648E" w:rsidRDefault="001B648E" w:rsidP="001B648E">
            <w:pPr>
              <w:pStyle w:val="TAC"/>
              <w:rPr>
                <w:sz w:val="16"/>
                <w:szCs w:val="16"/>
              </w:rPr>
            </w:pPr>
            <w:r w:rsidRPr="00296960">
              <w:rPr>
                <w:sz w:val="16"/>
                <w:szCs w:val="16"/>
              </w:rPr>
              <w:t>C1-225224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DAA680" w14:textId="35F1F30A" w:rsidR="001B648E" w:rsidRPr="004739E1" w:rsidRDefault="001B648E" w:rsidP="001B648E">
            <w:pPr>
              <w:pStyle w:val="TAL"/>
              <w:rPr>
                <w:sz w:val="16"/>
                <w:szCs w:val="16"/>
              </w:rPr>
            </w:pPr>
            <w:r w:rsidRPr="00984F72">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32687A" w14:textId="049FC569" w:rsidR="001B648E" w:rsidRPr="004739E1" w:rsidRDefault="001B648E" w:rsidP="001B648E">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DEB9FC" w14:textId="25364E9E" w:rsidR="001B648E" w:rsidRPr="004739E1" w:rsidRDefault="001B648E" w:rsidP="001B648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91ABB8" w14:textId="242513D2" w:rsidR="001B648E" w:rsidRDefault="001B648E" w:rsidP="001B648E">
            <w:pPr>
              <w:pStyle w:val="TAL"/>
            </w:pPr>
            <w:r>
              <w:t>EDGE-4 and the overview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5B45E" w14:textId="0037FB89" w:rsidR="001B648E" w:rsidRDefault="001B648E" w:rsidP="001B648E">
            <w:pPr>
              <w:pStyle w:val="TAC"/>
              <w:rPr>
                <w:sz w:val="16"/>
                <w:szCs w:val="16"/>
              </w:rPr>
            </w:pPr>
            <w:r>
              <w:rPr>
                <w:sz w:val="16"/>
                <w:szCs w:val="16"/>
              </w:rPr>
              <w:t>17.1.0</w:t>
            </w:r>
          </w:p>
        </w:tc>
      </w:tr>
      <w:tr w:rsidR="001B648E" w14:paraId="77A4E7CB"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6C6A3A39" w14:textId="78887676" w:rsidR="001B648E" w:rsidRDefault="001B648E" w:rsidP="001B648E">
            <w:pPr>
              <w:pStyle w:val="TAC"/>
              <w:rPr>
                <w:sz w:val="16"/>
                <w:szCs w:val="16"/>
              </w:rPr>
            </w:pPr>
            <w:r>
              <w:rPr>
                <w:sz w:val="16"/>
                <w:szCs w:val="16"/>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2489C63" w14:textId="65D3A9B1" w:rsidR="001B648E" w:rsidRDefault="001B648E" w:rsidP="001B648E">
            <w:pPr>
              <w:pStyle w:val="TAC"/>
              <w:rPr>
                <w:sz w:val="16"/>
                <w:szCs w:val="16"/>
              </w:rPr>
            </w:pPr>
            <w:r>
              <w:rPr>
                <w:sz w:val="16"/>
                <w:szCs w:val="16"/>
              </w:rPr>
              <w:t>CT1#137-e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6A44938" w14:textId="05C1DED0" w:rsidR="001B648E" w:rsidRDefault="001B648E" w:rsidP="001B648E">
            <w:pPr>
              <w:pStyle w:val="TAC"/>
              <w:rPr>
                <w:sz w:val="16"/>
                <w:szCs w:val="16"/>
              </w:rPr>
            </w:pPr>
            <w:r w:rsidRPr="0019474E">
              <w:rPr>
                <w:sz w:val="16"/>
                <w:szCs w:val="16"/>
              </w:rPr>
              <w:t>C1-225270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99DF95" w14:textId="095B051F" w:rsidR="001B648E" w:rsidRPr="004739E1" w:rsidRDefault="001B648E" w:rsidP="001B648E">
            <w:pPr>
              <w:pStyle w:val="TAL"/>
              <w:rPr>
                <w:sz w:val="16"/>
                <w:szCs w:val="16"/>
              </w:rPr>
            </w:pPr>
            <w:r w:rsidRPr="00A1131C">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322E3" w14:textId="59330EA6" w:rsidR="001B648E" w:rsidRPr="004739E1" w:rsidRDefault="001B648E" w:rsidP="001B648E">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FE0415" w14:textId="6F6795C9" w:rsidR="001B648E" w:rsidRPr="004739E1" w:rsidRDefault="001B648E" w:rsidP="001B648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EF5426" w14:textId="438845E4" w:rsidR="001B648E" w:rsidRDefault="001B648E" w:rsidP="001B648E">
            <w:pPr>
              <w:pStyle w:val="TAL"/>
            </w:pPr>
            <w:r>
              <w:t>ACR information subscription field missing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7C0A52" w14:textId="6592D00F" w:rsidR="001B648E" w:rsidRDefault="001B648E" w:rsidP="001B648E">
            <w:pPr>
              <w:pStyle w:val="TAC"/>
              <w:rPr>
                <w:sz w:val="16"/>
                <w:szCs w:val="16"/>
              </w:rPr>
            </w:pPr>
            <w:r>
              <w:rPr>
                <w:sz w:val="16"/>
                <w:szCs w:val="16"/>
              </w:rPr>
              <w:t>17.1.0</w:t>
            </w:r>
          </w:p>
        </w:tc>
      </w:tr>
      <w:tr w:rsidR="001B648E" w14:paraId="3FA2EE16"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1951BCFB" w14:textId="016B3FFD" w:rsidR="001B648E" w:rsidRDefault="001B648E" w:rsidP="001B648E">
            <w:pPr>
              <w:pStyle w:val="TAC"/>
              <w:rPr>
                <w:sz w:val="16"/>
                <w:szCs w:val="16"/>
              </w:rPr>
            </w:pPr>
            <w:r>
              <w:rPr>
                <w:sz w:val="16"/>
                <w:szCs w:val="16"/>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FCBA7D2" w14:textId="35CEC647" w:rsidR="001B648E" w:rsidRDefault="001B648E" w:rsidP="001B648E">
            <w:pPr>
              <w:pStyle w:val="TAC"/>
              <w:rPr>
                <w:sz w:val="16"/>
                <w:szCs w:val="16"/>
              </w:rPr>
            </w:pPr>
            <w:r>
              <w:rPr>
                <w:sz w:val="16"/>
                <w:szCs w:val="16"/>
              </w:rPr>
              <w:t>CT1#137-e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2F21DCB" w14:textId="19B61118" w:rsidR="001B648E" w:rsidRDefault="001B648E" w:rsidP="001B648E">
            <w:pPr>
              <w:pStyle w:val="TAC"/>
              <w:rPr>
                <w:sz w:val="16"/>
                <w:szCs w:val="16"/>
              </w:rPr>
            </w:pPr>
            <w:r w:rsidRPr="00672025">
              <w:rPr>
                <w:sz w:val="16"/>
                <w:szCs w:val="16"/>
              </w:rPr>
              <w:t>C1-225272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6DF459" w14:textId="6C311A81" w:rsidR="001B648E" w:rsidRPr="004739E1" w:rsidRDefault="001B648E" w:rsidP="001B648E">
            <w:pPr>
              <w:pStyle w:val="TAL"/>
              <w:rPr>
                <w:sz w:val="16"/>
                <w:szCs w:val="16"/>
              </w:rPr>
            </w:pPr>
            <w:r w:rsidRPr="00DD3928">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43E110" w14:textId="1022112A" w:rsidR="001B648E" w:rsidRPr="004739E1" w:rsidRDefault="001B648E" w:rsidP="001B648E">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DD769" w14:textId="446B134E" w:rsidR="001B648E" w:rsidRPr="004739E1" w:rsidRDefault="001B648E" w:rsidP="001B648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DDC49D" w14:textId="5C0D56BC" w:rsidR="001B648E" w:rsidRDefault="001B648E" w:rsidP="001B648E">
            <w:pPr>
              <w:pStyle w:val="TAL"/>
            </w:pPr>
            <w:r>
              <w:t xml:space="preserve">Correction to the </w:t>
            </w:r>
            <w:r w:rsidRPr="000263F5">
              <w:t>Definition of type DiscoveredEas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CCA356" w14:textId="3F538931" w:rsidR="001B648E" w:rsidRDefault="001B648E" w:rsidP="001B648E">
            <w:pPr>
              <w:pStyle w:val="TAC"/>
              <w:rPr>
                <w:sz w:val="16"/>
                <w:szCs w:val="16"/>
              </w:rPr>
            </w:pPr>
            <w:r>
              <w:rPr>
                <w:sz w:val="16"/>
                <w:szCs w:val="16"/>
              </w:rPr>
              <w:t>17.1.0</w:t>
            </w:r>
          </w:p>
        </w:tc>
      </w:tr>
      <w:tr w:rsidR="001B648E" w14:paraId="60686345"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783D9AE6" w14:textId="5FE9D2D7" w:rsidR="001B648E" w:rsidRDefault="001B648E" w:rsidP="001B648E">
            <w:pPr>
              <w:pStyle w:val="TAC"/>
              <w:rPr>
                <w:sz w:val="16"/>
                <w:szCs w:val="16"/>
              </w:rPr>
            </w:pPr>
            <w:r>
              <w:rPr>
                <w:sz w:val="16"/>
                <w:szCs w:val="16"/>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E6C6C87" w14:textId="70F3336D" w:rsidR="001B648E" w:rsidRDefault="001B648E" w:rsidP="001B648E">
            <w:pPr>
              <w:pStyle w:val="TAC"/>
              <w:rPr>
                <w:sz w:val="16"/>
                <w:szCs w:val="16"/>
              </w:rPr>
            </w:pPr>
            <w:r>
              <w:rPr>
                <w:sz w:val="16"/>
                <w:szCs w:val="16"/>
              </w:rPr>
              <w:t>CT1#137-e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08C645D" w14:textId="6F45AAF6" w:rsidR="001B648E" w:rsidRDefault="001B648E" w:rsidP="001B648E">
            <w:pPr>
              <w:pStyle w:val="TAC"/>
              <w:rPr>
                <w:sz w:val="16"/>
                <w:szCs w:val="16"/>
              </w:rPr>
            </w:pPr>
            <w:r w:rsidRPr="00D578B6">
              <w:rPr>
                <w:sz w:val="16"/>
                <w:szCs w:val="16"/>
              </w:rPr>
              <w:t>C1-225372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F31E39" w14:textId="2A899628" w:rsidR="001B648E" w:rsidRPr="004739E1" w:rsidRDefault="001B648E" w:rsidP="001B648E">
            <w:pPr>
              <w:pStyle w:val="TAL"/>
              <w:rPr>
                <w:sz w:val="16"/>
                <w:szCs w:val="16"/>
              </w:rPr>
            </w:pPr>
            <w:r w:rsidRPr="00DD3928">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DB53C2" w14:textId="046E0E8B" w:rsidR="001B648E" w:rsidRPr="004739E1" w:rsidRDefault="001B648E" w:rsidP="001B648E">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293EA1" w14:textId="34C4517F" w:rsidR="001B648E" w:rsidRPr="004739E1" w:rsidRDefault="001B648E" w:rsidP="001B648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54516C" w14:textId="3F8CA8A1" w:rsidR="001B648E" w:rsidRDefault="001B648E" w:rsidP="001B648E">
            <w:pPr>
              <w:pStyle w:val="TAL"/>
            </w:pPr>
            <w:r>
              <w:rPr>
                <w:noProof/>
              </w:rPr>
              <w:t>Unique i</w:t>
            </w:r>
            <w:r w:rsidRPr="004A4597">
              <w:rPr>
                <w:noProof/>
              </w:rPr>
              <w:t>dentification in ACR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C47925" w14:textId="52540CA4" w:rsidR="001B648E" w:rsidRDefault="001B648E" w:rsidP="001B648E">
            <w:pPr>
              <w:pStyle w:val="TAC"/>
              <w:rPr>
                <w:sz w:val="16"/>
                <w:szCs w:val="16"/>
              </w:rPr>
            </w:pPr>
            <w:r>
              <w:rPr>
                <w:sz w:val="16"/>
                <w:szCs w:val="16"/>
              </w:rPr>
              <w:t>17.1.0</w:t>
            </w:r>
          </w:p>
        </w:tc>
      </w:tr>
      <w:tr w:rsidR="001B648E" w14:paraId="391E08C1"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4C47C515" w14:textId="3D1EFBFA" w:rsidR="001B648E" w:rsidRDefault="001B648E" w:rsidP="001B648E">
            <w:pPr>
              <w:pStyle w:val="TAC"/>
              <w:rPr>
                <w:sz w:val="16"/>
                <w:szCs w:val="16"/>
              </w:rPr>
            </w:pPr>
            <w:r>
              <w:rPr>
                <w:sz w:val="16"/>
                <w:szCs w:val="16"/>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86088F9" w14:textId="06D9C939" w:rsidR="001B648E" w:rsidRDefault="001B648E" w:rsidP="001B648E">
            <w:pPr>
              <w:pStyle w:val="TAC"/>
              <w:rPr>
                <w:sz w:val="16"/>
                <w:szCs w:val="16"/>
              </w:rPr>
            </w:pPr>
            <w:r>
              <w:rPr>
                <w:sz w:val="16"/>
                <w:szCs w:val="16"/>
              </w:rPr>
              <w:t>CT1#137-e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A73AA33" w14:textId="537F3716" w:rsidR="001B648E" w:rsidRDefault="001B648E" w:rsidP="001B648E">
            <w:pPr>
              <w:pStyle w:val="TAC"/>
              <w:rPr>
                <w:sz w:val="16"/>
                <w:szCs w:val="16"/>
              </w:rPr>
            </w:pPr>
            <w:r w:rsidRPr="00D578B6">
              <w:rPr>
                <w:sz w:val="16"/>
                <w:szCs w:val="16"/>
              </w:rPr>
              <w:t>C1-225441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55362D" w14:textId="01307A06" w:rsidR="001B648E" w:rsidRPr="004739E1" w:rsidRDefault="001B648E" w:rsidP="001B648E">
            <w:pPr>
              <w:pStyle w:val="TAL"/>
              <w:rPr>
                <w:sz w:val="16"/>
                <w:szCs w:val="16"/>
              </w:rPr>
            </w:pPr>
            <w:r w:rsidRPr="00DD3928">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0C396A" w14:textId="7AAD0A44" w:rsidR="001B648E" w:rsidRPr="004739E1" w:rsidRDefault="001B648E" w:rsidP="001B648E">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033B8D" w14:textId="52CD59F0" w:rsidR="001B648E" w:rsidRPr="004739E1" w:rsidRDefault="001B648E" w:rsidP="001B648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1051DD" w14:textId="30403CED" w:rsidR="001B648E" w:rsidRDefault="001B648E" w:rsidP="001B648E">
            <w:pPr>
              <w:pStyle w:val="TAL"/>
            </w:pPr>
            <w:r w:rsidRPr="00D578B6">
              <w:t>Correction to the "easId”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214343" w14:textId="061E37DB" w:rsidR="001B648E" w:rsidRDefault="001B648E" w:rsidP="001B648E">
            <w:pPr>
              <w:pStyle w:val="TAC"/>
              <w:rPr>
                <w:sz w:val="16"/>
                <w:szCs w:val="16"/>
              </w:rPr>
            </w:pPr>
            <w:r>
              <w:rPr>
                <w:sz w:val="16"/>
                <w:szCs w:val="16"/>
              </w:rPr>
              <w:t>17.1.0</w:t>
            </w:r>
          </w:p>
        </w:tc>
      </w:tr>
      <w:tr w:rsidR="00824E74" w14:paraId="7F0BAAAB"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6722B361" w14:textId="5E0437EF" w:rsidR="00824E74" w:rsidRDefault="00824E74" w:rsidP="001B648E">
            <w:pPr>
              <w:pStyle w:val="TAC"/>
              <w:rPr>
                <w:sz w:val="16"/>
                <w:szCs w:val="16"/>
              </w:rPr>
            </w:pPr>
            <w:r>
              <w:rPr>
                <w:sz w:val="16"/>
                <w:szCs w:val="16"/>
              </w:rPr>
              <w:t>2022-11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9488BA5" w14:textId="0C9BF0CC" w:rsidR="00824E74" w:rsidRDefault="00824E74" w:rsidP="001B648E">
            <w:pPr>
              <w:pStyle w:val="TAC"/>
              <w:rPr>
                <w:sz w:val="16"/>
                <w:szCs w:val="16"/>
              </w:rPr>
            </w:pPr>
            <w:r>
              <w:rPr>
                <w:sz w:val="16"/>
                <w:szCs w:val="16"/>
              </w:rPr>
              <w:t>CT1#138-e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F221900" w14:textId="3AA30853" w:rsidR="00824E74" w:rsidRPr="00D578B6" w:rsidRDefault="00824E74" w:rsidP="001B648E">
            <w:pPr>
              <w:pStyle w:val="TAC"/>
              <w:rPr>
                <w:sz w:val="16"/>
                <w:szCs w:val="16"/>
              </w:rPr>
            </w:pPr>
            <w:r w:rsidRPr="00824E74">
              <w:rPr>
                <w:sz w:val="16"/>
                <w:szCs w:val="16"/>
              </w:rPr>
              <w:t>C1-226013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25E998" w14:textId="3B8C4402" w:rsidR="00824E74" w:rsidRPr="00DD3928" w:rsidRDefault="00824E74" w:rsidP="001B648E">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7F48D5" w14:textId="7316570F" w:rsidR="00824E74" w:rsidRDefault="00824E74" w:rsidP="001B648E">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19DA56" w14:textId="11D522CC" w:rsidR="00824E74" w:rsidRDefault="00824E74" w:rsidP="001B648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D9EF9A" w14:textId="2C6F9BC3" w:rsidR="00824E74" w:rsidRPr="00D578B6" w:rsidRDefault="00824E74" w:rsidP="001B648E">
            <w:pPr>
              <w:pStyle w:val="TAL"/>
            </w:pPr>
            <w:r w:rsidRPr="00824E74">
              <w:t>Addition of the common principles of the ECS API (EDGE-4)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C9E966" w14:textId="0788AD7A" w:rsidR="00824E74" w:rsidRDefault="00824E74" w:rsidP="001B648E">
            <w:pPr>
              <w:pStyle w:val="TAC"/>
              <w:rPr>
                <w:sz w:val="16"/>
                <w:szCs w:val="16"/>
              </w:rPr>
            </w:pPr>
            <w:r>
              <w:rPr>
                <w:sz w:val="16"/>
                <w:szCs w:val="16"/>
              </w:rPr>
              <w:t>17.2.0</w:t>
            </w:r>
          </w:p>
        </w:tc>
      </w:tr>
      <w:tr w:rsidR="00F423E8" w14:paraId="78CEE7E0"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2B1E1571" w14:textId="1CFEB5E4" w:rsidR="00F423E8" w:rsidRDefault="00F423E8" w:rsidP="00F423E8">
            <w:pPr>
              <w:pStyle w:val="TAC"/>
              <w:rPr>
                <w:sz w:val="16"/>
                <w:szCs w:val="16"/>
              </w:rPr>
            </w:pPr>
            <w:r>
              <w:rPr>
                <w:sz w:val="16"/>
                <w:szCs w:val="16"/>
              </w:rPr>
              <w:t>2022-11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C296731" w14:textId="7294B6D4" w:rsidR="00F423E8" w:rsidRDefault="00F423E8" w:rsidP="00F423E8">
            <w:pPr>
              <w:pStyle w:val="TAC"/>
              <w:rPr>
                <w:sz w:val="16"/>
                <w:szCs w:val="16"/>
              </w:rPr>
            </w:pPr>
            <w:r>
              <w:rPr>
                <w:sz w:val="16"/>
                <w:szCs w:val="16"/>
              </w:rPr>
              <w:t>CT1#138-e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B68A629" w14:textId="1E661EA6" w:rsidR="00F423E8" w:rsidRPr="00824E74" w:rsidRDefault="00F423E8" w:rsidP="00F423E8">
            <w:pPr>
              <w:pStyle w:val="TAC"/>
              <w:rPr>
                <w:sz w:val="16"/>
                <w:szCs w:val="16"/>
              </w:rPr>
            </w:pPr>
            <w:r w:rsidRPr="00F423E8">
              <w:rPr>
                <w:sz w:val="16"/>
                <w:szCs w:val="16"/>
              </w:rPr>
              <w:t>C1-226014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BB20D4" w14:textId="35EF1D6F" w:rsidR="00F423E8" w:rsidRDefault="00F423E8" w:rsidP="00F423E8">
            <w:pPr>
              <w:pStyle w:val="TAL"/>
              <w:rPr>
                <w:sz w:val="16"/>
                <w:szCs w:val="16"/>
              </w:rPr>
            </w:pPr>
            <w:r w:rsidRPr="00F423E8">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E725C1" w14:textId="23E92680" w:rsidR="00F423E8" w:rsidRDefault="00F423E8" w:rsidP="00F423E8">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A0348F" w14:textId="12CDDFD9" w:rsidR="00F423E8" w:rsidRDefault="00F423E8" w:rsidP="00F423E8">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0D0474" w14:textId="4FFED629" w:rsidR="00F423E8" w:rsidRPr="00824E74" w:rsidRDefault="00F423E8" w:rsidP="00F423E8">
            <w:pPr>
              <w:pStyle w:val="TAL"/>
            </w:pPr>
            <w:r w:rsidRPr="00F423E8">
              <w:t>Correction on Eecs_ServiceProvisioning API data model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099F4" w14:textId="6636C5CC" w:rsidR="00F423E8" w:rsidRDefault="00F423E8" w:rsidP="00F423E8">
            <w:pPr>
              <w:pStyle w:val="TAC"/>
              <w:rPr>
                <w:sz w:val="16"/>
                <w:szCs w:val="16"/>
              </w:rPr>
            </w:pPr>
            <w:r>
              <w:rPr>
                <w:sz w:val="16"/>
                <w:szCs w:val="16"/>
              </w:rPr>
              <w:t>17.2.0</w:t>
            </w:r>
          </w:p>
        </w:tc>
      </w:tr>
      <w:tr w:rsidR="00ED62F7" w14:paraId="66BB7FDE"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6E994B9D" w14:textId="6C7D526D" w:rsidR="00ED62F7" w:rsidRDefault="00ED62F7" w:rsidP="00ED62F7">
            <w:pPr>
              <w:pStyle w:val="TAC"/>
              <w:rPr>
                <w:sz w:val="16"/>
                <w:szCs w:val="16"/>
              </w:rPr>
            </w:pPr>
            <w:r>
              <w:rPr>
                <w:sz w:val="16"/>
                <w:szCs w:val="16"/>
              </w:rPr>
              <w:t>2022-11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9F6BC33" w14:textId="1ED0129D" w:rsidR="00ED62F7" w:rsidRDefault="00ED62F7" w:rsidP="00ED62F7">
            <w:pPr>
              <w:pStyle w:val="TAC"/>
              <w:rPr>
                <w:sz w:val="16"/>
                <w:szCs w:val="16"/>
              </w:rPr>
            </w:pPr>
            <w:r>
              <w:rPr>
                <w:sz w:val="16"/>
                <w:szCs w:val="16"/>
              </w:rPr>
              <w:t>CT1#138-e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99EB53C" w14:textId="40F88EC0" w:rsidR="00ED62F7" w:rsidRPr="00F423E8" w:rsidRDefault="00ED62F7" w:rsidP="00ED62F7">
            <w:pPr>
              <w:pStyle w:val="TAC"/>
              <w:rPr>
                <w:sz w:val="16"/>
                <w:szCs w:val="16"/>
              </w:rPr>
            </w:pPr>
            <w:r w:rsidRPr="00ED62F7">
              <w:rPr>
                <w:sz w:val="16"/>
                <w:szCs w:val="16"/>
              </w:rPr>
              <w:t>C1-226161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BAE4A" w14:textId="0D4F11B7" w:rsidR="00ED62F7" w:rsidRPr="00F423E8" w:rsidRDefault="00ED62F7" w:rsidP="00ED62F7">
            <w:pPr>
              <w:pStyle w:val="TAL"/>
              <w:rPr>
                <w:sz w:val="16"/>
                <w:szCs w:val="16"/>
              </w:rPr>
            </w:pPr>
            <w:r w:rsidRPr="00ED62F7">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7A3183" w14:textId="0796BFEA" w:rsidR="00ED62F7" w:rsidRDefault="00ED62F7" w:rsidP="00ED62F7">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A4642" w14:textId="106BF56C" w:rsidR="00ED62F7" w:rsidRDefault="00ED62F7" w:rsidP="00ED62F7">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F61963" w14:textId="12345062" w:rsidR="00ED62F7" w:rsidRPr="00F423E8" w:rsidRDefault="00ED62F7" w:rsidP="00ED62F7">
            <w:pPr>
              <w:pStyle w:val="TAL"/>
            </w:pPr>
            <w:r w:rsidRPr="00ED62F7">
              <w:t>Update ACRInfoNotification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38A26A" w14:textId="259E5173" w:rsidR="00ED62F7" w:rsidRDefault="00ED62F7" w:rsidP="00ED62F7">
            <w:pPr>
              <w:pStyle w:val="TAC"/>
              <w:rPr>
                <w:sz w:val="16"/>
                <w:szCs w:val="16"/>
              </w:rPr>
            </w:pPr>
            <w:r>
              <w:rPr>
                <w:sz w:val="16"/>
                <w:szCs w:val="16"/>
              </w:rPr>
              <w:t>17.2.0</w:t>
            </w:r>
          </w:p>
        </w:tc>
      </w:tr>
      <w:tr w:rsidR="00DE76CC" w14:paraId="4C68D6B7"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5E9C8E2C" w14:textId="490B8F54" w:rsidR="00DE76CC" w:rsidRDefault="00DE76CC" w:rsidP="00DE76CC">
            <w:pPr>
              <w:pStyle w:val="TAC"/>
              <w:rPr>
                <w:sz w:val="16"/>
                <w:szCs w:val="16"/>
              </w:rPr>
            </w:pPr>
            <w:r>
              <w:rPr>
                <w:sz w:val="16"/>
                <w:szCs w:val="16"/>
              </w:rPr>
              <w:t>2022-11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7070CB2" w14:textId="5B865C29" w:rsidR="00DE76CC" w:rsidRDefault="00DE76CC" w:rsidP="00DE76CC">
            <w:pPr>
              <w:pStyle w:val="TAC"/>
              <w:rPr>
                <w:sz w:val="16"/>
                <w:szCs w:val="16"/>
              </w:rPr>
            </w:pPr>
            <w:r>
              <w:rPr>
                <w:sz w:val="16"/>
                <w:szCs w:val="16"/>
              </w:rPr>
              <w:t>CT1#138-e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47ED2EC" w14:textId="7DF1A881" w:rsidR="00DE76CC" w:rsidRPr="00ED62F7" w:rsidRDefault="00DE76CC" w:rsidP="00DE76CC">
            <w:pPr>
              <w:pStyle w:val="TAC"/>
              <w:rPr>
                <w:sz w:val="16"/>
                <w:szCs w:val="16"/>
              </w:rPr>
            </w:pPr>
            <w:r w:rsidRPr="00DE76CC">
              <w:rPr>
                <w:sz w:val="16"/>
                <w:szCs w:val="16"/>
              </w:rPr>
              <w:t>C1-226170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6E5B70" w14:textId="388BDE85" w:rsidR="00DE76CC" w:rsidRPr="00ED62F7" w:rsidRDefault="00DE76CC" w:rsidP="00DE76CC">
            <w:pPr>
              <w:pStyle w:val="TAL"/>
              <w:rPr>
                <w:sz w:val="16"/>
                <w:szCs w:val="16"/>
              </w:rPr>
            </w:pPr>
            <w:r w:rsidRPr="00DE76CC">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697E7" w14:textId="70C0CD9F" w:rsidR="00DE76CC" w:rsidRDefault="00DE76CC" w:rsidP="00DE76C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E45F2" w14:textId="0D22240C" w:rsidR="00DE76CC" w:rsidRDefault="00DE76CC" w:rsidP="00DE76C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FE2443" w14:textId="7476796F" w:rsidR="00DE76CC" w:rsidRPr="00ED62F7" w:rsidRDefault="00DE76CC" w:rsidP="00DE76CC">
            <w:pPr>
              <w:pStyle w:val="TAL"/>
            </w:pPr>
            <w:r>
              <w:t>Update redundant table numbering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C205E4" w14:textId="1B13EA2A" w:rsidR="00DE76CC" w:rsidRDefault="00DE76CC" w:rsidP="00DE76CC">
            <w:pPr>
              <w:pStyle w:val="TAC"/>
              <w:rPr>
                <w:sz w:val="16"/>
                <w:szCs w:val="16"/>
              </w:rPr>
            </w:pPr>
            <w:r>
              <w:rPr>
                <w:sz w:val="16"/>
                <w:szCs w:val="16"/>
              </w:rPr>
              <w:t>17.2.0</w:t>
            </w:r>
          </w:p>
        </w:tc>
      </w:tr>
      <w:tr w:rsidR="00D66027" w14:paraId="1504DD40"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1C4F4898" w14:textId="7FAA67B1" w:rsidR="00D66027" w:rsidRDefault="00D66027" w:rsidP="00D66027">
            <w:pPr>
              <w:pStyle w:val="TAC"/>
              <w:rPr>
                <w:sz w:val="16"/>
                <w:szCs w:val="16"/>
              </w:rPr>
            </w:pPr>
            <w:r>
              <w:rPr>
                <w:sz w:val="16"/>
                <w:szCs w:val="16"/>
              </w:rPr>
              <w:t>2022-11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8A0BFB2" w14:textId="13AFCAA5" w:rsidR="00D66027" w:rsidRDefault="00D66027" w:rsidP="00D66027">
            <w:pPr>
              <w:pStyle w:val="TAC"/>
              <w:rPr>
                <w:sz w:val="16"/>
                <w:szCs w:val="16"/>
              </w:rPr>
            </w:pPr>
            <w:r>
              <w:rPr>
                <w:sz w:val="16"/>
                <w:szCs w:val="16"/>
              </w:rPr>
              <w:t>CT1#139</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39E6C64A" w14:textId="5B5F64E2" w:rsidR="00D66027" w:rsidRPr="00DE76CC" w:rsidRDefault="00D66027" w:rsidP="00D66027">
            <w:pPr>
              <w:pStyle w:val="TAC"/>
              <w:rPr>
                <w:sz w:val="16"/>
                <w:szCs w:val="16"/>
              </w:rPr>
            </w:pPr>
            <w:r w:rsidRPr="00D66027">
              <w:rPr>
                <w:sz w:val="16"/>
                <w:szCs w:val="16"/>
              </w:rPr>
              <w:t>C1-226700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51C851" w14:textId="3EEC02E4" w:rsidR="00D66027" w:rsidRPr="00DE76CC" w:rsidRDefault="00D66027" w:rsidP="00D66027">
            <w:pPr>
              <w:pStyle w:val="TAL"/>
              <w:rPr>
                <w:sz w:val="16"/>
                <w:szCs w:val="16"/>
              </w:rPr>
            </w:pPr>
            <w:r w:rsidRPr="00D66027">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7EB78D" w14:textId="78646B84" w:rsidR="00D66027" w:rsidRDefault="00D66027" w:rsidP="00D66027">
            <w:pPr>
              <w:pStyle w:val="TAL"/>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453D2" w14:textId="25E13875" w:rsidR="00D66027" w:rsidRDefault="00D66027" w:rsidP="00D66027">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207096" w14:textId="02D06199" w:rsidR="00D66027" w:rsidRDefault="00D66027" w:rsidP="00D66027">
            <w:pPr>
              <w:pStyle w:val="TAL"/>
            </w:pPr>
            <w:r w:rsidRPr="00D66027">
              <w:t>Add security info in service provisioning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8C0768" w14:textId="732395FD" w:rsidR="00D66027" w:rsidRDefault="00D66027" w:rsidP="00D66027">
            <w:pPr>
              <w:pStyle w:val="TAC"/>
              <w:rPr>
                <w:sz w:val="16"/>
                <w:szCs w:val="16"/>
              </w:rPr>
            </w:pPr>
            <w:r>
              <w:rPr>
                <w:sz w:val="16"/>
                <w:szCs w:val="16"/>
              </w:rPr>
              <w:t>17.2.0</w:t>
            </w:r>
          </w:p>
        </w:tc>
      </w:tr>
      <w:tr w:rsidR="00F317C9" w14:paraId="49E9B025"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74649939" w14:textId="651D8925" w:rsidR="00F317C9" w:rsidRDefault="005C63CF" w:rsidP="00D66027">
            <w:pPr>
              <w:pStyle w:val="TAC"/>
              <w:rPr>
                <w:sz w:val="16"/>
                <w:szCs w:val="16"/>
              </w:rPr>
            </w:pPr>
            <w:r>
              <w:rPr>
                <w:sz w:val="16"/>
                <w:szCs w:val="16"/>
              </w:rPr>
              <w:t>2023-03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2570516" w14:textId="1D3FC927" w:rsidR="00F317C9" w:rsidRDefault="005C63CF" w:rsidP="00D66027">
            <w:pPr>
              <w:pStyle w:val="TAC"/>
              <w:rPr>
                <w:sz w:val="16"/>
                <w:szCs w:val="16"/>
              </w:rPr>
            </w:pPr>
            <w:r>
              <w:rPr>
                <w:sz w:val="16"/>
                <w:szCs w:val="16"/>
              </w:rPr>
              <w:t>CT1#140</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F6AEDB0" w14:textId="7D46AD7B" w:rsidR="00F317C9" w:rsidRPr="00D66027" w:rsidRDefault="00F317C9" w:rsidP="00D66027">
            <w:pPr>
              <w:pStyle w:val="TAC"/>
              <w:rPr>
                <w:sz w:val="16"/>
                <w:szCs w:val="16"/>
              </w:rPr>
            </w:pPr>
            <w:r w:rsidRPr="00F317C9">
              <w:rPr>
                <w:sz w:val="16"/>
                <w:szCs w:val="16"/>
              </w:rPr>
              <w:t>C1-230821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2D6AD3" w14:textId="5F31B4D8" w:rsidR="00F317C9" w:rsidRPr="00D66027" w:rsidRDefault="00F317C9" w:rsidP="00D66027">
            <w:pPr>
              <w:pStyle w:val="TAL"/>
              <w:rPr>
                <w:sz w:val="16"/>
                <w:szCs w:val="16"/>
              </w:rPr>
            </w:pPr>
            <w:r w:rsidRPr="00F317C9">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682474" w14:textId="3AEFA787" w:rsidR="00F317C9" w:rsidRDefault="00F317C9" w:rsidP="00D66027">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B3D18" w14:textId="735074BD" w:rsidR="00F317C9" w:rsidRDefault="00F317C9" w:rsidP="00D66027">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73C272" w14:textId="5A17BF2D" w:rsidR="00F317C9" w:rsidRPr="00D66027" w:rsidRDefault="00BE32E5" w:rsidP="00D66027">
            <w:pPr>
              <w:pStyle w:val="TAL"/>
            </w:pPr>
            <w:fldSimple w:instr=" DOCPROPERTY  CrTitle  \* MERGEFORMAT ">
              <w:r w:rsidR="00F317C9" w:rsidRPr="0004558B">
                <w:t>Corrections to the definition of the EAS type</w:t>
              </w:r>
            </w:fldSimple>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F76BA6" w14:textId="25028D43" w:rsidR="00F317C9" w:rsidRDefault="00F317C9" w:rsidP="00D66027">
            <w:pPr>
              <w:pStyle w:val="TAC"/>
              <w:rPr>
                <w:sz w:val="16"/>
                <w:szCs w:val="16"/>
              </w:rPr>
            </w:pPr>
            <w:r>
              <w:rPr>
                <w:sz w:val="16"/>
                <w:szCs w:val="16"/>
              </w:rPr>
              <w:t>17.3.0</w:t>
            </w:r>
          </w:p>
        </w:tc>
      </w:tr>
      <w:tr w:rsidR="00202EBB" w14:paraId="0D684297"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358042D9" w14:textId="0DDD6FA4" w:rsidR="00202EBB" w:rsidRDefault="00202EBB" w:rsidP="00202EBB">
            <w:pPr>
              <w:pStyle w:val="TAC"/>
              <w:rPr>
                <w:sz w:val="16"/>
                <w:szCs w:val="16"/>
              </w:rPr>
            </w:pPr>
            <w:r>
              <w:rPr>
                <w:sz w:val="16"/>
                <w:szCs w:val="16"/>
              </w:rPr>
              <w:t>2023-03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4914DE2" w14:textId="0310A080" w:rsidR="00202EBB" w:rsidRDefault="00202EBB" w:rsidP="00202EBB">
            <w:pPr>
              <w:pStyle w:val="TAC"/>
              <w:rPr>
                <w:sz w:val="16"/>
                <w:szCs w:val="16"/>
              </w:rPr>
            </w:pPr>
            <w:r>
              <w:rPr>
                <w:sz w:val="16"/>
                <w:szCs w:val="16"/>
              </w:rPr>
              <w:t>CT1#140</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565A2C8" w14:textId="34E469B2" w:rsidR="00202EBB" w:rsidRPr="00F317C9" w:rsidRDefault="00202EBB" w:rsidP="00202EBB">
            <w:pPr>
              <w:pStyle w:val="TAC"/>
              <w:rPr>
                <w:sz w:val="16"/>
                <w:szCs w:val="16"/>
              </w:rPr>
            </w:pPr>
            <w:r w:rsidRPr="00202EBB">
              <w:rPr>
                <w:sz w:val="16"/>
                <w:szCs w:val="16"/>
              </w:rPr>
              <w:t>C1-231231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2297AA" w14:textId="3ED12B9F" w:rsidR="00202EBB" w:rsidRPr="00F317C9" w:rsidRDefault="00202EBB" w:rsidP="00202EBB">
            <w:pPr>
              <w:pStyle w:val="TAL"/>
              <w:rPr>
                <w:sz w:val="16"/>
                <w:szCs w:val="16"/>
              </w:rPr>
            </w:pPr>
            <w:r w:rsidRPr="00F317C9">
              <w:rPr>
                <w:sz w:val="16"/>
                <w:szCs w:val="16"/>
              </w:rPr>
              <w:t>002</w:t>
            </w:r>
            <w:r>
              <w:rPr>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2139C4" w14:textId="77777777" w:rsidR="00202EBB" w:rsidRDefault="00202EBB" w:rsidP="00202EB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1C1FC" w14:textId="5E6BBC19" w:rsidR="00202EBB" w:rsidRDefault="00202EBB" w:rsidP="00202EBB">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6BB9B6" w14:textId="58AF0A46" w:rsidR="00202EBB" w:rsidRDefault="008777C7" w:rsidP="00202EBB">
            <w:pPr>
              <w:pStyle w:val="TAL"/>
            </w:pPr>
            <w:r w:rsidRPr="008777C7">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C05ACD" w14:textId="2CCAA537" w:rsidR="00202EBB" w:rsidRDefault="00202EBB" w:rsidP="00202EBB">
            <w:pPr>
              <w:pStyle w:val="TAC"/>
              <w:rPr>
                <w:sz w:val="16"/>
                <w:szCs w:val="16"/>
              </w:rPr>
            </w:pPr>
            <w:r>
              <w:rPr>
                <w:sz w:val="16"/>
                <w:szCs w:val="16"/>
              </w:rPr>
              <w:t>17.3.0</w:t>
            </w:r>
          </w:p>
        </w:tc>
      </w:tr>
      <w:tr w:rsidR="007544A0" w14:paraId="0C37C71E"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4FA7BA3C" w14:textId="19286B5D" w:rsidR="007544A0" w:rsidRPr="007544A0" w:rsidRDefault="007544A0" w:rsidP="007544A0">
            <w:pPr>
              <w:pStyle w:val="TAC"/>
              <w:rPr>
                <w:sz w:val="16"/>
                <w:szCs w:val="16"/>
              </w:rPr>
            </w:pPr>
            <w:r w:rsidRPr="007544A0">
              <w:rPr>
                <w:sz w:val="16"/>
                <w:szCs w:val="16"/>
              </w:rPr>
              <w:t>2023-05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0A06EF4" w14:textId="32D9BF08" w:rsidR="007544A0" w:rsidRPr="007544A0" w:rsidRDefault="007544A0" w:rsidP="007544A0">
            <w:pPr>
              <w:pStyle w:val="TAC"/>
              <w:rPr>
                <w:sz w:val="16"/>
                <w:szCs w:val="16"/>
              </w:rPr>
            </w:pPr>
            <w:r w:rsidRPr="007544A0">
              <w:rPr>
                <w:sz w:val="16"/>
                <w:szCs w:val="16"/>
              </w:rPr>
              <w:t>CT1#142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5CD7AB4" w14:textId="12E86720" w:rsidR="007544A0" w:rsidRPr="007544A0" w:rsidRDefault="007544A0" w:rsidP="007544A0">
            <w:pPr>
              <w:pStyle w:val="TAC"/>
              <w:rPr>
                <w:sz w:val="16"/>
                <w:szCs w:val="16"/>
              </w:rPr>
            </w:pPr>
            <w:r w:rsidRPr="007544A0">
              <w:rPr>
                <w:sz w:val="16"/>
                <w:szCs w:val="16"/>
              </w:rPr>
              <w:t>C1-233658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E9332B" w14:textId="5A24050F" w:rsidR="007544A0" w:rsidRPr="00F317C9" w:rsidRDefault="007544A0" w:rsidP="007544A0">
            <w:pPr>
              <w:pStyle w:val="TAL"/>
              <w:rPr>
                <w:sz w:val="16"/>
                <w:szCs w:val="16"/>
              </w:rPr>
            </w:pPr>
            <w:r>
              <w:rPr>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5CC20C" w14:textId="6A94F7B9" w:rsidR="007544A0" w:rsidRDefault="007544A0" w:rsidP="007544A0">
            <w:pPr>
              <w:pStyle w:val="TAL"/>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8D46DD" w14:textId="784473B6" w:rsidR="007544A0" w:rsidRDefault="007544A0" w:rsidP="007544A0">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E4538B" w14:textId="306977F8" w:rsidR="007544A0" w:rsidRPr="008777C7" w:rsidRDefault="007544A0" w:rsidP="007544A0">
            <w:pPr>
              <w:pStyle w:val="TAL"/>
            </w:pPr>
            <w:r>
              <w:rPr>
                <w:rFonts w:cs="Arial"/>
                <w:color w:val="000000"/>
                <w:szCs w:val="18"/>
              </w:rPr>
              <w:t>JSON object in the HTTP PATCH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65CB5E" w14:textId="2F52750F" w:rsidR="007544A0" w:rsidRDefault="007544A0" w:rsidP="007544A0">
            <w:pPr>
              <w:pStyle w:val="TAC"/>
              <w:rPr>
                <w:sz w:val="16"/>
                <w:szCs w:val="16"/>
              </w:rPr>
            </w:pPr>
            <w:r>
              <w:rPr>
                <w:sz w:val="16"/>
                <w:szCs w:val="16"/>
              </w:rPr>
              <w:t>17.</w:t>
            </w:r>
            <w:r w:rsidR="00A93734">
              <w:rPr>
                <w:sz w:val="16"/>
                <w:szCs w:val="16"/>
              </w:rPr>
              <w:t>4</w:t>
            </w:r>
            <w:r>
              <w:rPr>
                <w:sz w:val="16"/>
                <w:szCs w:val="16"/>
              </w:rPr>
              <w:t>.0</w:t>
            </w:r>
          </w:p>
        </w:tc>
      </w:tr>
      <w:tr w:rsidR="007544A0" w14:paraId="5F723DE5"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1D374A50" w14:textId="1F058FE9" w:rsidR="007544A0" w:rsidRPr="007544A0" w:rsidRDefault="007544A0" w:rsidP="007544A0">
            <w:pPr>
              <w:pStyle w:val="TAC"/>
              <w:rPr>
                <w:sz w:val="16"/>
                <w:szCs w:val="16"/>
              </w:rPr>
            </w:pPr>
            <w:r w:rsidRPr="007544A0">
              <w:rPr>
                <w:sz w:val="16"/>
                <w:szCs w:val="16"/>
              </w:rPr>
              <w:t>2023-05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D2AB0E2" w14:textId="3ED71710" w:rsidR="007544A0" w:rsidRPr="007544A0" w:rsidRDefault="007544A0" w:rsidP="007544A0">
            <w:pPr>
              <w:pStyle w:val="TAC"/>
              <w:rPr>
                <w:sz w:val="16"/>
                <w:szCs w:val="16"/>
              </w:rPr>
            </w:pPr>
            <w:r w:rsidRPr="007544A0">
              <w:rPr>
                <w:sz w:val="16"/>
                <w:szCs w:val="16"/>
              </w:rPr>
              <w:t>CT1#142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9D0B56E" w14:textId="78C8F0D7" w:rsidR="007544A0" w:rsidRPr="007544A0" w:rsidRDefault="007544A0" w:rsidP="007544A0">
            <w:pPr>
              <w:pStyle w:val="TAC"/>
              <w:rPr>
                <w:sz w:val="16"/>
                <w:szCs w:val="16"/>
              </w:rPr>
            </w:pPr>
            <w:r w:rsidRPr="007544A0">
              <w:rPr>
                <w:sz w:val="16"/>
                <w:szCs w:val="16"/>
              </w:rPr>
              <w:t>C1-233769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CD0304" w14:textId="19846C1A" w:rsidR="007544A0" w:rsidRPr="00F317C9" w:rsidRDefault="007544A0" w:rsidP="007544A0">
            <w:pPr>
              <w:pStyle w:val="TAL"/>
              <w:rPr>
                <w:sz w:val="16"/>
                <w:szCs w:val="16"/>
              </w:rPr>
            </w:pPr>
            <w:r>
              <w:rPr>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F9AA4A" w14:textId="0D6E5819" w:rsidR="007544A0" w:rsidRDefault="007544A0" w:rsidP="007544A0">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0699D8" w14:textId="10276020" w:rsidR="007544A0" w:rsidRDefault="007544A0" w:rsidP="007544A0">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48DFD0" w14:textId="4F4436A8" w:rsidR="007544A0" w:rsidRPr="008777C7" w:rsidRDefault="007544A0" w:rsidP="007544A0">
            <w:pPr>
              <w:pStyle w:val="TAL"/>
            </w:pPr>
            <w:r>
              <w:rPr>
                <w:rFonts w:cs="Arial"/>
                <w:color w:val="000000"/>
                <w:szCs w:val="18"/>
              </w:rPr>
              <w:t>List of unfulfilled AC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BF216E" w14:textId="26F4E8FA" w:rsidR="007544A0" w:rsidRDefault="007544A0" w:rsidP="007544A0">
            <w:pPr>
              <w:pStyle w:val="TAC"/>
              <w:rPr>
                <w:sz w:val="16"/>
                <w:szCs w:val="16"/>
              </w:rPr>
            </w:pPr>
            <w:r>
              <w:rPr>
                <w:sz w:val="16"/>
                <w:szCs w:val="16"/>
              </w:rPr>
              <w:t>17.</w:t>
            </w:r>
            <w:r w:rsidR="00A93734">
              <w:rPr>
                <w:sz w:val="16"/>
                <w:szCs w:val="16"/>
              </w:rPr>
              <w:t>4</w:t>
            </w:r>
            <w:r>
              <w:rPr>
                <w:sz w:val="16"/>
                <w:szCs w:val="16"/>
              </w:rPr>
              <w:t>.0</w:t>
            </w:r>
          </w:p>
        </w:tc>
      </w:tr>
      <w:tr w:rsidR="007544A0" w14:paraId="17531565"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2D110814" w14:textId="77488C82" w:rsidR="007544A0" w:rsidRPr="007544A0" w:rsidRDefault="007544A0" w:rsidP="007544A0">
            <w:pPr>
              <w:pStyle w:val="TAC"/>
              <w:rPr>
                <w:sz w:val="16"/>
                <w:szCs w:val="16"/>
              </w:rPr>
            </w:pPr>
            <w:r w:rsidRPr="007544A0">
              <w:rPr>
                <w:sz w:val="16"/>
                <w:szCs w:val="16"/>
              </w:rPr>
              <w:t>2023-05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16FA815" w14:textId="5C9C9999" w:rsidR="007544A0" w:rsidRPr="007544A0" w:rsidRDefault="007544A0" w:rsidP="007544A0">
            <w:pPr>
              <w:pStyle w:val="TAC"/>
              <w:rPr>
                <w:sz w:val="16"/>
                <w:szCs w:val="16"/>
              </w:rPr>
            </w:pPr>
            <w:r w:rsidRPr="007544A0">
              <w:rPr>
                <w:sz w:val="16"/>
                <w:szCs w:val="16"/>
              </w:rPr>
              <w:t>CT1#142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338FE5AD" w14:textId="4FCC6D7A" w:rsidR="007544A0" w:rsidRPr="007544A0" w:rsidRDefault="007544A0" w:rsidP="007544A0">
            <w:pPr>
              <w:pStyle w:val="TAC"/>
              <w:rPr>
                <w:sz w:val="16"/>
                <w:szCs w:val="16"/>
              </w:rPr>
            </w:pPr>
            <w:r w:rsidRPr="007544A0">
              <w:rPr>
                <w:sz w:val="16"/>
                <w:szCs w:val="16"/>
              </w:rPr>
              <w:t>C1-233771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AF298" w14:textId="4DFD079E" w:rsidR="007544A0" w:rsidRPr="00F317C9" w:rsidRDefault="007544A0" w:rsidP="007544A0">
            <w:pPr>
              <w:pStyle w:val="TAL"/>
              <w:rPr>
                <w:sz w:val="16"/>
                <w:szCs w:val="16"/>
              </w:rPr>
            </w:pPr>
            <w:r>
              <w:rPr>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E980E8" w14:textId="38D5A891" w:rsidR="007544A0" w:rsidRDefault="007544A0" w:rsidP="007544A0">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0311A5" w14:textId="1ADFA075" w:rsidR="007544A0" w:rsidRDefault="007544A0" w:rsidP="007544A0">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C8C282" w14:textId="43AE96A4" w:rsidR="007544A0" w:rsidRPr="008777C7" w:rsidRDefault="007544A0" w:rsidP="007544A0">
            <w:pPr>
              <w:pStyle w:val="TAL"/>
            </w:pPr>
            <w:r>
              <w:rPr>
                <w:rFonts w:cs="Arial"/>
                <w:color w:val="000000"/>
                <w:szCs w:val="18"/>
              </w:rPr>
              <w:t>Eees_EASDiscovery API: alignments with the OpenAPI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DAA75B" w14:textId="20D9CE13" w:rsidR="007544A0" w:rsidRDefault="007544A0" w:rsidP="007544A0">
            <w:pPr>
              <w:pStyle w:val="TAC"/>
              <w:rPr>
                <w:sz w:val="16"/>
                <w:szCs w:val="16"/>
              </w:rPr>
            </w:pPr>
            <w:r>
              <w:rPr>
                <w:sz w:val="16"/>
                <w:szCs w:val="16"/>
              </w:rPr>
              <w:t>17.</w:t>
            </w:r>
            <w:r w:rsidR="00A93734">
              <w:rPr>
                <w:sz w:val="16"/>
                <w:szCs w:val="16"/>
              </w:rPr>
              <w:t>4</w:t>
            </w:r>
            <w:r>
              <w:rPr>
                <w:sz w:val="16"/>
                <w:szCs w:val="16"/>
              </w:rPr>
              <w:t>.0</w:t>
            </w:r>
          </w:p>
        </w:tc>
      </w:tr>
      <w:tr w:rsidR="001B1052" w14:paraId="1A0F64FA"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72617BCF" w14:textId="006EFC75" w:rsidR="001B1052" w:rsidRPr="007544A0" w:rsidRDefault="00145E3E" w:rsidP="007544A0">
            <w:pPr>
              <w:pStyle w:val="TAC"/>
              <w:rPr>
                <w:sz w:val="16"/>
                <w:szCs w:val="16"/>
              </w:rPr>
            </w:pPr>
            <w:r>
              <w:rPr>
                <w:sz w:val="16"/>
                <w:szCs w:val="16"/>
              </w:rPr>
              <w:t>2023-05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0D7ABC9" w14:textId="7BF36CE2" w:rsidR="001B1052" w:rsidRPr="007544A0" w:rsidRDefault="00145E3E" w:rsidP="007544A0">
            <w:pPr>
              <w:pStyle w:val="TAC"/>
              <w:rPr>
                <w:sz w:val="16"/>
                <w:szCs w:val="16"/>
              </w:rPr>
            </w:pPr>
            <w:r>
              <w:rPr>
                <w:sz w:val="16"/>
                <w:szCs w:val="16"/>
              </w:rPr>
              <w:t>CT1#142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CE613F7" w14:textId="77777777" w:rsidR="001B1052" w:rsidRPr="007544A0" w:rsidRDefault="001B1052" w:rsidP="007544A0">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98AB51" w14:textId="77777777" w:rsidR="001B1052" w:rsidRDefault="001B1052" w:rsidP="007544A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F1324C" w14:textId="77777777" w:rsidR="001B1052" w:rsidRDefault="001B1052" w:rsidP="007544A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23486E" w14:textId="77777777" w:rsidR="001B1052" w:rsidRDefault="001B1052" w:rsidP="007544A0">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9E6DFD" w14:textId="23D58200" w:rsidR="001B1052" w:rsidRDefault="00145E3E" w:rsidP="007544A0">
            <w:pPr>
              <w:pStyle w:val="TAL"/>
              <w:rPr>
                <w:rFonts w:cs="Arial"/>
                <w:color w:val="000000"/>
                <w:szCs w:val="18"/>
              </w:rPr>
            </w:pPr>
            <w:r>
              <w:rPr>
                <w:rFonts w:cs="Arial"/>
                <w:color w:val="000000"/>
                <w:szCs w:val="18"/>
              </w:rPr>
              <w:t xml:space="preserve">YAML files missed in the previous version are </w:t>
            </w:r>
            <w:r w:rsidR="0004449B">
              <w:rPr>
                <w:rFonts w:cs="Arial"/>
                <w:color w:val="000000"/>
                <w:szCs w:val="18"/>
              </w:rPr>
              <w:t>included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EE6E6F" w14:textId="20C34DAD" w:rsidR="001B1052" w:rsidRDefault="00145E3E" w:rsidP="007544A0">
            <w:pPr>
              <w:pStyle w:val="TAC"/>
              <w:rPr>
                <w:sz w:val="16"/>
                <w:szCs w:val="16"/>
              </w:rPr>
            </w:pPr>
            <w:r>
              <w:rPr>
                <w:sz w:val="16"/>
                <w:szCs w:val="16"/>
              </w:rPr>
              <w:t>17.4.1</w:t>
            </w:r>
          </w:p>
        </w:tc>
      </w:tr>
      <w:tr w:rsidR="008762A9" w14:paraId="7F3D34FF"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28489E2F" w14:textId="59329769" w:rsidR="008762A9" w:rsidRDefault="008762A9" w:rsidP="008762A9">
            <w:pPr>
              <w:pStyle w:val="TAC"/>
              <w:rPr>
                <w:sz w:val="16"/>
                <w:szCs w:val="16"/>
              </w:rPr>
            </w:pPr>
            <w:r>
              <w:rPr>
                <w:sz w:val="16"/>
                <w:szCs w:val="16"/>
              </w:rPr>
              <w:t>2024-06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4E93E1B" w14:textId="04E77B2D" w:rsidR="008762A9" w:rsidRPr="00AE29E6" w:rsidRDefault="008762A9" w:rsidP="008762A9">
            <w:pPr>
              <w:pStyle w:val="TAC"/>
              <w:rPr>
                <w:sz w:val="16"/>
                <w:szCs w:val="16"/>
              </w:rPr>
            </w:pPr>
            <w:r w:rsidRPr="00AE29E6">
              <w:rPr>
                <w:sz w:val="16"/>
                <w:szCs w:val="16"/>
              </w:rPr>
              <w:t>CT#105</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3003ACC" w14:textId="77777777" w:rsidR="008762A9" w:rsidRPr="007544A0" w:rsidRDefault="008762A9" w:rsidP="008762A9">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DC654C" w14:textId="253E410A" w:rsidR="008762A9" w:rsidRDefault="008762A9" w:rsidP="008762A9">
            <w:pPr>
              <w:pStyle w:val="TAL"/>
              <w:rPr>
                <w:sz w:val="16"/>
                <w:szCs w:val="16"/>
              </w:rPr>
            </w:pPr>
            <w:r>
              <w:rPr>
                <w:sz w:val="16"/>
                <w:szCs w:val="16"/>
              </w:rPr>
              <w:t>0103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26EF80" w14:textId="5B628FDD" w:rsidR="008762A9" w:rsidRDefault="008762A9" w:rsidP="008762A9">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BED8A4" w14:textId="6F35EC18" w:rsidR="008762A9" w:rsidRDefault="008762A9" w:rsidP="008762A9">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89EEEF" w14:textId="56E064B1" w:rsidR="008762A9" w:rsidRPr="0005333E" w:rsidRDefault="008762A9" w:rsidP="008762A9">
            <w:pPr>
              <w:pStyle w:val="TAL"/>
              <w:rPr>
                <w:lang w:eastAsia="zh-CN"/>
              </w:rPr>
            </w:pPr>
            <w:r w:rsidRPr="00B75E89">
              <w:t xml:space="preserve">Eees_AppContextRelocation </w:t>
            </w:r>
            <w:r w:rsidRPr="00B75E89">
              <w:rPr>
                <w:lang w:eastAsia="zh-CN"/>
              </w:rPr>
              <w:t xml:space="preserve">API: </w:t>
            </w:r>
            <w:r w:rsidRPr="00B75E89">
              <w:rPr>
                <w:noProof/>
              </w:rPr>
              <w:t>incorrect apiName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A01B1F" w14:textId="1C3429A8" w:rsidR="008762A9" w:rsidRDefault="008762A9" w:rsidP="008762A9">
            <w:pPr>
              <w:pStyle w:val="TAC"/>
              <w:rPr>
                <w:sz w:val="16"/>
                <w:szCs w:val="16"/>
              </w:rPr>
            </w:pPr>
            <w:r>
              <w:rPr>
                <w:sz w:val="16"/>
                <w:szCs w:val="16"/>
              </w:rPr>
              <w:t>17.5.0</w:t>
            </w:r>
          </w:p>
        </w:tc>
      </w:tr>
      <w:tr w:rsidR="008762A9" w14:paraId="60BC1ACB"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6A1E5565" w14:textId="060C2B33" w:rsidR="008762A9" w:rsidRDefault="008762A9" w:rsidP="008762A9">
            <w:pPr>
              <w:pStyle w:val="TAC"/>
              <w:rPr>
                <w:sz w:val="16"/>
                <w:szCs w:val="16"/>
              </w:rPr>
            </w:pPr>
            <w:r>
              <w:rPr>
                <w:sz w:val="16"/>
                <w:szCs w:val="16"/>
              </w:rPr>
              <w:lastRenderedPageBreak/>
              <w:t>2024-06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8BEE70C" w14:textId="5FA9DA9A" w:rsidR="008762A9" w:rsidRDefault="008762A9" w:rsidP="008762A9">
            <w:pPr>
              <w:pStyle w:val="TAC"/>
              <w:rPr>
                <w:sz w:val="16"/>
                <w:szCs w:val="16"/>
              </w:rPr>
            </w:pPr>
            <w:r w:rsidRPr="00AE29E6">
              <w:rPr>
                <w:sz w:val="16"/>
                <w:szCs w:val="16"/>
              </w:rPr>
              <w:t>CT#105</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3EB28BA7" w14:textId="3AED75CD" w:rsidR="008762A9" w:rsidRPr="007544A0" w:rsidRDefault="008762A9" w:rsidP="008762A9">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A46CC4" w14:textId="024E11A3" w:rsidR="008762A9" w:rsidRDefault="008762A9" w:rsidP="008762A9">
            <w:pPr>
              <w:pStyle w:val="TAL"/>
              <w:rPr>
                <w:sz w:val="16"/>
                <w:szCs w:val="16"/>
              </w:rPr>
            </w:pPr>
            <w:r>
              <w:rPr>
                <w:sz w:val="16"/>
                <w:szCs w:val="16"/>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ED9902" w14:textId="7726BDED" w:rsidR="008762A9" w:rsidRDefault="008762A9" w:rsidP="008762A9">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13BA98" w14:textId="75C6C7B6" w:rsidR="008762A9" w:rsidRDefault="008762A9" w:rsidP="008762A9">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EA1D07" w14:textId="568294C4" w:rsidR="008762A9" w:rsidRDefault="008762A9" w:rsidP="008762A9">
            <w:pPr>
              <w:pStyle w:val="TAL"/>
              <w:rPr>
                <w:rFonts w:cs="Arial"/>
                <w:color w:val="000000"/>
                <w:szCs w:val="18"/>
              </w:rPr>
            </w:pPr>
            <w:r w:rsidRPr="0005333E">
              <w:rPr>
                <w:lang w:eastAsia="zh-CN"/>
              </w:rPr>
              <w:t>AcrDecReq data type</w:t>
            </w:r>
            <w:r w:rsidRPr="0005333E">
              <w:t>: support of requestorId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687E25" w14:textId="43732FBF" w:rsidR="008762A9" w:rsidRDefault="008762A9" w:rsidP="008762A9">
            <w:pPr>
              <w:pStyle w:val="TAC"/>
              <w:rPr>
                <w:sz w:val="16"/>
                <w:szCs w:val="16"/>
              </w:rPr>
            </w:pPr>
            <w:r>
              <w:rPr>
                <w:sz w:val="16"/>
                <w:szCs w:val="16"/>
              </w:rPr>
              <w:t>17.5.0</w:t>
            </w:r>
          </w:p>
        </w:tc>
      </w:tr>
      <w:tr w:rsidR="008762A9" w14:paraId="5B4A3B05"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30C27B2A" w14:textId="3C7CA0BE" w:rsidR="008762A9" w:rsidRDefault="008762A9" w:rsidP="008762A9">
            <w:pPr>
              <w:pStyle w:val="TAC"/>
              <w:rPr>
                <w:sz w:val="16"/>
                <w:szCs w:val="16"/>
              </w:rPr>
            </w:pPr>
            <w:r>
              <w:rPr>
                <w:sz w:val="16"/>
                <w:szCs w:val="16"/>
              </w:rPr>
              <w:t>2024-06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FFBB6F3" w14:textId="32CBFBF8" w:rsidR="008762A9" w:rsidRDefault="008762A9" w:rsidP="008762A9">
            <w:pPr>
              <w:pStyle w:val="TAC"/>
              <w:rPr>
                <w:sz w:val="16"/>
                <w:szCs w:val="16"/>
              </w:rPr>
            </w:pPr>
            <w:r w:rsidRPr="00AE29E6">
              <w:rPr>
                <w:sz w:val="16"/>
                <w:szCs w:val="16"/>
              </w:rPr>
              <w:t>CT#105</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6A6670F" w14:textId="6A2B4158" w:rsidR="008762A9" w:rsidRPr="007544A0" w:rsidRDefault="008762A9" w:rsidP="008762A9">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CCA20A" w14:textId="64AB998B" w:rsidR="008762A9" w:rsidRDefault="008762A9" w:rsidP="008762A9">
            <w:pPr>
              <w:pStyle w:val="TAL"/>
              <w:rPr>
                <w:sz w:val="16"/>
                <w:szCs w:val="16"/>
              </w:rPr>
            </w:pPr>
            <w:r>
              <w:rPr>
                <w:sz w:val="16"/>
                <w:szCs w:val="16"/>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710935" w14:textId="21DF23CD" w:rsidR="008762A9" w:rsidRDefault="008762A9" w:rsidP="008762A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7B4391" w14:textId="32383837" w:rsidR="008762A9" w:rsidRDefault="008762A9" w:rsidP="008762A9">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DC01B2" w14:textId="4A7815B6" w:rsidR="008762A9" w:rsidRDefault="008762A9" w:rsidP="008762A9">
            <w:pPr>
              <w:pStyle w:val="TAL"/>
              <w:rPr>
                <w:rFonts w:cs="Arial"/>
                <w:color w:val="000000"/>
                <w:szCs w:val="18"/>
              </w:rPr>
            </w:pPr>
            <w:r>
              <w:rPr>
                <w:rFonts w:cs="Arial"/>
                <w:lang w:val="en-US"/>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39D26C" w14:textId="314FE8B2" w:rsidR="008762A9" w:rsidRDefault="008762A9" w:rsidP="008762A9">
            <w:pPr>
              <w:pStyle w:val="TAC"/>
              <w:rPr>
                <w:sz w:val="16"/>
                <w:szCs w:val="16"/>
              </w:rPr>
            </w:pPr>
            <w:r>
              <w:rPr>
                <w:sz w:val="16"/>
                <w:szCs w:val="16"/>
              </w:rPr>
              <w:t>17.5.0</w:t>
            </w:r>
          </w:p>
        </w:tc>
      </w:tr>
      <w:tr w:rsidR="000172C8" w14:paraId="1936ED80" w14:textId="77777777" w:rsidTr="004C4FBA">
        <w:trPr>
          <w:ins w:id="2578" w:author="Rapporteur" w:date="2025-05-28T12:3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FA0C01" w14:textId="495D7DAE" w:rsidR="000172C8" w:rsidRDefault="000172C8" w:rsidP="008762A9">
            <w:pPr>
              <w:pStyle w:val="TAC"/>
              <w:rPr>
                <w:ins w:id="2579" w:author="Rapporteur" w:date="2025-05-28T12:31:00Z"/>
                <w:sz w:val="16"/>
                <w:szCs w:val="16"/>
              </w:rPr>
            </w:pPr>
            <w:ins w:id="2580" w:author="Rapporteur" w:date="2025-05-28T12:32:00Z">
              <w:r>
                <w:rPr>
                  <w:sz w:val="16"/>
                  <w:szCs w:val="16"/>
                </w:rPr>
                <w:t>2025-06</w:t>
              </w:r>
            </w:ins>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4AB7886" w14:textId="031A62C0" w:rsidR="000172C8" w:rsidRPr="00AE29E6" w:rsidRDefault="000172C8" w:rsidP="00540570">
            <w:pPr>
              <w:pStyle w:val="TAC"/>
              <w:rPr>
                <w:ins w:id="2581" w:author="Rapporteur" w:date="2025-05-28T12:31:00Z"/>
                <w:sz w:val="16"/>
                <w:szCs w:val="16"/>
              </w:rPr>
            </w:pPr>
            <w:ins w:id="2582" w:author="Rapporteur" w:date="2025-05-28T12:32:00Z">
              <w:r>
                <w:rPr>
                  <w:sz w:val="16"/>
                  <w:szCs w:val="16"/>
                </w:rPr>
                <w:t>CT#10</w:t>
              </w:r>
            </w:ins>
            <w:ins w:id="2583" w:author="Rapporteur" w:date="2025-06-12T11:33:00Z">
              <w:r w:rsidR="00540570">
                <w:rPr>
                  <w:sz w:val="16"/>
                  <w:szCs w:val="16"/>
                </w:rPr>
                <w:t>8</w:t>
              </w:r>
            </w:ins>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13B97AE" w14:textId="0D879AF6" w:rsidR="000172C8" w:rsidRPr="007544A0" w:rsidRDefault="001911A4" w:rsidP="008762A9">
            <w:pPr>
              <w:pStyle w:val="TAC"/>
              <w:rPr>
                <w:ins w:id="2584" w:author="Rapporteur" w:date="2025-05-28T12:31:00Z"/>
                <w:sz w:val="16"/>
                <w:szCs w:val="16"/>
              </w:rPr>
            </w:pPr>
            <w:ins w:id="2585" w:author="Rapporteur" w:date="2025-06-12T11:30:00Z">
              <w:r w:rsidRPr="001911A4">
                <w:rPr>
                  <w:sz w:val="16"/>
                  <w:szCs w:val="16"/>
                </w:rPr>
                <w:t>CP-251146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36B05F" w14:textId="22EB8119" w:rsidR="000172C8" w:rsidRDefault="00384457" w:rsidP="008762A9">
            <w:pPr>
              <w:pStyle w:val="TAL"/>
              <w:rPr>
                <w:ins w:id="2586" w:author="Rapporteur" w:date="2025-05-28T12:31:00Z"/>
                <w:sz w:val="16"/>
                <w:szCs w:val="16"/>
              </w:rPr>
            </w:pPr>
            <w:ins w:id="2587" w:author="Rapporteur" w:date="2025-05-28T12:35:00Z">
              <w:r>
                <w:rPr>
                  <w:sz w:val="16"/>
                  <w:szCs w:val="16"/>
                </w:rPr>
                <w:t>0127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191543" w14:textId="52712CEA" w:rsidR="000172C8" w:rsidRDefault="00280E1A" w:rsidP="008762A9">
            <w:pPr>
              <w:pStyle w:val="TAL"/>
              <w:rPr>
                <w:ins w:id="2588" w:author="Rapporteur" w:date="2025-05-28T12:31:00Z"/>
                <w:sz w:val="16"/>
                <w:szCs w:val="16"/>
              </w:rPr>
            </w:pPr>
            <w:ins w:id="2589" w:author="Rapporteur" w:date="2025-05-28T12:34: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518E18" w14:textId="33668E26" w:rsidR="000172C8" w:rsidRDefault="00280E1A" w:rsidP="008762A9">
            <w:pPr>
              <w:pStyle w:val="TAL"/>
              <w:rPr>
                <w:ins w:id="2590" w:author="Rapporteur" w:date="2025-05-28T12:31:00Z"/>
                <w:sz w:val="16"/>
                <w:szCs w:val="16"/>
              </w:rPr>
            </w:pPr>
            <w:ins w:id="2591" w:author="Rapporteur" w:date="2025-05-28T12:34:00Z">
              <w:r>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C517FF" w14:textId="333CE7FE" w:rsidR="000172C8" w:rsidRDefault="005023E7" w:rsidP="008762A9">
            <w:pPr>
              <w:pStyle w:val="TAL"/>
              <w:rPr>
                <w:ins w:id="2592" w:author="Rapporteur" w:date="2025-05-28T12:31:00Z"/>
                <w:rFonts w:cs="Arial"/>
                <w:lang w:val="en-US"/>
              </w:rPr>
            </w:pPr>
            <w:ins w:id="2593" w:author="Rapporteur" w:date="2025-05-28T12:33:00Z">
              <w:r w:rsidRPr="005023E7">
                <w:rPr>
                  <w:rFonts w:cs="Arial"/>
                  <w:lang w:val="en-US"/>
                </w:rPr>
                <w:t>Correction to ACR Determine and Service Provisioning.</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364D0F" w14:textId="6FF0A72F" w:rsidR="000172C8" w:rsidRDefault="00280E1A" w:rsidP="008762A9">
            <w:pPr>
              <w:pStyle w:val="TAC"/>
              <w:rPr>
                <w:ins w:id="2594" w:author="Rapporteur" w:date="2025-05-28T12:31:00Z"/>
                <w:sz w:val="16"/>
                <w:szCs w:val="16"/>
              </w:rPr>
            </w:pPr>
            <w:ins w:id="2595" w:author="Rapporteur" w:date="2025-05-28T12:33:00Z">
              <w:r>
                <w:rPr>
                  <w:sz w:val="16"/>
                  <w:szCs w:val="16"/>
                </w:rPr>
                <w:t>17.6.0</w:t>
              </w:r>
            </w:ins>
          </w:p>
        </w:tc>
      </w:tr>
      <w:tr w:rsidR="001911A4" w14:paraId="3E948155" w14:textId="77777777" w:rsidTr="004C4FBA">
        <w:trPr>
          <w:ins w:id="2596" w:author="Rapporteur" w:date="2025-05-28T12:3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C28E45" w14:textId="508732B6" w:rsidR="001911A4" w:rsidRDefault="001911A4" w:rsidP="001911A4">
            <w:pPr>
              <w:pStyle w:val="TAC"/>
              <w:rPr>
                <w:ins w:id="2597" w:author="Rapporteur" w:date="2025-05-28T12:31:00Z"/>
                <w:sz w:val="16"/>
                <w:szCs w:val="16"/>
              </w:rPr>
            </w:pPr>
            <w:ins w:id="2598" w:author="Rapporteur" w:date="2025-05-28T12:32:00Z">
              <w:r>
                <w:rPr>
                  <w:sz w:val="16"/>
                  <w:szCs w:val="16"/>
                </w:rPr>
                <w:t>2025-06</w:t>
              </w:r>
            </w:ins>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6D8D4EA" w14:textId="345B4859" w:rsidR="001911A4" w:rsidRPr="00AE29E6" w:rsidRDefault="001911A4" w:rsidP="00540570">
            <w:pPr>
              <w:pStyle w:val="TAC"/>
              <w:rPr>
                <w:ins w:id="2599" w:author="Rapporteur" w:date="2025-05-28T12:31:00Z"/>
                <w:sz w:val="16"/>
                <w:szCs w:val="16"/>
              </w:rPr>
            </w:pPr>
            <w:ins w:id="2600" w:author="Rapporteur" w:date="2025-05-28T12:32:00Z">
              <w:r>
                <w:rPr>
                  <w:sz w:val="16"/>
                  <w:szCs w:val="16"/>
                </w:rPr>
                <w:t>CT#10</w:t>
              </w:r>
            </w:ins>
            <w:ins w:id="2601" w:author="Rapporteur" w:date="2025-06-12T11:33:00Z">
              <w:r w:rsidR="00540570">
                <w:rPr>
                  <w:sz w:val="16"/>
                  <w:szCs w:val="16"/>
                </w:rPr>
                <w:t>8</w:t>
              </w:r>
            </w:ins>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76D0BC4" w14:textId="05A2E0DB" w:rsidR="001911A4" w:rsidRPr="007544A0" w:rsidRDefault="001911A4" w:rsidP="001911A4">
            <w:pPr>
              <w:pStyle w:val="TAC"/>
              <w:rPr>
                <w:ins w:id="2602" w:author="Rapporteur" w:date="2025-05-28T12:31:00Z"/>
                <w:sz w:val="16"/>
                <w:szCs w:val="16"/>
              </w:rPr>
            </w:pPr>
            <w:ins w:id="2603" w:author="Rapporteur" w:date="2025-06-12T11:30:00Z">
              <w:r w:rsidRPr="005A4847">
                <w:rPr>
                  <w:sz w:val="16"/>
                  <w:szCs w:val="16"/>
                </w:rPr>
                <w:t>CP-251146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695AA9" w14:textId="7A5DCF25" w:rsidR="001911A4" w:rsidRDefault="001911A4" w:rsidP="001911A4">
            <w:pPr>
              <w:pStyle w:val="TAL"/>
              <w:rPr>
                <w:ins w:id="2604" w:author="Rapporteur" w:date="2025-05-28T12:31:00Z"/>
                <w:sz w:val="16"/>
                <w:szCs w:val="16"/>
              </w:rPr>
            </w:pPr>
            <w:ins w:id="2605" w:author="Rapporteur" w:date="2025-05-28T12:35:00Z">
              <w:r>
                <w:rPr>
                  <w:sz w:val="16"/>
                  <w:szCs w:val="16"/>
                </w:rPr>
                <w:t>0132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C7D3FF" w14:textId="3658092B" w:rsidR="001911A4" w:rsidRDefault="001911A4" w:rsidP="001911A4">
            <w:pPr>
              <w:pStyle w:val="TAL"/>
              <w:rPr>
                <w:ins w:id="2606" w:author="Rapporteur" w:date="2025-05-28T12:31:00Z"/>
                <w:sz w:val="16"/>
                <w:szCs w:val="16"/>
              </w:rPr>
            </w:pPr>
            <w:ins w:id="2607" w:author="Rapporteur" w:date="2025-05-28T12:34: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1CA5DE" w14:textId="14515904" w:rsidR="001911A4" w:rsidRDefault="001911A4" w:rsidP="001911A4">
            <w:pPr>
              <w:pStyle w:val="TAL"/>
              <w:rPr>
                <w:ins w:id="2608" w:author="Rapporteur" w:date="2025-05-28T12:31:00Z"/>
                <w:sz w:val="16"/>
                <w:szCs w:val="16"/>
              </w:rPr>
            </w:pPr>
            <w:ins w:id="2609" w:author="Rapporteur" w:date="2025-05-28T12:34:00Z">
              <w:r>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141363" w14:textId="56A2D158" w:rsidR="001911A4" w:rsidRDefault="001911A4" w:rsidP="001911A4">
            <w:pPr>
              <w:pStyle w:val="TAL"/>
              <w:rPr>
                <w:ins w:id="2610" w:author="Rapporteur" w:date="2025-05-28T12:31:00Z"/>
                <w:rFonts w:cs="Arial"/>
                <w:lang w:val="en-US"/>
              </w:rPr>
            </w:pPr>
            <w:ins w:id="2611" w:author="Rapporteur" w:date="2025-05-28T12:33:00Z">
              <w:r w:rsidRPr="005023E7">
                <w:rPr>
                  <w:rFonts w:cs="Arial"/>
                  <w:lang w:val="en-US"/>
                </w:rPr>
                <w:t>Corrections on the EAS dynamic information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38795C" w14:textId="6877307F" w:rsidR="001911A4" w:rsidRDefault="001911A4" w:rsidP="001911A4">
            <w:pPr>
              <w:pStyle w:val="TAC"/>
              <w:rPr>
                <w:ins w:id="2612" w:author="Rapporteur" w:date="2025-05-28T12:31:00Z"/>
                <w:sz w:val="16"/>
                <w:szCs w:val="16"/>
              </w:rPr>
            </w:pPr>
            <w:ins w:id="2613" w:author="Rapporteur" w:date="2025-05-28T12:33:00Z">
              <w:r>
                <w:rPr>
                  <w:sz w:val="16"/>
                  <w:szCs w:val="16"/>
                </w:rPr>
                <w:t>17.6.0</w:t>
              </w:r>
            </w:ins>
          </w:p>
        </w:tc>
      </w:tr>
      <w:tr w:rsidR="001911A4" w14:paraId="2DC521D2" w14:textId="77777777" w:rsidTr="004C4FBA">
        <w:trPr>
          <w:ins w:id="2614" w:author="Rapporteur" w:date="2025-05-28T12:3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7660AB" w14:textId="0C07789B" w:rsidR="001911A4" w:rsidRDefault="001911A4" w:rsidP="001911A4">
            <w:pPr>
              <w:pStyle w:val="TAC"/>
              <w:rPr>
                <w:ins w:id="2615" w:author="Rapporteur" w:date="2025-05-28T12:32:00Z"/>
                <w:sz w:val="16"/>
                <w:szCs w:val="16"/>
              </w:rPr>
            </w:pPr>
            <w:ins w:id="2616" w:author="Rapporteur" w:date="2025-05-28T12:32:00Z">
              <w:r>
                <w:rPr>
                  <w:sz w:val="16"/>
                  <w:szCs w:val="16"/>
                </w:rPr>
                <w:t>2025-06</w:t>
              </w:r>
            </w:ins>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8675F94" w14:textId="15B10EA1" w:rsidR="001911A4" w:rsidRPr="00AE29E6" w:rsidRDefault="001911A4" w:rsidP="00540570">
            <w:pPr>
              <w:pStyle w:val="TAC"/>
              <w:rPr>
                <w:ins w:id="2617" w:author="Rapporteur" w:date="2025-05-28T12:32:00Z"/>
                <w:sz w:val="16"/>
                <w:szCs w:val="16"/>
              </w:rPr>
            </w:pPr>
            <w:ins w:id="2618" w:author="Rapporteur" w:date="2025-05-28T12:32:00Z">
              <w:r>
                <w:rPr>
                  <w:sz w:val="16"/>
                  <w:szCs w:val="16"/>
                </w:rPr>
                <w:t>CT#10</w:t>
              </w:r>
            </w:ins>
            <w:ins w:id="2619" w:author="Rapporteur" w:date="2025-06-12T11:33:00Z">
              <w:r w:rsidR="00540570">
                <w:rPr>
                  <w:sz w:val="16"/>
                  <w:szCs w:val="16"/>
                </w:rPr>
                <w:t>8</w:t>
              </w:r>
            </w:ins>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0CA9A57" w14:textId="5498DDD7" w:rsidR="001911A4" w:rsidRPr="007544A0" w:rsidRDefault="001911A4" w:rsidP="001911A4">
            <w:pPr>
              <w:pStyle w:val="TAC"/>
              <w:rPr>
                <w:ins w:id="2620" w:author="Rapporteur" w:date="2025-05-28T12:32:00Z"/>
                <w:sz w:val="16"/>
                <w:szCs w:val="16"/>
              </w:rPr>
            </w:pPr>
            <w:ins w:id="2621" w:author="Rapporteur" w:date="2025-06-12T11:30:00Z">
              <w:r w:rsidRPr="005A4847">
                <w:rPr>
                  <w:sz w:val="16"/>
                  <w:szCs w:val="16"/>
                </w:rPr>
                <w:t>CP-251146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8FD2D2" w14:textId="73AB327D" w:rsidR="001911A4" w:rsidRDefault="001911A4" w:rsidP="001911A4">
            <w:pPr>
              <w:pStyle w:val="TAL"/>
              <w:rPr>
                <w:ins w:id="2622" w:author="Rapporteur" w:date="2025-05-28T12:32:00Z"/>
                <w:sz w:val="16"/>
                <w:szCs w:val="16"/>
              </w:rPr>
            </w:pPr>
            <w:ins w:id="2623" w:author="Rapporteur" w:date="2025-05-28T12:35:00Z">
              <w:r>
                <w:rPr>
                  <w:sz w:val="16"/>
                  <w:szCs w:val="16"/>
                </w:rPr>
                <w:t>0135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97AC9D" w14:textId="140B8614" w:rsidR="001911A4" w:rsidRDefault="001911A4" w:rsidP="001911A4">
            <w:pPr>
              <w:pStyle w:val="TAL"/>
              <w:rPr>
                <w:ins w:id="2624" w:author="Rapporteur" w:date="2025-05-28T12:32:00Z"/>
                <w:sz w:val="16"/>
                <w:szCs w:val="16"/>
              </w:rPr>
            </w:pPr>
            <w:ins w:id="2625" w:author="Rapporteur" w:date="2025-05-28T12:34: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C5D336" w14:textId="3E0D87C7" w:rsidR="001911A4" w:rsidRDefault="001911A4" w:rsidP="001911A4">
            <w:pPr>
              <w:pStyle w:val="TAL"/>
              <w:rPr>
                <w:ins w:id="2626" w:author="Rapporteur" w:date="2025-05-28T12:32:00Z"/>
                <w:sz w:val="16"/>
                <w:szCs w:val="16"/>
              </w:rPr>
            </w:pPr>
            <w:ins w:id="2627" w:author="Rapporteur" w:date="2025-05-28T12:34:00Z">
              <w:r>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447FBB" w14:textId="5C515EA8" w:rsidR="001911A4" w:rsidRDefault="001911A4" w:rsidP="001911A4">
            <w:pPr>
              <w:pStyle w:val="TAL"/>
              <w:rPr>
                <w:ins w:id="2628" w:author="Rapporteur" w:date="2025-05-28T12:32:00Z"/>
                <w:rFonts w:cs="Arial"/>
                <w:lang w:val="en-US"/>
              </w:rPr>
            </w:pPr>
            <w:ins w:id="2629" w:author="Rapporteur" w:date="2025-05-28T12:33:00Z">
              <w:r w:rsidRPr="005023E7">
                <w:rPr>
                  <w:rFonts w:cs="Arial"/>
                  <w:lang w:val="en-US"/>
                </w:rPr>
                <w:t>Corrections on the EEC context relocation information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E4FCDB" w14:textId="15B862B6" w:rsidR="001911A4" w:rsidRDefault="001911A4" w:rsidP="001911A4">
            <w:pPr>
              <w:pStyle w:val="TAC"/>
              <w:rPr>
                <w:ins w:id="2630" w:author="Rapporteur" w:date="2025-05-28T12:32:00Z"/>
                <w:sz w:val="16"/>
                <w:szCs w:val="16"/>
              </w:rPr>
            </w:pPr>
            <w:ins w:id="2631" w:author="Rapporteur" w:date="2025-05-28T12:33:00Z">
              <w:r>
                <w:rPr>
                  <w:sz w:val="16"/>
                  <w:szCs w:val="16"/>
                </w:rPr>
                <w:t>17.6.0</w:t>
              </w:r>
            </w:ins>
          </w:p>
        </w:tc>
      </w:tr>
      <w:tr w:rsidR="001911A4" w14:paraId="4258441F" w14:textId="77777777" w:rsidTr="004C4FBA">
        <w:trPr>
          <w:ins w:id="2632" w:author="Rapporteur" w:date="2025-05-28T12:3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E3061D" w14:textId="3011A01D" w:rsidR="001911A4" w:rsidRDefault="001911A4" w:rsidP="001911A4">
            <w:pPr>
              <w:pStyle w:val="TAC"/>
              <w:rPr>
                <w:ins w:id="2633" w:author="Rapporteur" w:date="2025-05-28T12:32:00Z"/>
                <w:sz w:val="16"/>
                <w:szCs w:val="16"/>
              </w:rPr>
            </w:pPr>
            <w:ins w:id="2634" w:author="Rapporteur" w:date="2025-05-28T12:32:00Z">
              <w:r>
                <w:rPr>
                  <w:sz w:val="16"/>
                  <w:szCs w:val="16"/>
                </w:rPr>
                <w:t>2025-06</w:t>
              </w:r>
            </w:ins>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96E59C8" w14:textId="4839BD74" w:rsidR="001911A4" w:rsidRPr="00AE29E6" w:rsidRDefault="001911A4" w:rsidP="00540570">
            <w:pPr>
              <w:pStyle w:val="TAC"/>
              <w:rPr>
                <w:ins w:id="2635" w:author="Rapporteur" w:date="2025-05-28T12:32:00Z"/>
                <w:sz w:val="16"/>
                <w:szCs w:val="16"/>
              </w:rPr>
            </w:pPr>
            <w:ins w:id="2636" w:author="Rapporteur" w:date="2025-05-28T12:32:00Z">
              <w:r>
                <w:rPr>
                  <w:sz w:val="16"/>
                  <w:szCs w:val="16"/>
                </w:rPr>
                <w:t>CT#10</w:t>
              </w:r>
            </w:ins>
            <w:ins w:id="2637" w:author="Rapporteur" w:date="2025-06-12T11:33:00Z">
              <w:r w:rsidR="00540570">
                <w:rPr>
                  <w:sz w:val="16"/>
                  <w:szCs w:val="16"/>
                </w:rPr>
                <w:t>8</w:t>
              </w:r>
            </w:ins>
            <w:bookmarkStart w:id="2638" w:name="_GoBack"/>
            <w:bookmarkEnd w:id="2638"/>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39771FEE" w14:textId="0783685C" w:rsidR="001911A4" w:rsidRPr="007544A0" w:rsidRDefault="001911A4" w:rsidP="001911A4">
            <w:pPr>
              <w:pStyle w:val="TAC"/>
              <w:rPr>
                <w:ins w:id="2639" w:author="Rapporteur" w:date="2025-05-28T12:32:00Z"/>
                <w:sz w:val="16"/>
                <w:szCs w:val="16"/>
              </w:rPr>
            </w:pPr>
            <w:ins w:id="2640" w:author="Rapporteur" w:date="2025-06-12T11:30:00Z">
              <w:r w:rsidRPr="005A4847">
                <w:rPr>
                  <w:sz w:val="16"/>
                  <w:szCs w:val="16"/>
                </w:rPr>
                <w:t>CP-251146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10B1DF" w14:textId="1333AD73" w:rsidR="001911A4" w:rsidRDefault="001911A4" w:rsidP="001911A4">
            <w:pPr>
              <w:pStyle w:val="TAL"/>
              <w:rPr>
                <w:ins w:id="2641" w:author="Rapporteur" w:date="2025-05-28T12:32:00Z"/>
                <w:sz w:val="16"/>
                <w:szCs w:val="16"/>
              </w:rPr>
            </w:pPr>
            <w:ins w:id="2642" w:author="Rapporteur" w:date="2025-05-28T12:35:00Z">
              <w:r>
                <w:rPr>
                  <w:sz w:val="16"/>
                  <w:szCs w:val="16"/>
                </w:rPr>
                <w:t>0138</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48BA1" w14:textId="413919D4" w:rsidR="001911A4" w:rsidRDefault="001911A4" w:rsidP="001911A4">
            <w:pPr>
              <w:pStyle w:val="TAL"/>
              <w:rPr>
                <w:ins w:id="2643" w:author="Rapporteur" w:date="2025-05-28T12:32:00Z"/>
                <w:sz w:val="16"/>
                <w:szCs w:val="16"/>
              </w:rPr>
            </w:pPr>
            <w:ins w:id="2644" w:author="Rapporteur" w:date="2025-05-28T12:34: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ED949A" w14:textId="5CA46D6D" w:rsidR="001911A4" w:rsidRDefault="001911A4" w:rsidP="001911A4">
            <w:pPr>
              <w:pStyle w:val="TAL"/>
              <w:rPr>
                <w:ins w:id="2645" w:author="Rapporteur" w:date="2025-05-28T12:32:00Z"/>
                <w:sz w:val="16"/>
                <w:szCs w:val="16"/>
              </w:rPr>
            </w:pPr>
            <w:ins w:id="2646" w:author="Rapporteur" w:date="2025-05-28T12:34:00Z">
              <w:r>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6AAE1C" w14:textId="32C9DCF8" w:rsidR="001911A4" w:rsidRDefault="001911A4" w:rsidP="001911A4">
            <w:pPr>
              <w:pStyle w:val="TAL"/>
              <w:rPr>
                <w:ins w:id="2647" w:author="Rapporteur" w:date="2025-05-28T12:32:00Z"/>
                <w:rFonts w:cs="Arial"/>
                <w:lang w:val="en-US"/>
              </w:rPr>
            </w:pPr>
            <w:ins w:id="2648" w:author="Rapporteur" w:date="2025-05-28T12:33:00Z">
              <w:r w:rsidRPr="00280E1A">
                <w:rPr>
                  <w:rFonts w:cs="Arial"/>
                  <w:lang w:val="en-US"/>
                </w:rPr>
                <w:t>Corrections on the Target Information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A66408" w14:textId="03382B89" w:rsidR="001911A4" w:rsidRDefault="001911A4" w:rsidP="001911A4">
            <w:pPr>
              <w:pStyle w:val="TAC"/>
              <w:rPr>
                <w:ins w:id="2649" w:author="Rapporteur" w:date="2025-05-28T12:32:00Z"/>
                <w:sz w:val="16"/>
                <w:szCs w:val="16"/>
              </w:rPr>
            </w:pPr>
            <w:ins w:id="2650" w:author="Rapporteur" w:date="2025-05-28T12:33:00Z">
              <w:r>
                <w:rPr>
                  <w:sz w:val="16"/>
                  <w:szCs w:val="16"/>
                </w:rPr>
                <w:t>17.6.0</w:t>
              </w:r>
            </w:ins>
          </w:p>
        </w:tc>
      </w:tr>
    </w:tbl>
    <w:p w14:paraId="6AE5F0B0" w14:textId="77777777" w:rsidR="00080512" w:rsidRDefault="00080512" w:rsidP="009E5347"/>
    <w:sectPr w:rsidR="00080512">
      <w:headerReference w:type="default" r:id="rId82"/>
      <w:footerReference w:type="default" r:id="rId8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AB8E4C" w14:textId="77777777" w:rsidR="007D4260" w:rsidRDefault="007D4260">
      <w:r>
        <w:separator/>
      </w:r>
    </w:p>
  </w:endnote>
  <w:endnote w:type="continuationSeparator" w:id="0">
    <w:p w14:paraId="585713DC" w14:textId="77777777" w:rsidR="007D4260" w:rsidRDefault="007D42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Yu Mincho">
    <w:altName w:val="Yu Gothic UI"/>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Sylfaen">
    <w:panose1 w:val="010A0502050306030303"/>
    <w:charset w:val="00"/>
    <w:family w:val="roman"/>
    <w:pitch w:val="variable"/>
    <w:sig w:usb0="040006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0930AC" w:rsidRDefault="000930A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FAEA16" w14:textId="77777777" w:rsidR="007D4260" w:rsidRDefault="007D4260">
      <w:r>
        <w:separator/>
      </w:r>
    </w:p>
  </w:footnote>
  <w:footnote w:type="continuationSeparator" w:id="0">
    <w:p w14:paraId="2D2D2306" w14:textId="77777777" w:rsidR="007D4260" w:rsidRDefault="007D42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6EAD4C0E" w:rsidR="000930AC" w:rsidRDefault="000930A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40570">
      <w:rPr>
        <w:rFonts w:ascii="Arial" w:hAnsi="Arial" w:cs="Arial"/>
        <w:b/>
        <w:noProof/>
        <w:sz w:val="18"/>
        <w:szCs w:val="18"/>
      </w:rPr>
      <w:t>3GPP TS 24.558 V17.65.0 (20254-095)</w:t>
    </w:r>
    <w:r>
      <w:rPr>
        <w:rFonts w:ascii="Arial" w:hAnsi="Arial" w:cs="Arial"/>
        <w:b/>
        <w:sz w:val="18"/>
        <w:szCs w:val="18"/>
      </w:rPr>
      <w:fldChar w:fldCharType="end"/>
    </w:r>
  </w:p>
  <w:p w14:paraId="7A6BC72E" w14:textId="340CFC88" w:rsidR="000930AC" w:rsidRDefault="000930A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40570">
      <w:rPr>
        <w:rFonts w:ascii="Arial" w:hAnsi="Arial" w:cs="Arial"/>
        <w:b/>
        <w:noProof/>
        <w:sz w:val="18"/>
        <w:szCs w:val="18"/>
      </w:rPr>
      <w:t>128</w:t>
    </w:r>
    <w:r>
      <w:rPr>
        <w:rFonts w:ascii="Arial" w:hAnsi="Arial" w:cs="Arial"/>
        <w:b/>
        <w:sz w:val="18"/>
        <w:szCs w:val="18"/>
      </w:rPr>
      <w:fldChar w:fldCharType="end"/>
    </w:r>
  </w:p>
  <w:p w14:paraId="13C538E8" w14:textId="5AAD4A23" w:rsidR="000930AC" w:rsidRDefault="000930A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40570">
      <w:rPr>
        <w:rFonts w:ascii="Arial" w:hAnsi="Arial" w:cs="Arial"/>
        <w:b/>
        <w:noProof/>
        <w:sz w:val="18"/>
        <w:szCs w:val="18"/>
      </w:rPr>
      <w:t>Release 17</w:t>
    </w:r>
    <w:r>
      <w:rPr>
        <w:rFonts w:ascii="Arial" w:hAnsi="Arial" w:cs="Arial"/>
        <w:b/>
        <w:sz w:val="18"/>
        <w:szCs w:val="18"/>
      </w:rPr>
      <w:fldChar w:fldCharType="end"/>
    </w:r>
  </w:p>
  <w:p w14:paraId="1024E63D" w14:textId="77777777" w:rsidR="000930AC" w:rsidRDefault="000930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8DA94F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0E82DD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F22B18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E66FD3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8281A4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30CF9F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5B435D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4284EC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5BC136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37A219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7E267E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790C10A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4"/>
  </w:num>
  <w:num w:numId="1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pporteur">
    <w15:presenceInfo w15:providerId="None" w15:userId="Rapporteur"/>
  </w15:person>
  <w15:person w15:author="C1-253922">
    <w15:presenceInfo w15:providerId="None" w15:userId="C1-253922"/>
  </w15:person>
  <w15:person w15:author="C1-253919">
    <w15:presenceInfo w15:providerId="None" w15:userId="C1-253919"/>
  </w15:person>
  <w15:person w15:author="C1-253925">
    <w15:presenceInfo w15:providerId="None" w15:userId="C1-253925"/>
  </w15:person>
  <w15:person w15:author="C1-253928">
    <w15:presenceInfo w15:providerId="None" w15:userId="C1-2539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fr-CA" w:vendorID="64" w:dllVersion="6" w:nlCheck="1" w:checkStyle="0"/>
  <w:activeWritingStyle w:appName="MSWord" w:lang="en-GB" w:vendorID="64" w:dllVersion="131078" w:nlCheck="1" w:checkStyle="1"/>
  <w:activeWritingStyle w:appName="MSWord" w:lang="fr-FR" w:vendorID="64" w:dllVersion="131078" w:nlCheck="1" w:checkStyle="0"/>
  <w:activeWritingStyle w:appName="MSWord" w:lang="en-US" w:vendorID="64" w:dllVersion="131078" w:nlCheck="1" w:checkStyle="1"/>
  <w:activeWritingStyle w:appName="MSWord" w:lang="en-IN" w:vendorID="64" w:dllVersion="131078" w:nlCheck="1" w:checkStyle="1"/>
  <w:activeWritingStyle w:appName="MSWord" w:lang="fr-CA"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43E6"/>
    <w:rsid w:val="000172C8"/>
    <w:rsid w:val="00017E17"/>
    <w:rsid w:val="00025D76"/>
    <w:rsid w:val="00033397"/>
    <w:rsid w:val="00040095"/>
    <w:rsid w:val="00043167"/>
    <w:rsid w:val="0004449B"/>
    <w:rsid w:val="00051834"/>
    <w:rsid w:val="00054A22"/>
    <w:rsid w:val="00057937"/>
    <w:rsid w:val="00062023"/>
    <w:rsid w:val="000655A6"/>
    <w:rsid w:val="00074CF8"/>
    <w:rsid w:val="00077A3E"/>
    <w:rsid w:val="00080512"/>
    <w:rsid w:val="000930AC"/>
    <w:rsid w:val="000A6743"/>
    <w:rsid w:val="000B665E"/>
    <w:rsid w:val="000B6BD5"/>
    <w:rsid w:val="000C47C3"/>
    <w:rsid w:val="000D3AC7"/>
    <w:rsid w:val="000D58AB"/>
    <w:rsid w:val="00114059"/>
    <w:rsid w:val="001171E6"/>
    <w:rsid w:val="00133525"/>
    <w:rsid w:val="0013383B"/>
    <w:rsid w:val="00145E3E"/>
    <w:rsid w:val="001565F5"/>
    <w:rsid w:val="00157313"/>
    <w:rsid w:val="00163166"/>
    <w:rsid w:val="00170A70"/>
    <w:rsid w:val="001911A4"/>
    <w:rsid w:val="0019474E"/>
    <w:rsid w:val="00196CB3"/>
    <w:rsid w:val="00197F3B"/>
    <w:rsid w:val="001A4C42"/>
    <w:rsid w:val="001A7420"/>
    <w:rsid w:val="001B1052"/>
    <w:rsid w:val="001B648E"/>
    <w:rsid w:val="001B6637"/>
    <w:rsid w:val="001C21C3"/>
    <w:rsid w:val="001D02C2"/>
    <w:rsid w:val="001E2DB4"/>
    <w:rsid w:val="001F0C1D"/>
    <w:rsid w:val="001F1132"/>
    <w:rsid w:val="001F168B"/>
    <w:rsid w:val="00202EBB"/>
    <w:rsid w:val="002347A2"/>
    <w:rsid w:val="002353B1"/>
    <w:rsid w:val="002675F0"/>
    <w:rsid w:val="00273873"/>
    <w:rsid w:val="002760EE"/>
    <w:rsid w:val="00280690"/>
    <w:rsid w:val="00280E1A"/>
    <w:rsid w:val="00296960"/>
    <w:rsid w:val="002B16C6"/>
    <w:rsid w:val="002B6339"/>
    <w:rsid w:val="002C0D81"/>
    <w:rsid w:val="002C428E"/>
    <w:rsid w:val="002E00EE"/>
    <w:rsid w:val="003119DA"/>
    <w:rsid w:val="003172DC"/>
    <w:rsid w:val="0031786E"/>
    <w:rsid w:val="00317C7E"/>
    <w:rsid w:val="00327718"/>
    <w:rsid w:val="00333424"/>
    <w:rsid w:val="0035462D"/>
    <w:rsid w:val="00356555"/>
    <w:rsid w:val="00363B6B"/>
    <w:rsid w:val="00366E3D"/>
    <w:rsid w:val="003765B8"/>
    <w:rsid w:val="00382AA4"/>
    <w:rsid w:val="00384457"/>
    <w:rsid w:val="003A21A5"/>
    <w:rsid w:val="003C2885"/>
    <w:rsid w:val="003C3971"/>
    <w:rsid w:val="003F7B10"/>
    <w:rsid w:val="00410ECB"/>
    <w:rsid w:val="00423334"/>
    <w:rsid w:val="004323CE"/>
    <w:rsid w:val="004345EC"/>
    <w:rsid w:val="00435CDA"/>
    <w:rsid w:val="00440668"/>
    <w:rsid w:val="004620F7"/>
    <w:rsid w:val="00465515"/>
    <w:rsid w:val="0049751D"/>
    <w:rsid w:val="004C30AC"/>
    <w:rsid w:val="004C4FBA"/>
    <w:rsid w:val="004D3578"/>
    <w:rsid w:val="004E213A"/>
    <w:rsid w:val="004F0988"/>
    <w:rsid w:val="004F3340"/>
    <w:rsid w:val="005023E7"/>
    <w:rsid w:val="00510E51"/>
    <w:rsid w:val="00515E14"/>
    <w:rsid w:val="00525095"/>
    <w:rsid w:val="0053388B"/>
    <w:rsid w:val="00535773"/>
    <w:rsid w:val="00540570"/>
    <w:rsid w:val="00540D18"/>
    <w:rsid w:val="00543E6C"/>
    <w:rsid w:val="00547A12"/>
    <w:rsid w:val="00551F23"/>
    <w:rsid w:val="00555344"/>
    <w:rsid w:val="005565CF"/>
    <w:rsid w:val="00565087"/>
    <w:rsid w:val="0058051E"/>
    <w:rsid w:val="00586404"/>
    <w:rsid w:val="00587615"/>
    <w:rsid w:val="00597B11"/>
    <w:rsid w:val="005A161D"/>
    <w:rsid w:val="005B3008"/>
    <w:rsid w:val="005C39C9"/>
    <w:rsid w:val="005C63CF"/>
    <w:rsid w:val="005D2E01"/>
    <w:rsid w:val="005D7526"/>
    <w:rsid w:val="005E4BB2"/>
    <w:rsid w:val="005F788A"/>
    <w:rsid w:val="00602AEA"/>
    <w:rsid w:val="00614FDF"/>
    <w:rsid w:val="0062472A"/>
    <w:rsid w:val="00626C72"/>
    <w:rsid w:val="006318D1"/>
    <w:rsid w:val="0063543D"/>
    <w:rsid w:val="00647114"/>
    <w:rsid w:val="00653ECA"/>
    <w:rsid w:val="00672025"/>
    <w:rsid w:val="00672265"/>
    <w:rsid w:val="006804C9"/>
    <w:rsid w:val="006912E9"/>
    <w:rsid w:val="006970D1"/>
    <w:rsid w:val="006A323F"/>
    <w:rsid w:val="006B30D0"/>
    <w:rsid w:val="006B558A"/>
    <w:rsid w:val="006B6FF9"/>
    <w:rsid w:val="006C3434"/>
    <w:rsid w:val="006C3D95"/>
    <w:rsid w:val="006E5C86"/>
    <w:rsid w:val="006F564F"/>
    <w:rsid w:val="00701116"/>
    <w:rsid w:val="0071174C"/>
    <w:rsid w:val="00713C44"/>
    <w:rsid w:val="00734A5B"/>
    <w:rsid w:val="0074026F"/>
    <w:rsid w:val="007429F6"/>
    <w:rsid w:val="007441C6"/>
    <w:rsid w:val="00744E76"/>
    <w:rsid w:val="007544A0"/>
    <w:rsid w:val="00755247"/>
    <w:rsid w:val="00765EA3"/>
    <w:rsid w:val="00774DA4"/>
    <w:rsid w:val="00781F0F"/>
    <w:rsid w:val="00784C72"/>
    <w:rsid w:val="007B392D"/>
    <w:rsid w:val="007B600E"/>
    <w:rsid w:val="007C422F"/>
    <w:rsid w:val="007C76DD"/>
    <w:rsid w:val="007D13F6"/>
    <w:rsid w:val="007D4260"/>
    <w:rsid w:val="007F0F4A"/>
    <w:rsid w:val="008028A4"/>
    <w:rsid w:val="00803DDE"/>
    <w:rsid w:val="008149AE"/>
    <w:rsid w:val="00817BEC"/>
    <w:rsid w:val="00824E74"/>
    <w:rsid w:val="00830747"/>
    <w:rsid w:val="008309A8"/>
    <w:rsid w:val="00850BBC"/>
    <w:rsid w:val="00853080"/>
    <w:rsid w:val="00853BD9"/>
    <w:rsid w:val="00865B5A"/>
    <w:rsid w:val="008714B1"/>
    <w:rsid w:val="00874470"/>
    <w:rsid w:val="008762A9"/>
    <w:rsid w:val="008768CA"/>
    <w:rsid w:val="008777C7"/>
    <w:rsid w:val="00880372"/>
    <w:rsid w:val="008A09DC"/>
    <w:rsid w:val="008A4162"/>
    <w:rsid w:val="008B3D37"/>
    <w:rsid w:val="008C1FA1"/>
    <w:rsid w:val="008C384C"/>
    <w:rsid w:val="008D620E"/>
    <w:rsid w:val="008E2D68"/>
    <w:rsid w:val="008E6756"/>
    <w:rsid w:val="008F58FC"/>
    <w:rsid w:val="0090271F"/>
    <w:rsid w:val="00902E23"/>
    <w:rsid w:val="00906E35"/>
    <w:rsid w:val="009114D7"/>
    <w:rsid w:val="0091348E"/>
    <w:rsid w:val="00915DC0"/>
    <w:rsid w:val="00917CCB"/>
    <w:rsid w:val="009303F3"/>
    <w:rsid w:val="009317AE"/>
    <w:rsid w:val="00933961"/>
    <w:rsid w:val="00933FB0"/>
    <w:rsid w:val="00942EC2"/>
    <w:rsid w:val="0094576F"/>
    <w:rsid w:val="00963FE8"/>
    <w:rsid w:val="00975429"/>
    <w:rsid w:val="00984F72"/>
    <w:rsid w:val="009A31B4"/>
    <w:rsid w:val="009B176E"/>
    <w:rsid w:val="009C051B"/>
    <w:rsid w:val="009E2F4A"/>
    <w:rsid w:val="009E5347"/>
    <w:rsid w:val="009F11E7"/>
    <w:rsid w:val="009F37B7"/>
    <w:rsid w:val="009F778B"/>
    <w:rsid w:val="00A10F02"/>
    <w:rsid w:val="00A1131C"/>
    <w:rsid w:val="00A14503"/>
    <w:rsid w:val="00A164B4"/>
    <w:rsid w:val="00A2246C"/>
    <w:rsid w:val="00A26956"/>
    <w:rsid w:val="00A26D5D"/>
    <w:rsid w:val="00A27486"/>
    <w:rsid w:val="00A41376"/>
    <w:rsid w:val="00A45419"/>
    <w:rsid w:val="00A53724"/>
    <w:rsid w:val="00A56066"/>
    <w:rsid w:val="00A61010"/>
    <w:rsid w:val="00A667BD"/>
    <w:rsid w:val="00A73129"/>
    <w:rsid w:val="00A80EBE"/>
    <w:rsid w:val="00A82346"/>
    <w:rsid w:val="00A928FF"/>
    <w:rsid w:val="00A92BA1"/>
    <w:rsid w:val="00A93734"/>
    <w:rsid w:val="00A95A32"/>
    <w:rsid w:val="00A97F67"/>
    <w:rsid w:val="00AA3617"/>
    <w:rsid w:val="00AB4A5D"/>
    <w:rsid w:val="00AC6BC6"/>
    <w:rsid w:val="00AE29E6"/>
    <w:rsid w:val="00AE65E2"/>
    <w:rsid w:val="00AE71C9"/>
    <w:rsid w:val="00AF1460"/>
    <w:rsid w:val="00AF39E5"/>
    <w:rsid w:val="00B11C00"/>
    <w:rsid w:val="00B15449"/>
    <w:rsid w:val="00B20124"/>
    <w:rsid w:val="00B21BA3"/>
    <w:rsid w:val="00B27B86"/>
    <w:rsid w:val="00B61EA7"/>
    <w:rsid w:val="00B62C53"/>
    <w:rsid w:val="00B725DA"/>
    <w:rsid w:val="00B87608"/>
    <w:rsid w:val="00B91EDF"/>
    <w:rsid w:val="00B93086"/>
    <w:rsid w:val="00BA14D9"/>
    <w:rsid w:val="00BA19ED"/>
    <w:rsid w:val="00BA4B8D"/>
    <w:rsid w:val="00BC0F7D"/>
    <w:rsid w:val="00BD0146"/>
    <w:rsid w:val="00BD7D31"/>
    <w:rsid w:val="00BE3255"/>
    <w:rsid w:val="00BE32E5"/>
    <w:rsid w:val="00BF128E"/>
    <w:rsid w:val="00C06FEC"/>
    <w:rsid w:val="00C074DD"/>
    <w:rsid w:val="00C1496A"/>
    <w:rsid w:val="00C15B96"/>
    <w:rsid w:val="00C21A21"/>
    <w:rsid w:val="00C22CE2"/>
    <w:rsid w:val="00C33079"/>
    <w:rsid w:val="00C45231"/>
    <w:rsid w:val="00C460C8"/>
    <w:rsid w:val="00C551FF"/>
    <w:rsid w:val="00C6235A"/>
    <w:rsid w:val="00C714A2"/>
    <w:rsid w:val="00C72833"/>
    <w:rsid w:val="00C80F1D"/>
    <w:rsid w:val="00C84F3B"/>
    <w:rsid w:val="00C91962"/>
    <w:rsid w:val="00C93F40"/>
    <w:rsid w:val="00CA3D0C"/>
    <w:rsid w:val="00CB006A"/>
    <w:rsid w:val="00CD1981"/>
    <w:rsid w:val="00CD5C0E"/>
    <w:rsid w:val="00CE5A03"/>
    <w:rsid w:val="00D055F2"/>
    <w:rsid w:val="00D07C61"/>
    <w:rsid w:val="00D578B6"/>
    <w:rsid w:val="00D57972"/>
    <w:rsid w:val="00D57C52"/>
    <w:rsid w:val="00D66027"/>
    <w:rsid w:val="00D675A9"/>
    <w:rsid w:val="00D738D6"/>
    <w:rsid w:val="00D755EB"/>
    <w:rsid w:val="00D76048"/>
    <w:rsid w:val="00D76B05"/>
    <w:rsid w:val="00D82E6F"/>
    <w:rsid w:val="00D82EF9"/>
    <w:rsid w:val="00D85FFC"/>
    <w:rsid w:val="00D87E00"/>
    <w:rsid w:val="00D9134D"/>
    <w:rsid w:val="00DA7678"/>
    <w:rsid w:val="00DA7A03"/>
    <w:rsid w:val="00DB1818"/>
    <w:rsid w:val="00DC2A83"/>
    <w:rsid w:val="00DC309B"/>
    <w:rsid w:val="00DC4DA2"/>
    <w:rsid w:val="00DD3928"/>
    <w:rsid w:val="00DD4C17"/>
    <w:rsid w:val="00DD74A5"/>
    <w:rsid w:val="00DE2216"/>
    <w:rsid w:val="00DE76CC"/>
    <w:rsid w:val="00DF2B1F"/>
    <w:rsid w:val="00DF62CD"/>
    <w:rsid w:val="00E16509"/>
    <w:rsid w:val="00E20B21"/>
    <w:rsid w:val="00E44582"/>
    <w:rsid w:val="00E4787A"/>
    <w:rsid w:val="00E57947"/>
    <w:rsid w:val="00E63B3C"/>
    <w:rsid w:val="00E7434F"/>
    <w:rsid w:val="00E77645"/>
    <w:rsid w:val="00E92562"/>
    <w:rsid w:val="00E92ED1"/>
    <w:rsid w:val="00EA15B0"/>
    <w:rsid w:val="00EA5EA7"/>
    <w:rsid w:val="00EB2FAB"/>
    <w:rsid w:val="00EB5C23"/>
    <w:rsid w:val="00EC4A25"/>
    <w:rsid w:val="00ED34D0"/>
    <w:rsid w:val="00ED62F7"/>
    <w:rsid w:val="00EE2F72"/>
    <w:rsid w:val="00EF608C"/>
    <w:rsid w:val="00F025A2"/>
    <w:rsid w:val="00F04712"/>
    <w:rsid w:val="00F13360"/>
    <w:rsid w:val="00F22EC7"/>
    <w:rsid w:val="00F317C9"/>
    <w:rsid w:val="00F325C8"/>
    <w:rsid w:val="00F423E8"/>
    <w:rsid w:val="00F516DB"/>
    <w:rsid w:val="00F63996"/>
    <w:rsid w:val="00F653B8"/>
    <w:rsid w:val="00F72D35"/>
    <w:rsid w:val="00F74F65"/>
    <w:rsid w:val="00F87246"/>
    <w:rsid w:val="00F9008D"/>
    <w:rsid w:val="00FA1266"/>
    <w:rsid w:val="00FA3776"/>
    <w:rsid w:val="00FC1192"/>
    <w:rsid w:val="00FC5539"/>
    <w:rsid w:val="00FD7C7D"/>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1"/>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1"/>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paragraph" w:styleId="Bibliography">
    <w:name w:val="Bibliography"/>
    <w:basedOn w:val="Normal"/>
    <w:next w:val="Normal"/>
    <w:uiPriority w:val="37"/>
    <w:semiHidden/>
    <w:unhideWhenUsed/>
    <w:rsid w:val="009E5347"/>
  </w:style>
  <w:style w:type="paragraph" w:styleId="BlockText">
    <w:name w:val="Block Text"/>
    <w:basedOn w:val="Normal"/>
    <w:rsid w:val="009E5347"/>
    <w:pPr>
      <w:spacing w:after="120"/>
      <w:ind w:left="1440" w:right="1440"/>
    </w:pPr>
  </w:style>
  <w:style w:type="paragraph" w:styleId="BodyText">
    <w:name w:val="Body Text"/>
    <w:basedOn w:val="Normal"/>
    <w:link w:val="BodyTextChar"/>
    <w:rsid w:val="009E5347"/>
    <w:pPr>
      <w:spacing w:after="120"/>
    </w:pPr>
  </w:style>
  <w:style w:type="character" w:customStyle="1" w:styleId="BodyTextChar">
    <w:name w:val="Body Text Char"/>
    <w:basedOn w:val="DefaultParagraphFont"/>
    <w:link w:val="BodyText"/>
    <w:rsid w:val="009E5347"/>
    <w:rPr>
      <w:lang w:eastAsia="en-US"/>
    </w:rPr>
  </w:style>
  <w:style w:type="paragraph" w:styleId="BodyText2">
    <w:name w:val="Body Text 2"/>
    <w:basedOn w:val="Normal"/>
    <w:link w:val="BodyText2Char"/>
    <w:rsid w:val="009E5347"/>
    <w:pPr>
      <w:spacing w:after="120" w:line="480" w:lineRule="auto"/>
    </w:pPr>
  </w:style>
  <w:style w:type="character" w:customStyle="1" w:styleId="BodyText2Char">
    <w:name w:val="Body Text 2 Char"/>
    <w:basedOn w:val="DefaultParagraphFont"/>
    <w:link w:val="BodyText2"/>
    <w:rsid w:val="009E5347"/>
    <w:rPr>
      <w:lang w:eastAsia="en-US"/>
    </w:rPr>
  </w:style>
  <w:style w:type="paragraph" w:styleId="BodyText3">
    <w:name w:val="Body Text 3"/>
    <w:basedOn w:val="Normal"/>
    <w:link w:val="BodyText3Char"/>
    <w:rsid w:val="009E5347"/>
    <w:pPr>
      <w:spacing w:after="120"/>
    </w:pPr>
    <w:rPr>
      <w:sz w:val="16"/>
      <w:szCs w:val="16"/>
    </w:rPr>
  </w:style>
  <w:style w:type="character" w:customStyle="1" w:styleId="BodyText3Char">
    <w:name w:val="Body Text 3 Char"/>
    <w:basedOn w:val="DefaultParagraphFont"/>
    <w:link w:val="BodyText3"/>
    <w:rsid w:val="009E5347"/>
    <w:rPr>
      <w:sz w:val="16"/>
      <w:szCs w:val="16"/>
      <w:lang w:eastAsia="en-US"/>
    </w:rPr>
  </w:style>
  <w:style w:type="paragraph" w:styleId="BodyTextFirstIndent">
    <w:name w:val="Body Text First Indent"/>
    <w:basedOn w:val="BodyText"/>
    <w:link w:val="BodyTextFirstIndentChar"/>
    <w:rsid w:val="009E5347"/>
    <w:pPr>
      <w:ind w:firstLine="210"/>
    </w:pPr>
  </w:style>
  <w:style w:type="character" w:customStyle="1" w:styleId="BodyTextFirstIndentChar">
    <w:name w:val="Body Text First Indent Char"/>
    <w:basedOn w:val="BodyTextChar"/>
    <w:link w:val="BodyTextFirstIndent"/>
    <w:rsid w:val="009E5347"/>
    <w:rPr>
      <w:lang w:eastAsia="en-US"/>
    </w:rPr>
  </w:style>
  <w:style w:type="paragraph" w:styleId="BodyTextIndent">
    <w:name w:val="Body Text Indent"/>
    <w:basedOn w:val="Normal"/>
    <w:link w:val="BodyTextIndentChar"/>
    <w:rsid w:val="009E5347"/>
    <w:pPr>
      <w:spacing w:after="120"/>
      <w:ind w:left="283"/>
    </w:pPr>
  </w:style>
  <w:style w:type="character" w:customStyle="1" w:styleId="BodyTextIndentChar">
    <w:name w:val="Body Text Indent Char"/>
    <w:basedOn w:val="DefaultParagraphFont"/>
    <w:link w:val="BodyTextIndent"/>
    <w:rsid w:val="009E5347"/>
    <w:rPr>
      <w:lang w:eastAsia="en-US"/>
    </w:rPr>
  </w:style>
  <w:style w:type="paragraph" w:styleId="BodyTextFirstIndent2">
    <w:name w:val="Body Text First Indent 2"/>
    <w:basedOn w:val="BodyTextIndent"/>
    <w:link w:val="BodyTextFirstIndent2Char"/>
    <w:rsid w:val="009E5347"/>
    <w:pPr>
      <w:ind w:firstLine="210"/>
    </w:pPr>
  </w:style>
  <w:style w:type="character" w:customStyle="1" w:styleId="BodyTextFirstIndent2Char">
    <w:name w:val="Body Text First Indent 2 Char"/>
    <w:basedOn w:val="BodyTextIndentChar"/>
    <w:link w:val="BodyTextFirstIndent2"/>
    <w:rsid w:val="009E5347"/>
    <w:rPr>
      <w:lang w:eastAsia="en-US"/>
    </w:rPr>
  </w:style>
  <w:style w:type="paragraph" w:styleId="BodyTextIndent2">
    <w:name w:val="Body Text Indent 2"/>
    <w:basedOn w:val="Normal"/>
    <w:link w:val="BodyTextIndent2Char"/>
    <w:rsid w:val="009E5347"/>
    <w:pPr>
      <w:spacing w:after="120" w:line="480" w:lineRule="auto"/>
      <w:ind w:left="283"/>
    </w:pPr>
  </w:style>
  <w:style w:type="character" w:customStyle="1" w:styleId="BodyTextIndent2Char">
    <w:name w:val="Body Text Indent 2 Char"/>
    <w:basedOn w:val="DefaultParagraphFont"/>
    <w:link w:val="BodyTextIndent2"/>
    <w:rsid w:val="009E5347"/>
    <w:rPr>
      <w:lang w:eastAsia="en-US"/>
    </w:rPr>
  </w:style>
  <w:style w:type="paragraph" w:styleId="BodyTextIndent3">
    <w:name w:val="Body Text Indent 3"/>
    <w:basedOn w:val="Normal"/>
    <w:link w:val="BodyTextIndent3Char"/>
    <w:rsid w:val="009E5347"/>
    <w:pPr>
      <w:spacing w:after="120"/>
      <w:ind w:left="283"/>
    </w:pPr>
    <w:rPr>
      <w:sz w:val="16"/>
      <w:szCs w:val="16"/>
    </w:rPr>
  </w:style>
  <w:style w:type="character" w:customStyle="1" w:styleId="BodyTextIndent3Char">
    <w:name w:val="Body Text Indent 3 Char"/>
    <w:basedOn w:val="DefaultParagraphFont"/>
    <w:link w:val="BodyTextIndent3"/>
    <w:rsid w:val="009E5347"/>
    <w:rPr>
      <w:sz w:val="16"/>
      <w:szCs w:val="16"/>
      <w:lang w:eastAsia="en-US"/>
    </w:rPr>
  </w:style>
  <w:style w:type="paragraph" w:styleId="Caption">
    <w:name w:val="caption"/>
    <w:basedOn w:val="Normal"/>
    <w:next w:val="Normal"/>
    <w:semiHidden/>
    <w:unhideWhenUsed/>
    <w:qFormat/>
    <w:rsid w:val="009E5347"/>
    <w:rPr>
      <w:b/>
      <w:bCs/>
    </w:rPr>
  </w:style>
  <w:style w:type="paragraph" w:styleId="Closing">
    <w:name w:val="Closing"/>
    <w:basedOn w:val="Normal"/>
    <w:link w:val="ClosingChar"/>
    <w:rsid w:val="009E5347"/>
    <w:pPr>
      <w:ind w:left="4252"/>
    </w:pPr>
  </w:style>
  <w:style w:type="character" w:customStyle="1" w:styleId="ClosingChar">
    <w:name w:val="Closing Char"/>
    <w:basedOn w:val="DefaultParagraphFont"/>
    <w:link w:val="Closing"/>
    <w:rsid w:val="009E5347"/>
    <w:rPr>
      <w:lang w:eastAsia="en-US"/>
    </w:rPr>
  </w:style>
  <w:style w:type="paragraph" w:styleId="CommentText">
    <w:name w:val="annotation text"/>
    <w:basedOn w:val="Normal"/>
    <w:link w:val="CommentTextChar"/>
    <w:rsid w:val="009E5347"/>
  </w:style>
  <w:style w:type="character" w:customStyle="1" w:styleId="CommentTextChar">
    <w:name w:val="Comment Text Char"/>
    <w:basedOn w:val="DefaultParagraphFont"/>
    <w:link w:val="CommentText"/>
    <w:rsid w:val="009E5347"/>
    <w:rPr>
      <w:lang w:eastAsia="en-US"/>
    </w:rPr>
  </w:style>
  <w:style w:type="paragraph" w:styleId="CommentSubject">
    <w:name w:val="annotation subject"/>
    <w:basedOn w:val="CommentText"/>
    <w:next w:val="CommentText"/>
    <w:link w:val="CommentSubjectChar"/>
    <w:rsid w:val="009E5347"/>
    <w:rPr>
      <w:b/>
      <w:bCs/>
    </w:rPr>
  </w:style>
  <w:style w:type="character" w:customStyle="1" w:styleId="CommentSubjectChar">
    <w:name w:val="Comment Subject Char"/>
    <w:basedOn w:val="CommentTextChar"/>
    <w:link w:val="CommentSubject"/>
    <w:rsid w:val="009E5347"/>
    <w:rPr>
      <w:b/>
      <w:bCs/>
      <w:lang w:eastAsia="en-US"/>
    </w:rPr>
  </w:style>
  <w:style w:type="paragraph" w:styleId="Date">
    <w:name w:val="Date"/>
    <w:basedOn w:val="Normal"/>
    <w:next w:val="Normal"/>
    <w:link w:val="DateChar"/>
    <w:rsid w:val="009E5347"/>
  </w:style>
  <w:style w:type="character" w:customStyle="1" w:styleId="DateChar">
    <w:name w:val="Date Char"/>
    <w:basedOn w:val="DefaultParagraphFont"/>
    <w:link w:val="Date"/>
    <w:rsid w:val="009E5347"/>
    <w:rPr>
      <w:lang w:eastAsia="en-US"/>
    </w:rPr>
  </w:style>
  <w:style w:type="paragraph" w:styleId="DocumentMap">
    <w:name w:val="Document Map"/>
    <w:basedOn w:val="Normal"/>
    <w:link w:val="DocumentMapChar"/>
    <w:rsid w:val="009E5347"/>
    <w:rPr>
      <w:rFonts w:ascii="Segoe UI" w:hAnsi="Segoe UI" w:cs="Segoe UI"/>
      <w:sz w:val="16"/>
      <w:szCs w:val="16"/>
    </w:rPr>
  </w:style>
  <w:style w:type="character" w:customStyle="1" w:styleId="DocumentMapChar">
    <w:name w:val="Document Map Char"/>
    <w:basedOn w:val="DefaultParagraphFont"/>
    <w:link w:val="DocumentMap"/>
    <w:rsid w:val="009E5347"/>
    <w:rPr>
      <w:rFonts w:ascii="Segoe UI" w:hAnsi="Segoe UI" w:cs="Segoe UI"/>
      <w:sz w:val="16"/>
      <w:szCs w:val="16"/>
      <w:lang w:eastAsia="en-US"/>
    </w:rPr>
  </w:style>
  <w:style w:type="paragraph" w:styleId="E-mailSignature">
    <w:name w:val="E-mail Signature"/>
    <w:basedOn w:val="Normal"/>
    <w:link w:val="E-mailSignatureChar"/>
    <w:rsid w:val="009E5347"/>
  </w:style>
  <w:style w:type="character" w:customStyle="1" w:styleId="E-mailSignatureChar">
    <w:name w:val="E-mail Signature Char"/>
    <w:basedOn w:val="DefaultParagraphFont"/>
    <w:link w:val="E-mailSignature"/>
    <w:rsid w:val="009E5347"/>
    <w:rPr>
      <w:lang w:eastAsia="en-US"/>
    </w:rPr>
  </w:style>
  <w:style w:type="paragraph" w:styleId="EndnoteText">
    <w:name w:val="endnote text"/>
    <w:basedOn w:val="Normal"/>
    <w:link w:val="EndnoteTextChar"/>
    <w:rsid w:val="009E5347"/>
  </w:style>
  <w:style w:type="character" w:customStyle="1" w:styleId="EndnoteTextChar">
    <w:name w:val="Endnote Text Char"/>
    <w:basedOn w:val="DefaultParagraphFont"/>
    <w:link w:val="EndnoteText"/>
    <w:rsid w:val="009E5347"/>
    <w:rPr>
      <w:lang w:eastAsia="en-US"/>
    </w:rPr>
  </w:style>
  <w:style w:type="paragraph" w:styleId="EnvelopeAddress">
    <w:name w:val="envelope address"/>
    <w:basedOn w:val="Normal"/>
    <w:rsid w:val="009E5347"/>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9E5347"/>
    <w:rPr>
      <w:rFonts w:asciiTheme="majorHAnsi" w:eastAsiaTheme="majorEastAsia" w:hAnsiTheme="majorHAnsi" w:cstheme="majorBidi"/>
    </w:rPr>
  </w:style>
  <w:style w:type="paragraph" w:styleId="FootnoteText">
    <w:name w:val="footnote text"/>
    <w:basedOn w:val="Normal"/>
    <w:link w:val="FootnoteTextChar"/>
    <w:rsid w:val="009E5347"/>
  </w:style>
  <w:style w:type="character" w:customStyle="1" w:styleId="FootnoteTextChar">
    <w:name w:val="Footnote Text Char"/>
    <w:basedOn w:val="DefaultParagraphFont"/>
    <w:link w:val="FootnoteText"/>
    <w:rsid w:val="009E5347"/>
    <w:rPr>
      <w:lang w:eastAsia="en-US"/>
    </w:rPr>
  </w:style>
  <w:style w:type="paragraph" w:styleId="HTMLAddress">
    <w:name w:val="HTML Address"/>
    <w:basedOn w:val="Normal"/>
    <w:link w:val="HTMLAddressChar"/>
    <w:rsid w:val="009E5347"/>
    <w:rPr>
      <w:i/>
      <w:iCs/>
    </w:rPr>
  </w:style>
  <w:style w:type="character" w:customStyle="1" w:styleId="HTMLAddressChar">
    <w:name w:val="HTML Address Char"/>
    <w:basedOn w:val="DefaultParagraphFont"/>
    <w:link w:val="HTMLAddress"/>
    <w:rsid w:val="009E5347"/>
    <w:rPr>
      <w:i/>
      <w:iCs/>
      <w:lang w:eastAsia="en-US"/>
    </w:rPr>
  </w:style>
  <w:style w:type="paragraph" w:styleId="HTMLPreformatted">
    <w:name w:val="HTML Preformatted"/>
    <w:basedOn w:val="Normal"/>
    <w:link w:val="HTMLPreformattedChar"/>
    <w:rsid w:val="009E5347"/>
    <w:rPr>
      <w:rFonts w:ascii="Courier New" w:hAnsi="Courier New" w:cs="Courier New"/>
    </w:rPr>
  </w:style>
  <w:style w:type="character" w:customStyle="1" w:styleId="HTMLPreformattedChar">
    <w:name w:val="HTML Preformatted Char"/>
    <w:basedOn w:val="DefaultParagraphFont"/>
    <w:link w:val="HTMLPreformatted"/>
    <w:rsid w:val="009E5347"/>
    <w:rPr>
      <w:rFonts w:ascii="Courier New" w:hAnsi="Courier New" w:cs="Courier New"/>
      <w:lang w:eastAsia="en-US"/>
    </w:rPr>
  </w:style>
  <w:style w:type="paragraph" w:styleId="Index1">
    <w:name w:val="index 1"/>
    <w:basedOn w:val="Normal"/>
    <w:next w:val="Normal"/>
    <w:rsid w:val="009E5347"/>
    <w:pPr>
      <w:ind w:left="200" w:hanging="200"/>
    </w:pPr>
  </w:style>
  <w:style w:type="paragraph" w:styleId="Index2">
    <w:name w:val="index 2"/>
    <w:basedOn w:val="Normal"/>
    <w:next w:val="Normal"/>
    <w:rsid w:val="009E5347"/>
    <w:pPr>
      <w:ind w:left="400" w:hanging="200"/>
    </w:pPr>
  </w:style>
  <w:style w:type="paragraph" w:styleId="Index3">
    <w:name w:val="index 3"/>
    <w:basedOn w:val="Normal"/>
    <w:next w:val="Normal"/>
    <w:rsid w:val="009E5347"/>
    <w:pPr>
      <w:ind w:left="600" w:hanging="200"/>
    </w:pPr>
  </w:style>
  <w:style w:type="paragraph" w:styleId="Index4">
    <w:name w:val="index 4"/>
    <w:basedOn w:val="Normal"/>
    <w:next w:val="Normal"/>
    <w:rsid w:val="009E5347"/>
    <w:pPr>
      <w:ind w:left="800" w:hanging="200"/>
    </w:pPr>
  </w:style>
  <w:style w:type="paragraph" w:styleId="Index5">
    <w:name w:val="index 5"/>
    <w:basedOn w:val="Normal"/>
    <w:next w:val="Normal"/>
    <w:rsid w:val="009E5347"/>
    <w:pPr>
      <w:ind w:left="1000" w:hanging="200"/>
    </w:pPr>
  </w:style>
  <w:style w:type="paragraph" w:styleId="Index6">
    <w:name w:val="index 6"/>
    <w:basedOn w:val="Normal"/>
    <w:next w:val="Normal"/>
    <w:rsid w:val="009E5347"/>
    <w:pPr>
      <w:ind w:left="1200" w:hanging="200"/>
    </w:pPr>
  </w:style>
  <w:style w:type="paragraph" w:styleId="Index7">
    <w:name w:val="index 7"/>
    <w:basedOn w:val="Normal"/>
    <w:next w:val="Normal"/>
    <w:rsid w:val="009E5347"/>
    <w:pPr>
      <w:ind w:left="1400" w:hanging="200"/>
    </w:pPr>
  </w:style>
  <w:style w:type="paragraph" w:styleId="Index8">
    <w:name w:val="index 8"/>
    <w:basedOn w:val="Normal"/>
    <w:next w:val="Normal"/>
    <w:rsid w:val="009E5347"/>
    <w:pPr>
      <w:ind w:left="1600" w:hanging="200"/>
    </w:pPr>
  </w:style>
  <w:style w:type="paragraph" w:styleId="Index9">
    <w:name w:val="index 9"/>
    <w:basedOn w:val="Normal"/>
    <w:next w:val="Normal"/>
    <w:rsid w:val="009E5347"/>
    <w:pPr>
      <w:ind w:left="1800" w:hanging="200"/>
    </w:pPr>
  </w:style>
  <w:style w:type="paragraph" w:styleId="IndexHeading">
    <w:name w:val="index heading"/>
    <w:basedOn w:val="Normal"/>
    <w:next w:val="Index1"/>
    <w:rsid w:val="009E534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E534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E5347"/>
    <w:rPr>
      <w:i/>
      <w:iCs/>
      <w:color w:val="4472C4" w:themeColor="accent1"/>
      <w:lang w:eastAsia="en-US"/>
    </w:rPr>
  </w:style>
  <w:style w:type="paragraph" w:styleId="List">
    <w:name w:val="List"/>
    <w:basedOn w:val="Normal"/>
    <w:rsid w:val="009E5347"/>
    <w:pPr>
      <w:ind w:left="283" w:hanging="283"/>
      <w:contextualSpacing/>
    </w:pPr>
  </w:style>
  <w:style w:type="paragraph" w:styleId="List2">
    <w:name w:val="List 2"/>
    <w:basedOn w:val="Normal"/>
    <w:rsid w:val="009E5347"/>
    <w:pPr>
      <w:ind w:left="566" w:hanging="283"/>
      <w:contextualSpacing/>
    </w:pPr>
  </w:style>
  <w:style w:type="paragraph" w:styleId="List3">
    <w:name w:val="List 3"/>
    <w:basedOn w:val="Normal"/>
    <w:rsid w:val="009E5347"/>
    <w:pPr>
      <w:ind w:left="849" w:hanging="283"/>
      <w:contextualSpacing/>
    </w:pPr>
  </w:style>
  <w:style w:type="paragraph" w:styleId="List4">
    <w:name w:val="List 4"/>
    <w:basedOn w:val="Normal"/>
    <w:rsid w:val="009E5347"/>
    <w:pPr>
      <w:ind w:left="1132" w:hanging="283"/>
      <w:contextualSpacing/>
    </w:pPr>
  </w:style>
  <w:style w:type="paragraph" w:styleId="List5">
    <w:name w:val="List 5"/>
    <w:basedOn w:val="Normal"/>
    <w:rsid w:val="009E5347"/>
    <w:pPr>
      <w:ind w:left="1415" w:hanging="283"/>
      <w:contextualSpacing/>
    </w:pPr>
  </w:style>
  <w:style w:type="paragraph" w:styleId="ListBullet">
    <w:name w:val="List Bullet"/>
    <w:basedOn w:val="Normal"/>
    <w:rsid w:val="009E5347"/>
    <w:pPr>
      <w:numPr>
        <w:numId w:val="5"/>
      </w:numPr>
      <w:contextualSpacing/>
    </w:pPr>
  </w:style>
  <w:style w:type="paragraph" w:styleId="ListBullet2">
    <w:name w:val="List Bullet 2"/>
    <w:basedOn w:val="Normal"/>
    <w:rsid w:val="009E5347"/>
    <w:pPr>
      <w:numPr>
        <w:numId w:val="6"/>
      </w:numPr>
      <w:contextualSpacing/>
    </w:pPr>
  </w:style>
  <w:style w:type="paragraph" w:styleId="ListBullet3">
    <w:name w:val="List Bullet 3"/>
    <w:basedOn w:val="Normal"/>
    <w:rsid w:val="009E5347"/>
    <w:pPr>
      <w:numPr>
        <w:numId w:val="7"/>
      </w:numPr>
      <w:contextualSpacing/>
    </w:pPr>
  </w:style>
  <w:style w:type="paragraph" w:styleId="ListBullet4">
    <w:name w:val="List Bullet 4"/>
    <w:basedOn w:val="Normal"/>
    <w:rsid w:val="009E5347"/>
    <w:pPr>
      <w:numPr>
        <w:numId w:val="8"/>
      </w:numPr>
      <w:contextualSpacing/>
    </w:pPr>
  </w:style>
  <w:style w:type="paragraph" w:styleId="ListBullet5">
    <w:name w:val="List Bullet 5"/>
    <w:basedOn w:val="Normal"/>
    <w:rsid w:val="009E5347"/>
    <w:pPr>
      <w:numPr>
        <w:numId w:val="9"/>
      </w:numPr>
      <w:contextualSpacing/>
    </w:pPr>
  </w:style>
  <w:style w:type="paragraph" w:styleId="ListContinue">
    <w:name w:val="List Continue"/>
    <w:basedOn w:val="Normal"/>
    <w:rsid w:val="009E5347"/>
    <w:pPr>
      <w:spacing w:after="120"/>
      <w:ind w:left="283"/>
      <w:contextualSpacing/>
    </w:pPr>
  </w:style>
  <w:style w:type="paragraph" w:styleId="ListContinue2">
    <w:name w:val="List Continue 2"/>
    <w:basedOn w:val="Normal"/>
    <w:rsid w:val="009E5347"/>
    <w:pPr>
      <w:spacing w:after="120"/>
      <w:ind w:left="566"/>
      <w:contextualSpacing/>
    </w:pPr>
  </w:style>
  <w:style w:type="paragraph" w:styleId="ListContinue3">
    <w:name w:val="List Continue 3"/>
    <w:basedOn w:val="Normal"/>
    <w:rsid w:val="009E5347"/>
    <w:pPr>
      <w:spacing w:after="120"/>
      <w:ind w:left="849"/>
      <w:contextualSpacing/>
    </w:pPr>
  </w:style>
  <w:style w:type="paragraph" w:styleId="ListContinue4">
    <w:name w:val="List Continue 4"/>
    <w:basedOn w:val="Normal"/>
    <w:rsid w:val="009E5347"/>
    <w:pPr>
      <w:spacing w:after="120"/>
      <w:ind w:left="1132"/>
      <w:contextualSpacing/>
    </w:pPr>
  </w:style>
  <w:style w:type="paragraph" w:styleId="ListContinue5">
    <w:name w:val="List Continue 5"/>
    <w:basedOn w:val="Normal"/>
    <w:rsid w:val="009E5347"/>
    <w:pPr>
      <w:spacing w:after="120"/>
      <w:ind w:left="1415"/>
      <w:contextualSpacing/>
    </w:pPr>
  </w:style>
  <w:style w:type="paragraph" w:styleId="ListNumber">
    <w:name w:val="List Number"/>
    <w:basedOn w:val="Normal"/>
    <w:rsid w:val="009E5347"/>
    <w:pPr>
      <w:numPr>
        <w:numId w:val="10"/>
      </w:numPr>
      <w:contextualSpacing/>
    </w:pPr>
  </w:style>
  <w:style w:type="paragraph" w:styleId="ListNumber2">
    <w:name w:val="List Number 2"/>
    <w:basedOn w:val="Normal"/>
    <w:rsid w:val="009E5347"/>
    <w:pPr>
      <w:numPr>
        <w:numId w:val="11"/>
      </w:numPr>
      <w:contextualSpacing/>
    </w:pPr>
  </w:style>
  <w:style w:type="paragraph" w:styleId="ListNumber3">
    <w:name w:val="List Number 3"/>
    <w:basedOn w:val="Normal"/>
    <w:rsid w:val="009E5347"/>
    <w:pPr>
      <w:numPr>
        <w:numId w:val="12"/>
      </w:numPr>
      <w:contextualSpacing/>
    </w:pPr>
  </w:style>
  <w:style w:type="paragraph" w:styleId="ListNumber4">
    <w:name w:val="List Number 4"/>
    <w:basedOn w:val="Normal"/>
    <w:rsid w:val="009E5347"/>
    <w:pPr>
      <w:numPr>
        <w:numId w:val="13"/>
      </w:numPr>
      <w:contextualSpacing/>
    </w:pPr>
  </w:style>
  <w:style w:type="paragraph" w:styleId="ListNumber5">
    <w:name w:val="List Number 5"/>
    <w:basedOn w:val="Normal"/>
    <w:rsid w:val="009E5347"/>
    <w:pPr>
      <w:numPr>
        <w:numId w:val="14"/>
      </w:numPr>
      <w:contextualSpacing/>
    </w:pPr>
  </w:style>
  <w:style w:type="paragraph" w:styleId="ListParagraph">
    <w:name w:val="List Paragraph"/>
    <w:basedOn w:val="Normal"/>
    <w:uiPriority w:val="34"/>
    <w:qFormat/>
    <w:rsid w:val="009E5347"/>
    <w:pPr>
      <w:ind w:left="720"/>
    </w:pPr>
  </w:style>
  <w:style w:type="paragraph" w:styleId="MacroText">
    <w:name w:val="macro"/>
    <w:link w:val="MacroTextChar"/>
    <w:rsid w:val="009E5347"/>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basedOn w:val="DefaultParagraphFont"/>
    <w:link w:val="MacroText"/>
    <w:rsid w:val="009E5347"/>
    <w:rPr>
      <w:rFonts w:ascii="Courier New" w:hAnsi="Courier New" w:cs="Courier New"/>
      <w:lang w:eastAsia="en-US"/>
    </w:rPr>
  </w:style>
  <w:style w:type="paragraph" w:styleId="MessageHeader">
    <w:name w:val="Message Header"/>
    <w:basedOn w:val="Normal"/>
    <w:link w:val="MessageHeaderChar"/>
    <w:rsid w:val="009E5347"/>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E5347"/>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9E5347"/>
    <w:rPr>
      <w:lang w:eastAsia="en-US"/>
    </w:rPr>
  </w:style>
  <w:style w:type="paragraph" w:styleId="NormalWeb">
    <w:name w:val="Normal (Web)"/>
    <w:basedOn w:val="Normal"/>
    <w:rsid w:val="009E5347"/>
    <w:rPr>
      <w:sz w:val="24"/>
      <w:szCs w:val="24"/>
    </w:rPr>
  </w:style>
  <w:style w:type="paragraph" w:styleId="NormalIndent">
    <w:name w:val="Normal Indent"/>
    <w:basedOn w:val="Normal"/>
    <w:rsid w:val="009E5347"/>
    <w:pPr>
      <w:ind w:left="720"/>
    </w:pPr>
  </w:style>
  <w:style w:type="paragraph" w:styleId="NoteHeading">
    <w:name w:val="Note Heading"/>
    <w:basedOn w:val="Normal"/>
    <w:next w:val="Normal"/>
    <w:link w:val="NoteHeadingChar"/>
    <w:rsid w:val="009E5347"/>
  </w:style>
  <w:style w:type="character" w:customStyle="1" w:styleId="NoteHeadingChar">
    <w:name w:val="Note Heading Char"/>
    <w:basedOn w:val="DefaultParagraphFont"/>
    <w:link w:val="NoteHeading"/>
    <w:rsid w:val="009E5347"/>
    <w:rPr>
      <w:lang w:eastAsia="en-US"/>
    </w:rPr>
  </w:style>
  <w:style w:type="paragraph" w:styleId="PlainText">
    <w:name w:val="Plain Text"/>
    <w:basedOn w:val="Normal"/>
    <w:link w:val="PlainTextChar"/>
    <w:rsid w:val="009E5347"/>
    <w:rPr>
      <w:rFonts w:ascii="Courier New" w:hAnsi="Courier New" w:cs="Courier New"/>
    </w:rPr>
  </w:style>
  <w:style w:type="character" w:customStyle="1" w:styleId="PlainTextChar">
    <w:name w:val="Plain Text Char"/>
    <w:basedOn w:val="DefaultParagraphFont"/>
    <w:link w:val="PlainText"/>
    <w:rsid w:val="009E5347"/>
    <w:rPr>
      <w:rFonts w:ascii="Courier New" w:hAnsi="Courier New" w:cs="Courier New"/>
      <w:lang w:eastAsia="en-US"/>
    </w:rPr>
  </w:style>
  <w:style w:type="paragraph" w:styleId="Quote">
    <w:name w:val="Quote"/>
    <w:basedOn w:val="Normal"/>
    <w:next w:val="Normal"/>
    <w:link w:val="QuoteChar"/>
    <w:uiPriority w:val="29"/>
    <w:qFormat/>
    <w:rsid w:val="009E534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E5347"/>
    <w:rPr>
      <w:i/>
      <w:iCs/>
      <w:color w:val="404040" w:themeColor="text1" w:themeTint="BF"/>
      <w:lang w:eastAsia="en-US"/>
    </w:rPr>
  </w:style>
  <w:style w:type="paragraph" w:styleId="Salutation">
    <w:name w:val="Salutation"/>
    <w:basedOn w:val="Normal"/>
    <w:next w:val="Normal"/>
    <w:link w:val="SalutationChar"/>
    <w:rsid w:val="009E5347"/>
  </w:style>
  <w:style w:type="character" w:customStyle="1" w:styleId="SalutationChar">
    <w:name w:val="Salutation Char"/>
    <w:basedOn w:val="DefaultParagraphFont"/>
    <w:link w:val="Salutation"/>
    <w:rsid w:val="009E5347"/>
    <w:rPr>
      <w:lang w:eastAsia="en-US"/>
    </w:rPr>
  </w:style>
  <w:style w:type="paragraph" w:styleId="Signature">
    <w:name w:val="Signature"/>
    <w:basedOn w:val="Normal"/>
    <w:link w:val="SignatureChar"/>
    <w:rsid w:val="009E5347"/>
    <w:pPr>
      <w:ind w:left="4252"/>
    </w:pPr>
  </w:style>
  <w:style w:type="character" w:customStyle="1" w:styleId="SignatureChar">
    <w:name w:val="Signature Char"/>
    <w:basedOn w:val="DefaultParagraphFont"/>
    <w:link w:val="Signature"/>
    <w:rsid w:val="009E5347"/>
    <w:rPr>
      <w:lang w:eastAsia="en-US"/>
    </w:rPr>
  </w:style>
  <w:style w:type="paragraph" w:styleId="Subtitle">
    <w:name w:val="Subtitle"/>
    <w:basedOn w:val="Normal"/>
    <w:next w:val="Normal"/>
    <w:link w:val="SubtitleChar"/>
    <w:qFormat/>
    <w:rsid w:val="009E5347"/>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9E5347"/>
    <w:rPr>
      <w:rFonts w:asciiTheme="majorHAnsi" w:eastAsiaTheme="majorEastAsia" w:hAnsiTheme="majorHAnsi" w:cstheme="majorBidi"/>
      <w:sz w:val="24"/>
      <w:szCs w:val="24"/>
      <w:lang w:eastAsia="en-US"/>
    </w:rPr>
  </w:style>
  <w:style w:type="paragraph" w:styleId="TableofAuthorities">
    <w:name w:val="table of authorities"/>
    <w:basedOn w:val="Normal"/>
    <w:next w:val="Normal"/>
    <w:rsid w:val="009E5347"/>
    <w:pPr>
      <w:ind w:left="200" w:hanging="200"/>
    </w:pPr>
  </w:style>
  <w:style w:type="paragraph" w:styleId="TableofFigures">
    <w:name w:val="table of figures"/>
    <w:basedOn w:val="Normal"/>
    <w:next w:val="Normal"/>
    <w:rsid w:val="009E5347"/>
  </w:style>
  <w:style w:type="paragraph" w:styleId="Title">
    <w:name w:val="Title"/>
    <w:basedOn w:val="Normal"/>
    <w:next w:val="Normal"/>
    <w:link w:val="TitleChar"/>
    <w:qFormat/>
    <w:rsid w:val="009E5347"/>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9E5347"/>
    <w:rPr>
      <w:rFonts w:asciiTheme="majorHAnsi" w:eastAsiaTheme="majorEastAsia" w:hAnsiTheme="majorHAnsi" w:cstheme="majorBidi"/>
      <w:b/>
      <w:bCs/>
      <w:kern w:val="28"/>
      <w:sz w:val="32"/>
      <w:szCs w:val="32"/>
      <w:lang w:eastAsia="en-US"/>
    </w:rPr>
  </w:style>
  <w:style w:type="paragraph" w:styleId="TOAHeading">
    <w:name w:val="toa heading"/>
    <w:basedOn w:val="Normal"/>
    <w:next w:val="Normal"/>
    <w:rsid w:val="009E534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E5347"/>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1Char">
    <w:name w:val="Heading 1 Char"/>
    <w:link w:val="Heading1"/>
    <w:rsid w:val="009E5347"/>
    <w:rPr>
      <w:rFonts w:ascii="Arial" w:hAnsi="Arial"/>
      <w:sz w:val="36"/>
      <w:lang w:eastAsia="en-US"/>
    </w:rPr>
  </w:style>
  <w:style w:type="character" w:customStyle="1" w:styleId="Heading2Char">
    <w:name w:val="Heading 2 Char"/>
    <w:link w:val="Heading2"/>
    <w:rsid w:val="009E5347"/>
    <w:rPr>
      <w:rFonts w:ascii="Arial" w:hAnsi="Arial"/>
      <w:sz w:val="32"/>
      <w:lang w:eastAsia="en-US"/>
    </w:rPr>
  </w:style>
  <w:style w:type="character" w:customStyle="1" w:styleId="Heading3Char">
    <w:name w:val="Heading 3 Char"/>
    <w:link w:val="Heading3"/>
    <w:rsid w:val="009E5347"/>
    <w:rPr>
      <w:rFonts w:ascii="Arial" w:hAnsi="Arial"/>
      <w:sz w:val="28"/>
      <w:lang w:eastAsia="en-US"/>
    </w:rPr>
  </w:style>
  <w:style w:type="character" w:customStyle="1" w:styleId="Heading4Char">
    <w:name w:val="Heading 4 Char"/>
    <w:link w:val="Heading4"/>
    <w:rsid w:val="009E5347"/>
    <w:rPr>
      <w:rFonts w:ascii="Arial" w:hAnsi="Arial"/>
      <w:sz w:val="24"/>
      <w:lang w:eastAsia="en-US"/>
    </w:rPr>
  </w:style>
  <w:style w:type="character" w:customStyle="1" w:styleId="Heading5Char">
    <w:name w:val="Heading 5 Char"/>
    <w:link w:val="Heading5"/>
    <w:rsid w:val="009E5347"/>
    <w:rPr>
      <w:rFonts w:ascii="Arial" w:hAnsi="Arial"/>
      <w:sz w:val="22"/>
      <w:lang w:eastAsia="en-US"/>
    </w:rPr>
  </w:style>
  <w:style w:type="character" w:customStyle="1" w:styleId="Heading6Char">
    <w:name w:val="Heading 6 Char"/>
    <w:link w:val="Heading6"/>
    <w:rsid w:val="009E5347"/>
    <w:rPr>
      <w:rFonts w:ascii="Arial" w:hAnsi="Arial"/>
      <w:lang w:eastAsia="en-US"/>
    </w:rPr>
  </w:style>
  <w:style w:type="character" w:customStyle="1" w:styleId="Heading7Char">
    <w:name w:val="Heading 7 Char"/>
    <w:link w:val="Heading7"/>
    <w:rsid w:val="009E5347"/>
    <w:rPr>
      <w:rFonts w:ascii="Arial" w:hAnsi="Arial"/>
      <w:lang w:eastAsia="en-US"/>
    </w:rPr>
  </w:style>
  <w:style w:type="character" w:customStyle="1" w:styleId="Heading8Char">
    <w:name w:val="Heading 8 Char"/>
    <w:link w:val="Heading8"/>
    <w:rsid w:val="009E5347"/>
    <w:rPr>
      <w:rFonts w:ascii="Arial" w:hAnsi="Arial"/>
      <w:sz w:val="36"/>
      <w:lang w:eastAsia="en-US"/>
    </w:rPr>
  </w:style>
  <w:style w:type="character" w:customStyle="1" w:styleId="Heading9Char">
    <w:name w:val="Heading 9 Char"/>
    <w:link w:val="Heading9"/>
    <w:rsid w:val="009E5347"/>
    <w:rPr>
      <w:rFonts w:ascii="Arial" w:hAnsi="Arial"/>
      <w:sz w:val="36"/>
      <w:lang w:eastAsia="en-US"/>
    </w:rPr>
  </w:style>
  <w:style w:type="table" w:styleId="GridTable1Light">
    <w:name w:val="Grid Table 1 Light"/>
    <w:basedOn w:val="TableNormal"/>
    <w:uiPriority w:val="46"/>
    <w:rsid w:val="009E5347"/>
    <w:rPr>
      <w:rFonts w:eastAsia="SimSun"/>
      <w:lang w:val="en-IN" w:eastAsia="ja-JP" w:bidi="hi-I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9E5347"/>
    <w:rPr>
      <w:rFonts w:eastAsia="SimSun"/>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Yu Gothic Light" w:hAnsi="Calibri Light" w:cs="Mangal"/>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Yu Gothic Light" w:hAnsi="Calibri Light" w:cs="Mangal"/>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PlainTable1">
    <w:name w:val="Plain Table 1"/>
    <w:basedOn w:val="TableNormal"/>
    <w:uiPriority w:val="41"/>
    <w:rsid w:val="009E5347"/>
    <w:rPr>
      <w:rFonts w:eastAsia="SimSun"/>
      <w:lang w:val="en-IN" w:eastAsia="ja-JP" w:bidi="hi-I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9E5347"/>
    <w:rPr>
      <w:rFonts w:eastAsia="SimSun"/>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Yu Gothic Light" w:hAnsi="Calibri Light" w:cs="Mangal"/>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Yu Gothic Light" w:hAnsi="Calibri Light" w:cs="Mangal"/>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9E5347"/>
    <w:rPr>
      <w:rFonts w:eastAsia="SimSun"/>
      <w:lang w:val="en-IN" w:eastAsia="ja-JP" w:bidi="hi-I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BodyTextChar1">
    <w:name w:val="Body Text Char1"/>
    <w:rsid w:val="009E5347"/>
    <w:rPr>
      <w:rFonts w:eastAsia="Times New Roman"/>
      <w:lang w:val="en-GB" w:eastAsia="en-GB" w:bidi="ar-SA"/>
    </w:rPr>
  </w:style>
  <w:style w:type="table" w:styleId="ColorfulGrid">
    <w:name w:val="Colorful Grid"/>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character" w:customStyle="1" w:styleId="IntenseQuoteChar1">
    <w:name w:val="Intense Quote Char1"/>
    <w:uiPriority w:val="30"/>
    <w:rsid w:val="009E5347"/>
    <w:rPr>
      <w:rFonts w:eastAsia="Times New Roman"/>
      <w:i/>
      <w:iCs/>
      <w:color w:val="4472C4"/>
      <w:lang w:val="en-GB" w:eastAsia="en-US" w:bidi="ar-SA"/>
    </w:rPr>
  </w:style>
  <w:style w:type="character" w:customStyle="1" w:styleId="THChar">
    <w:name w:val="TH Char"/>
    <w:link w:val="TH"/>
    <w:qFormat/>
    <w:locked/>
    <w:rsid w:val="009E5347"/>
    <w:rPr>
      <w:rFonts w:ascii="Arial" w:hAnsi="Arial"/>
      <w:b/>
      <w:lang w:eastAsia="en-US"/>
    </w:rPr>
  </w:style>
  <w:style w:type="character" w:customStyle="1" w:styleId="TALChar">
    <w:name w:val="TAL Char"/>
    <w:link w:val="TAL"/>
    <w:qFormat/>
    <w:locked/>
    <w:rsid w:val="009E5347"/>
    <w:rPr>
      <w:rFonts w:ascii="Arial" w:hAnsi="Arial"/>
      <w:sz w:val="18"/>
      <w:lang w:eastAsia="en-US"/>
    </w:rPr>
  </w:style>
  <w:style w:type="character" w:customStyle="1" w:styleId="TAHChar">
    <w:name w:val="TAH Char"/>
    <w:link w:val="TAH"/>
    <w:qFormat/>
    <w:locked/>
    <w:rsid w:val="009E5347"/>
    <w:rPr>
      <w:rFonts w:ascii="Arial" w:hAnsi="Arial"/>
      <w:b/>
      <w:sz w:val="18"/>
      <w:lang w:eastAsia="en-US"/>
    </w:rPr>
  </w:style>
  <w:style w:type="character" w:customStyle="1" w:styleId="TFChar">
    <w:name w:val="TF Char"/>
    <w:link w:val="TF"/>
    <w:qFormat/>
    <w:rsid w:val="009E5347"/>
    <w:rPr>
      <w:rFonts w:ascii="Arial" w:hAnsi="Arial"/>
      <w:b/>
      <w:lang w:eastAsia="en-US"/>
    </w:rPr>
  </w:style>
  <w:style w:type="character" w:customStyle="1" w:styleId="TACChar">
    <w:name w:val="TAC Char"/>
    <w:link w:val="TAC"/>
    <w:qFormat/>
    <w:rsid w:val="009E5347"/>
    <w:rPr>
      <w:rFonts w:ascii="Arial" w:hAnsi="Arial"/>
      <w:sz w:val="18"/>
      <w:lang w:eastAsia="en-US"/>
    </w:rPr>
  </w:style>
  <w:style w:type="table" w:styleId="DarkList">
    <w:name w:val="Dark List"/>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character" w:customStyle="1" w:styleId="TANChar">
    <w:name w:val="TAN Char"/>
    <w:link w:val="TAN"/>
    <w:qFormat/>
    <w:rsid w:val="009E5347"/>
    <w:rPr>
      <w:rFonts w:ascii="Arial" w:hAnsi="Arial"/>
      <w:sz w:val="18"/>
      <w:lang w:eastAsia="en-US"/>
    </w:rPr>
  </w:style>
  <w:style w:type="character" w:customStyle="1" w:styleId="B1Char">
    <w:name w:val="B1 Char"/>
    <w:link w:val="B1"/>
    <w:qFormat/>
    <w:rsid w:val="009E5347"/>
    <w:rPr>
      <w:lang w:eastAsia="en-US"/>
    </w:rPr>
  </w:style>
  <w:style w:type="paragraph" w:styleId="Revision">
    <w:name w:val="Revision"/>
    <w:hidden/>
    <w:uiPriority w:val="99"/>
    <w:semiHidden/>
    <w:rsid w:val="009E5347"/>
    <w:pPr>
      <w:widowControl w:val="0"/>
      <w:adjustRightInd w:val="0"/>
      <w:spacing w:line="360" w:lineRule="atLeast"/>
      <w:jc w:val="both"/>
      <w:textAlignment w:val="baseline"/>
    </w:pPr>
    <w:rPr>
      <w:lang w:eastAsia="en-US"/>
    </w:rPr>
  </w:style>
  <w:style w:type="character" w:customStyle="1" w:styleId="EWChar">
    <w:name w:val="EW Char"/>
    <w:link w:val="EW"/>
    <w:qFormat/>
    <w:locked/>
    <w:rsid w:val="009E5347"/>
    <w:rPr>
      <w:lang w:eastAsia="en-US"/>
    </w:rPr>
  </w:style>
  <w:style w:type="character" w:customStyle="1" w:styleId="EditorsNoteChar">
    <w:name w:val="Editor's Note Char"/>
    <w:aliases w:val="EN Char"/>
    <w:link w:val="EditorsNote"/>
    <w:rsid w:val="009E5347"/>
    <w:rPr>
      <w:color w:val="FF0000"/>
      <w:lang w:eastAsia="en-US"/>
    </w:rPr>
  </w:style>
  <w:style w:type="character" w:customStyle="1" w:styleId="EXCar">
    <w:name w:val="EX Car"/>
    <w:link w:val="EX"/>
    <w:qFormat/>
    <w:rsid w:val="009E5347"/>
    <w:rPr>
      <w:lang w:eastAsia="en-US"/>
    </w:rPr>
  </w:style>
  <w:style w:type="character" w:customStyle="1" w:styleId="PLChar">
    <w:name w:val="PL Char"/>
    <w:link w:val="PL"/>
    <w:qFormat/>
    <w:rsid w:val="009E5347"/>
    <w:rPr>
      <w:rFonts w:ascii="Courier New" w:hAnsi="Courier New"/>
      <w:sz w:val="16"/>
      <w:lang w:eastAsia="en-US"/>
    </w:rPr>
  </w:style>
  <w:style w:type="character" w:customStyle="1" w:styleId="B2Char">
    <w:name w:val="B2 Char"/>
    <w:link w:val="B2"/>
    <w:qFormat/>
    <w:rsid w:val="009E5347"/>
    <w:rPr>
      <w:lang w:eastAsia="en-US"/>
    </w:rPr>
  </w:style>
  <w:style w:type="table" w:styleId="LightGrid-Accent2">
    <w:name w:val="Light Grid Accent 2"/>
    <w:basedOn w:val="TableNormal"/>
    <w:uiPriority w:val="62"/>
    <w:semiHidden/>
    <w:unhideWhenUsed/>
    <w:rsid w:val="009E5347"/>
    <w:rPr>
      <w:rFonts w:eastAsia="SimSun"/>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Yu Gothic Light" w:hAnsi="Calibri Light" w:cs="Mangal"/>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Yu Gothic Light" w:hAnsi="Calibri Light" w:cs="Mangal"/>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Grid1">
    <w:name w:val="Medium Grid 1"/>
    <w:basedOn w:val="TableNormal"/>
    <w:uiPriority w:val="67"/>
    <w:semiHidden/>
    <w:unhideWhenUsed/>
    <w:rsid w:val="009E5347"/>
    <w:rPr>
      <w:rFonts w:eastAsia="SimSun"/>
      <w:lang w:val="en-IN" w:eastAsia="ja-JP" w:bidi="hi-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character" w:customStyle="1" w:styleId="NoteHeadingChar1">
    <w:name w:val="Note Heading Char1"/>
    <w:rsid w:val="009E5347"/>
    <w:rPr>
      <w:rFonts w:eastAsia="Times New Roman"/>
      <w:lang w:val="en-GB" w:eastAsia="en-US" w:bidi="ar-SA"/>
    </w:rPr>
  </w:style>
  <w:style w:type="table" w:styleId="PlainTable3">
    <w:name w:val="Plain Table 3"/>
    <w:basedOn w:val="TableNormal"/>
    <w:uiPriority w:val="43"/>
    <w:rsid w:val="009E5347"/>
    <w:rPr>
      <w:rFonts w:eastAsia="SimSun"/>
      <w:lang w:val="en-IN" w:eastAsia="ja-JP" w:bidi="hi-IN"/>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Table3Deffects1">
    <w:name w:val="Table 3D effects 1"/>
    <w:basedOn w:val="TableNormal"/>
    <w:semiHidden/>
    <w:unhideWhenUsed/>
    <w:rsid w:val="009E5347"/>
    <w:pPr>
      <w:spacing w:after="180"/>
    </w:pPr>
    <w:rPr>
      <w:rFonts w:eastAsia="SimSun"/>
      <w:lang w:val="en-IN" w:eastAsia="ja-JP" w:bidi="hi-I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GridTable1Light-Accent1">
    <w:name w:val="Grid Table 1 Light Accent 1"/>
    <w:basedOn w:val="TableNormal"/>
    <w:uiPriority w:val="46"/>
    <w:rsid w:val="009E5347"/>
    <w:rPr>
      <w:rFonts w:eastAsia="SimSun"/>
      <w:lang w:val="en-IN" w:eastAsia="ja-JP" w:bidi="hi-IN"/>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SalutationChar1">
    <w:name w:val="Salutation Char1"/>
    <w:rsid w:val="009E5347"/>
    <w:rPr>
      <w:rFonts w:eastAsia="Times New Roman"/>
      <w:lang w:val="en-GB" w:eastAsia="en-US" w:bidi="ar-SA"/>
    </w:rPr>
  </w:style>
  <w:style w:type="character" w:customStyle="1" w:styleId="SignatureChar1">
    <w:name w:val="Signature Char1"/>
    <w:rsid w:val="009E5347"/>
    <w:rPr>
      <w:rFonts w:eastAsia="Times New Roman"/>
      <w:lang w:val="en-GB" w:eastAsia="en-US" w:bidi="ar-SA"/>
    </w:rPr>
  </w:style>
  <w:style w:type="character" w:customStyle="1" w:styleId="SubtitleChar1">
    <w:name w:val="Subtitle Char1"/>
    <w:rsid w:val="009E5347"/>
    <w:rPr>
      <w:rFonts w:ascii="Calibri" w:eastAsia="Yu Mincho" w:hAnsi="Calibri" w:cs="Mangal"/>
      <w:color w:val="5A5A5A"/>
      <w:spacing w:val="15"/>
      <w:sz w:val="22"/>
      <w:szCs w:val="22"/>
      <w:lang w:val="en-GB" w:eastAsia="en-US" w:bidi="ar-SA"/>
    </w:rPr>
  </w:style>
  <w:style w:type="table" w:styleId="Table3Deffects2">
    <w:name w:val="Table 3D effects 2"/>
    <w:basedOn w:val="TableNormal"/>
    <w:semiHidden/>
    <w:unhideWhenUsed/>
    <w:rsid w:val="009E5347"/>
    <w:pPr>
      <w:spacing w:after="180"/>
    </w:pPr>
    <w:rPr>
      <w:rFonts w:eastAsia="SimSun"/>
      <w:lang w:val="en-IN" w:eastAsia="ja-JP" w:bidi="hi-I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Grid-Accent1">
    <w:name w:val="Colorful Grid Accent 1"/>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DarkList-Accent2">
    <w:name w:val="Dark List Accent 2"/>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FooterChar">
    <w:name w:val="Footer Char"/>
    <w:rsid w:val="009E5347"/>
    <w:rPr>
      <w:rFonts w:eastAsia="Times New Roman"/>
      <w:lang w:val="en-GB" w:eastAsia="en-US" w:bidi="ar-SA"/>
    </w:rPr>
  </w:style>
  <w:style w:type="character" w:customStyle="1" w:styleId="NOChar">
    <w:name w:val="NO Char"/>
    <w:link w:val="NO"/>
    <w:rsid w:val="009E5347"/>
    <w:rPr>
      <w:lang w:eastAsia="en-US"/>
    </w:rPr>
  </w:style>
  <w:style w:type="table" w:styleId="ColorfulGrid-Accent6">
    <w:name w:val="Colorful Grid Accent 6"/>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character" w:customStyle="1" w:styleId="FootnoteTextChar1">
    <w:name w:val="Footnote Text Char1"/>
    <w:rsid w:val="009E5347"/>
    <w:rPr>
      <w:rFonts w:eastAsia="Times New Roman"/>
      <w:lang w:val="en-GB" w:eastAsia="en-US" w:bidi="ar-SA"/>
    </w:rPr>
  </w:style>
  <w:style w:type="table" w:styleId="ColorfulList-Accent1">
    <w:name w:val="Colorful List Accent 1"/>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Accent3">
    <w:name w:val="Dark List Accent 3"/>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ndnoteTextChar1">
    <w:name w:val="Endnote Text Char1"/>
    <w:rsid w:val="009E5347"/>
    <w:rPr>
      <w:rFonts w:eastAsia="Times New Roman"/>
      <w:lang w:val="en-GB" w:eastAsia="en-US" w:bidi="ar-SA"/>
    </w:rPr>
  </w:style>
  <w:style w:type="table" w:styleId="GridTable1Light-Accent2">
    <w:name w:val="Grid Table 1 Light Accent 2"/>
    <w:basedOn w:val="TableNormal"/>
    <w:uiPriority w:val="46"/>
    <w:rsid w:val="009E5347"/>
    <w:rPr>
      <w:rFonts w:eastAsia="SimSun"/>
      <w:lang w:val="en-IN" w:eastAsia="ja-JP" w:bidi="hi-IN"/>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9E5347"/>
    <w:rPr>
      <w:rFonts w:eastAsia="SimSun"/>
      <w:lang w:val="en-IN" w:eastAsia="ja-JP" w:bidi="hi-IN"/>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9E5347"/>
    <w:rPr>
      <w:rFonts w:eastAsia="SimSun"/>
      <w:lang w:val="en-IN" w:eastAsia="ja-JP" w:bidi="hi-IN"/>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9E5347"/>
    <w:rPr>
      <w:rFonts w:eastAsia="SimSun"/>
      <w:lang w:val="en-IN" w:eastAsia="ja-JP" w:bidi="hi-IN"/>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9E5347"/>
    <w:rPr>
      <w:rFonts w:eastAsia="SimSun"/>
      <w:lang w:val="en-IN" w:eastAsia="ja-JP" w:bidi="hi-IN"/>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9E5347"/>
    <w:rPr>
      <w:rFonts w:eastAsia="SimSun"/>
      <w:lang w:val="en-IN" w:eastAsia="ja-JP" w:bidi="hi-IN"/>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9E5347"/>
    <w:rPr>
      <w:rFonts w:eastAsia="SimSun"/>
      <w:lang w:val="en-IN" w:eastAsia="ja-JP" w:bidi="hi-I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9E5347"/>
    <w:rPr>
      <w:rFonts w:eastAsia="SimSun"/>
      <w:lang w:val="en-IN" w:eastAsia="ja-JP" w:bidi="hi-IN"/>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9E5347"/>
    <w:rPr>
      <w:rFonts w:eastAsia="SimSun"/>
      <w:lang w:val="en-IN" w:eastAsia="ja-JP" w:bidi="hi-I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9E5347"/>
    <w:rPr>
      <w:rFonts w:eastAsia="SimSun"/>
      <w:lang w:val="en-IN" w:eastAsia="ja-JP" w:bidi="hi-I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9E5347"/>
    <w:rPr>
      <w:rFonts w:eastAsia="SimSun"/>
      <w:lang w:val="en-IN" w:eastAsia="ja-JP" w:bidi="hi-I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9E5347"/>
    <w:rPr>
      <w:rFonts w:eastAsia="SimSun"/>
      <w:lang w:val="en-IN" w:eastAsia="ja-JP" w:bidi="hi-IN"/>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9E5347"/>
    <w:rPr>
      <w:rFonts w:eastAsia="SimSun"/>
      <w:color w:val="000000"/>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9E5347"/>
    <w:rPr>
      <w:rFonts w:eastAsia="SimSun"/>
      <w:color w:val="2F5496"/>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9E5347"/>
    <w:rPr>
      <w:rFonts w:eastAsia="SimSun"/>
      <w:color w:val="C45911"/>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9E5347"/>
    <w:rPr>
      <w:rFonts w:eastAsia="SimSun"/>
      <w:color w:val="7B7B7B"/>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9E5347"/>
    <w:rPr>
      <w:rFonts w:eastAsia="SimSun"/>
      <w:color w:val="BF8F00"/>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9E5347"/>
    <w:rPr>
      <w:rFonts w:eastAsia="SimSun"/>
      <w:color w:val="2E74B5"/>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9E5347"/>
    <w:rPr>
      <w:rFonts w:eastAsia="SimSun"/>
      <w:color w:val="538135"/>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9E5347"/>
    <w:rPr>
      <w:rFonts w:eastAsia="SimSun"/>
      <w:color w:val="000000"/>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9E5347"/>
    <w:rPr>
      <w:rFonts w:eastAsia="SimSun"/>
      <w:color w:val="2F5496"/>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9E5347"/>
    <w:rPr>
      <w:rFonts w:eastAsia="SimSun"/>
      <w:color w:val="C45911"/>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9E5347"/>
    <w:rPr>
      <w:rFonts w:eastAsia="SimSun"/>
      <w:color w:val="7B7B7B"/>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9E5347"/>
    <w:rPr>
      <w:rFonts w:eastAsia="SimSun"/>
      <w:color w:val="BF8F00"/>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9E5347"/>
    <w:rPr>
      <w:rFonts w:eastAsia="SimSun"/>
      <w:color w:val="2E74B5"/>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9E5347"/>
    <w:rPr>
      <w:rFonts w:eastAsia="SimSun"/>
      <w:color w:val="538135"/>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TMLPreformattedChar1">
    <w:name w:val="HTML Preformatted Char1"/>
    <w:rsid w:val="009E5347"/>
    <w:rPr>
      <w:rFonts w:ascii="Consolas" w:eastAsia="Times New Roman" w:hAnsi="Consolas"/>
      <w:lang w:val="en-GB" w:eastAsia="en-US" w:bidi="ar-SA"/>
    </w:rPr>
  </w:style>
  <w:style w:type="character" w:customStyle="1" w:styleId="HeaderChar">
    <w:name w:val="Header Char"/>
    <w:rsid w:val="009E5347"/>
    <w:rPr>
      <w:rFonts w:eastAsia="Times New Roman"/>
      <w:lang w:val="en-GB" w:eastAsia="en-US" w:bidi="ar-SA"/>
    </w:rPr>
  </w:style>
  <w:style w:type="character" w:customStyle="1" w:styleId="HTMLAddressChar1">
    <w:name w:val="HTML Address Char1"/>
    <w:rsid w:val="009E5347"/>
    <w:rPr>
      <w:rFonts w:eastAsia="Times New Roman"/>
      <w:i/>
      <w:iCs/>
      <w:lang w:val="en-GB" w:eastAsia="en-US" w:bidi="ar-SA"/>
    </w:rPr>
  </w:style>
  <w:style w:type="table" w:styleId="LightGrid-Accent3">
    <w:name w:val="Light Grid Accent 3"/>
    <w:basedOn w:val="TableNormal"/>
    <w:uiPriority w:val="62"/>
    <w:semiHidden/>
    <w:unhideWhenUsed/>
    <w:rsid w:val="009E5347"/>
    <w:rPr>
      <w:rFonts w:eastAsia="SimSun"/>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Yu Gothic Light" w:hAnsi="Calibri Light" w:cs="Mangal"/>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Yu Gothic Light" w:hAnsi="Calibri Light" w:cs="Mangal"/>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9E5347"/>
    <w:rPr>
      <w:rFonts w:eastAsia="SimSun"/>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Yu Gothic Light" w:hAnsi="Calibri Light" w:cs="Mangal"/>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Yu Gothic Light" w:hAnsi="Calibri Light" w:cs="Mangal"/>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9E5347"/>
    <w:rPr>
      <w:rFonts w:eastAsia="SimSun"/>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Yu Gothic Light" w:hAnsi="Calibri Light" w:cs="Mangal"/>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Yu Gothic Light" w:hAnsi="Calibri Light" w:cs="Mangal"/>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9E5347"/>
    <w:rPr>
      <w:rFonts w:eastAsia="SimSun"/>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Yu Gothic Light" w:hAnsi="Calibri Light" w:cs="Mangal"/>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Yu Gothic Light" w:hAnsi="Calibri Light" w:cs="Mangal"/>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9E5347"/>
    <w:rPr>
      <w:rFonts w:eastAsia="SimSun"/>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9E5347"/>
    <w:rPr>
      <w:rFonts w:eastAsia="SimSun"/>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9E5347"/>
    <w:rPr>
      <w:rFonts w:eastAsia="SimSun"/>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9E5347"/>
    <w:rPr>
      <w:rFonts w:eastAsia="SimSun"/>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9E5347"/>
    <w:rPr>
      <w:rFonts w:eastAsia="SimSun"/>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9E5347"/>
    <w:rPr>
      <w:rFonts w:eastAsia="SimSun"/>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9E5347"/>
    <w:rPr>
      <w:rFonts w:eastAsia="SimSun"/>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9E5347"/>
    <w:rPr>
      <w:rFonts w:eastAsia="SimSun"/>
      <w:color w:val="000000"/>
      <w:lang w:val="en-IN" w:eastAsia="ja-JP" w:bidi="hi-IN"/>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9E5347"/>
    <w:rPr>
      <w:rFonts w:eastAsia="SimSun"/>
      <w:color w:val="2F5496"/>
      <w:lang w:val="en-IN" w:eastAsia="ja-JP" w:bidi="hi-IN"/>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9E5347"/>
    <w:rPr>
      <w:rFonts w:eastAsia="SimSun"/>
      <w:color w:val="C45911"/>
      <w:lang w:val="en-IN" w:eastAsia="ja-JP" w:bidi="hi-IN"/>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9E5347"/>
    <w:rPr>
      <w:rFonts w:eastAsia="SimSun"/>
      <w:color w:val="7B7B7B"/>
      <w:lang w:val="en-IN" w:eastAsia="ja-JP" w:bidi="hi-IN"/>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9E5347"/>
    <w:rPr>
      <w:rFonts w:eastAsia="SimSun"/>
      <w:color w:val="BF8F00"/>
      <w:lang w:val="en-IN" w:eastAsia="ja-JP" w:bidi="hi-IN"/>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9E5347"/>
    <w:rPr>
      <w:rFonts w:eastAsia="SimSun"/>
      <w:color w:val="2E74B5"/>
      <w:lang w:val="en-IN" w:eastAsia="ja-JP" w:bidi="hi-IN"/>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9E5347"/>
    <w:rPr>
      <w:rFonts w:eastAsia="SimSun"/>
      <w:color w:val="538135"/>
      <w:lang w:val="en-IN" w:eastAsia="ja-JP" w:bidi="hi-IN"/>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9E5347"/>
    <w:rPr>
      <w:rFonts w:eastAsia="SimSun"/>
      <w:lang w:val="en-IN" w:eastAsia="ja-JP" w:bidi="hi-IN"/>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9E5347"/>
    <w:rPr>
      <w:rFonts w:eastAsia="SimSun"/>
      <w:lang w:val="en-IN" w:eastAsia="ja-JP" w:bidi="hi-IN"/>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9E5347"/>
    <w:rPr>
      <w:rFonts w:eastAsia="SimSun"/>
      <w:lang w:val="en-IN" w:eastAsia="ja-JP" w:bidi="hi-IN"/>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9E5347"/>
    <w:rPr>
      <w:rFonts w:eastAsia="SimSun"/>
      <w:lang w:val="en-IN" w:eastAsia="ja-JP" w:bidi="hi-IN"/>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9E5347"/>
    <w:rPr>
      <w:rFonts w:eastAsia="SimSun"/>
      <w:lang w:val="en-IN" w:eastAsia="ja-JP" w:bidi="hi-IN"/>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9E5347"/>
    <w:rPr>
      <w:rFonts w:eastAsia="SimSun"/>
      <w:lang w:val="en-IN" w:eastAsia="ja-JP" w:bidi="hi-IN"/>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9E5347"/>
    <w:rPr>
      <w:rFonts w:eastAsia="SimSun"/>
      <w:lang w:val="en-IN" w:eastAsia="ja-JP" w:bidi="hi-IN"/>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9E5347"/>
    <w:rPr>
      <w:rFonts w:eastAsia="SimSun"/>
      <w:lang w:val="en-IN" w:eastAsia="ja-JP"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9E5347"/>
    <w:rPr>
      <w:rFonts w:eastAsia="SimSun"/>
      <w:lang w:val="en-IN" w:eastAsia="ja-JP" w:bidi="hi-I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9E5347"/>
    <w:rPr>
      <w:rFonts w:eastAsia="SimSun"/>
      <w:lang w:val="en-IN" w:eastAsia="ja-JP" w:bidi="hi-I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9E5347"/>
    <w:rPr>
      <w:rFonts w:eastAsia="SimSun"/>
      <w:lang w:val="en-IN" w:eastAsia="ja-JP" w:bidi="hi-IN"/>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9E5347"/>
    <w:rPr>
      <w:rFonts w:eastAsia="SimSun"/>
      <w:lang w:val="en-IN" w:eastAsia="ja-JP" w:bidi="hi-IN"/>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9E5347"/>
    <w:rPr>
      <w:rFonts w:eastAsia="SimSun"/>
      <w:lang w:val="en-IN" w:eastAsia="ja-JP" w:bidi="hi-IN"/>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9E5347"/>
    <w:rPr>
      <w:rFonts w:eastAsia="SimSun"/>
      <w:lang w:val="en-IN" w:eastAsia="ja-JP" w:bidi="hi-IN"/>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9E5347"/>
    <w:rPr>
      <w:rFonts w:eastAsia="SimSun"/>
      <w:color w:val="FFFFFF"/>
      <w:lang w:val="en-IN" w:eastAsia="ja-JP" w:bidi="hi-IN"/>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9E5347"/>
    <w:rPr>
      <w:rFonts w:eastAsia="SimSun"/>
      <w:color w:val="FFFFFF"/>
      <w:lang w:val="en-IN" w:eastAsia="ja-JP" w:bidi="hi-IN"/>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9E5347"/>
    <w:rPr>
      <w:rFonts w:eastAsia="SimSun"/>
      <w:color w:val="FFFFFF"/>
      <w:lang w:val="en-IN" w:eastAsia="ja-JP" w:bidi="hi-IN"/>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9E5347"/>
    <w:rPr>
      <w:rFonts w:eastAsia="SimSun"/>
      <w:color w:val="FFFFFF"/>
      <w:lang w:val="en-IN" w:eastAsia="ja-JP" w:bidi="hi-IN"/>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9E5347"/>
    <w:rPr>
      <w:rFonts w:eastAsia="SimSun"/>
      <w:color w:val="FFFFFF"/>
      <w:lang w:val="en-IN" w:eastAsia="ja-JP" w:bidi="hi-IN"/>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9E5347"/>
    <w:rPr>
      <w:rFonts w:eastAsia="SimSun"/>
      <w:color w:val="FFFFFF"/>
      <w:lang w:val="en-IN" w:eastAsia="ja-JP" w:bidi="hi-IN"/>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9E5347"/>
    <w:rPr>
      <w:rFonts w:eastAsia="SimSun"/>
      <w:color w:val="FFFFFF"/>
      <w:lang w:val="en-IN" w:eastAsia="ja-JP" w:bidi="hi-IN"/>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9E5347"/>
    <w:rPr>
      <w:rFonts w:eastAsia="SimSun"/>
      <w:color w:val="000000"/>
      <w:lang w:val="en-IN" w:eastAsia="ja-JP" w:bidi="hi-IN"/>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9E5347"/>
    <w:rPr>
      <w:rFonts w:eastAsia="SimSun"/>
      <w:color w:val="2F5496"/>
      <w:lang w:val="en-IN" w:eastAsia="ja-JP" w:bidi="hi-IN"/>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9E5347"/>
    <w:rPr>
      <w:rFonts w:eastAsia="SimSun"/>
      <w:color w:val="C45911"/>
      <w:lang w:val="en-IN" w:eastAsia="ja-JP" w:bidi="hi-IN"/>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9E5347"/>
    <w:rPr>
      <w:rFonts w:eastAsia="SimSun"/>
      <w:color w:val="7B7B7B"/>
      <w:lang w:val="en-IN" w:eastAsia="ja-JP" w:bidi="hi-IN"/>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9E5347"/>
    <w:rPr>
      <w:rFonts w:eastAsia="SimSun"/>
      <w:color w:val="BF8F00"/>
      <w:lang w:val="en-IN" w:eastAsia="ja-JP" w:bidi="hi-IN"/>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9E5347"/>
    <w:rPr>
      <w:rFonts w:eastAsia="SimSun"/>
      <w:color w:val="2E74B5"/>
      <w:lang w:val="en-IN" w:eastAsia="ja-JP" w:bidi="hi-IN"/>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9E5347"/>
    <w:rPr>
      <w:rFonts w:eastAsia="SimSun"/>
      <w:color w:val="538135"/>
      <w:lang w:val="en-IN" w:eastAsia="ja-JP" w:bidi="hi-IN"/>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9E5347"/>
    <w:rPr>
      <w:rFonts w:eastAsia="SimSun"/>
      <w:color w:val="000000"/>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000000"/>
        </w:tcBorders>
        <w:shd w:val="clear" w:color="auto" w:fill="FFFFFF"/>
      </w:tcPr>
    </w:tblStylePr>
    <w:tblStylePr w:type="lastRow">
      <w:rPr>
        <w:rFonts w:ascii="Calibri Light" w:eastAsia="Yu Gothic Light" w:hAnsi="Calibri Light" w:cs="Mangal"/>
        <w:i/>
        <w:iCs/>
        <w:sz w:val="26"/>
      </w:rPr>
      <w:tblPr/>
      <w:tcPr>
        <w:tcBorders>
          <w:top w:val="single" w:sz="4" w:space="0" w:color="000000"/>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000000"/>
        </w:tcBorders>
        <w:shd w:val="clear" w:color="auto" w:fill="FFFFFF"/>
      </w:tcPr>
    </w:tblStylePr>
    <w:tblStylePr w:type="lastCol">
      <w:rPr>
        <w:rFonts w:ascii="Calibri Light" w:eastAsia="Yu Gothic Light" w:hAnsi="Calibri Light" w:cs="Mangal"/>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9E5347"/>
    <w:rPr>
      <w:rFonts w:eastAsia="SimSun"/>
      <w:color w:val="2F5496"/>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4472C4"/>
        </w:tcBorders>
        <w:shd w:val="clear" w:color="auto" w:fill="FFFFFF"/>
      </w:tcPr>
    </w:tblStylePr>
    <w:tblStylePr w:type="lastRow">
      <w:rPr>
        <w:rFonts w:ascii="Calibri Light" w:eastAsia="Yu Gothic Light" w:hAnsi="Calibri Light" w:cs="Mangal"/>
        <w:i/>
        <w:iCs/>
        <w:sz w:val="26"/>
      </w:rPr>
      <w:tblPr/>
      <w:tcPr>
        <w:tcBorders>
          <w:top w:val="single" w:sz="4" w:space="0" w:color="4472C4"/>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4472C4"/>
        </w:tcBorders>
        <w:shd w:val="clear" w:color="auto" w:fill="FFFFFF"/>
      </w:tcPr>
    </w:tblStylePr>
    <w:tblStylePr w:type="lastCol">
      <w:rPr>
        <w:rFonts w:ascii="Calibri Light" w:eastAsia="Yu Gothic Light" w:hAnsi="Calibri Light" w:cs="Mangal"/>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9E5347"/>
    <w:rPr>
      <w:rFonts w:eastAsia="SimSun"/>
      <w:color w:val="C45911"/>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ED7D31"/>
        </w:tcBorders>
        <w:shd w:val="clear" w:color="auto" w:fill="FFFFFF"/>
      </w:tcPr>
    </w:tblStylePr>
    <w:tblStylePr w:type="lastRow">
      <w:rPr>
        <w:rFonts w:ascii="Calibri Light" w:eastAsia="Yu Gothic Light" w:hAnsi="Calibri Light" w:cs="Mangal"/>
        <w:i/>
        <w:iCs/>
        <w:sz w:val="26"/>
      </w:rPr>
      <w:tblPr/>
      <w:tcPr>
        <w:tcBorders>
          <w:top w:val="single" w:sz="4" w:space="0" w:color="ED7D31"/>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ED7D31"/>
        </w:tcBorders>
        <w:shd w:val="clear" w:color="auto" w:fill="FFFFFF"/>
      </w:tcPr>
    </w:tblStylePr>
    <w:tblStylePr w:type="lastCol">
      <w:rPr>
        <w:rFonts w:ascii="Calibri Light" w:eastAsia="Yu Gothic Light" w:hAnsi="Calibri Light" w:cs="Mangal"/>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9E5347"/>
    <w:rPr>
      <w:rFonts w:eastAsia="SimSun"/>
      <w:color w:val="7B7B7B"/>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A5A5A5"/>
        </w:tcBorders>
        <w:shd w:val="clear" w:color="auto" w:fill="FFFFFF"/>
      </w:tcPr>
    </w:tblStylePr>
    <w:tblStylePr w:type="lastRow">
      <w:rPr>
        <w:rFonts w:ascii="Calibri Light" w:eastAsia="Yu Gothic Light" w:hAnsi="Calibri Light" w:cs="Mangal"/>
        <w:i/>
        <w:iCs/>
        <w:sz w:val="26"/>
      </w:rPr>
      <w:tblPr/>
      <w:tcPr>
        <w:tcBorders>
          <w:top w:val="single" w:sz="4" w:space="0" w:color="A5A5A5"/>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A5A5A5"/>
        </w:tcBorders>
        <w:shd w:val="clear" w:color="auto" w:fill="FFFFFF"/>
      </w:tcPr>
    </w:tblStylePr>
    <w:tblStylePr w:type="lastCol">
      <w:rPr>
        <w:rFonts w:ascii="Calibri Light" w:eastAsia="Yu Gothic Light" w:hAnsi="Calibri Light" w:cs="Mangal"/>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9E5347"/>
    <w:rPr>
      <w:rFonts w:eastAsia="SimSun"/>
      <w:color w:val="BF8F00"/>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FFC000"/>
        </w:tcBorders>
        <w:shd w:val="clear" w:color="auto" w:fill="FFFFFF"/>
      </w:tcPr>
    </w:tblStylePr>
    <w:tblStylePr w:type="lastRow">
      <w:rPr>
        <w:rFonts w:ascii="Calibri Light" w:eastAsia="Yu Gothic Light" w:hAnsi="Calibri Light" w:cs="Mangal"/>
        <w:i/>
        <w:iCs/>
        <w:sz w:val="26"/>
      </w:rPr>
      <w:tblPr/>
      <w:tcPr>
        <w:tcBorders>
          <w:top w:val="single" w:sz="4" w:space="0" w:color="FFC000"/>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FFC000"/>
        </w:tcBorders>
        <w:shd w:val="clear" w:color="auto" w:fill="FFFFFF"/>
      </w:tcPr>
    </w:tblStylePr>
    <w:tblStylePr w:type="lastCol">
      <w:rPr>
        <w:rFonts w:ascii="Calibri Light" w:eastAsia="Yu Gothic Light" w:hAnsi="Calibri Light" w:cs="Mangal"/>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9E5347"/>
    <w:rPr>
      <w:rFonts w:eastAsia="SimSun"/>
      <w:color w:val="2E74B5"/>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5B9BD5"/>
        </w:tcBorders>
        <w:shd w:val="clear" w:color="auto" w:fill="FFFFFF"/>
      </w:tcPr>
    </w:tblStylePr>
    <w:tblStylePr w:type="lastRow">
      <w:rPr>
        <w:rFonts w:ascii="Calibri Light" w:eastAsia="Yu Gothic Light" w:hAnsi="Calibri Light" w:cs="Mangal"/>
        <w:i/>
        <w:iCs/>
        <w:sz w:val="26"/>
      </w:rPr>
      <w:tblPr/>
      <w:tcPr>
        <w:tcBorders>
          <w:top w:val="single" w:sz="4" w:space="0" w:color="5B9BD5"/>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5B9BD5"/>
        </w:tcBorders>
        <w:shd w:val="clear" w:color="auto" w:fill="FFFFFF"/>
      </w:tcPr>
    </w:tblStylePr>
    <w:tblStylePr w:type="lastCol">
      <w:rPr>
        <w:rFonts w:ascii="Calibri Light" w:eastAsia="Yu Gothic Light" w:hAnsi="Calibri Light" w:cs="Mangal"/>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9E5347"/>
    <w:rPr>
      <w:rFonts w:eastAsia="SimSun"/>
      <w:color w:val="538135"/>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70AD47"/>
        </w:tcBorders>
        <w:shd w:val="clear" w:color="auto" w:fill="FFFFFF"/>
      </w:tcPr>
    </w:tblStylePr>
    <w:tblStylePr w:type="lastRow">
      <w:rPr>
        <w:rFonts w:ascii="Calibri Light" w:eastAsia="Yu Gothic Light" w:hAnsi="Calibri Light" w:cs="Mangal"/>
        <w:i/>
        <w:iCs/>
        <w:sz w:val="26"/>
      </w:rPr>
      <w:tblPr/>
      <w:tcPr>
        <w:tcBorders>
          <w:top w:val="single" w:sz="4" w:space="0" w:color="70AD47"/>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70AD47"/>
        </w:tcBorders>
        <w:shd w:val="clear" w:color="auto" w:fill="FFFFFF"/>
      </w:tcPr>
    </w:tblStylePr>
    <w:tblStylePr w:type="lastCol">
      <w:rPr>
        <w:rFonts w:ascii="Calibri Light" w:eastAsia="Yu Gothic Light" w:hAnsi="Calibri Light" w:cs="Mangal"/>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9E5347"/>
    <w:rPr>
      <w:rFonts w:eastAsia="SimSun"/>
      <w:lang w:val="en-IN" w:eastAsia="ja-JP" w:bidi="hi-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9E5347"/>
    <w:rPr>
      <w:rFonts w:ascii="Consolas" w:eastAsia="Times New Roman" w:hAnsi="Consolas"/>
      <w:lang w:val="en-GB" w:eastAsia="en-US" w:bidi="ar-SA"/>
    </w:rPr>
  </w:style>
  <w:style w:type="table" w:styleId="MediumGrid1-Accent2">
    <w:name w:val="Medium Grid 1 Accent 2"/>
    <w:basedOn w:val="TableNormal"/>
    <w:uiPriority w:val="67"/>
    <w:semiHidden/>
    <w:unhideWhenUsed/>
    <w:rsid w:val="009E5347"/>
    <w:rPr>
      <w:rFonts w:eastAsia="SimSun"/>
      <w:lang w:val="en-IN" w:eastAsia="ja-JP" w:bidi="hi-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9E5347"/>
    <w:rPr>
      <w:rFonts w:eastAsia="SimSun"/>
      <w:lang w:val="en-IN" w:eastAsia="ja-JP" w:bidi="hi-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9E5347"/>
    <w:rPr>
      <w:rFonts w:eastAsia="SimSun"/>
      <w:lang w:val="en-IN" w:eastAsia="ja-JP" w:bidi="hi-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9E5347"/>
    <w:rPr>
      <w:rFonts w:eastAsia="SimSun"/>
      <w:lang w:val="en-IN" w:eastAsia="ja-JP" w:bidi="hi-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9E5347"/>
    <w:rPr>
      <w:rFonts w:eastAsia="SimSun"/>
      <w:lang w:val="en-IN" w:eastAsia="ja-JP" w:bidi="hi-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000000"/>
        <w:bottom w:val="single" w:sz="8" w:space="0" w:color="000000"/>
      </w:tblBorders>
    </w:tblPr>
    <w:tblStylePr w:type="firstRow">
      <w:rPr>
        <w:rFonts w:ascii="Calibri Light" w:eastAsia="Yu Gothic Light" w:hAnsi="Calibri Light" w:cs="Mangal"/>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4472C4"/>
        <w:bottom w:val="single" w:sz="8" w:space="0" w:color="4472C4"/>
      </w:tblBorders>
    </w:tblPr>
    <w:tblStylePr w:type="firstRow">
      <w:rPr>
        <w:rFonts w:ascii="Calibri Light" w:eastAsia="Yu Gothic Light" w:hAnsi="Calibri Light" w:cs="Mangal"/>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ED7D31"/>
        <w:bottom w:val="single" w:sz="8" w:space="0" w:color="ED7D31"/>
      </w:tblBorders>
    </w:tblPr>
    <w:tblStylePr w:type="firstRow">
      <w:rPr>
        <w:rFonts w:ascii="Calibri Light" w:eastAsia="Yu Gothic Light" w:hAnsi="Calibri Light" w:cs="Mangal"/>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A5A5A5"/>
        <w:bottom w:val="single" w:sz="8" w:space="0" w:color="A5A5A5"/>
      </w:tblBorders>
    </w:tblPr>
    <w:tblStylePr w:type="firstRow">
      <w:rPr>
        <w:rFonts w:ascii="Calibri Light" w:eastAsia="Yu Gothic Light" w:hAnsi="Calibri Light" w:cs="Mangal"/>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FFC000"/>
        <w:bottom w:val="single" w:sz="8" w:space="0" w:color="FFC000"/>
      </w:tblBorders>
    </w:tblPr>
    <w:tblStylePr w:type="firstRow">
      <w:rPr>
        <w:rFonts w:ascii="Calibri Light" w:eastAsia="Yu Gothic Light" w:hAnsi="Calibri Light" w:cs="Mangal"/>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5B9BD5"/>
        <w:bottom w:val="single" w:sz="8" w:space="0" w:color="5B9BD5"/>
      </w:tblBorders>
    </w:tblPr>
    <w:tblStylePr w:type="firstRow">
      <w:rPr>
        <w:rFonts w:ascii="Calibri Light" w:eastAsia="Yu Gothic Light" w:hAnsi="Calibri Light" w:cs="Mangal"/>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70AD47"/>
        <w:bottom w:val="single" w:sz="8" w:space="0" w:color="70AD47"/>
      </w:tblBorders>
    </w:tblPr>
    <w:tblStylePr w:type="firstRow">
      <w:rPr>
        <w:rFonts w:ascii="Calibri Light" w:eastAsia="Yu Gothic Light" w:hAnsi="Calibri Light" w:cs="Mangal"/>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9E5347"/>
    <w:rPr>
      <w:rFonts w:eastAsia="SimSun"/>
      <w:lang w:val="en-IN" w:eastAsia="ja-JP" w:bidi="hi-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9E5347"/>
    <w:rPr>
      <w:rFonts w:eastAsia="SimSun"/>
      <w:lang w:val="en-IN" w:eastAsia="ja-JP" w:bidi="hi-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9E5347"/>
    <w:rPr>
      <w:rFonts w:eastAsia="SimSun"/>
      <w:lang w:val="en-IN" w:eastAsia="ja-JP" w:bidi="hi-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9E5347"/>
    <w:rPr>
      <w:rFonts w:eastAsia="SimSun"/>
      <w:lang w:val="en-IN" w:eastAsia="ja-JP" w:bidi="hi-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9E5347"/>
    <w:rPr>
      <w:rFonts w:eastAsia="SimSun"/>
      <w:lang w:val="en-IN" w:eastAsia="ja-JP" w:bidi="hi-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9E5347"/>
    <w:rPr>
      <w:rFonts w:eastAsia="SimSun"/>
      <w:lang w:val="en-IN" w:eastAsia="ja-JP" w:bidi="hi-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9E5347"/>
    <w:rPr>
      <w:rFonts w:eastAsia="SimSun"/>
      <w:lang w:val="en-IN" w:eastAsia="ja-JP" w:bidi="hi-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9E5347"/>
    <w:rPr>
      <w:rFonts w:eastAsia="SimSun"/>
      <w:lang w:val="en-IN" w:eastAsia="ja-JP" w:bidi="hi-I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MessageHeaderChar1">
    <w:name w:val="Message Header Char1"/>
    <w:rsid w:val="009E5347"/>
    <w:rPr>
      <w:rFonts w:ascii="Calibri Light" w:eastAsia="Yu Gothic Light" w:hAnsi="Calibri Light" w:cs="Mangal"/>
      <w:sz w:val="24"/>
      <w:szCs w:val="24"/>
      <w:shd w:val="pct20" w:color="auto" w:fill="auto"/>
      <w:lang w:val="en-GB" w:eastAsia="en-US" w:bidi="ar-SA"/>
    </w:rPr>
  </w:style>
  <w:style w:type="table" w:styleId="PlainTable5">
    <w:name w:val="Plain Table 5"/>
    <w:basedOn w:val="TableNormal"/>
    <w:uiPriority w:val="45"/>
    <w:rsid w:val="009E5347"/>
    <w:rPr>
      <w:rFonts w:eastAsia="SimSun"/>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7F7F7F"/>
        </w:tcBorders>
        <w:shd w:val="clear" w:color="auto" w:fill="FFFFFF"/>
      </w:tcPr>
    </w:tblStylePr>
    <w:tblStylePr w:type="lastRow">
      <w:rPr>
        <w:rFonts w:ascii="Calibri Light" w:eastAsia="Yu Gothic Light" w:hAnsi="Calibri Light" w:cs="Mangal"/>
        <w:i/>
        <w:iCs/>
        <w:sz w:val="26"/>
      </w:rPr>
      <w:tblPr/>
      <w:tcPr>
        <w:tcBorders>
          <w:top w:val="single" w:sz="4" w:space="0" w:color="7F7F7F"/>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7F7F7F"/>
        </w:tcBorders>
        <w:shd w:val="clear" w:color="auto" w:fill="FFFFFF"/>
      </w:tcPr>
    </w:tblStylePr>
    <w:tblStylePr w:type="lastCol">
      <w:rPr>
        <w:rFonts w:ascii="Calibri Light" w:eastAsia="Yu Gothic Light" w:hAnsi="Calibri Light" w:cs="Mangal"/>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9E5347"/>
    <w:rPr>
      <w:rFonts w:eastAsia="Times New Roman"/>
      <w:i/>
      <w:iCs/>
      <w:color w:val="404040"/>
      <w:lang w:val="en-GB" w:eastAsia="en-US" w:bidi="ar-SA"/>
    </w:rPr>
  </w:style>
  <w:style w:type="character" w:customStyle="1" w:styleId="PlainTextChar1">
    <w:name w:val="Plain Text Char1"/>
    <w:rsid w:val="009E5347"/>
    <w:rPr>
      <w:rFonts w:ascii="Consolas" w:eastAsia="Times New Roman" w:hAnsi="Consolas"/>
      <w:sz w:val="21"/>
      <w:szCs w:val="21"/>
      <w:lang w:val="en-GB" w:eastAsia="en-US" w:bidi="ar-SA"/>
    </w:rPr>
  </w:style>
  <w:style w:type="table" w:styleId="Table3Deffects3">
    <w:name w:val="Table 3D effects 3"/>
    <w:basedOn w:val="TableNormal"/>
    <w:semiHidden/>
    <w:unhideWhenUsed/>
    <w:rsid w:val="009E5347"/>
    <w:pPr>
      <w:spacing w:after="180"/>
    </w:pPr>
    <w:rPr>
      <w:rFonts w:eastAsia="SimSun"/>
      <w:lang w:val="en-IN" w:eastAsia="ja-JP" w:bidi="hi-I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9E5347"/>
    <w:pPr>
      <w:spacing w:after="180"/>
    </w:pPr>
    <w:rPr>
      <w:rFonts w:eastAsia="SimSun"/>
      <w:color w:val="000080"/>
      <w:lang w:val="en-IN" w:eastAsia="ja-JP" w:bidi="hi-I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9E5347"/>
    <w:pPr>
      <w:spacing w:after="180"/>
    </w:pPr>
    <w:rPr>
      <w:rFonts w:eastAsia="SimSun"/>
      <w:lang w:val="en-IN" w:eastAsia="ja-JP" w:bidi="hi-I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9E5347"/>
    <w:pPr>
      <w:spacing w:after="180"/>
    </w:pPr>
    <w:rPr>
      <w:rFonts w:eastAsia="SimSun"/>
      <w:color w:val="FFFFFF"/>
      <w:lang w:val="en-IN" w:eastAsia="ja-JP" w:bidi="hi-I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9E5347"/>
    <w:pPr>
      <w:spacing w:after="180"/>
    </w:pPr>
    <w:rPr>
      <w:rFonts w:eastAsia="SimSun"/>
      <w:lang w:val="en-IN" w:eastAsia="ja-JP" w:bidi="hi-I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9E5347"/>
    <w:pPr>
      <w:spacing w:after="180"/>
    </w:pPr>
    <w:rPr>
      <w:rFonts w:eastAsia="SimSun"/>
      <w:lang w:val="en-IN" w:eastAsia="ja-JP" w:bidi="hi-I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9E5347"/>
    <w:pPr>
      <w:spacing w:after="180"/>
    </w:pPr>
    <w:rPr>
      <w:rFonts w:eastAsia="SimSun"/>
      <w:b/>
      <w:bCs/>
      <w:lang w:val="en-IN" w:eastAsia="ja-JP" w:bidi="hi-I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9E5347"/>
    <w:pPr>
      <w:spacing w:after="180"/>
    </w:pPr>
    <w:rPr>
      <w:rFonts w:eastAsia="SimSun"/>
      <w:b/>
      <w:bCs/>
      <w:lang w:val="en-IN" w:eastAsia="ja-JP" w:bidi="hi-IN"/>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9E5347"/>
    <w:pPr>
      <w:spacing w:after="180"/>
    </w:pPr>
    <w:rPr>
      <w:rFonts w:eastAsia="SimSun"/>
      <w:b/>
      <w:bCs/>
      <w:lang w:val="en-IN" w:eastAsia="ja-JP" w:bidi="hi-IN"/>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9E5347"/>
    <w:pPr>
      <w:spacing w:after="180"/>
    </w:pPr>
    <w:rPr>
      <w:rFonts w:eastAsia="SimSun"/>
      <w:lang w:val="en-IN" w:eastAsia="ja-JP" w:bidi="hi-I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9E5347"/>
    <w:pPr>
      <w:spacing w:after="180"/>
    </w:pPr>
    <w:rPr>
      <w:rFonts w:eastAsia="SimSun"/>
      <w:lang w:val="en-IN" w:eastAsia="ja-JP" w:bidi="hi-I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9E5347"/>
    <w:pPr>
      <w:spacing w:after="180"/>
    </w:pPr>
    <w:rPr>
      <w:rFonts w:eastAsia="SimSun"/>
      <w:lang w:val="en-IN" w:eastAsia="ja-JP" w:bidi="hi-I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9E5347"/>
    <w:pPr>
      <w:spacing w:after="180"/>
    </w:pPr>
    <w:rPr>
      <w:rFonts w:eastAsia="SimSun"/>
      <w:lang w:val="en-IN" w:eastAsia="ja-JP" w:bidi="hi-I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9E5347"/>
    <w:pPr>
      <w:spacing w:after="180"/>
    </w:pPr>
    <w:rPr>
      <w:rFonts w:eastAsia="SimSun"/>
      <w:lang w:val="en-IN" w:eastAsia="ja-JP" w:bidi="hi-I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9E5347"/>
    <w:pPr>
      <w:spacing w:after="180"/>
    </w:pPr>
    <w:rPr>
      <w:rFonts w:eastAsia="SimSun"/>
      <w:lang w:val="en-IN" w:eastAsia="ja-JP" w:bidi="hi-I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9E5347"/>
    <w:pPr>
      <w:spacing w:after="180"/>
    </w:pPr>
    <w:rPr>
      <w:rFonts w:eastAsia="SimSun"/>
      <w:lang w:val="en-IN" w:eastAsia="ja-JP" w:bidi="hi-I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9E5347"/>
    <w:pPr>
      <w:spacing w:after="180"/>
    </w:pPr>
    <w:rPr>
      <w:rFonts w:eastAsia="SimSun"/>
      <w:b/>
      <w:bCs/>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9E5347"/>
    <w:pPr>
      <w:spacing w:after="180"/>
    </w:pPr>
    <w:rPr>
      <w:rFonts w:eastAsia="SimSun"/>
      <w:lang w:val="en-IN" w:eastAsia="ja-JP" w:bidi="hi-I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9E5347"/>
    <w:rPr>
      <w:rFonts w:eastAsia="SimSun"/>
      <w:lang w:val="en-IN" w:eastAsia="ja-JP"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9E5347"/>
    <w:pPr>
      <w:spacing w:after="180"/>
    </w:pPr>
    <w:rPr>
      <w:rFonts w:eastAsia="SimSun"/>
      <w:lang w:val="en-IN" w:eastAsia="ja-JP" w:bidi="hi-I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9E5347"/>
    <w:pPr>
      <w:spacing w:after="180"/>
    </w:pPr>
    <w:rPr>
      <w:rFonts w:eastAsia="SimSun"/>
      <w:lang w:val="en-IN" w:eastAsia="ja-JP" w:bidi="hi-I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9E5347"/>
    <w:pPr>
      <w:spacing w:after="180"/>
    </w:pPr>
    <w:rPr>
      <w:rFonts w:eastAsia="SimSun"/>
      <w:lang w:val="en-IN" w:eastAsia="ja-JP" w:bidi="hi-I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9E5347"/>
    <w:pPr>
      <w:spacing w:after="180"/>
    </w:pPr>
    <w:rPr>
      <w:rFonts w:eastAsia="SimSun"/>
      <w:lang w:val="en-IN" w:eastAsia="ja-JP" w:bidi="hi-I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9E5347"/>
    <w:pPr>
      <w:spacing w:after="180"/>
    </w:pPr>
    <w:rPr>
      <w:rFonts w:eastAsia="SimSun"/>
      <w:lang w:val="en-IN" w:eastAsia="ja-JP" w:bidi="hi-I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9E5347"/>
    <w:pPr>
      <w:spacing w:after="180"/>
    </w:pPr>
    <w:rPr>
      <w:rFonts w:eastAsia="SimSun"/>
      <w:lang w:val="en-IN" w:eastAsia="ja-JP" w:bidi="hi-I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9E5347"/>
    <w:pPr>
      <w:spacing w:after="180"/>
    </w:pPr>
    <w:rPr>
      <w:rFonts w:eastAsia="SimSun"/>
      <w:lang w:val="en-IN" w:eastAsia="ja-JP" w:bidi="hi-I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9E5347"/>
    <w:pPr>
      <w:spacing w:after="180"/>
    </w:pPr>
    <w:rPr>
      <w:rFonts w:eastAsia="SimSun"/>
      <w:lang w:val="en-IN" w:eastAsia="ja-JP" w:bidi="hi-I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9E5347"/>
    <w:pPr>
      <w:spacing w:after="180"/>
    </w:pPr>
    <w:rPr>
      <w:rFonts w:eastAsia="SimSun"/>
      <w:lang w:val="en-IN" w:eastAsia="ja-JP" w:bidi="hi-I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9E5347"/>
    <w:pPr>
      <w:spacing w:after="180"/>
    </w:pPr>
    <w:rPr>
      <w:rFonts w:eastAsia="SimSun"/>
      <w:lang w:val="en-IN" w:eastAsia="ja-JP"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9E5347"/>
    <w:pPr>
      <w:spacing w:after="180"/>
    </w:pPr>
    <w:rPr>
      <w:rFonts w:eastAsia="SimSun"/>
      <w:lang w:val="en-IN" w:eastAsia="ja-JP" w:bidi="hi-I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9E5347"/>
    <w:pPr>
      <w:spacing w:after="180"/>
    </w:pPr>
    <w:rPr>
      <w:rFonts w:eastAsia="SimSun"/>
      <w:lang w:val="en-IN" w:eastAsia="ja-JP" w:bidi="hi-I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9E5347"/>
    <w:pPr>
      <w:spacing w:after="180"/>
    </w:pPr>
    <w:rPr>
      <w:rFonts w:eastAsia="SimSun"/>
      <w:lang w:val="en-IN" w:eastAsia="ja-JP" w:bidi="hi-I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9E5347"/>
    <w:rPr>
      <w:rFonts w:ascii="Calibri Light" w:eastAsia="Yu Gothic Light" w:hAnsi="Calibri Light" w:cs="Mangal"/>
      <w:spacing w:val="-10"/>
      <w:kern w:val="28"/>
      <w:sz w:val="56"/>
      <w:szCs w:val="56"/>
      <w:lang w:val="en-GB" w:eastAsia="en-US" w:bidi="ar-SA"/>
    </w:rPr>
  </w:style>
  <w:style w:type="character" w:customStyle="1" w:styleId="BalloonTextChar1">
    <w:name w:val="Balloon Text Char1"/>
    <w:semiHidden/>
    <w:rsid w:val="009E5347"/>
    <w:rPr>
      <w:rFonts w:ascii="Segoe UI" w:eastAsia="Times New Roman" w:hAnsi="Segoe UI" w:cs="Segoe UI"/>
      <w:sz w:val="18"/>
      <w:szCs w:val="18"/>
      <w:lang w:val="en-GB" w:eastAsia="en-GB" w:bidi="ar-SA"/>
    </w:rPr>
  </w:style>
  <w:style w:type="character" w:customStyle="1" w:styleId="NOZchn">
    <w:name w:val="NO Zchn"/>
    <w:qFormat/>
    <w:rsid w:val="009E5347"/>
    <w:rPr>
      <w:rFonts w:ascii="Times New Roman" w:hAnsi="Times New Roman"/>
      <w:lang w:eastAsia="en-US"/>
    </w:rPr>
  </w:style>
  <w:style w:type="character" w:customStyle="1" w:styleId="BodyText2Char1">
    <w:name w:val="Body Text 2 Char1"/>
    <w:rsid w:val="009E5347"/>
    <w:rPr>
      <w:rFonts w:eastAsia="Times New Roman"/>
      <w:lang w:val="en-GB" w:eastAsia="en-GB" w:bidi="ar-SA"/>
    </w:rPr>
  </w:style>
  <w:style w:type="character" w:customStyle="1" w:styleId="BodyText3Char1">
    <w:name w:val="Body Text 3 Char1"/>
    <w:rsid w:val="009E5347"/>
    <w:rPr>
      <w:rFonts w:eastAsia="Times New Roman"/>
      <w:sz w:val="16"/>
      <w:szCs w:val="16"/>
      <w:lang w:val="en-GB" w:eastAsia="en-GB" w:bidi="ar-SA"/>
    </w:rPr>
  </w:style>
  <w:style w:type="character" w:customStyle="1" w:styleId="BodyTextFirstIndentChar1">
    <w:name w:val="Body Text First Indent Char1"/>
    <w:rsid w:val="009E5347"/>
    <w:rPr>
      <w:rFonts w:eastAsia="Times New Roman"/>
      <w:lang w:val="en-GB" w:eastAsia="en-GB" w:bidi="ar-SA"/>
    </w:rPr>
  </w:style>
  <w:style w:type="character" w:customStyle="1" w:styleId="BodyTextIndentChar1">
    <w:name w:val="Body Text Indent Char1"/>
    <w:rsid w:val="009E5347"/>
    <w:rPr>
      <w:rFonts w:eastAsia="Times New Roman"/>
      <w:lang w:val="en-GB" w:eastAsia="en-GB" w:bidi="ar-SA"/>
    </w:rPr>
  </w:style>
  <w:style w:type="character" w:customStyle="1" w:styleId="BodyTextFirstIndent2Char1">
    <w:name w:val="Body Text First Indent 2 Char1"/>
    <w:rsid w:val="009E5347"/>
  </w:style>
  <w:style w:type="character" w:customStyle="1" w:styleId="BodyTextIndent2Char1">
    <w:name w:val="Body Text Indent 2 Char1"/>
    <w:rsid w:val="009E5347"/>
    <w:rPr>
      <w:rFonts w:eastAsia="Times New Roman"/>
      <w:lang w:val="en-GB" w:eastAsia="en-GB" w:bidi="ar-SA"/>
    </w:rPr>
  </w:style>
  <w:style w:type="character" w:customStyle="1" w:styleId="BodyTextIndent3Char1">
    <w:name w:val="Body Text Indent 3 Char1"/>
    <w:rsid w:val="009E5347"/>
    <w:rPr>
      <w:rFonts w:eastAsia="Times New Roman"/>
      <w:sz w:val="16"/>
      <w:szCs w:val="16"/>
      <w:lang w:val="en-GB" w:eastAsia="en-GB" w:bidi="ar-SA"/>
    </w:rPr>
  </w:style>
  <w:style w:type="character" w:customStyle="1" w:styleId="ClosingChar1">
    <w:name w:val="Closing Char1"/>
    <w:rsid w:val="009E5347"/>
    <w:rPr>
      <w:rFonts w:eastAsia="Times New Roman"/>
      <w:lang w:val="en-GB" w:eastAsia="en-GB" w:bidi="ar-SA"/>
    </w:rPr>
  </w:style>
  <w:style w:type="character" w:customStyle="1" w:styleId="CommentTextChar1">
    <w:name w:val="Comment Text Char1"/>
    <w:rsid w:val="009E5347"/>
    <w:rPr>
      <w:rFonts w:eastAsia="Times New Roman"/>
      <w:lang w:val="en-GB" w:eastAsia="en-GB" w:bidi="ar-SA"/>
    </w:rPr>
  </w:style>
  <w:style w:type="character" w:customStyle="1" w:styleId="CommentSubjectChar1">
    <w:name w:val="Comment Subject Char1"/>
    <w:semiHidden/>
    <w:rsid w:val="009E5347"/>
    <w:rPr>
      <w:rFonts w:eastAsia="Times New Roman"/>
      <w:b/>
      <w:bCs/>
      <w:lang w:val="en-GB" w:eastAsia="en-GB" w:bidi="ar-SA"/>
    </w:rPr>
  </w:style>
  <w:style w:type="character" w:customStyle="1" w:styleId="DateChar1">
    <w:name w:val="Date Char1"/>
    <w:rsid w:val="009E5347"/>
    <w:rPr>
      <w:rFonts w:eastAsia="Times New Roman"/>
      <w:lang w:val="en-GB" w:eastAsia="en-GB" w:bidi="ar-SA"/>
    </w:rPr>
  </w:style>
  <w:style w:type="character" w:customStyle="1" w:styleId="DocumentMapChar1">
    <w:name w:val="Document Map Char1"/>
    <w:rsid w:val="009E5347"/>
    <w:rPr>
      <w:rFonts w:ascii="Segoe UI" w:eastAsia="Times New Roman" w:hAnsi="Segoe UI" w:cs="Segoe UI"/>
      <w:sz w:val="16"/>
      <w:szCs w:val="16"/>
      <w:lang w:val="en-GB" w:eastAsia="en-GB" w:bidi="ar-SA"/>
    </w:rPr>
  </w:style>
  <w:style w:type="character" w:customStyle="1" w:styleId="E-mailSignatureChar1">
    <w:name w:val="E-mail Signature Char1"/>
    <w:rsid w:val="009E5347"/>
    <w:rPr>
      <w:rFonts w:eastAsia="Times New Roman"/>
      <w:lang w:val="en-GB" w:eastAsia="en-GB" w:bidi="ar-SA"/>
    </w:rPr>
  </w:style>
  <w:style w:type="character" w:customStyle="1" w:styleId="FooterChar1">
    <w:name w:val="Footer Char1"/>
    <w:link w:val="Footer"/>
    <w:rsid w:val="009E5347"/>
    <w:rPr>
      <w:rFonts w:ascii="Arial" w:hAnsi="Arial"/>
      <w:b/>
      <w:i/>
      <w:sz w:val="18"/>
      <w:lang w:eastAsia="ja-JP"/>
    </w:rPr>
  </w:style>
  <w:style w:type="character" w:customStyle="1" w:styleId="HeaderChar1">
    <w:name w:val="Header Char1"/>
    <w:link w:val="Header"/>
    <w:rsid w:val="009E5347"/>
    <w:rPr>
      <w:rFonts w:ascii="Arial" w:hAnsi="Arial"/>
      <w:b/>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https://www.3gpp.org/ftp/tsg_ct/WG1_mm-cc-sm_ex-CN1/TSGC1_131e/Docs/C1-214504.zip" TargetMode="External"/><Relationship Id="rId21" Type="http://schemas.openxmlformats.org/officeDocument/2006/relationships/image" Target="media/image8.emf"/><Relationship Id="rId42" Type="http://schemas.openxmlformats.org/officeDocument/2006/relationships/hyperlink" Target="https://www.3gpp.org/ftp/tsg_ct/WG1_mm-cc-sm_ex-CN1/TSGC1_133e-bis/Docs/C1-220735.zip" TargetMode="External"/><Relationship Id="rId47" Type="http://schemas.openxmlformats.org/officeDocument/2006/relationships/hyperlink" Target="https://www.3gpp.org/ftp/tsg_ct/WG1_mm-cc-sm_ex-CN1/TSGC1_134e/Docs/C1-221622.zip" TargetMode="External"/><Relationship Id="rId63" Type="http://schemas.openxmlformats.org/officeDocument/2006/relationships/hyperlink" Target="https://www.3gpp.org/ftp/tsg_ct/WG1_mm-cc-sm_ex-CN1/TSGC1_135e/Docs/C1-223210.zip" TargetMode="External"/><Relationship Id="rId68" Type="http://schemas.openxmlformats.org/officeDocument/2006/relationships/hyperlink" Target="https://www.3gpp.org/ftp/tsg_ct/WG1_mm-cc-sm_ex-CN1/TSGC1_136e/Docs/C1-223727.zip" TargetMode="External"/><Relationship Id="rId84" Type="http://schemas.openxmlformats.org/officeDocument/2006/relationships/fontTable" Target="fontTable.xml"/><Relationship Id="rId16" Type="http://schemas.openxmlformats.org/officeDocument/2006/relationships/package" Target="embeddings/Microsoft_Visio_Drawing1.vsdx"/><Relationship Id="rId11" Type="http://schemas.openxmlformats.org/officeDocument/2006/relationships/image" Target="media/image3.emf"/><Relationship Id="rId32" Type="http://schemas.openxmlformats.org/officeDocument/2006/relationships/hyperlink" Target="https://www.3gpp.org/ftp/tsg_ct/WG1_mm-cc-sm_ex-CN1/TSGC1_132e/Docs/C1-216089.zip" TargetMode="External"/><Relationship Id="rId37" Type="http://schemas.openxmlformats.org/officeDocument/2006/relationships/hyperlink" Target="https://www.3gpp.org/ftp/tsg_ct/WG1_mm-cc-sm_ex-CN1/TSGC1_133e-bis/Docs/C1-220727.zip" TargetMode="External"/><Relationship Id="rId53" Type="http://schemas.openxmlformats.org/officeDocument/2006/relationships/hyperlink" Target="https://www.3gpp.org/ftp/tsg_ct/WG1_mm-cc-sm_ex-CN1/TSGC1_135e/Docs/C1-222821.zip" TargetMode="External"/><Relationship Id="rId58" Type="http://schemas.openxmlformats.org/officeDocument/2006/relationships/hyperlink" Target="https://www.3gpp.org/ftp/tsg_ct/WG1_mm-cc-sm_ex-CN1/TSGC1_135e/Docs/C1-223026.zip" TargetMode="External"/><Relationship Id="rId74" Type="http://schemas.openxmlformats.org/officeDocument/2006/relationships/hyperlink" Target="https://www.3gpp.org/ftp/tsg_ct/WG1_mm-cc-sm_ex-CN1/TSGC1_136e/Docs/C1-223983.zip" TargetMode="External"/><Relationship Id="rId79" Type="http://schemas.openxmlformats.org/officeDocument/2006/relationships/hyperlink" Target="https://www.3gpp.org/ftp/tsg_ct/WG1_mm-cc-sm_ex-CN1/TSGC1_136e/Docs/C1-224189.zip" TargetMode="External"/><Relationship Id="rId5" Type="http://schemas.openxmlformats.org/officeDocument/2006/relationships/settings" Target="settings.xml"/><Relationship Id="rId19" Type="http://schemas.openxmlformats.org/officeDocument/2006/relationships/image" Target="media/image7.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hyperlink" Target="https://www.3gpp.org/ftp/tsg_ct/WG1_mm-cc-sm_ex-CN1/TSGC1_131e/Docs/C1-214505.zip" TargetMode="External"/><Relationship Id="rId30" Type="http://schemas.openxmlformats.org/officeDocument/2006/relationships/hyperlink" Target="https://www.3gpp.org/ftp/tsg_ct/WG1_mm-cc-sm_ex-CN1/TSGC1_131e/Docs/C1-215059.zip" TargetMode="External"/><Relationship Id="rId35" Type="http://schemas.openxmlformats.org/officeDocument/2006/relationships/hyperlink" Target="https://www.3gpp.org/ftp/tsg_ct/WG1_mm-cc-sm_ex-CN1/TSGC1_133e/Docs/C1-217366.zip" TargetMode="External"/><Relationship Id="rId43" Type="http://schemas.openxmlformats.org/officeDocument/2006/relationships/hyperlink" Target="https://www.3gpp.org/ftp/tsg_ct/WG1_mm-cc-sm_ex-CN1/TSGC1_133e-bis/Docs/C1-220736.zip" TargetMode="External"/><Relationship Id="rId48" Type="http://schemas.openxmlformats.org/officeDocument/2006/relationships/hyperlink" Target="https://www.3gpp.org/ftp/tsg_ct/WG1_mm-cc-sm_ex-CN1/TSGC1_134e/Docs/C1-221812.zip" TargetMode="External"/><Relationship Id="rId56" Type="http://schemas.openxmlformats.org/officeDocument/2006/relationships/hyperlink" Target="https://www.3gpp.org/ftp/tsg_ct/WG1_mm-cc-sm_ex-CN1/TSGC1_135e/Docs/C1-222836.zip" TargetMode="External"/><Relationship Id="rId64" Type="http://schemas.openxmlformats.org/officeDocument/2006/relationships/hyperlink" Target="https://www.3gpp.org/ftp/tsg_ct/WG1_mm-cc-sm_ex-CN1/TSGC1_135e/Docs/C1-223216.zip" TargetMode="External"/><Relationship Id="rId69" Type="http://schemas.openxmlformats.org/officeDocument/2006/relationships/hyperlink" Target="https://www.3gpp.org/ftp/tsg_ct/WG1_mm-cc-sm_ex-CN1/TSGC1_136e/Docs/C1-223792.zip" TargetMode="External"/><Relationship Id="rId77" Type="http://schemas.openxmlformats.org/officeDocument/2006/relationships/hyperlink" Target="https://www.3gpp.org/ftp/tsg_ct/WG1_mm-cc-sm_ex-CN1/TSGC1_136e/Docs/C1-224174.zip" TargetMode="External"/><Relationship Id="rId8" Type="http://schemas.openxmlformats.org/officeDocument/2006/relationships/endnotes" Target="endnotes.xml"/><Relationship Id="rId51" Type="http://schemas.openxmlformats.org/officeDocument/2006/relationships/hyperlink" Target="https://www.3gpp.org/ftp/tsg_ct/WG1_mm-cc-sm_ex-CN1/TSGC1_134e/Docs/C1-222094.zip" TargetMode="External"/><Relationship Id="rId72" Type="http://schemas.openxmlformats.org/officeDocument/2006/relationships/hyperlink" Target="https://www.3gpp.org/ftp/tsg_ct/WG1_mm-cc-sm_ex-CN1/TSGC1_136e/Docs/C1-223981.zip" TargetMode="External"/><Relationship Id="rId80" Type="http://schemas.openxmlformats.org/officeDocument/2006/relationships/hyperlink" Target="https://www.3gpp.org/ftp/tsg_ct/WG1_mm-cc-sm_ex-CN1/TSGC1_136e/Docs/C1-224190.zip" TargetMode="External"/><Relationship Id="rId85" Type="http://schemas.microsoft.com/office/2011/relationships/people" Target="people.xml"/><Relationship Id="rId3" Type="http://schemas.openxmlformats.org/officeDocument/2006/relationships/numbering" Target="numbering.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hyperlink" Target="https://www.3gpp.org/ftp/tsg_ct/WG1_mm-cc-sm_ex-CN1/TSGC1_131e/Docs/C1-214503.zip" TargetMode="External"/><Relationship Id="rId33" Type="http://schemas.openxmlformats.org/officeDocument/2006/relationships/hyperlink" Target="https://www.3gpp.org/ftp/tsg_ct/WG1_mm-cc-sm_ex-CN1/TSGC1_133e/Docs/C1-217109zip" TargetMode="External"/><Relationship Id="rId38" Type="http://schemas.openxmlformats.org/officeDocument/2006/relationships/hyperlink" Target="https://www.3gpp.org/ftp/tsg_ct/WG1_mm-cc-sm_ex-CN1/TSGC1_133e-bis/Docs/C1-220729.zip" TargetMode="External"/><Relationship Id="rId46" Type="http://schemas.openxmlformats.org/officeDocument/2006/relationships/hyperlink" Target="https://www.3gpp.org/ftp/tsg_ct/WG1_mm-cc-sm_ex-CN1/TSGC1_134e/Docs/C1-221619.zip" TargetMode="External"/><Relationship Id="rId59" Type="http://schemas.openxmlformats.org/officeDocument/2006/relationships/hyperlink" Target="https://www.3gpp.org/ftp/tsg_ct/WG1_mm-cc-sm_ex-CN1/TSGC1_135e/Docs/C1-223166.zip" TargetMode="External"/><Relationship Id="rId67" Type="http://schemas.openxmlformats.org/officeDocument/2006/relationships/hyperlink" Target="https://www.3gpp.org/ftp/tsg_ct/WG1_mm-cc-sm_ex-CN1/TSGC1_136e/Docs/C1-223722.zip" TargetMode="External"/><Relationship Id="rId20" Type="http://schemas.openxmlformats.org/officeDocument/2006/relationships/package" Target="embeddings/Microsoft_Visio_Drawing3.vsdx"/><Relationship Id="rId41" Type="http://schemas.openxmlformats.org/officeDocument/2006/relationships/hyperlink" Target="https://www.3gpp.org/ftp/tsg_ct/WG1_mm-cc-sm_ex-CN1/TSGC1_133e-bis/Docs/C1-220733.zip" TargetMode="External"/><Relationship Id="rId54" Type="http://schemas.openxmlformats.org/officeDocument/2006/relationships/hyperlink" Target="https://www.3gpp.org/ftp/tsg_ct/WG1_mm-cc-sm_ex-CN1/TSGC1_135e/Docs/C1-222827.zip" TargetMode="External"/><Relationship Id="rId62" Type="http://schemas.openxmlformats.org/officeDocument/2006/relationships/hyperlink" Target="https://www.3gpp.org/ftp/tsg_ct/WG1_mm-cc-sm_ex-CN1/TSGC1_135e/Docs/C1-223191.zip" TargetMode="External"/><Relationship Id="rId70" Type="http://schemas.openxmlformats.org/officeDocument/2006/relationships/hyperlink" Target="https://www.3gpp.org/ftp/tsg_ct/WG1_mm-cc-sm_ex-CN1/TSGC1_136e/Docs/C1-223794.zip" TargetMode="External"/><Relationship Id="rId75" Type="http://schemas.openxmlformats.org/officeDocument/2006/relationships/hyperlink" Target="https://www.3gpp.org/ftp/tsg_ct/WG1_mm-cc-sm_ex-CN1/TSGC1_136e/Docs/C1-224076.zip" TargetMode="External"/><Relationship Id="rId83"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hyperlink" Target="https://www.3gpp.org/ftp/tsg_ct/WG1_mm-cc-sm_ex-CN1/TSGC1_131e/Docs/C1-214500.zip" TargetMode="External"/><Relationship Id="rId28" Type="http://schemas.openxmlformats.org/officeDocument/2006/relationships/hyperlink" Target="https://www.3gpp.org/ftp/tsg_ct/WG1_mm-cc-sm_ex-CN1/TSGC1_131e/Docs/C1-214506.zip" TargetMode="External"/><Relationship Id="rId36" Type="http://schemas.openxmlformats.org/officeDocument/2006/relationships/hyperlink" Target="https://www.3gpp.org/ftp/tsg_ct/WG1_mm-cc-sm_ex-CN1/TSGC1_133e-bis/Docs/C1-220725.zip" TargetMode="External"/><Relationship Id="rId49" Type="http://schemas.openxmlformats.org/officeDocument/2006/relationships/hyperlink" Target="https://www.3gpp.org/ftp/tsg_ct/WG1_mm-cc-sm_ex-CN1/TSGC1_134e/Docs/C1-221830.zip" TargetMode="External"/><Relationship Id="rId57" Type="http://schemas.openxmlformats.org/officeDocument/2006/relationships/hyperlink" Target="https://www.3gpp.org/ftp/tsg_ct/WG1_mm-cc-sm_ex-CN1/TSGC1_135e/Docs/C1-222862.zip" TargetMode="External"/><Relationship Id="rId10" Type="http://schemas.openxmlformats.org/officeDocument/2006/relationships/image" Target="media/image2.png"/><Relationship Id="rId31" Type="http://schemas.openxmlformats.org/officeDocument/2006/relationships/hyperlink" Target="https://www.3gpp.org/ftp/tsg_ct/WG1_mm-cc-sm_ex-CN1/TSGC1_131e/Docs/C1-215176.zip" TargetMode="External"/><Relationship Id="rId44" Type="http://schemas.openxmlformats.org/officeDocument/2006/relationships/hyperlink" Target="https://www.3gpp.org/ftp/tsg_ct/WG1_mm-cc-sm_ex-CN1/TSGC1_133e-bis/Docs/C1-220838.zip" TargetMode="External"/><Relationship Id="rId52" Type="http://schemas.openxmlformats.org/officeDocument/2006/relationships/hyperlink" Target="https://www.3gpp.org/ftp/tsg_ct/WG1_mm-cc-sm_ex-CN1/TSGC1_134e/Docs/C1-222099.zip" TargetMode="External"/><Relationship Id="rId60" Type="http://schemas.openxmlformats.org/officeDocument/2006/relationships/hyperlink" Target="https://www.3gpp.org/ftp/tsg_ct/WG1_mm-cc-sm_ex-CN1/TSGC1_135e/Docs/C1-223171.zip" TargetMode="External"/><Relationship Id="rId65" Type="http://schemas.openxmlformats.org/officeDocument/2006/relationships/hyperlink" Target="https://www.3gpp.org/ftp/tsg_ct/WG1_mm-cc-sm_ex-CN1/TSGC1_136e/Docs/C1-223567.zip" TargetMode="External"/><Relationship Id="rId73" Type="http://schemas.openxmlformats.org/officeDocument/2006/relationships/hyperlink" Target="https://www.3gpp.org/ftp/tsg_ct/WG1_mm-cc-sm_ex-CN1/TSGC1_136e/Docs/C1-223982.zip" TargetMode="External"/><Relationship Id="rId78" Type="http://schemas.openxmlformats.org/officeDocument/2006/relationships/hyperlink" Target="https://www.3gpp.org/ftp/tsg_ct/WG1_mm-cc-sm_ex-CN1/TSGC1_136e/Docs/C1-224187.zip" TargetMode="External"/><Relationship Id="rId81" Type="http://schemas.openxmlformats.org/officeDocument/2006/relationships/hyperlink" Target="https://www.3gpp.org/ftp/tsg_ct/WG1_mm-cc-sm_ex-CN1/TSGC1_136e/Docs/C1-224191.zip" TargetMode="External"/><Relationship Id="rId86"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3" Type="http://schemas.openxmlformats.org/officeDocument/2006/relationships/image" Target="media/image4.emf"/><Relationship Id="rId18" Type="http://schemas.openxmlformats.org/officeDocument/2006/relationships/package" Target="embeddings/Microsoft_Visio_Drawing2.vsdx"/><Relationship Id="rId39" Type="http://schemas.openxmlformats.org/officeDocument/2006/relationships/hyperlink" Target="https://www.3gpp.org/ftp/tsg_ct/WG1_mm-cc-sm_ex-CN1/TSGC1_133e-bis/Docs/C1-220730.zip" TargetMode="External"/><Relationship Id="rId34" Type="http://schemas.openxmlformats.org/officeDocument/2006/relationships/hyperlink" Target="https://www.3gpp.org/ftp/tsg_ct/WG1_mm-cc-sm_ex-CN1/TSGC1_133e/Docs/C1-21C1-217151.zip" TargetMode="External"/><Relationship Id="rId50" Type="http://schemas.openxmlformats.org/officeDocument/2006/relationships/hyperlink" Target="https://www.3gpp.org/ftp/tsg_ct/WG1_mm-cc-sm_ex-CN1/TSGC1_134e/Docs/C1-222047.zip" TargetMode="External"/><Relationship Id="rId55" Type="http://schemas.openxmlformats.org/officeDocument/2006/relationships/hyperlink" Target="https://www.3gpp.org/ftp/tsg_ct/WG1_mm-cc-sm_ex-CN1/TSGC1_135e/Docs/C1-222831.zip" TargetMode="External"/><Relationship Id="rId76" Type="http://schemas.openxmlformats.org/officeDocument/2006/relationships/hyperlink" Target="https://www.3gpp.org/ftp/tsg_ct/WG1_mm-cc-sm_ex-CN1/TSGC1_136e/Docs/C1-224141.zip" TargetMode="External"/><Relationship Id="rId7" Type="http://schemas.openxmlformats.org/officeDocument/2006/relationships/footnotes" Target="footnotes.xml"/><Relationship Id="rId71" Type="http://schemas.openxmlformats.org/officeDocument/2006/relationships/hyperlink" Target="https://www.3gpp.org/ftp/tsg_ct/WG1_mm-cc-sm_ex-CN1/TSGC1_136e/Docs/C1-223899.zip" TargetMode="External"/><Relationship Id="rId2" Type="http://schemas.openxmlformats.org/officeDocument/2006/relationships/customXml" Target="../customXml/item1.xml"/><Relationship Id="rId29" Type="http://schemas.openxmlformats.org/officeDocument/2006/relationships/hyperlink" Target="https://www.3gpp.org/ftp/tsg_ct/WG1_mm-cc-sm_ex-CN1/TSGC1_131e/Docs/C1-214593.zip" TargetMode="External"/><Relationship Id="rId24" Type="http://schemas.openxmlformats.org/officeDocument/2006/relationships/hyperlink" Target="https://www.3gpp.org/ftp/tsg_ct/WG1_mm-cc-sm_ex-CN1/TSGC1_131e/Docs/C1-214502.zip" TargetMode="External"/><Relationship Id="rId40" Type="http://schemas.openxmlformats.org/officeDocument/2006/relationships/hyperlink" Target="https://www.3gpp.org/ftp/tsg_ct/WG1_mm-cc-sm_ex-CN1/TSGC1_133e-bis/Docs/C1-220732.zip" TargetMode="External"/><Relationship Id="rId45" Type="http://schemas.openxmlformats.org/officeDocument/2006/relationships/hyperlink" Target="https://www.3gpp.org/ftp/tsg_ct/WG1_mm-cc-sm_ex-CN1/TSGC1_134e/Docs/C1-221598.zip" TargetMode="External"/><Relationship Id="rId66" Type="http://schemas.openxmlformats.org/officeDocument/2006/relationships/hyperlink" Target="https://www.3gpp.org/ftp/tsg_ct/WG1_mm-cc-sm_ex-CN1/TSGC1_136e/Docs/C1-223715.zip" TargetMode="External"/><Relationship Id="rId61" Type="http://schemas.openxmlformats.org/officeDocument/2006/relationships/hyperlink" Target="https://www.3gpp.org/ftp/tsg_ct/WG1_mm-cc-sm_ex-CN1/TSGC1_135e/Docs/C1-223187.zip" TargetMode="External"/><Relationship Id="rId8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vijay\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6E35B6-E061-4056-A524-7D119D259F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128</Pages>
  <Words>43117</Words>
  <Characters>245769</Characters>
  <Application>Microsoft Office Word</Application>
  <DocSecurity>0</DocSecurity>
  <Lines>2048</Lines>
  <Paragraphs>576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288310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43</cp:revision>
  <cp:lastPrinted>2019-02-25T14:05:00Z</cp:lastPrinted>
  <dcterms:created xsi:type="dcterms:W3CDTF">2025-05-28T06:10:00Z</dcterms:created>
  <dcterms:modified xsi:type="dcterms:W3CDTF">2025-06-12T06:03:00Z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