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0624D" w14:textId="0B0CC741" w:rsidR="005167C2" w:rsidRPr="0096263C" w:rsidRDefault="005167C2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</w:t>
        </w:r>
      </w:fldSimple>
      <w:r w:rsidR="006852BF">
        <w:rPr>
          <w:b/>
          <w:i/>
          <w:noProof/>
          <w:sz w:val="28"/>
          <w:lang w:val="en-SE"/>
        </w:rPr>
        <w:t>4</w:t>
      </w:r>
      <w:r w:rsidR="0096263C">
        <w:rPr>
          <w:b/>
          <w:i/>
          <w:noProof/>
          <w:sz w:val="28"/>
          <w:lang w:val="en-SE"/>
        </w:rPr>
        <w:t>103</w:t>
      </w:r>
    </w:p>
    <w:p w14:paraId="39080887" w14:textId="77777777" w:rsidR="005167C2" w:rsidRDefault="00D5080E" w:rsidP="005167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167C2" w:rsidRPr="00BA51D9">
          <w:rPr>
            <w:b/>
            <w:noProof/>
            <w:sz w:val="24"/>
          </w:rPr>
          <w:t>Bratislava</w:t>
        </w:r>
      </w:fldSimple>
      <w:r w:rsidR="005167C2">
        <w:rPr>
          <w:b/>
          <w:noProof/>
          <w:sz w:val="24"/>
        </w:rPr>
        <w:t xml:space="preserve">, </w:t>
      </w:r>
      <w:fldSimple w:instr=" DOCPROPERTY  Country  \* MERGEFORMAT ">
        <w:r w:rsidR="005167C2" w:rsidRPr="00BA51D9">
          <w:rPr>
            <w:b/>
            <w:noProof/>
            <w:sz w:val="24"/>
          </w:rPr>
          <w:t>Slovak Republic</w:t>
        </w:r>
      </w:fldSimple>
      <w:r w:rsidR="005167C2">
        <w:rPr>
          <w:b/>
          <w:noProof/>
          <w:sz w:val="24"/>
        </w:rPr>
        <w:t xml:space="preserve">, </w:t>
      </w:r>
      <w:fldSimple w:instr=" DOCPROPERTY  StartDate  \* MERGEFORMAT ">
        <w:r w:rsidR="005167C2" w:rsidRPr="00BA51D9">
          <w:rPr>
            <w:b/>
            <w:noProof/>
            <w:sz w:val="24"/>
          </w:rPr>
          <w:t>19th May 2025</w:t>
        </w:r>
      </w:fldSimple>
      <w:r w:rsidR="005167C2">
        <w:rPr>
          <w:b/>
          <w:noProof/>
          <w:sz w:val="24"/>
        </w:rPr>
        <w:t xml:space="preserve"> - </w:t>
      </w:r>
      <w:fldSimple w:instr=" DOCPROPERTY  EndDate  \* MERGEFORMAT ">
        <w:r w:rsidR="005167C2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E129EF1" w:rsidR="001B54B7" w:rsidRPr="00FF3635" w:rsidRDefault="00FF3635" w:rsidP="00A53325">
            <w:pPr>
              <w:pStyle w:val="CRCoverPage"/>
              <w:spacing w:after="0"/>
              <w:jc w:val="center"/>
              <w:rPr>
                <w:noProof/>
              </w:rPr>
            </w:pPr>
            <w:r w:rsidRPr="00C11330"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59CC4ED3" w:rsidR="001B54B7" w:rsidRPr="0096263C" w:rsidRDefault="0096263C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7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1C590D4C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6BA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22A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2E1C4917" w:rsidR="001B54B7" w:rsidRPr="00B92830" w:rsidRDefault="0063059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Compromised update for SOR-CMCI.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7F90CCDD" w:rsidR="001B54B7" w:rsidRPr="006852BF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Huawei, HiSilicon</w:t>
            </w:r>
            <w:r w:rsidR="009D3FF6">
              <w:t>, NTT DOCOMO</w:t>
            </w:r>
            <w:r w:rsidR="00C11330">
              <w:t>, Apple</w:t>
            </w:r>
            <w:r w:rsidR="006852BF">
              <w:rPr>
                <w:lang w:val="en-SE"/>
              </w:rPr>
              <w:t>, Ericsson</w:t>
            </w:r>
            <w:r w:rsidR="003C22FC">
              <w:rPr>
                <w:lang w:val="en-SE"/>
              </w:rPr>
              <w:t>, InterDigital</w:t>
            </w:r>
            <w:bookmarkStart w:id="10" w:name="_GoBack"/>
            <w:bookmarkEnd w:id="10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7BD525E8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11330">
              <w:t>5</w:t>
            </w:r>
            <w:r>
              <w:t>-</w:t>
            </w:r>
            <w:r w:rsidR="00C11330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E03A9E" w:rsidR="001B54B7" w:rsidRPr="00E15A0D" w:rsidRDefault="00E15A0D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7B6DB02" w:rsidR="001B54B7" w:rsidRPr="00E15A0D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5A0D">
              <w:t>8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A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BD405A" w:rsidRDefault="00BD405A" w:rsidP="00BD4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24B1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36C459FE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D27E3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 impacts of the proposals and possible way for a compromised way forward.</w:t>
            </w:r>
          </w:p>
          <w:p w14:paraId="64AFF54C" w14:textId="77777777" w:rsidR="00BD405A" w:rsidRDefault="00BD405A" w:rsidP="00BD405A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4D62498A" w14:textId="77777777" w:rsidR="00BD405A" w:rsidRPr="00127C6F" w:rsidRDefault="00BD405A" w:rsidP="00BD405A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4EAC004F" w14:textId="77777777" w:rsidR="00BD405A" w:rsidRDefault="00BD405A" w:rsidP="00BD405A">
            <w:pPr>
              <w:pStyle w:val="CRCoverPage"/>
              <w:spacing w:after="0"/>
              <w:rPr>
                <w:noProof/>
              </w:rPr>
            </w:pPr>
          </w:p>
          <w:p w14:paraId="3794B3FC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5EC9A9DB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61231" w14:textId="77777777" w:rsidR="00BD405A" w:rsidRDefault="00BD405A" w:rsidP="00BD405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To use a single timer pre-configured by HPLMN which can be used by the UE to release the NAS signalling connection.(C1-245451, C1-245453, C1-245454)</w:t>
            </w:r>
          </w:p>
          <w:p w14:paraId="2774E7A0" w14:textId="77777777" w:rsidR="00BD405A" w:rsidRDefault="00BD405A" w:rsidP="00BD405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4AE6A87C" w14:textId="77777777" w:rsidR="00BD405A" w:rsidRDefault="00BD405A" w:rsidP="00BD405A">
            <w:pPr>
              <w:pStyle w:val="CRCoverPage"/>
              <w:spacing w:after="0"/>
              <w:rPr>
                <w:noProof/>
              </w:rPr>
            </w:pPr>
          </w:p>
          <w:p w14:paraId="0DDA8234" w14:textId="77777777" w:rsidR="00BD405A" w:rsidRPr="005771F0" w:rsidRDefault="00BD405A" w:rsidP="00BD4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two timers, one for the‘match all’ rule and the other for </w:t>
            </w:r>
            <w:r w:rsidRPr="002923F1">
              <w:rPr>
                <w:rFonts w:hint="eastAsia"/>
              </w:rPr>
              <w:t>"MMTEL voice call"</w:t>
            </w:r>
            <w:r>
              <w:t xml:space="preserve"> </w:t>
            </w:r>
            <w:r>
              <w:rPr>
                <w:noProof/>
              </w:rPr>
              <w:t>at the UE while keeping the other rules as optional.</w:t>
            </w:r>
          </w:p>
          <w:p w14:paraId="12C1C09D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06F199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5B6F34A6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5443BBBD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BD405A" w:rsidRPr="0023731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5C5B5DA0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17394D">
              <w:rPr>
                <w:noProof/>
              </w:rPr>
              <w:t xml:space="preserve">and MMTEL voice call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70C5AC5B" w:rsidR="001B54B7" w:rsidRPr="0023731A" w:rsidRDefault="001011D5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376BE" w14:textId="77777777" w:rsidR="00247A8F" w:rsidRPr="00FB2E19" w:rsidRDefault="00247A8F" w:rsidP="00247A8F">
      <w:pPr>
        <w:pStyle w:val="Heading2"/>
      </w:pPr>
      <w:bookmarkStart w:id="12" w:name="_Toc193381673"/>
      <w:bookmarkStart w:id="13" w:name="_Toc83313388"/>
      <w:bookmarkStart w:id="14" w:name="_Toc1877437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</w:p>
    <w:p w14:paraId="198F1C7C" w14:textId="77777777" w:rsidR="00247A8F" w:rsidRPr="00FB2E19" w:rsidRDefault="00247A8F" w:rsidP="00247A8F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22448323" w14:textId="77777777" w:rsidR="00247A8F" w:rsidRPr="00FB2E19" w:rsidRDefault="00247A8F" w:rsidP="00247A8F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9679122" w14:textId="77777777" w:rsidR="00247A8F" w:rsidRDefault="00247A8F" w:rsidP="00247A8F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5537A0C3" w14:textId="77777777" w:rsidR="00247A8F" w:rsidRPr="00FB2E19" w:rsidRDefault="00247A8F" w:rsidP="00247A8F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21F49C2" w14:textId="77777777" w:rsidR="00247A8F" w:rsidRDefault="00247A8F" w:rsidP="00247A8F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155D670E" w14:textId="77777777" w:rsidR="00247A8F" w:rsidRDefault="00247A8F" w:rsidP="00247A8F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3B4733D1" w14:textId="734DC0DA" w:rsidR="00247A8F" w:rsidRDefault="00247A8F" w:rsidP="00247A8F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5" w:author="GruberRo9" w:date="2025-05-19T16:36:00Z">
        <w:r w:rsidR="009359E2">
          <w:t xml:space="preserve">supported </w:t>
        </w:r>
      </w:ins>
      <w:r w:rsidRPr="00A81961">
        <w:t xml:space="preserve">SOR-CMCI </w:t>
      </w:r>
      <w:ins w:id="16" w:author="GruberRo9" w:date="2025-05-19T16:36:00Z">
        <w:r w:rsidR="009359E2">
          <w:t xml:space="preserve">rules </w:t>
        </w:r>
      </w:ins>
      <w:r w:rsidRPr="00A81961">
        <w:t>stored in the USIM, if any</w:t>
      </w:r>
      <w:r>
        <w:t>.</w:t>
      </w:r>
    </w:p>
    <w:p w14:paraId="359BA774" w14:textId="7D6BD821" w:rsidR="00247A8F" w:rsidRPr="00E07EA9" w:rsidRDefault="00247A8F" w:rsidP="00247A8F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7" w:author="GruberRo9" w:date="2025-05-19T16:29:00Z">
        <w:r w:rsidR="004101DC">
          <w:t xml:space="preserve">supported </w:t>
        </w:r>
      </w:ins>
      <w:r w:rsidRPr="00E07EA9">
        <w:t>SOR-CMCI</w:t>
      </w:r>
      <w:ins w:id="18" w:author="GruberRo9" w:date="2025-05-19T16:30:00Z">
        <w:r w:rsidR="004101DC">
          <w:t xml:space="preserve"> </w:t>
        </w:r>
      </w:ins>
      <w:ins w:id="19" w:author="GruberRo9" w:date="2025-05-19T16:29:00Z">
        <w:r w:rsidR="004101DC">
          <w:t>rules</w:t>
        </w:r>
      </w:ins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F73CE68" w14:textId="77777777" w:rsidR="00247A8F" w:rsidRPr="00E07EA9" w:rsidRDefault="00247A8F" w:rsidP="00247A8F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08C22747" w14:textId="77777777" w:rsidR="00247A8F" w:rsidRPr="00E07EA9" w:rsidRDefault="00247A8F" w:rsidP="00247A8F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1B698AD0" w14:textId="747C1025" w:rsidR="00247A8F" w:rsidRDefault="00247A8F" w:rsidP="00247A8F">
      <w:r>
        <w:t xml:space="preserve">The </w:t>
      </w:r>
      <w:ins w:id="20" w:author="GruberRo9" w:date="2025-05-19T16:31:00Z">
        <w:r w:rsidR="00030664">
          <w:t xml:space="preserve">supported </w:t>
        </w:r>
      </w:ins>
      <w:r>
        <w:t xml:space="preserve">SOR-CMCI </w:t>
      </w:r>
      <w:ins w:id="21" w:author="GruberRo9" w:date="2025-05-19T16:31:00Z">
        <w:r w:rsidR="00030664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3AFF13FF" w14:textId="3DEF4FC7" w:rsidR="00247A8F" w:rsidRDefault="00247A8F" w:rsidP="00247A8F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</w:t>
      </w:r>
      <w:del w:id="22" w:author="GruberRo9" w:date="2025-05-19T16:30:00Z">
        <w:r w:rsidRPr="007F2770" w:rsidDel="00030664">
          <w:rPr>
            <w:rFonts w:eastAsia="Malgun Gothic"/>
          </w:rPr>
          <w:delText xml:space="preserve">be able to </w:delText>
        </w:r>
        <w:r w:rsidDel="00030664">
          <w:rPr>
            <w:rFonts w:eastAsia="Malgun Gothic"/>
          </w:rPr>
          <w:delText>handle</w:delText>
        </w:r>
      </w:del>
      <w:ins w:id="23" w:author="GruberRo9" w:date="2025-05-19T16:30:00Z">
        <w:r w:rsidR="00030664">
          <w:rPr>
            <w:rFonts w:eastAsia="Malgun Gothic"/>
          </w:rPr>
          <w:t>support</w:t>
        </w:r>
      </w:ins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25640B5" w14:textId="77777777" w:rsidR="004101DC" w:rsidRPr="00716D4D" w:rsidRDefault="004101DC" w:rsidP="004101DC">
      <w:pPr>
        <w:pStyle w:val="B1"/>
        <w:rPr>
          <w:ins w:id="24" w:author="GruberRo9" w:date="2025-05-15T18:16:00Z"/>
          <w:lang w:val="en-US"/>
          <w:rPrChange w:id="25" w:author="GruberRo9" w:date="2025-05-15T18:43:00Z">
            <w:rPr>
              <w:ins w:id="26" w:author="GruberRo9" w:date="2025-05-15T18:16:00Z"/>
              <w:noProof/>
            </w:rPr>
          </w:rPrChange>
        </w:rPr>
      </w:pPr>
      <w:ins w:id="27" w:author="GruberRo9" w:date="2025-05-15T18:15:00Z">
        <w:r w:rsidRPr="00716D4D">
          <w:rPr>
            <w:rFonts w:eastAsia="Malgun Gothic"/>
            <w:lang w:val="en-US"/>
            <w:rPrChange w:id="28" w:author="GruberRo9" w:date="2025-05-15T18:43:00Z">
              <w:rPr>
                <w:rFonts w:eastAsia="Malgun Gothic"/>
              </w:rPr>
            </w:rPrChange>
          </w:rPr>
          <w:t>-</w:t>
        </w:r>
        <w:r w:rsidRPr="00716D4D">
          <w:rPr>
            <w:rFonts w:eastAsia="Malgun Gothic"/>
            <w:lang w:val="en-US"/>
            <w:rPrChange w:id="29" w:author="GruberRo9" w:date="2025-05-15T18:43:00Z">
              <w:rPr>
                <w:rFonts w:eastAsia="Malgun Gothic"/>
              </w:rPr>
            </w:rPrChange>
          </w:rPr>
          <w:tab/>
          <w:t xml:space="preserve">1 </w:t>
        </w:r>
        <w:r w:rsidRPr="00716D4D">
          <w:rPr>
            <w:lang w:val="en-US"/>
            <w:rPrChange w:id="30" w:author="GruberRo9" w:date="2025-05-15T18:43:00Z">
              <w:rPr/>
            </w:rPrChange>
          </w:rPr>
          <w:t xml:space="preserve">SOR-CMCI rule </w:t>
        </w:r>
      </w:ins>
      <w:ins w:id="31" w:author="GruberRo9" w:date="2025-05-15T18:16:00Z">
        <w:r w:rsidRPr="00716D4D">
          <w:rPr>
            <w:lang w:val="en-US"/>
            <w:rPrChange w:id="32" w:author="GruberRo9" w:date="2025-05-15T18:43:00Z">
              <w:rPr/>
            </w:rPrChange>
          </w:rPr>
          <w:t xml:space="preserve">for </w:t>
        </w:r>
      </w:ins>
      <w:ins w:id="33" w:author="GruberRo9" w:date="2025-05-15T18:11:00Z">
        <w:r w:rsidRPr="00716D4D">
          <w:rPr>
            <w:rFonts w:eastAsia="Malgun Gothic"/>
            <w:lang w:val="en-US"/>
            <w:rPrChange w:id="34" w:author="GruberRo9" w:date="2025-05-15T18:43:00Z">
              <w:rPr>
                <w:rFonts w:eastAsia="Malgun Gothic"/>
              </w:rPr>
            </w:rPrChange>
          </w:rPr>
          <w:t xml:space="preserve">the </w:t>
        </w:r>
      </w:ins>
      <w:ins w:id="35" w:author="GruberRo9" w:date="2025-05-15T18:16:00Z">
        <w:r w:rsidRPr="00716D4D">
          <w:rPr>
            <w:lang w:val="en-US"/>
            <w:rPrChange w:id="36" w:author="GruberRo9" w:date="2025-05-15T18:43:00Z">
              <w:rPr/>
            </w:rPrChange>
          </w:rPr>
          <w:t>s</w:t>
        </w:r>
      </w:ins>
      <w:ins w:id="37" w:author="GruberRo9" w:date="2025-05-15T18:12:00Z">
        <w:r w:rsidRPr="00716D4D">
          <w:rPr>
            <w:lang w:val="en-US"/>
            <w:rPrChange w:id="38" w:author="GruberRo9" w:date="2025-05-15T18:43:00Z">
              <w:rPr/>
            </w:rPrChange>
          </w:rPr>
          <w:t>ervice</w:t>
        </w:r>
        <w:r w:rsidRPr="00716D4D">
          <w:rPr>
            <w:lang w:val="en-US"/>
            <w:rPrChange w:id="39" w:author="GruberRo9" w:date="2025-05-15T18:43:00Z">
              <w:rPr>
                <w:noProof/>
              </w:rPr>
            </w:rPrChange>
          </w:rPr>
          <w:t xml:space="preserve"> type criterion MMTEL voice call</w:t>
        </w:r>
      </w:ins>
      <w:ins w:id="40" w:author="GruberRo9" w:date="2025-05-15T18:16:00Z">
        <w:r w:rsidRPr="00716D4D">
          <w:rPr>
            <w:lang w:val="en-US"/>
            <w:rPrChange w:id="41" w:author="GruberRo9" w:date="2025-05-15T18:43:00Z">
              <w:rPr>
                <w:noProof/>
              </w:rPr>
            </w:rPrChange>
          </w:rPr>
          <w:t>;</w:t>
        </w:r>
      </w:ins>
      <w:ins w:id="42" w:author="GruberRo9" w:date="2025-05-15T18:12:00Z">
        <w:r w:rsidRPr="00716D4D">
          <w:rPr>
            <w:lang w:val="en-US"/>
            <w:rPrChange w:id="43" w:author="GruberRo9" w:date="2025-05-15T18:43:00Z">
              <w:rPr>
                <w:noProof/>
              </w:rPr>
            </w:rPrChange>
          </w:rPr>
          <w:t xml:space="preserve"> and</w:t>
        </w:r>
      </w:ins>
    </w:p>
    <w:p w14:paraId="31FD2297" w14:textId="77777777" w:rsidR="004101DC" w:rsidRPr="00716D4D" w:rsidRDefault="004101DC">
      <w:pPr>
        <w:pStyle w:val="B1"/>
        <w:rPr>
          <w:ins w:id="44" w:author="GruberRo9" w:date="2025-05-15T18:10:00Z"/>
          <w:rFonts w:eastAsia="Malgun Gothic"/>
          <w:lang w:val="en-US"/>
          <w:rPrChange w:id="45" w:author="GruberRo9" w:date="2025-05-15T18:43:00Z">
            <w:rPr>
              <w:ins w:id="46" w:author="GruberRo9" w:date="2025-05-15T18:10:00Z"/>
              <w:rFonts w:eastAsia="Malgun Gothic"/>
            </w:rPr>
          </w:rPrChange>
        </w:rPr>
        <w:pPrChange w:id="47" w:author="GruberRo9" w:date="2025-05-15T18:15:00Z">
          <w:pPr/>
        </w:pPrChange>
      </w:pPr>
      <w:ins w:id="48" w:author="GruberRo9" w:date="2025-05-15T18:16:00Z">
        <w:r w:rsidRPr="00716D4D">
          <w:rPr>
            <w:lang w:val="en-US"/>
            <w:rPrChange w:id="49" w:author="GruberRo9" w:date="2025-05-15T18:43:00Z">
              <w:rPr>
                <w:noProof/>
              </w:rPr>
            </w:rPrChange>
          </w:rPr>
          <w:t>-</w:t>
        </w:r>
        <w:r w:rsidRPr="00716D4D">
          <w:rPr>
            <w:lang w:val="en-US"/>
            <w:rPrChange w:id="50" w:author="GruberRo9" w:date="2025-05-15T18:43:00Z">
              <w:rPr>
                <w:noProof/>
              </w:rPr>
            </w:rPrChange>
          </w:rPr>
          <w:tab/>
          <w:t>1</w:t>
        </w:r>
      </w:ins>
      <w:ins w:id="51" w:author="GruberRo9" w:date="2025-05-15T18:12:00Z">
        <w:r w:rsidRPr="00716D4D">
          <w:rPr>
            <w:lang w:val="en-US"/>
            <w:rPrChange w:id="52" w:author="GruberRo9" w:date="2025-05-15T18:43:00Z">
              <w:rPr>
                <w:noProof/>
              </w:rPr>
            </w:rPrChange>
          </w:rPr>
          <w:t xml:space="preserve"> </w:t>
        </w:r>
      </w:ins>
      <w:ins w:id="53" w:author="GruberRo9" w:date="2025-05-15T18:16:00Z">
        <w:r w:rsidRPr="00716D4D">
          <w:rPr>
            <w:lang w:val="en-US"/>
            <w:rPrChange w:id="54" w:author="GruberRo9" w:date="2025-05-15T18:43:00Z">
              <w:rPr/>
            </w:rPrChange>
          </w:rPr>
          <w:t xml:space="preserve">SOR-CMCI rule for </w:t>
        </w:r>
      </w:ins>
      <w:ins w:id="55" w:author="GruberRo9" w:date="2025-05-15T18:12:00Z">
        <w:r w:rsidRPr="00716D4D">
          <w:rPr>
            <w:lang w:val="en-US"/>
            <w:rPrChange w:id="56" w:author="GruberRo9" w:date="2025-05-15T18:43:00Z">
              <w:rPr>
                <w:noProof/>
              </w:rPr>
            </w:rPrChange>
          </w:rPr>
          <w:t xml:space="preserve">the </w:t>
        </w:r>
        <w:r w:rsidRPr="00716D4D">
          <w:rPr>
            <w:lang w:val="en-US"/>
            <w:rPrChange w:id="57" w:author="GruberRo9" w:date="2025-05-15T18:43:00Z">
              <w:rPr/>
            </w:rPrChange>
          </w:rPr>
          <w:t>match all type criterion</w:t>
        </w:r>
      </w:ins>
      <w:ins w:id="58" w:author="GruberRo9" w:date="2025-05-15T18:13:00Z">
        <w:r w:rsidRPr="00716D4D">
          <w:rPr>
            <w:lang w:val="en-US"/>
            <w:rPrChange w:id="59" w:author="GruberRo9" w:date="2025-05-15T18:43:00Z">
              <w:rPr/>
            </w:rPrChange>
          </w:rPr>
          <w:t>.</w:t>
        </w:r>
      </w:ins>
    </w:p>
    <w:p w14:paraId="66AEED95" w14:textId="0A23B968" w:rsidR="00247A8F" w:rsidDel="004101DC" w:rsidRDefault="00247A8F" w:rsidP="00247A8F">
      <w:pPr>
        <w:pStyle w:val="B1"/>
        <w:rPr>
          <w:del w:id="60" w:author="GruberRo9" w:date="2025-05-19T16:21:00Z"/>
          <w:noProof/>
        </w:rPr>
      </w:pPr>
      <w:del w:id="61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4 </w:delText>
        </w:r>
        <w:r w:rsidDel="004101DC">
          <w:delText xml:space="preserve">SOR-CMCI rules for </w:delText>
        </w:r>
        <w:r w:rsidDel="004101DC">
          <w:rPr>
            <w:noProof/>
          </w:rPr>
          <w:delText>PDU session attribute type criterion DNN of the PDU session;</w:delText>
        </w:r>
      </w:del>
    </w:p>
    <w:p w14:paraId="5FDD6610" w14:textId="595C0D66" w:rsidR="00247A8F" w:rsidDel="004101DC" w:rsidRDefault="00247A8F" w:rsidP="00247A8F">
      <w:pPr>
        <w:pStyle w:val="B1"/>
        <w:rPr>
          <w:del w:id="62" w:author="GruberRo9" w:date="2025-05-19T16:21:00Z"/>
          <w:noProof/>
        </w:rPr>
      </w:pPr>
      <w:del w:id="63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4 </w:delText>
        </w:r>
        <w:r w:rsidDel="004101DC">
          <w:delText xml:space="preserve">SOR-CMCI rules for </w:delText>
        </w:r>
        <w:r w:rsidDel="004101DC">
          <w:rPr>
            <w:noProof/>
          </w:rPr>
          <w:delText>PDU session attribute type criterion S-NSSAI STT of the PDU session or S-NSSAI SST and SD of the PDU session; and</w:delText>
        </w:r>
      </w:del>
    </w:p>
    <w:p w14:paraId="4BA15418" w14:textId="4798816C" w:rsidR="00247A8F" w:rsidRPr="009F148A" w:rsidDel="004101DC" w:rsidRDefault="00247A8F" w:rsidP="00247A8F">
      <w:pPr>
        <w:pStyle w:val="B1"/>
        <w:rPr>
          <w:del w:id="64" w:author="GruberRo9" w:date="2025-05-19T16:21:00Z"/>
          <w:rFonts w:eastAsia="Yu Mincho"/>
          <w:lang w:eastAsia="ja-JP"/>
          <w:rPrChange w:id="65" w:author="2" w:date="2025-05-20T10:11:00Z">
            <w:rPr>
              <w:del w:id="66" w:author="GruberRo9" w:date="2025-05-19T16:21:00Z"/>
            </w:rPr>
          </w:rPrChange>
        </w:rPr>
      </w:pPr>
      <w:del w:id="67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6 </w:delText>
        </w:r>
        <w:r w:rsidDel="004101DC">
          <w:delText xml:space="preserve">SOR-CMCI rules for any </w:delText>
        </w:r>
        <w:r w:rsidRPr="001125AA" w:rsidDel="004101DC">
          <w:rPr>
            <w:noProof/>
          </w:rPr>
          <w:delText>of the following types</w:delText>
        </w:r>
        <w:r w:rsidDel="004101DC">
          <w:rPr>
            <w:noProof/>
          </w:rPr>
          <w:delText xml:space="preserve">: service type criterion, </w:delText>
        </w:r>
        <w:r w:rsidDel="004101DC">
          <w:delText xml:space="preserve">SOR security check </w:delText>
        </w:r>
        <w:r w:rsidDel="004101DC">
          <w:rPr>
            <w:noProof/>
          </w:rPr>
          <w:delText xml:space="preserve">criterion or </w:delText>
        </w:r>
        <w:r w:rsidDel="004101DC">
          <w:delText>m</w:delText>
        </w:r>
        <w:r w:rsidRPr="00FB2E19" w:rsidDel="004101DC">
          <w:delText>atch all</w:delText>
        </w:r>
        <w:r w:rsidDel="004101DC">
          <w:delText xml:space="preserve"> type </w:delText>
        </w:r>
        <w:r w:rsidDel="004101DC">
          <w:rPr>
            <w:noProof/>
          </w:rPr>
          <w:delText>criterion</w:delText>
        </w:r>
        <w:r w:rsidRPr="007F2770" w:rsidDel="004101DC">
          <w:rPr>
            <w:rFonts w:eastAsia="Malgun Gothic"/>
          </w:rPr>
          <w:delText>.</w:delText>
        </w:r>
      </w:del>
    </w:p>
    <w:p w14:paraId="718419FE" w14:textId="15639D59" w:rsidR="001B247A" w:rsidRDefault="001B247A" w:rsidP="001B247A">
      <w:pPr>
        <w:rPr>
          <w:ins w:id="68" w:author="Vishnu Preman" w:date="2025-05-19T19:42:00Z"/>
        </w:rPr>
      </w:pPr>
      <w:ins w:id="69" w:author="Vishnu Preman" w:date="2025-05-19T19:42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07240639" w14:textId="1E67735C" w:rsidR="00247A8F" w:rsidRPr="002E1A5D" w:rsidRDefault="00247A8F" w:rsidP="00247A8F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 xml:space="preserve">, the UE shall not overwrite the </w:t>
      </w:r>
      <w:r>
        <w:rPr>
          <w:lang w:val="en-US" w:eastAsia="zh-CN"/>
        </w:rPr>
        <w:lastRenderedPageBreak/>
        <w:t xml:space="preserve">SOR-CMCI stored in the ME, if any, with the received SOR-CMCI, and shall apply the received </w:t>
      </w:r>
      <w:ins w:id="70" w:author="GruberRo9" w:date="2025-05-19T16:32:00Z">
        <w:r w:rsidR="00030664">
          <w:rPr>
            <w:lang w:val="en-US" w:eastAsia="zh-CN"/>
          </w:rPr>
          <w:t xml:space="preserve">supported </w:t>
        </w:r>
      </w:ins>
      <w:r>
        <w:rPr>
          <w:lang w:val="en-US" w:eastAsia="zh-CN"/>
        </w:rPr>
        <w:t xml:space="preserve">SOR-CMCI </w:t>
      </w:r>
      <w:ins w:id="71" w:author="GruberRo9" w:date="2025-05-19T16:32:00Z">
        <w:r w:rsidR="00030664">
          <w:rPr>
            <w:lang w:val="en-US" w:eastAsia="zh-CN"/>
          </w:rPr>
          <w:t xml:space="preserve">rules </w:t>
        </w:r>
      </w:ins>
      <w:r>
        <w:rPr>
          <w:lang w:val="en-US" w:eastAsia="zh-CN"/>
        </w:rPr>
        <w:t>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0C0F6298" w14:textId="77777777" w:rsidR="00247A8F" w:rsidRPr="0072185C" w:rsidRDefault="00247A8F" w:rsidP="00247A8F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546294D" w14:textId="77777777" w:rsidR="00247A8F" w:rsidRDefault="00247A8F" w:rsidP="00247A8F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2FAB3EC6" w14:textId="77777777" w:rsidR="00247A8F" w:rsidRPr="00487A33" w:rsidRDefault="00247A8F" w:rsidP="00247A8F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5793F690" w14:textId="77777777" w:rsidR="00247A8F" w:rsidRDefault="00247A8F" w:rsidP="00247A8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6266DAD6" w14:textId="77777777" w:rsidR="00247A8F" w:rsidRPr="0072185C" w:rsidRDefault="00247A8F" w:rsidP="00247A8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1EE62C7F" w14:textId="77777777" w:rsidR="00247A8F" w:rsidRPr="00FB2E19" w:rsidRDefault="00247A8F" w:rsidP="00247A8F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7F45B510" w14:textId="77777777" w:rsidR="00247A8F" w:rsidRPr="00FB2E19" w:rsidRDefault="00247A8F" w:rsidP="00247A8F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040181B" w14:textId="77777777" w:rsidR="00247A8F" w:rsidRDefault="00247A8F" w:rsidP="00247A8F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25E98FDD" w14:textId="77777777" w:rsidR="00247A8F" w:rsidRDefault="00247A8F" w:rsidP="00247A8F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0C40D2C7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2DE2C654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6FDF5A88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66A10153" w14:textId="77777777" w:rsidR="00247A8F" w:rsidRDefault="00247A8F" w:rsidP="00247A8F">
      <w:pPr>
        <w:rPr>
          <w:noProof/>
        </w:rPr>
      </w:pPr>
      <w:r>
        <w:rPr>
          <w:noProof/>
        </w:rPr>
        <w:t>Service type criterion consists of one of the following:</w:t>
      </w:r>
    </w:p>
    <w:p w14:paraId="49BCB8F9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681110E8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71C2760F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4C381F39" w14:textId="77777777" w:rsidR="00247A8F" w:rsidRDefault="00247A8F" w:rsidP="00247A8F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2012BEA0" w14:textId="77777777" w:rsidR="00247A8F" w:rsidRDefault="00247A8F" w:rsidP="00247A8F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A27CFB4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457DC1F" w14:textId="77777777" w:rsidR="00247A8F" w:rsidRDefault="00247A8F" w:rsidP="00247A8F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9A45FCA" w14:textId="77777777" w:rsidR="00247A8F" w:rsidRDefault="00247A8F" w:rsidP="00247A8F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21FB89A6" w14:textId="308E5B62" w:rsidR="00247A8F" w:rsidRPr="00B770EB" w:rsidRDefault="00247A8F" w:rsidP="00247A8F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49DC60CC" w14:textId="77777777" w:rsidR="00247A8F" w:rsidRDefault="00247A8F" w:rsidP="00247A8F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267A547E" w14:textId="77777777" w:rsidR="00247A8F" w:rsidRDefault="00247A8F" w:rsidP="00247A8F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3E082C35" w14:textId="77777777" w:rsidR="00247A8F" w:rsidRDefault="00247A8F" w:rsidP="00247A8F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A94BD33" w14:textId="77777777" w:rsidR="00247A8F" w:rsidRDefault="00247A8F" w:rsidP="00247A8F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172B4677" w14:textId="77777777" w:rsidR="00247A8F" w:rsidRDefault="00247A8F" w:rsidP="00247A8F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23AFD26" w14:textId="77777777" w:rsidR="00247A8F" w:rsidRDefault="00247A8F" w:rsidP="00247A8F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C0E844D" w14:textId="77777777" w:rsidR="00247A8F" w:rsidRPr="00FB2E19" w:rsidRDefault="00247A8F" w:rsidP="00247A8F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33F67496" w14:textId="77777777" w:rsidR="00247A8F" w:rsidRDefault="00247A8F" w:rsidP="00247A8F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0E36694" w14:textId="77777777" w:rsidR="00247A8F" w:rsidRPr="00FB2E19" w:rsidRDefault="00247A8F" w:rsidP="00247A8F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7EE2E533" w14:textId="77777777" w:rsidR="00247A8F" w:rsidRPr="00FB2E19" w:rsidRDefault="00247A8F" w:rsidP="00247A8F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617FC086" w14:textId="77777777" w:rsidR="00247A8F" w:rsidRDefault="00247A8F" w:rsidP="00247A8F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3"/>
    <w:bookmarkEnd w:id="14"/>
    <w:p w14:paraId="729892C6" w14:textId="77777777" w:rsidR="00030664" w:rsidRPr="007653B4" w:rsidRDefault="00030664" w:rsidP="00030664"/>
    <w:p w14:paraId="6243B036" w14:textId="77777777" w:rsidR="00030664" w:rsidRPr="007653B4" w:rsidRDefault="00030664" w:rsidP="00030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59CBF23D" w14:textId="77777777" w:rsidR="00030664" w:rsidRPr="007653B4" w:rsidRDefault="00030664" w:rsidP="00030664"/>
    <w:sectPr w:rsidR="00030664" w:rsidRPr="007653B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EAA3B" w14:textId="77777777" w:rsidR="00684C1A" w:rsidRDefault="00684C1A">
      <w:r>
        <w:separator/>
      </w:r>
    </w:p>
  </w:endnote>
  <w:endnote w:type="continuationSeparator" w:id="0">
    <w:p w14:paraId="4A8A2CDD" w14:textId="77777777" w:rsidR="00684C1A" w:rsidRDefault="0068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D9A4D" w14:textId="77777777" w:rsidR="00684C1A" w:rsidRDefault="00684C1A">
      <w:r>
        <w:separator/>
      </w:r>
    </w:p>
  </w:footnote>
  <w:footnote w:type="continuationSeparator" w:id="0">
    <w:p w14:paraId="51779BD9" w14:textId="77777777" w:rsidR="00684C1A" w:rsidRDefault="0068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5FFA5520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22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4DA4ED42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22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uberRo9">
    <w15:presenceInfo w15:providerId="None" w15:userId="GruberRo9"/>
  </w15:person>
  <w15:person w15:author="2">
    <w15:presenceInfo w15:providerId="None" w15:userId="2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664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1016"/>
    <w:rsid w:val="000A2E14"/>
    <w:rsid w:val="000A2E6D"/>
    <w:rsid w:val="000A3E72"/>
    <w:rsid w:val="000A4028"/>
    <w:rsid w:val="000A4737"/>
    <w:rsid w:val="000B0071"/>
    <w:rsid w:val="000B04D4"/>
    <w:rsid w:val="000B38AA"/>
    <w:rsid w:val="000B4756"/>
    <w:rsid w:val="000B5046"/>
    <w:rsid w:val="000B7FDA"/>
    <w:rsid w:val="000C182B"/>
    <w:rsid w:val="000C2A5C"/>
    <w:rsid w:val="000C47C3"/>
    <w:rsid w:val="000C69A8"/>
    <w:rsid w:val="000C7CBB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E699B"/>
    <w:rsid w:val="000F2252"/>
    <w:rsid w:val="000F5569"/>
    <w:rsid w:val="000F7424"/>
    <w:rsid w:val="00100530"/>
    <w:rsid w:val="001011D5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394D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47A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3A50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594"/>
    <w:rsid w:val="00243D75"/>
    <w:rsid w:val="0024462C"/>
    <w:rsid w:val="00245143"/>
    <w:rsid w:val="00247A8F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765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36A4"/>
    <w:rsid w:val="003059AF"/>
    <w:rsid w:val="00307653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19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22FC"/>
    <w:rsid w:val="003C3971"/>
    <w:rsid w:val="003D1171"/>
    <w:rsid w:val="003D18B6"/>
    <w:rsid w:val="003D4003"/>
    <w:rsid w:val="003D5910"/>
    <w:rsid w:val="003D6D31"/>
    <w:rsid w:val="003D7160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1DC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2EC9"/>
    <w:rsid w:val="004F3340"/>
    <w:rsid w:val="004F4290"/>
    <w:rsid w:val="004F5746"/>
    <w:rsid w:val="004F6A7B"/>
    <w:rsid w:val="00500CED"/>
    <w:rsid w:val="00510AB4"/>
    <w:rsid w:val="00511665"/>
    <w:rsid w:val="00513290"/>
    <w:rsid w:val="00513CBE"/>
    <w:rsid w:val="0051430E"/>
    <w:rsid w:val="005167C2"/>
    <w:rsid w:val="005168AC"/>
    <w:rsid w:val="00517260"/>
    <w:rsid w:val="0052508F"/>
    <w:rsid w:val="0053229A"/>
    <w:rsid w:val="0053388B"/>
    <w:rsid w:val="00533A5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6A93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0591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84C1A"/>
    <w:rsid w:val="006852BF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3F01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1776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1850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0E4F"/>
    <w:rsid w:val="007B1227"/>
    <w:rsid w:val="007B3571"/>
    <w:rsid w:val="007B5E7C"/>
    <w:rsid w:val="007B600E"/>
    <w:rsid w:val="007C0449"/>
    <w:rsid w:val="007C5733"/>
    <w:rsid w:val="007D0611"/>
    <w:rsid w:val="007E3231"/>
    <w:rsid w:val="007E398A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36BC6"/>
    <w:rsid w:val="00840524"/>
    <w:rsid w:val="008423EC"/>
    <w:rsid w:val="008538D8"/>
    <w:rsid w:val="00853CC0"/>
    <w:rsid w:val="00855F76"/>
    <w:rsid w:val="00862CFB"/>
    <w:rsid w:val="0086456A"/>
    <w:rsid w:val="00865C89"/>
    <w:rsid w:val="00866F4B"/>
    <w:rsid w:val="008723DF"/>
    <w:rsid w:val="00876719"/>
    <w:rsid w:val="008768CA"/>
    <w:rsid w:val="00877667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2BF7"/>
    <w:rsid w:val="008D33B1"/>
    <w:rsid w:val="008D4BF7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359E2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263C"/>
    <w:rsid w:val="00963976"/>
    <w:rsid w:val="00965BFD"/>
    <w:rsid w:val="00967A42"/>
    <w:rsid w:val="009722DA"/>
    <w:rsid w:val="00972AD3"/>
    <w:rsid w:val="00974237"/>
    <w:rsid w:val="009750AA"/>
    <w:rsid w:val="00980B89"/>
    <w:rsid w:val="00983DB8"/>
    <w:rsid w:val="00984EAF"/>
    <w:rsid w:val="00985ED6"/>
    <w:rsid w:val="0098651C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3FF6"/>
    <w:rsid w:val="009D5AB3"/>
    <w:rsid w:val="009E49BD"/>
    <w:rsid w:val="009E5BC8"/>
    <w:rsid w:val="009F148A"/>
    <w:rsid w:val="009F331E"/>
    <w:rsid w:val="009F37B7"/>
    <w:rsid w:val="009F3B95"/>
    <w:rsid w:val="009F4FB3"/>
    <w:rsid w:val="009F7A65"/>
    <w:rsid w:val="009F7BC1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2C6A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325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53FA"/>
    <w:rsid w:val="00AB758D"/>
    <w:rsid w:val="00AB76B5"/>
    <w:rsid w:val="00AC0FB4"/>
    <w:rsid w:val="00AC2602"/>
    <w:rsid w:val="00AC3956"/>
    <w:rsid w:val="00AC436D"/>
    <w:rsid w:val="00AC6BC6"/>
    <w:rsid w:val="00AD0E8D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22A7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3A6A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40B"/>
    <w:rsid w:val="00B76597"/>
    <w:rsid w:val="00B80E99"/>
    <w:rsid w:val="00B81BA3"/>
    <w:rsid w:val="00B8555E"/>
    <w:rsid w:val="00B916F1"/>
    <w:rsid w:val="00B91AA2"/>
    <w:rsid w:val="00B92830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405A"/>
    <w:rsid w:val="00BD7D31"/>
    <w:rsid w:val="00BE19D9"/>
    <w:rsid w:val="00BE3255"/>
    <w:rsid w:val="00BE3578"/>
    <w:rsid w:val="00BE3997"/>
    <w:rsid w:val="00BE3B94"/>
    <w:rsid w:val="00BE5911"/>
    <w:rsid w:val="00BE5B13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1330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52BC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6A1C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1FB8"/>
    <w:rsid w:val="00D2223D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080E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3BCA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2CD5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A0D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0AF7"/>
    <w:rsid w:val="00E43389"/>
    <w:rsid w:val="00E44582"/>
    <w:rsid w:val="00E44A18"/>
    <w:rsid w:val="00E52C54"/>
    <w:rsid w:val="00E56BA7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68E7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6736D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C797F"/>
    <w:rsid w:val="00FD3BA3"/>
    <w:rsid w:val="00FD5191"/>
    <w:rsid w:val="00FD6BA0"/>
    <w:rsid w:val="00FD6FE3"/>
    <w:rsid w:val="00FE15F1"/>
    <w:rsid w:val="00FE2D15"/>
    <w:rsid w:val="00FE31ED"/>
    <w:rsid w:val="00FE7F27"/>
    <w:rsid w:val="00FF0B6C"/>
    <w:rsid w:val="00FF15CF"/>
    <w:rsid w:val="00FF24D2"/>
    <w:rsid w:val="00FF26F4"/>
    <w:rsid w:val="00FF363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43548-32D0-4958-A46A-1804A92802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Huawei Technologies Co., Ltd.</Company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10</cp:revision>
  <cp:lastPrinted>2019-02-25T14:05:00Z</cp:lastPrinted>
  <dcterms:created xsi:type="dcterms:W3CDTF">2025-05-22T14:08:00Z</dcterms:created>
  <dcterms:modified xsi:type="dcterms:W3CDTF">2025-05-23T07:36:00Z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