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A3A3981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FD3A41">
        <w:rPr>
          <w:b/>
          <w:noProof/>
          <w:sz w:val="24"/>
        </w:rPr>
        <w:t>3150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57B1F" w:rsidR="001E41F3" w:rsidRPr="00410371" w:rsidRDefault="00CB7B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CF61C" w:rsidR="001E41F3" w:rsidRPr="00410371" w:rsidRDefault="00CB7B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3A41">
              <w:rPr>
                <w:b/>
                <w:noProof/>
                <w:sz w:val="28"/>
              </w:rPr>
              <w:t>0141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CB7B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72434" w:rsidR="001E41F3" w:rsidRPr="00410371" w:rsidRDefault="00CB7B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19.</w:t>
            </w:r>
            <w:r w:rsidR="00E25908">
              <w:rPr>
                <w:b/>
                <w:noProof/>
                <w:sz w:val="28"/>
              </w:rPr>
              <w:t>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B11EEB" w:rsidR="001E41F3" w:rsidRDefault="00CB7B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5908">
              <w:t>Introduction of n</w:t>
            </w:r>
            <w:r w:rsidR="00E25908" w:rsidRPr="00E25908">
              <w:t xml:space="preserve">ew </w:t>
            </w:r>
            <w:r w:rsidR="005933A5">
              <w:t>history location result report</w:t>
            </w:r>
            <w:r w:rsidR="00A63DD7">
              <w:t xml:space="preserve"> procedur</w:t>
            </w:r>
            <w:r w:rsidR="00E61192">
              <w:t>e for HTTP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CB7B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CB7B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987DC" w:rsidR="001E41F3" w:rsidRDefault="00CB7B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6F9">
              <w:rPr>
                <w:noProof/>
              </w:rPr>
              <w:t>eLSAPP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1616D" w:rsidR="001E41F3" w:rsidRDefault="00CB7B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E026F9">
              <w:rPr>
                <w:noProof/>
              </w:rPr>
              <w:t>4</w:t>
            </w:r>
            <w:r w:rsidR="009632D0">
              <w:rPr>
                <w:noProof/>
              </w:rPr>
              <w:t>-2</w:t>
            </w:r>
            <w:r w:rsidR="00E026F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3A54C7" w:rsidR="001E41F3" w:rsidRPr="00E026F9" w:rsidRDefault="00E026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026F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2BB8B" w:rsidR="001E41F3" w:rsidRDefault="00CB7B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9C7669" w:rsidR="009632D0" w:rsidRDefault="00E61192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24.434 has been updated by CR0341r4 (in S6-245507) which adds a new procedure for eLSAPP called off-network </w:t>
            </w:r>
            <w:r w:rsidR="005933A5">
              <w:rPr>
                <w:noProof/>
              </w:rPr>
              <w:t>history location result report</w:t>
            </w:r>
            <w:r>
              <w:rPr>
                <w:noProof/>
              </w:rPr>
              <w:t xml:space="preserve"> (see </w:t>
            </w:r>
            <w:r>
              <w:t>TS 23.434 clause 9.3.21.3.</w:t>
            </w:r>
            <w:r w:rsidR="005933A5">
              <w:t>2</w:t>
            </w:r>
            <w:r>
              <w:rPr>
                <w:noProof/>
              </w:rPr>
              <w:t>). This procedure needs to be introduced into TS</w:t>
            </w:r>
            <w:r w:rsidR="0000210A">
              <w:t> </w:t>
            </w:r>
            <w:r>
              <w:rPr>
                <w:noProof/>
              </w:rPr>
              <w:t>24.545. Note that that procedure is actually not an off-network procedure as defined by TS</w:t>
            </w:r>
            <w:r>
              <w:t> </w:t>
            </w:r>
            <w:r>
              <w:rPr>
                <w:noProof/>
              </w:rPr>
              <w:t>24.545 clause</w:t>
            </w:r>
            <w:r>
              <w:t> </w:t>
            </w:r>
            <w:r>
              <w:rPr>
                <w:noProof/>
              </w:rPr>
              <w:t>8</w:t>
            </w:r>
            <w:r w:rsidR="00AB5C4F">
              <w:rPr>
                <w:noProof/>
              </w:rPr>
              <w:t xml:space="preserve"> but an on-network procedure.</w:t>
            </w:r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5483AA" w:rsidR="009632D0" w:rsidRDefault="00E61192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>
              <w:t>location positioning configuration is introduced for HTTP.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13F88" w:rsidR="009632D0" w:rsidRDefault="00E61192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stage-2 requirements in </w:t>
            </w:r>
            <w:r>
              <w:t>TS 23.434. Requirements not supported in the Rel-19 version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AA4DC" w:rsidR="001E41F3" w:rsidRDefault="00296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77100">
              <w:rPr>
                <w:noProof/>
              </w:rPr>
              <w:t>3.1,</w:t>
            </w:r>
            <w:r>
              <w:rPr>
                <w:noProof/>
              </w:rPr>
              <w:t xml:space="preserve"> 3.2,</w:t>
            </w:r>
            <w:r w:rsidR="00E77100">
              <w:rPr>
                <w:noProof/>
              </w:rPr>
              <w:t xml:space="preserve"> </w:t>
            </w:r>
            <w:r>
              <w:rPr>
                <w:noProof/>
              </w:rPr>
              <w:t xml:space="preserve">(new) 4A, </w:t>
            </w:r>
            <w:r w:rsidR="000058DE">
              <w:rPr>
                <w:noProof/>
              </w:rPr>
              <w:t>(new) 6.2.</w:t>
            </w:r>
            <w:r>
              <w:rPr>
                <w:noProof/>
              </w:rPr>
              <w:t>A</w:t>
            </w:r>
            <w:r w:rsidR="000058DE">
              <w:rPr>
                <w:noProof/>
              </w:rPr>
              <w:t>, (new) 6.2.</w:t>
            </w:r>
            <w:r>
              <w:rPr>
                <w:noProof/>
              </w:rPr>
              <w:t>A</w:t>
            </w:r>
            <w:r w:rsidR="000058DE">
              <w:rPr>
                <w:noProof/>
              </w:rPr>
              <w:t>.1, (new) 6.2.</w:t>
            </w:r>
            <w:r>
              <w:rPr>
                <w:noProof/>
              </w:rPr>
              <w:t>A</w:t>
            </w:r>
            <w:r w:rsidR="000058DE">
              <w:rPr>
                <w:noProof/>
              </w:rPr>
              <w:t xml:space="preserve">.2, </w:t>
            </w:r>
            <w:r>
              <w:rPr>
                <w:noProof/>
              </w:rPr>
              <w:t xml:space="preserve">(new) 6.2.A.3, </w:t>
            </w:r>
            <w:r w:rsidR="000058DE">
              <w:rPr>
                <w:noProof/>
              </w:rPr>
              <w:t>7.3, 7.4.2, 7.5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83"/>
      <w:bookmarkStart w:id="3" w:name="_Toc20218204"/>
      <w:bookmarkStart w:id="4" w:name="_Toc27744089"/>
      <w:bookmarkStart w:id="5" w:name="_Toc35959661"/>
      <w:bookmarkStart w:id="6" w:name="_Toc45203094"/>
      <w:bookmarkStart w:id="7" w:name="_Toc45700470"/>
      <w:bookmarkStart w:id="8" w:name="_Toc51920206"/>
      <w:bookmarkStart w:id="9" w:name="_Toc68251266"/>
      <w:bookmarkStart w:id="10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F9F59D" w14:textId="77777777" w:rsidR="00F74B0A" w:rsidRPr="004D3578" w:rsidRDefault="00F74B0A" w:rsidP="00F74B0A">
      <w:pPr>
        <w:pStyle w:val="Heading1"/>
      </w:pPr>
      <w:bookmarkStart w:id="11" w:name="_Toc22042880"/>
      <w:bookmarkStart w:id="12" w:name="_Toc34303554"/>
      <w:bookmarkStart w:id="13" w:name="_Toc34403836"/>
      <w:bookmarkStart w:id="14" w:name="_Toc45281858"/>
      <w:bookmarkStart w:id="15" w:name="_Toc51933086"/>
      <w:bookmarkStart w:id="16" w:name="_Toc193393943"/>
      <w:bookmarkStart w:id="17" w:name="_Toc22042882"/>
      <w:bookmarkStart w:id="18" w:name="_Toc34303556"/>
      <w:bookmarkStart w:id="19" w:name="_Toc34403838"/>
      <w:bookmarkStart w:id="20" w:name="_Toc45281860"/>
      <w:bookmarkStart w:id="21" w:name="_Toc51933088"/>
      <w:bookmarkStart w:id="22" w:name="_Toc193393945"/>
      <w:bookmarkStart w:id="23" w:name="_Toc19339404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D3578">
        <w:t>2</w:t>
      </w:r>
      <w:r w:rsidRPr="004D3578">
        <w:tab/>
        <w:t>References</w:t>
      </w:r>
      <w:bookmarkEnd w:id="11"/>
      <w:bookmarkEnd w:id="12"/>
      <w:bookmarkEnd w:id="13"/>
      <w:bookmarkEnd w:id="14"/>
      <w:bookmarkEnd w:id="15"/>
      <w:bookmarkEnd w:id="16"/>
    </w:p>
    <w:p w14:paraId="7F5055CF" w14:textId="77777777" w:rsidR="00F74B0A" w:rsidRPr="004D3578" w:rsidRDefault="00F74B0A" w:rsidP="00F74B0A">
      <w:r w:rsidRPr="004D3578">
        <w:t>The following documents contain provisions which, through reference in this text, constitute provisions of the present document.</w:t>
      </w:r>
    </w:p>
    <w:p w14:paraId="47F8D4DE" w14:textId="77777777" w:rsidR="00F74B0A" w:rsidRPr="004D3578" w:rsidRDefault="00F74B0A" w:rsidP="00F74B0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00B2D6E" w14:textId="77777777" w:rsidR="00F74B0A" w:rsidRPr="004D3578" w:rsidRDefault="00F74B0A" w:rsidP="00F74B0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7DA9434" w14:textId="77777777" w:rsidR="00F74B0A" w:rsidRPr="004D3578" w:rsidRDefault="00F74B0A" w:rsidP="00F74B0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C4A36">
        <w:t xml:space="preserve"> in the same Release as the present document</w:t>
      </w:r>
      <w:r w:rsidRPr="004D3578">
        <w:t>.</w:t>
      </w:r>
    </w:p>
    <w:p w14:paraId="57744E0E" w14:textId="77777777" w:rsidR="00F74B0A" w:rsidRPr="004D3578" w:rsidRDefault="00F74B0A" w:rsidP="00F74B0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3E34DA6" w14:textId="77777777" w:rsidR="00F74B0A" w:rsidRPr="0073469F" w:rsidRDefault="00F74B0A" w:rsidP="00F74B0A">
      <w:pPr>
        <w:pStyle w:val="EX"/>
        <w:rPr>
          <w:rFonts w:eastAsia="SimSun"/>
        </w:rPr>
      </w:pPr>
      <w:bookmarkStart w:id="24" w:name="definitions"/>
      <w:bookmarkEnd w:id="24"/>
      <w:r w:rsidRPr="0073469F">
        <w:rPr>
          <w:rFonts w:eastAsia="SimSun"/>
        </w:rPr>
        <w:t>[</w:t>
      </w:r>
      <w:r>
        <w:rPr>
          <w:rFonts w:eastAsia="SimSun"/>
        </w:rPr>
        <w:t>2</w:t>
      </w:r>
      <w:r w:rsidRPr="0073469F">
        <w:rPr>
          <w:rFonts w:eastAsia="SimSun"/>
        </w:rPr>
        <w:t>]</w:t>
      </w:r>
      <w:r w:rsidRPr="0073469F">
        <w:rPr>
          <w:rFonts w:eastAsia="SimSun"/>
        </w:rPr>
        <w:tab/>
        <w:t>3GPP TS 23.003: "Numbering, addressing and identification".</w:t>
      </w:r>
    </w:p>
    <w:p w14:paraId="6226959F" w14:textId="77777777" w:rsidR="00F74B0A" w:rsidRDefault="00F74B0A" w:rsidP="00F74B0A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7D46D710" w14:textId="77777777" w:rsidR="00F74B0A" w:rsidRDefault="00F74B0A" w:rsidP="00F74B0A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21B58D01" w14:textId="77777777" w:rsidR="00F74B0A" w:rsidRPr="00A07E7A" w:rsidRDefault="00F74B0A" w:rsidP="00F74B0A">
      <w:pPr>
        <w:pStyle w:val="EX"/>
      </w:pPr>
      <w:r>
        <w:t>[5</w:t>
      </w:r>
      <w:r w:rsidRPr="00A07E7A">
        <w:t>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4CEF3382" w14:textId="77777777" w:rsidR="00F74B0A" w:rsidRDefault="00F74B0A" w:rsidP="00F74B0A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</w:t>
      </w:r>
      <w:r>
        <w:t xml:space="preserve"> (SEAL); Protocol specification</w:t>
      </w:r>
      <w:r w:rsidRPr="004D3578">
        <w:t>"</w:t>
      </w:r>
      <w:r w:rsidRPr="00CF5C5C">
        <w:t>.</w:t>
      </w:r>
    </w:p>
    <w:p w14:paraId="0F97DB65" w14:textId="77777777" w:rsidR="00F74B0A" w:rsidRDefault="00F74B0A" w:rsidP="00F74B0A">
      <w:pPr>
        <w:pStyle w:val="EX"/>
      </w:pPr>
      <w:r>
        <w:t>[7]</w:t>
      </w:r>
      <w:r>
        <w:tab/>
        <w:t>Void</w:t>
      </w:r>
      <w:r w:rsidRPr="009D4120">
        <w:t>.</w:t>
      </w:r>
    </w:p>
    <w:p w14:paraId="4FC86B03" w14:textId="77777777" w:rsidR="00F74B0A" w:rsidRDefault="00F74B0A" w:rsidP="00F74B0A">
      <w:pPr>
        <w:pStyle w:val="EX"/>
      </w:pPr>
      <w:r w:rsidRPr="00A07E7A">
        <w:t>[</w:t>
      </w:r>
      <w:r>
        <w:t>8</w:t>
      </w:r>
      <w:r w:rsidRPr="00A07E7A">
        <w:t>]</w:t>
      </w:r>
      <w:r w:rsidRPr="00A07E7A">
        <w:tab/>
        <w:t>IETF RFC 3261: "SIP: Session Initiation Protocol".</w:t>
      </w:r>
    </w:p>
    <w:p w14:paraId="56BE2A34" w14:textId="77777777" w:rsidR="00F74B0A" w:rsidRDefault="00F74B0A" w:rsidP="00F74B0A">
      <w:pPr>
        <w:pStyle w:val="EX"/>
      </w:pPr>
      <w:r>
        <w:t>[9]</w:t>
      </w:r>
      <w:r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 xml:space="preserve">4825: "The Extensible </w:t>
      </w:r>
      <w:proofErr w:type="spellStart"/>
      <w:r w:rsidRPr="00C624DC">
        <w:t>Markup</w:t>
      </w:r>
      <w:proofErr w:type="spellEnd"/>
      <w:r w:rsidRPr="00C624DC">
        <w:t xml:space="preserve"> Language (XML) Configuration Access Protocol (XCAP)".</w:t>
      </w:r>
    </w:p>
    <w:p w14:paraId="5865FE1B" w14:textId="77777777" w:rsidR="00F74B0A" w:rsidRDefault="00F74B0A" w:rsidP="00F74B0A">
      <w:pPr>
        <w:pStyle w:val="EX"/>
      </w:pPr>
      <w:r w:rsidRPr="00A07E7A">
        <w:t>[</w:t>
      </w:r>
      <w:r>
        <w:t>10</w:t>
      </w:r>
      <w:r w:rsidRPr="00A07E7A">
        <w:t>]</w:t>
      </w:r>
      <w:r w:rsidRPr="00A07E7A">
        <w:tab/>
        <w:t xml:space="preserve">IETF RFC 6050: "A Session Initiation Protocol (SIP) Extension for </w:t>
      </w:r>
      <w:r>
        <w:t>the Identification of Services".</w:t>
      </w:r>
    </w:p>
    <w:p w14:paraId="5BD23D41" w14:textId="77777777" w:rsidR="00F74B0A" w:rsidRPr="00A07E7A" w:rsidRDefault="00F74B0A" w:rsidP="00F74B0A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eastAsia="zh-CN"/>
        </w:rPr>
        <w:t>11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6665: "SIP-Specific Event Notification".</w:t>
      </w:r>
    </w:p>
    <w:p w14:paraId="2B84D296" w14:textId="77777777" w:rsidR="00F74B0A" w:rsidRDefault="00F74B0A" w:rsidP="00F74B0A">
      <w:pPr>
        <w:pStyle w:val="EX"/>
      </w:pPr>
      <w:r w:rsidRPr="00CF5C5C">
        <w:t>[</w:t>
      </w:r>
      <w:r>
        <w:t>12</w:t>
      </w:r>
      <w:r w:rsidRPr="00CF5C5C">
        <w:t>]</w:t>
      </w:r>
      <w:r w:rsidRPr="00CF5C5C">
        <w:tab/>
      </w:r>
      <w:r>
        <w:t>Void</w:t>
      </w:r>
    </w:p>
    <w:p w14:paraId="218F9485" w14:textId="77777777" w:rsidR="00F74B0A" w:rsidRPr="00FE246C" w:rsidRDefault="00F74B0A" w:rsidP="00F74B0A">
      <w:pPr>
        <w:pStyle w:val="EX"/>
      </w:pPr>
      <w:bookmarkStart w:id="25" w:name="_Toc22042881"/>
      <w:bookmarkStart w:id="26" w:name="_Toc34303555"/>
      <w:bookmarkStart w:id="27" w:name="_Toc34403837"/>
      <w:r>
        <w:t>[13]</w:t>
      </w:r>
      <w:r>
        <w:tab/>
      </w:r>
      <w:r w:rsidRPr="003A3962">
        <w:t>IETF RFC 6750: "The OAuth 2.0 Authorization Framework: Bearer Token Usage".</w:t>
      </w:r>
    </w:p>
    <w:p w14:paraId="1C41657F" w14:textId="77777777" w:rsidR="00F74B0A" w:rsidRPr="00FE246C" w:rsidRDefault="00F74B0A" w:rsidP="00F74B0A">
      <w:pPr>
        <w:pStyle w:val="EX"/>
      </w:pPr>
      <w:r>
        <w:t>[13A]</w:t>
      </w:r>
      <w:r>
        <w:tab/>
      </w:r>
      <w:r w:rsidRPr="003A3962">
        <w:t>IETF RFC 6</w:t>
      </w:r>
      <w:r>
        <w:t>838</w:t>
      </w:r>
      <w:r w:rsidRPr="003A3962">
        <w:t>: "</w:t>
      </w:r>
      <w:r w:rsidRPr="00811119">
        <w:t>Media Type Specifications and Registration Procedures</w:t>
      </w:r>
      <w:r w:rsidRPr="003A3962">
        <w:t>".</w:t>
      </w:r>
    </w:p>
    <w:p w14:paraId="13DF6EF0" w14:textId="77777777" w:rsidR="00F74B0A" w:rsidRDefault="00F74B0A" w:rsidP="00F74B0A">
      <w:pPr>
        <w:pStyle w:val="EX"/>
      </w:pPr>
      <w:r w:rsidRPr="00746296">
        <w:t>[</w:t>
      </w:r>
      <w:r>
        <w:t>14</w:t>
      </w:r>
      <w:r w:rsidRPr="00746296">
        <w:t>]</w:t>
      </w:r>
      <w:r>
        <w:tab/>
      </w:r>
      <w:r w:rsidRPr="00A07E7A">
        <w:t>IETF RFC 3428:</w:t>
      </w:r>
      <w:r>
        <w:t xml:space="preserve"> </w:t>
      </w:r>
      <w:r w:rsidRPr="00A07E7A">
        <w:t>"Session Initiation Protocol (SIP) Extension for Instant Messaging".</w:t>
      </w:r>
    </w:p>
    <w:p w14:paraId="7DAFB0B2" w14:textId="77777777" w:rsidR="00F74B0A" w:rsidRDefault="00F74B0A" w:rsidP="00F74B0A">
      <w:pPr>
        <w:pStyle w:val="EX"/>
      </w:pPr>
      <w:r>
        <w:t>[15]</w:t>
      </w:r>
      <w:r>
        <w:tab/>
      </w:r>
      <w:r w:rsidRPr="0067324E">
        <w:t>3GPP</w:t>
      </w:r>
      <w:r>
        <w:t> </w:t>
      </w:r>
      <w:r w:rsidRPr="0067324E">
        <w:t>TS</w:t>
      </w:r>
      <w:r>
        <w:t> </w:t>
      </w:r>
      <w:r w:rsidRPr="0067324E">
        <w:t>24.379</w:t>
      </w:r>
      <w:r>
        <w:t xml:space="preserve">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581A8FC1" w14:textId="77777777" w:rsidR="00F74B0A" w:rsidRDefault="00F74B0A" w:rsidP="00F74B0A">
      <w:pPr>
        <w:pStyle w:val="EX"/>
      </w:pPr>
      <w:r w:rsidRPr="00B33A75">
        <w:t>[</w:t>
      </w:r>
      <w:r>
        <w:t>16</w:t>
      </w:r>
      <w:r w:rsidRPr="00B33A75">
        <w:t>]</w:t>
      </w:r>
      <w:r w:rsidRPr="00B33A75">
        <w:tab/>
      </w:r>
      <w:r>
        <w:t>IETF </w:t>
      </w:r>
      <w:r w:rsidRPr="00B33A75">
        <w:t>RFC </w:t>
      </w:r>
      <w:r>
        <w:t>9110</w:t>
      </w:r>
      <w:r w:rsidRPr="00B33A75">
        <w:t>: 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0E09B8F5" w14:textId="77777777" w:rsidR="00F74B0A" w:rsidRDefault="00F74B0A" w:rsidP="00F74B0A">
      <w:pPr>
        <w:pStyle w:val="EX"/>
      </w:pPr>
      <w:r>
        <w:t>[17]</w:t>
      </w:r>
      <w:r>
        <w:tab/>
        <w:t>3GPP TS 29.122: "T8 reference point for northbound Application Programming Interfaces (APIs)".</w:t>
      </w:r>
    </w:p>
    <w:p w14:paraId="26093A50" w14:textId="77777777" w:rsidR="00F74B0A" w:rsidRDefault="00F74B0A" w:rsidP="00F74B0A">
      <w:pPr>
        <w:pStyle w:val="EX"/>
      </w:pPr>
      <w:r>
        <w:t>[18]</w:t>
      </w:r>
      <w:r w:rsidRPr="00B33A75">
        <w:tab/>
      </w:r>
      <w:r w:rsidRPr="0067324E">
        <w:t>3GPP</w:t>
      </w:r>
      <w:r>
        <w:t> </w:t>
      </w:r>
      <w:r w:rsidRPr="0067324E">
        <w:t>TS</w:t>
      </w:r>
      <w:r>
        <w:t> </w:t>
      </w:r>
      <w:r w:rsidRPr="0067324E">
        <w:t>29.549</w:t>
      </w:r>
      <w:r>
        <w:t>: "Service Enabler Architecture Layer for Verticals (SEAL); Application Programming Interface (API) specification".</w:t>
      </w:r>
    </w:p>
    <w:p w14:paraId="4B0EE874" w14:textId="77777777" w:rsidR="00F74B0A" w:rsidRDefault="00F74B0A" w:rsidP="00F74B0A">
      <w:pPr>
        <w:pStyle w:val="EX"/>
      </w:pPr>
      <w:r>
        <w:t>[19]</w:t>
      </w:r>
      <w:r w:rsidRPr="00826514">
        <w:tab/>
        <w:t>IETF RFC 7159: "The JavaScript Object Notation (JSON) Data Interchange Format".</w:t>
      </w:r>
    </w:p>
    <w:p w14:paraId="15F8785E" w14:textId="77777777" w:rsidR="00F74B0A" w:rsidRDefault="00F74B0A" w:rsidP="00F74B0A">
      <w:pPr>
        <w:pStyle w:val="EX"/>
      </w:pPr>
      <w:r>
        <w:t>[20]</w:t>
      </w:r>
      <w:r w:rsidRPr="00B33A75">
        <w:tab/>
      </w:r>
      <w:r>
        <w:t>IETF </w:t>
      </w:r>
      <w:r w:rsidRPr="00B33A75">
        <w:t>RFC </w:t>
      </w:r>
      <w:r>
        <w:t>9112</w:t>
      </w:r>
      <w:r w:rsidRPr="00B33A75">
        <w:t>: "HTTP/1.1".</w:t>
      </w:r>
    </w:p>
    <w:p w14:paraId="782E79E6" w14:textId="77777777" w:rsidR="00F74B0A" w:rsidRDefault="00F74B0A" w:rsidP="00F74B0A">
      <w:pPr>
        <w:pStyle w:val="EX"/>
        <w:rPr>
          <w:lang w:eastAsia="zh-CN"/>
        </w:rPr>
      </w:pPr>
      <w:r>
        <w:rPr>
          <w:rFonts w:hint="eastAsia"/>
          <w:lang w:eastAsia="zh-CN"/>
        </w:rPr>
        <w:t>[21]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2A075EE6" w14:textId="77777777" w:rsidR="00F74B0A" w:rsidRPr="0029552E" w:rsidRDefault="00F74B0A" w:rsidP="00F74B0A">
      <w:pPr>
        <w:pStyle w:val="EX"/>
        <w:rPr>
          <w:lang w:eastAsia="zh-CN"/>
        </w:rPr>
      </w:pPr>
      <w:r>
        <w:rPr>
          <w:lang w:eastAsia="zh-CN"/>
        </w:rPr>
        <w:lastRenderedPageBreak/>
        <w:t>[22]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77D05838" w14:textId="77777777" w:rsidR="00F74B0A" w:rsidRDefault="00F74B0A" w:rsidP="00F74B0A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0ED5652B" w14:textId="77777777" w:rsidR="00F74B0A" w:rsidRDefault="00F74B0A" w:rsidP="00F74B0A">
      <w:pPr>
        <w:pStyle w:val="EX"/>
        <w:rPr>
          <w:lang w:eastAsia="zh-CN"/>
        </w:rPr>
      </w:pPr>
      <w:r>
        <w:rPr>
          <w:rFonts w:hint="eastAsia"/>
          <w:lang w:eastAsia="zh-CN"/>
        </w:rPr>
        <w:t>[24]</w:t>
      </w:r>
      <w:r>
        <w:rPr>
          <w:lang w:eastAsia="zh-CN"/>
        </w:rPr>
        <w:tab/>
        <w:t xml:space="preserve">IETF RFC 8132: </w:t>
      </w:r>
      <w:r w:rsidRPr="003A3962">
        <w:t>"</w:t>
      </w:r>
      <w:r w:rsidRPr="008F3ADB">
        <w:rPr>
          <w:lang w:eastAsia="zh-CN"/>
        </w:rPr>
        <w:t>PATCH and FETCH Methods for the Constrained Application Protocol (</w:t>
      </w:r>
      <w:proofErr w:type="spellStart"/>
      <w:r w:rsidRPr="008F3ADB">
        <w:rPr>
          <w:lang w:eastAsia="zh-CN"/>
        </w:rPr>
        <w:t>CoAP</w:t>
      </w:r>
      <w:proofErr w:type="spellEnd"/>
      <w:r w:rsidRPr="008F3ADB">
        <w:rPr>
          <w:lang w:eastAsia="zh-CN"/>
        </w:rPr>
        <w:t>)</w:t>
      </w:r>
      <w:r w:rsidRPr="003A3962">
        <w:t>"</w:t>
      </w:r>
      <w:r>
        <w:t>.</w:t>
      </w:r>
    </w:p>
    <w:p w14:paraId="2B96C9CF" w14:textId="77777777" w:rsidR="00F74B0A" w:rsidRDefault="00F74B0A" w:rsidP="00F74B0A">
      <w:pPr>
        <w:pStyle w:val="EX"/>
        <w:rPr>
          <w:lang w:eastAsia="zh-CN"/>
        </w:rPr>
      </w:pPr>
      <w:r>
        <w:rPr>
          <w:rFonts w:hint="eastAsia"/>
          <w:lang w:eastAsia="zh-CN"/>
        </w:rPr>
        <w:t>[25]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52C8E3F6" w14:textId="77777777" w:rsidR="00F74B0A" w:rsidRDefault="00F74B0A" w:rsidP="00F74B0A">
      <w:pPr>
        <w:pStyle w:val="EX"/>
        <w:rPr>
          <w:lang w:eastAsia="zh-CN"/>
        </w:rPr>
      </w:pPr>
      <w:r>
        <w:rPr>
          <w:lang w:eastAsia="zh-CN"/>
        </w:rPr>
        <w:t>[26]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7FDE456E" w14:textId="77777777" w:rsidR="00F74B0A" w:rsidRDefault="00F74B0A" w:rsidP="00F74B0A">
      <w:pPr>
        <w:pStyle w:val="EX"/>
        <w:rPr>
          <w:lang w:eastAsia="zh-CN"/>
        </w:rPr>
      </w:pPr>
      <w:r>
        <w:rPr>
          <w:lang w:val="en-US" w:eastAsia="zh-CN"/>
        </w:rPr>
        <w:t>[27]</w:t>
      </w:r>
      <w:r w:rsidRPr="00BC3EBD">
        <w:rPr>
          <w:lang w:val="en-US" w:eastAsia="zh-CN"/>
        </w:rPr>
        <w:tab/>
      </w:r>
      <w:r w:rsidRPr="0067324E">
        <w:rPr>
          <w:lang w:eastAsia="zh-CN"/>
        </w:rPr>
        <w:t>IETF RFC 9177</w:t>
      </w:r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</w:p>
    <w:p w14:paraId="0D1A90D7" w14:textId="77777777" w:rsidR="00F74B0A" w:rsidRPr="00756F94" w:rsidRDefault="00F74B0A" w:rsidP="00F74B0A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 w:rsidRPr="00BC3EB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4F332F98" w14:textId="77777777" w:rsidR="00F74B0A" w:rsidRDefault="00F74B0A" w:rsidP="00F74B0A">
      <w:pPr>
        <w:pStyle w:val="EX"/>
        <w:rPr>
          <w:lang w:val="en-US"/>
        </w:rPr>
      </w:pPr>
      <w:r>
        <w:rPr>
          <w:lang w:val="en-US"/>
        </w:rPr>
        <w:t>[29]</w:t>
      </w:r>
      <w:r w:rsidRPr="003F4D50">
        <w:rPr>
          <w:lang w:val="en-US"/>
        </w:rPr>
        <w:tab/>
        <w:t>3GPP</w:t>
      </w:r>
      <w:r>
        <w:rPr>
          <w:lang w:val="en-US"/>
        </w:rPr>
        <w:t> </w:t>
      </w:r>
      <w:r w:rsidRPr="003F4D50">
        <w:rPr>
          <w:lang w:val="en-US"/>
        </w:rPr>
        <w:t>TS</w:t>
      </w:r>
      <w:r>
        <w:rPr>
          <w:lang w:val="en-US"/>
        </w:rPr>
        <w:t> </w:t>
      </w:r>
      <w:r w:rsidRPr="003F4D50">
        <w:rPr>
          <w:lang w:val="en-US"/>
        </w:rPr>
        <w:t xml:space="preserve">24.546: </w:t>
      </w:r>
      <w:r w:rsidRPr="004D3578">
        <w:t>"</w:t>
      </w:r>
      <w:r w:rsidRPr="005C1D49">
        <w:t>Configuration management - Service Enabler Architecture Layer for Verticals (SEAL); Protocol specification</w:t>
      </w:r>
      <w:r w:rsidRPr="004D3578">
        <w:t>"</w:t>
      </w:r>
      <w:r w:rsidRPr="003F4D50">
        <w:rPr>
          <w:lang w:val="en-US"/>
        </w:rPr>
        <w:t>.</w:t>
      </w:r>
    </w:p>
    <w:p w14:paraId="79B5A97D" w14:textId="77777777" w:rsidR="00F74B0A" w:rsidRDefault="00F74B0A" w:rsidP="00F74B0A">
      <w:pPr>
        <w:pStyle w:val="EX"/>
      </w:pPr>
      <w:r w:rsidRPr="0067324E">
        <w:t>[30]</w:t>
      </w:r>
      <w:r w:rsidRPr="0067324E">
        <w:tab/>
        <w:t>OMA OMA-TS-XDM_Core-V2_1-20120403-A: "XML Document Management (XDM) Specification".</w:t>
      </w:r>
    </w:p>
    <w:p w14:paraId="4934275B" w14:textId="77777777" w:rsidR="00F74B0A" w:rsidRDefault="00F74B0A" w:rsidP="00F74B0A">
      <w:pPr>
        <w:pStyle w:val="EX"/>
      </w:pPr>
      <w:r>
        <w:t>[31]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70D6AD24" w14:textId="77777777" w:rsidR="00F74B0A" w:rsidRDefault="00F74B0A" w:rsidP="00F74B0A">
      <w:pPr>
        <w:pStyle w:val="EX"/>
        <w:rPr>
          <w:lang w:val="en-US"/>
        </w:rPr>
      </w:pPr>
      <w:r>
        <w:t>[32]</w:t>
      </w:r>
      <w:r>
        <w:rPr>
          <w:rFonts w:hint="eastAsia"/>
        </w:rPr>
        <w:tab/>
      </w:r>
      <w:r>
        <w:t>IETF RFC 6086: "</w:t>
      </w:r>
      <w:r w:rsidRPr="00B36EFA">
        <w:t>Session Initiation Protocol (SIP) INFO Method and Package Framework</w:t>
      </w:r>
      <w:r>
        <w:t>"</w:t>
      </w:r>
      <w:r>
        <w:rPr>
          <w:lang w:val="en-US"/>
        </w:rPr>
        <w:t>.</w:t>
      </w:r>
    </w:p>
    <w:p w14:paraId="76BD2B2C" w14:textId="77777777" w:rsidR="00F74B0A" w:rsidRDefault="00F74B0A" w:rsidP="00F74B0A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3</w:t>
      </w:r>
      <w:r>
        <w:t>]</w:t>
      </w:r>
      <w:r>
        <w:rPr>
          <w:rFonts w:hint="eastAsia"/>
        </w:rPr>
        <w:tab/>
      </w:r>
      <w:r>
        <w:t>3GPP TS</w:t>
      </w:r>
      <w:bookmarkStart w:id="28" w:name="OLE_LINK29"/>
      <w:r>
        <w:t> </w:t>
      </w:r>
      <w:bookmarkEnd w:id="28"/>
      <w:r>
        <w:t>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522E22CE" w14:textId="77777777" w:rsidR="00F74B0A" w:rsidRDefault="00F74B0A" w:rsidP="00F74B0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34]</w:t>
      </w:r>
      <w:r>
        <w:rPr>
          <w:lang w:eastAsia="zh-CN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 xml:space="preserve">29.641: "3GPP registry </w:t>
      </w:r>
      <w:r w:rsidRPr="00D61FD5">
        <w:t>for Service Name</w:t>
      </w:r>
      <w:r>
        <w:t>s</w:t>
      </w:r>
      <w:r w:rsidRPr="00D61FD5">
        <w:t xml:space="preserve"> an</w:t>
      </w:r>
      <w:r>
        <w:t>d Port Numbers"</w:t>
      </w:r>
      <w:r w:rsidRPr="00C33F68">
        <w:t>.</w:t>
      </w:r>
    </w:p>
    <w:p w14:paraId="4EFA215C" w14:textId="77777777" w:rsidR="00F74B0A" w:rsidRPr="00693D4A" w:rsidRDefault="00F74B0A" w:rsidP="00F74B0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35]</w:t>
      </w:r>
      <w:r>
        <w:rPr>
          <w:lang w:eastAsia="zh-CN"/>
        </w:rPr>
        <w:tab/>
        <w:t>IETF RFC 3339: "</w:t>
      </w:r>
      <w:r w:rsidRPr="002F5CF0">
        <w:rPr>
          <w:lang w:eastAsia="zh-CN"/>
        </w:rPr>
        <w:t>Date and Time on the Internet: Timestamps</w:t>
      </w:r>
      <w:r>
        <w:rPr>
          <w:lang w:eastAsia="zh-CN"/>
        </w:rPr>
        <w:t>".</w:t>
      </w:r>
    </w:p>
    <w:p w14:paraId="4A406E57" w14:textId="3B871769" w:rsidR="00F74B0A" w:rsidRPr="008E1A4E" w:rsidRDefault="00F74B0A" w:rsidP="00F74B0A">
      <w:pPr>
        <w:pStyle w:val="EX"/>
        <w:rPr>
          <w:ins w:id="29" w:author="Huawei_CHV_1" w:date="2025-04-28T14:48:00Z"/>
        </w:rPr>
      </w:pPr>
      <w:bookmarkStart w:id="30" w:name="_CR3"/>
      <w:bookmarkStart w:id="31" w:name="_CR3_1"/>
      <w:bookmarkStart w:id="32" w:name="_CR3_2"/>
      <w:bookmarkEnd w:id="25"/>
      <w:bookmarkEnd w:id="26"/>
      <w:bookmarkEnd w:id="27"/>
      <w:bookmarkEnd w:id="30"/>
      <w:bookmarkEnd w:id="31"/>
      <w:bookmarkEnd w:id="32"/>
      <w:ins w:id="33" w:author="Huawei_CHV_1" w:date="2025-04-28T14:48:00Z">
        <w:r w:rsidRPr="004D3578">
          <w:t>[</w:t>
        </w:r>
        <w:r w:rsidRPr="00F74B0A">
          <w:rPr>
            <w:highlight w:val="yellow"/>
          </w:rPr>
          <w:t>r23586</w:t>
        </w:r>
        <w:r w:rsidRPr="004D3578">
          <w:t>]</w:t>
        </w:r>
        <w:r w:rsidRPr="004D3578">
          <w:tab/>
          <w:t>3GPP TR 2</w:t>
        </w:r>
        <w:r>
          <w:t>3</w:t>
        </w:r>
        <w:r w:rsidRPr="004D3578">
          <w:t>.</w:t>
        </w:r>
        <w:r>
          <w:t>586</w:t>
        </w:r>
        <w:r w:rsidRPr="004D3578">
          <w:t>: "</w:t>
        </w:r>
        <w:r w:rsidRPr="00542A06">
          <w:t xml:space="preserve">Ranging based services and </w:t>
        </w:r>
        <w:proofErr w:type="spellStart"/>
        <w:r w:rsidRPr="00542A06">
          <w:t>Sidelink</w:t>
        </w:r>
        <w:proofErr w:type="spellEnd"/>
        <w:r w:rsidRPr="00542A06">
          <w:t xml:space="preserve"> Positioning</w:t>
        </w:r>
        <w:r w:rsidRPr="004D3578">
          <w:t>".</w:t>
        </w:r>
      </w:ins>
    </w:p>
    <w:p w14:paraId="186CEE3B" w14:textId="792E9F9A" w:rsidR="00F74B0A" w:rsidRDefault="00F74B0A" w:rsidP="00F74B0A">
      <w:pPr>
        <w:pStyle w:val="EX"/>
        <w:rPr>
          <w:ins w:id="34" w:author="Huawei_CHV_1" w:date="2025-04-28T14:47:00Z"/>
        </w:rPr>
      </w:pPr>
      <w:ins w:id="35" w:author="Huawei_CHV_1" w:date="2025-04-28T14:47:00Z">
        <w:r>
          <w:t>[</w:t>
        </w:r>
        <w:r w:rsidRPr="00F74B0A">
          <w:rPr>
            <w:highlight w:val="yellow"/>
            <w:lang w:eastAsia="zh-CN"/>
          </w:rPr>
          <w:t>r24514</w:t>
        </w:r>
        <w:r>
          <w:t>]</w:t>
        </w:r>
        <w:r>
          <w:tab/>
          <w:t>3GPP TS 24.514: "</w:t>
        </w:r>
        <w:r w:rsidRPr="00157C21">
          <w:t xml:space="preserve">Ranging based services and </w:t>
        </w:r>
        <w:proofErr w:type="spellStart"/>
        <w:r w:rsidRPr="00157C21">
          <w:t>sidelink</w:t>
        </w:r>
        <w:proofErr w:type="spellEnd"/>
        <w:r w:rsidRPr="00157C21">
          <w:t xml:space="preserve"> positioning in 5G system</w:t>
        </w:r>
        <w:r>
          <w:t xml:space="preserve"> </w:t>
        </w:r>
        <w:r w:rsidRPr="00157C21">
          <w:t>(5GS); Stage 3</w:t>
        </w:r>
        <w:r>
          <w:t>".</w:t>
        </w:r>
      </w:ins>
    </w:p>
    <w:p w14:paraId="2A806A53" w14:textId="77777777" w:rsidR="008467FE" w:rsidRPr="008367CE" w:rsidRDefault="008467FE" w:rsidP="00846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BB2624" w14:textId="77777777" w:rsidR="00AE7899" w:rsidRPr="004D3578" w:rsidRDefault="00AE7899" w:rsidP="00AE7899">
      <w:pPr>
        <w:pStyle w:val="Heading2"/>
      </w:pPr>
      <w:r w:rsidRPr="004D3578">
        <w:t>3.1</w:t>
      </w:r>
      <w:r w:rsidRPr="004D3578">
        <w:tab/>
      </w:r>
      <w:r>
        <w:t>Terms</w:t>
      </w:r>
      <w:bookmarkEnd w:id="17"/>
      <w:bookmarkEnd w:id="18"/>
      <w:bookmarkEnd w:id="19"/>
      <w:bookmarkEnd w:id="20"/>
      <w:bookmarkEnd w:id="21"/>
      <w:bookmarkEnd w:id="22"/>
    </w:p>
    <w:p w14:paraId="51B2FD42" w14:textId="77777777" w:rsidR="00AE7899" w:rsidRPr="004D3578" w:rsidRDefault="00AE7899" w:rsidP="00AE7899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AAAA012" w14:textId="77777777" w:rsidR="00AE7899" w:rsidRDefault="00AE7899" w:rsidP="00AE7899">
      <w:r>
        <w:rPr>
          <w:b/>
        </w:rPr>
        <w:t>SEAL location management client</w:t>
      </w:r>
      <w:r>
        <w:rPr>
          <w:rFonts w:eastAsia="SimSun"/>
        </w:rPr>
        <w:t xml:space="preserve">: </w:t>
      </w:r>
      <w:r w:rsidRPr="00631622">
        <w:t xml:space="preserve">An entity </w:t>
      </w:r>
      <w:r>
        <w:t xml:space="preserve">that </w:t>
      </w:r>
      <w:r w:rsidRPr="003C766F">
        <w:t xml:space="preserve">provides the </w:t>
      </w:r>
      <w:proofErr w:type="gramStart"/>
      <w:r w:rsidRPr="003C766F">
        <w:t>client side</w:t>
      </w:r>
      <w:proofErr w:type="gramEnd"/>
      <w:r w:rsidRPr="003C766F">
        <w:t xml:space="preserve"> </w:t>
      </w:r>
      <w:r>
        <w:t>functionalities corresponding to the SEAL location management service.</w:t>
      </w:r>
    </w:p>
    <w:p w14:paraId="5ECBBD3C" w14:textId="77777777" w:rsidR="00AE7899" w:rsidRPr="004D3578" w:rsidRDefault="00AE7899" w:rsidP="00AE7899">
      <w:r>
        <w:rPr>
          <w:b/>
        </w:rPr>
        <w:t>SEAL location management server</w:t>
      </w:r>
      <w:r>
        <w:rPr>
          <w:rFonts w:eastAsia="SimSun"/>
        </w:rPr>
        <w:t xml:space="preserve">: </w:t>
      </w:r>
      <w:r>
        <w:t>An</w:t>
      </w:r>
      <w:r w:rsidRPr="003C766F">
        <w:t xml:space="preserve"> </w:t>
      </w:r>
      <w:r>
        <w:t>entity</w:t>
      </w:r>
      <w:r w:rsidRPr="003C766F">
        <w:t xml:space="preserve"> </w:t>
      </w:r>
      <w:r>
        <w:t xml:space="preserve">that provides the </w:t>
      </w:r>
      <w:proofErr w:type="gramStart"/>
      <w:r>
        <w:t>server side</w:t>
      </w:r>
      <w:proofErr w:type="gramEnd"/>
      <w:r>
        <w:t xml:space="preserve"> functionalities corresponding to the SEAL location management service.</w:t>
      </w:r>
    </w:p>
    <w:p w14:paraId="3795E83D" w14:textId="52683565" w:rsidR="00AE7899" w:rsidRPr="004D3578" w:rsidRDefault="00E906E1" w:rsidP="00AE7899">
      <w:pPr>
        <w:rPr>
          <w:ins w:id="36" w:author="Huawei_CHV_1" w:date="2025-04-24T13:34:00Z"/>
        </w:rPr>
      </w:pPr>
      <w:ins w:id="37" w:author="Huawei_CHV_1" w:date="2025-04-25T14:49:00Z">
        <w:r>
          <w:rPr>
            <w:b/>
          </w:rPr>
          <w:t>History location result</w:t>
        </w:r>
      </w:ins>
      <w:ins w:id="38" w:author="Huawei_CHV_1" w:date="2025-04-25T14:50:00Z">
        <w:r w:rsidR="005933A5">
          <w:rPr>
            <w:b/>
          </w:rPr>
          <w:t xml:space="preserve"> </w:t>
        </w:r>
      </w:ins>
      <w:ins w:id="39" w:author="Huawei_CHV_1" w:date="2025-04-25T14:49:00Z">
        <w:r w:rsidR="005933A5">
          <w:rPr>
            <w:b/>
          </w:rPr>
          <w:t>report</w:t>
        </w:r>
      </w:ins>
      <w:ins w:id="40" w:author="Huawei_CHV_1" w:date="2025-04-24T13:34:00Z">
        <w:r w:rsidR="00AE7899">
          <w:rPr>
            <w:b/>
          </w:rPr>
          <w:t xml:space="preserve"> procedure</w:t>
        </w:r>
        <w:r w:rsidR="00AE7899">
          <w:rPr>
            <w:rFonts w:eastAsia="SimSun"/>
          </w:rPr>
          <w:t xml:space="preserve">: </w:t>
        </w:r>
        <w:r w:rsidR="00AE7899">
          <w:t xml:space="preserve">This procedure corresponds to the off-network </w:t>
        </w:r>
      </w:ins>
      <w:ins w:id="41" w:author="Huawei_CHV_1" w:date="2025-04-25T14:49:00Z">
        <w:r w:rsidR="005933A5">
          <w:t xml:space="preserve">history </w:t>
        </w:r>
        <w:r w:rsidR="005933A5">
          <w:rPr>
            <w:lang w:eastAsia="zh-CN"/>
          </w:rPr>
          <w:t xml:space="preserve">location result report </w:t>
        </w:r>
      </w:ins>
      <w:ins w:id="42" w:author="Huawei_CHV_1" w:date="2025-04-24T13:34:00Z">
        <w:r w:rsidR="00AE7899">
          <w:rPr>
            <w:lang w:eastAsia="zh-CN"/>
          </w:rPr>
          <w:t xml:space="preserve">as defined by </w:t>
        </w:r>
        <w:r w:rsidR="00AE7899">
          <w:t>3GPP TS 23.434 [4] clause 9.3.21.3.</w:t>
        </w:r>
      </w:ins>
      <w:ins w:id="43" w:author="Huawei_CHV_1" w:date="2025-04-25T14:50:00Z">
        <w:r w:rsidR="005933A5">
          <w:t>2</w:t>
        </w:r>
      </w:ins>
      <w:ins w:id="44" w:author="Huawei_CHV_1" w:date="2025-04-24T13:34:00Z">
        <w:r w:rsidR="00AE7899">
          <w:t>.</w:t>
        </w:r>
      </w:ins>
    </w:p>
    <w:p w14:paraId="492799D0" w14:textId="77777777" w:rsidR="00AE7899" w:rsidRDefault="00AE7899" w:rsidP="00AE7899">
      <w:r>
        <w:t>For the purposes of the present document, the following terms and definitions given in 3GPP TS 23.434 [4] apply:</w:t>
      </w:r>
    </w:p>
    <w:p w14:paraId="0F449370" w14:textId="77777777" w:rsidR="00AE7899" w:rsidRDefault="00AE7899" w:rsidP="00AE7899">
      <w:pPr>
        <w:pStyle w:val="EW"/>
        <w:rPr>
          <w:b/>
          <w:bCs/>
          <w:lang w:val="en-US" w:eastAsia="zh-CN"/>
        </w:rPr>
      </w:pPr>
      <w:r w:rsidRPr="00D57F15">
        <w:rPr>
          <w:b/>
          <w:bCs/>
          <w:lang w:val="en-US" w:eastAsia="zh-CN"/>
        </w:rPr>
        <w:t>SEAL client</w:t>
      </w:r>
    </w:p>
    <w:p w14:paraId="54D8DF1E" w14:textId="77777777" w:rsidR="00AE7899" w:rsidRPr="00D57F15" w:rsidRDefault="00AE7899" w:rsidP="00AE7899">
      <w:pPr>
        <w:pStyle w:val="EW"/>
        <w:rPr>
          <w:b/>
          <w:bCs/>
          <w:lang w:val="en-US" w:eastAsia="zh-CN"/>
        </w:rPr>
      </w:pPr>
      <w:r w:rsidRPr="00D57F15">
        <w:rPr>
          <w:b/>
          <w:bCs/>
          <w:lang w:val="en-US" w:eastAsia="zh-CN"/>
        </w:rPr>
        <w:t>SEAL server</w:t>
      </w:r>
    </w:p>
    <w:p w14:paraId="1EF45AEA" w14:textId="77777777" w:rsidR="00AE7899" w:rsidRPr="00D57F15" w:rsidRDefault="00AE7899" w:rsidP="00AE7899">
      <w:pPr>
        <w:pStyle w:val="EW"/>
        <w:rPr>
          <w:b/>
          <w:bCs/>
          <w:lang w:val="en-US" w:eastAsia="zh-CN"/>
        </w:rPr>
      </w:pPr>
      <w:r w:rsidRPr="00D57F15">
        <w:rPr>
          <w:b/>
          <w:bCs/>
          <w:lang w:val="en-US" w:eastAsia="zh-CN"/>
        </w:rPr>
        <w:t>SEAL service</w:t>
      </w:r>
    </w:p>
    <w:p w14:paraId="1F5094C2" w14:textId="77777777" w:rsidR="00AE7899" w:rsidRPr="007D4B57" w:rsidRDefault="00AE7899" w:rsidP="00AE7899">
      <w:pPr>
        <w:pStyle w:val="EW"/>
        <w:rPr>
          <w:b/>
          <w:bCs/>
          <w:lang w:val="sv-SE" w:eastAsia="zh-CN"/>
        </w:rPr>
      </w:pPr>
      <w:r w:rsidRPr="007D4B57">
        <w:rPr>
          <w:b/>
          <w:bCs/>
          <w:lang w:val="sv-SE" w:eastAsia="zh-CN"/>
        </w:rPr>
        <w:t xml:space="preserve">VAL server </w:t>
      </w:r>
    </w:p>
    <w:p w14:paraId="71679078" w14:textId="77777777" w:rsidR="00AE7899" w:rsidRPr="007D4B57" w:rsidRDefault="00AE7899" w:rsidP="00AE7899">
      <w:pPr>
        <w:pStyle w:val="EW"/>
        <w:rPr>
          <w:b/>
          <w:bCs/>
          <w:lang w:val="sv-SE" w:eastAsia="zh-CN"/>
        </w:rPr>
      </w:pPr>
      <w:r w:rsidRPr="007D4B57">
        <w:rPr>
          <w:b/>
          <w:bCs/>
          <w:lang w:val="sv-SE" w:eastAsia="zh-CN"/>
        </w:rPr>
        <w:t>VAL service</w:t>
      </w:r>
    </w:p>
    <w:p w14:paraId="2D1E3C10" w14:textId="77777777" w:rsidR="00AE7899" w:rsidRPr="005C3BC1" w:rsidRDefault="00AE7899" w:rsidP="00AE7899">
      <w:pPr>
        <w:pStyle w:val="EW"/>
        <w:rPr>
          <w:b/>
          <w:bCs/>
          <w:lang w:val="sv-SE" w:eastAsia="zh-CN"/>
        </w:rPr>
      </w:pPr>
      <w:r w:rsidRPr="005C3BC1">
        <w:rPr>
          <w:b/>
          <w:bCs/>
          <w:lang w:val="sv-SE" w:eastAsia="zh-CN"/>
        </w:rPr>
        <w:t>VAL user</w:t>
      </w:r>
    </w:p>
    <w:p w14:paraId="7BF2FE03" w14:textId="77777777" w:rsidR="00AE7899" w:rsidRPr="00D57F15" w:rsidRDefault="00AE7899" w:rsidP="00AE7899">
      <w:pPr>
        <w:pStyle w:val="EW"/>
        <w:rPr>
          <w:b/>
          <w:bCs/>
          <w:lang w:val="en-US" w:eastAsia="zh-CN"/>
        </w:rPr>
      </w:pPr>
      <w:r w:rsidRPr="00D57F15">
        <w:rPr>
          <w:b/>
          <w:bCs/>
          <w:lang w:val="en-US" w:eastAsia="zh-CN"/>
        </w:rPr>
        <w:t>Vertical</w:t>
      </w:r>
    </w:p>
    <w:p w14:paraId="3407AEE1" w14:textId="77777777" w:rsidR="00AE7899" w:rsidRDefault="00AE7899" w:rsidP="00AE7899">
      <w:pPr>
        <w:pStyle w:val="EX"/>
        <w:rPr>
          <w:b/>
          <w:lang w:val="en-US"/>
        </w:rPr>
      </w:pPr>
      <w:r w:rsidRPr="00425B48">
        <w:rPr>
          <w:b/>
          <w:lang w:val="en-US"/>
        </w:rPr>
        <w:t>Vertical application</w:t>
      </w:r>
    </w:p>
    <w:p w14:paraId="5D50D1CC" w14:textId="77777777" w:rsidR="00F74B0A" w:rsidRPr="00C33F68" w:rsidRDefault="00F74B0A" w:rsidP="00F74B0A">
      <w:pPr>
        <w:rPr>
          <w:ins w:id="45" w:author="Huawei_CHV_1" w:date="2025-04-28T14:44:00Z"/>
        </w:rPr>
      </w:pPr>
      <w:bookmarkStart w:id="46" w:name="_Toc22042883"/>
      <w:bookmarkStart w:id="47" w:name="_Toc34303557"/>
      <w:bookmarkStart w:id="48" w:name="_Toc34403839"/>
      <w:bookmarkStart w:id="49" w:name="_Toc45281861"/>
      <w:bookmarkStart w:id="50" w:name="_Toc51933089"/>
      <w:bookmarkStart w:id="51" w:name="_Toc193393946"/>
      <w:ins w:id="52" w:author="Huawei_CHV_1" w:date="2025-04-28T14:44:00Z">
        <w:r w:rsidRPr="00C33F68">
          <w:t>For the purposes of the present document, the following term</w:t>
        </w:r>
        <w:r>
          <w:t>s and definitions given in 3GPP TS 23.586</w:t>
        </w:r>
        <w:r w:rsidRPr="00C33F68">
          <w:t> [</w:t>
        </w:r>
        <w:r w:rsidRPr="00C33F68">
          <w:rPr>
            <w:lang w:eastAsia="zh-CN"/>
          </w:rPr>
          <w:t>2</w:t>
        </w:r>
        <w:r w:rsidRPr="00C33F68">
          <w:t>] apply:</w:t>
        </w:r>
      </w:ins>
    </w:p>
    <w:p w14:paraId="468CF954" w14:textId="77777777" w:rsidR="00F74B0A" w:rsidRDefault="00F74B0A" w:rsidP="00F74B0A">
      <w:pPr>
        <w:pStyle w:val="EW"/>
        <w:rPr>
          <w:ins w:id="53" w:author="Huawei_CHV_1" w:date="2025-04-28T14:44:00Z"/>
          <w:b/>
          <w:bCs/>
          <w:lang w:eastAsia="ko-KR"/>
        </w:rPr>
      </w:pPr>
      <w:ins w:id="54" w:author="Huawei_CHV_1" w:date="2025-04-28T14:44:00Z">
        <w:r>
          <w:rPr>
            <w:b/>
            <w:bCs/>
            <w:lang w:eastAsia="ko-KR"/>
          </w:rPr>
          <w:lastRenderedPageBreak/>
          <w:t>Ranging</w:t>
        </w:r>
      </w:ins>
    </w:p>
    <w:p w14:paraId="6832EC54" w14:textId="77777777" w:rsidR="00F74B0A" w:rsidRPr="00C33F68" w:rsidRDefault="00F74B0A" w:rsidP="00F74B0A">
      <w:pPr>
        <w:pStyle w:val="EW"/>
        <w:rPr>
          <w:ins w:id="55" w:author="Huawei_CHV_1" w:date="2025-04-28T14:44:00Z"/>
          <w:b/>
          <w:bCs/>
        </w:rPr>
      </w:pPr>
      <w:proofErr w:type="spellStart"/>
      <w:ins w:id="56" w:author="Huawei_CHV_1" w:date="2025-04-28T14:44:00Z">
        <w:r w:rsidRPr="00DF048C">
          <w:rPr>
            <w:b/>
          </w:rPr>
          <w:t>Sidelink</w:t>
        </w:r>
        <w:proofErr w:type="spellEnd"/>
        <w:r w:rsidRPr="00DF048C">
          <w:rPr>
            <w:b/>
          </w:rPr>
          <w:t xml:space="preserve"> </w:t>
        </w:r>
        <w:r>
          <w:rPr>
            <w:b/>
          </w:rPr>
          <w:t>p</w:t>
        </w:r>
        <w:r w:rsidRPr="00DF048C">
          <w:rPr>
            <w:b/>
          </w:rPr>
          <w:t>ositionin</w:t>
        </w:r>
        <w:r>
          <w:rPr>
            <w:b/>
          </w:rPr>
          <w:t>g</w:t>
        </w:r>
      </w:ins>
    </w:p>
    <w:p w14:paraId="767FF4B6" w14:textId="77777777" w:rsidR="00F74B0A" w:rsidRDefault="00F74B0A" w:rsidP="00F74B0A">
      <w:pPr>
        <w:pStyle w:val="EW"/>
        <w:rPr>
          <w:ins w:id="57" w:author="Huawei_CHV_1" w:date="2025-04-28T14:44:00Z"/>
          <w:b/>
          <w:lang w:eastAsia="ko-KR"/>
        </w:rPr>
      </w:pPr>
      <w:ins w:id="58" w:author="Huawei_CHV_1" w:date="2025-04-28T14:44:00Z">
        <w:r w:rsidRPr="00983E3D">
          <w:rPr>
            <w:b/>
            <w:lang w:eastAsia="ko-KR"/>
          </w:rPr>
          <w:t xml:space="preserve">UE-only </w:t>
        </w:r>
        <w:r>
          <w:rPr>
            <w:b/>
            <w:lang w:eastAsia="ko-KR"/>
          </w:rPr>
          <w:t>o</w:t>
        </w:r>
        <w:r w:rsidRPr="00983E3D">
          <w:rPr>
            <w:b/>
            <w:lang w:eastAsia="ko-KR"/>
          </w:rPr>
          <w:t>peration</w:t>
        </w:r>
      </w:ins>
    </w:p>
    <w:p w14:paraId="6E7F738A" w14:textId="77777777" w:rsidR="008467FE" w:rsidRPr="008367CE" w:rsidRDefault="008467FE" w:rsidP="00846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BFE4D6" w14:textId="77777777" w:rsidR="00F74B0A" w:rsidRPr="004D3578" w:rsidRDefault="00F74B0A" w:rsidP="00F74B0A">
      <w:pPr>
        <w:pStyle w:val="Heading2"/>
      </w:pPr>
      <w:r w:rsidRPr="004D3578">
        <w:t>3</w:t>
      </w:r>
      <w:r>
        <w:t>.2</w:t>
      </w:r>
      <w:r w:rsidRPr="004D3578">
        <w:tab/>
        <w:t>Abbreviations</w:t>
      </w:r>
      <w:bookmarkEnd w:id="46"/>
      <w:bookmarkEnd w:id="47"/>
      <w:bookmarkEnd w:id="48"/>
      <w:bookmarkEnd w:id="49"/>
      <w:bookmarkEnd w:id="50"/>
      <w:bookmarkEnd w:id="51"/>
    </w:p>
    <w:p w14:paraId="6BBAC63F" w14:textId="77777777" w:rsidR="00F74B0A" w:rsidRDefault="00F74B0A" w:rsidP="00F74B0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7545D4A" w14:textId="77777777" w:rsidR="00F74B0A" w:rsidRDefault="00F74B0A" w:rsidP="00F74B0A">
      <w:pPr>
        <w:pStyle w:val="EW"/>
      </w:pPr>
      <w:r w:rsidRPr="00537520">
        <w:t>S</w:t>
      </w:r>
      <w:r>
        <w:t>C</w:t>
      </w:r>
      <w:r w:rsidRPr="00537520">
        <w:t>E</w:t>
      </w:r>
      <w:r>
        <w:t>F</w:t>
      </w:r>
      <w:r w:rsidRPr="00537520">
        <w:tab/>
      </w:r>
      <w:r w:rsidRPr="00BB1821">
        <w:t>Service Capability Exposure Function</w:t>
      </w:r>
    </w:p>
    <w:p w14:paraId="7A8BCA34" w14:textId="77777777" w:rsidR="00F74B0A" w:rsidRDefault="00F74B0A" w:rsidP="00F74B0A">
      <w:pPr>
        <w:pStyle w:val="EW"/>
      </w:pPr>
      <w:proofErr w:type="spellStart"/>
      <w:r>
        <w:t>CoAP</w:t>
      </w:r>
      <w:proofErr w:type="spellEnd"/>
      <w:r w:rsidRPr="00537520">
        <w:tab/>
      </w:r>
      <w:r w:rsidRPr="00781BF9">
        <w:rPr>
          <w:lang w:eastAsia="zh-CN"/>
        </w:rPr>
        <w:t>Constrained Application Protocol</w:t>
      </w:r>
    </w:p>
    <w:p w14:paraId="5FD92380" w14:textId="77777777" w:rsidR="00F74B0A" w:rsidRDefault="00F74B0A" w:rsidP="00F74B0A">
      <w:pPr>
        <w:pStyle w:val="EW"/>
      </w:pPr>
      <w:r w:rsidRPr="00537520">
        <w:t>SEAL</w:t>
      </w:r>
      <w:r w:rsidRPr="00537520">
        <w:tab/>
        <w:t>Service Enabler Architecture Layer for verticals</w:t>
      </w:r>
    </w:p>
    <w:p w14:paraId="2833D405" w14:textId="77777777" w:rsidR="00F74B0A" w:rsidRDefault="00F74B0A" w:rsidP="00F74B0A">
      <w:pPr>
        <w:pStyle w:val="EW"/>
      </w:pPr>
      <w:r w:rsidRPr="00537520">
        <w:t>S</w:t>
      </w:r>
      <w:r>
        <w:t>LM-C</w:t>
      </w:r>
      <w:r w:rsidRPr="00537520">
        <w:tab/>
      </w:r>
      <w:r w:rsidRPr="00BB1821">
        <w:t>S</w:t>
      </w:r>
      <w:r>
        <w:t>EAL Location Management Client</w:t>
      </w:r>
    </w:p>
    <w:p w14:paraId="67599A95" w14:textId="77777777" w:rsidR="00F74B0A" w:rsidRDefault="00F74B0A" w:rsidP="00F74B0A">
      <w:pPr>
        <w:pStyle w:val="EW"/>
      </w:pPr>
      <w:r w:rsidRPr="00537520">
        <w:t>S</w:t>
      </w:r>
      <w:r>
        <w:t>LM-S</w:t>
      </w:r>
      <w:r w:rsidRPr="00537520">
        <w:tab/>
      </w:r>
      <w:r w:rsidRPr="00BB1821">
        <w:t>S</w:t>
      </w:r>
      <w:r>
        <w:t>EAL Location Management Server</w:t>
      </w:r>
    </w:p>
    <w:p w14:paraId="738C2D01" w14:textId="77777777" w:rsidR="00F74B0A" w:rsidRDefault="00F74B0A" w:rsidP="00F74B0A">
      <w:pPr>
        <w:pStyle w:val="EW"/>
      </w:pPr>
      <w:r>
        <w:t>SLMP</w:t>
      </w:r>
      <w:r>
        <w:tab/>
        <w:t>SEAL Off-network Location Management Protocol</w:t>
      </w:r>
    </w:p>
    <w:p w14:paraId="63A76843" w14:textId="77777777" w:rsidR="00F74B0A" w:rsidRDefault="00F74B0A" w:rsidP="00F74B0A">
      <w:pPr>
        <w:pStyle w:val="EX"/>
      </w:pPr>
      <w:r>
        <w:t>VAL</w:t>
      </w:r>
      <w:r>
        <w:tab/>
        <w:t>Vertical Application Layer</w:t>
      </w:r>
    </w:p>
    <w:p w14:paraId="7D28F296" w14:textId="77777777" w:rsidR="00AE7899" w:rsidRPr="008367CE" w:rsidRDefault="00AE7899" w:rsidP="00AE7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41B7FC" w14:textId="6B30E98B" w:rsidR="000C3F6E" w:rsidRDefault="000C3F6E" w:rsidP="000C3F6E">
      <w:pPr>
        <w:pStyle w:val="Heading1"/>
        <w:rPr>
          <w:ins w:id="59" w:author="Huawei_CHV_1" w:date="2025-04-28T14:49:00Z"/>
        </w:rPr>
      </w:pPr>
      <w:bookmarkStart w:id="60" w:name="_Toc22042884"/>
      <w:bookmarkStart w:id="61" w:name="_Toc34303558"/>
      <w:bookmarkStart w:id="62" w:name="_Toc34403840"/>
      <w:bookmarkStart w:id="63" w:name="_Toc45281862"/>
      <w:bookmarkStart w:id="64" w:name="_Toc51933090"/>
      <w:bookmarkStart w:id="65" w:name="_Toc193393947"/>
      <w:ins w:id="66" w:author="Huawei_CHV_1" w:date="2025-04-28T14:49:00Z">
        <w:r>
          <w:t>4</w:t>
        </w:r>
      </w:ins>
      <w:ins w:id="67" w:author="Huawei_CHV_1" w:date="2025-04-28T15:12:00Z">
        <w:r w:rsidR="008467FE">
          <w:t>A</w:t>
        </w:r>
      </w:ins>
      <w:ins w:id="68" w:author="Huawei_CHV_1" w:date="2025-04-28T14:49:00Z">
        <w:r>
          <w:tab/>
        </w:r>
      </w:ins>
      <w:bookmarkEnd w:id="60"/>
      <w:bookmarkEnd w:id="61"/>
      <w:bookmarkEnd w:id="62"/>
      <w:bookmarkEnd w:id="63"/>
      <w:bookmarkEnd w:id="64"/>
      <w:bookmarkEnd w:id="65"/>
      <w:ins w:id="69" w:author="Huawei_CHV_1" w:date="2025-04-28T14:50:00Z">
        <w:r w:rsidRPr="007800F2">
          <w:t xml:space="preserve">Ranging based services and </w:t>
        </w:r>
        <w:proofErr w:type="spellStart"/>
        <w:r w:rsidRPr="007800F2">
          <w:t>sidelink</w:t>
        </w:r>
        <w:proofErr w:type="spellEnd"/>
        <w:r w:rsidRPr="007800F2">
          <w:t xml:space="preserve"> positioning</w:t>
        </w:r>
        <w:r>
          <w:t xml:space="preserve"> </w:t>
        </w:r>
      </w:ins>
      <w:ins w:id="70" w:author="Huawei_CHV_1" w:date="2025-04-28T14:51:00Z">
        <w:r>
          <w:t>in 5G</w:t>
        </w:r>
      </w:ins>
    </w:p>
    <w:p w14:paraId="603C159D" w14:textId="7CF082F6" w:rsidR="000C3F6E" w:rsidRDefault="000C3F6E" w:rsidP="000C3F6E">
      <w:pPr>
        <w:rPr>
          <w:ins w:id="71" w:author="Huawei_CHV_1" w:date="2025-04-28T14:49:00Z"/>
        </w:rPr>
      </w:pPr>
      <w:ins w:id="72" w:author="Huawei_CHV_1" w:date="2025-04-28T14:51:00Z">
        <w:r>
          <w:t xml:space="preserve">The SLM-C can utilize </w:t>
        </w:r>
        <w:bookmarkStart w:id="73" w:name="_Hlk196744694"/>
        <w:r>
          <w:t>r</w:t>
        </w:r>
        <w:r w:rsidRPr="007800F2">
          <w:t xml:space="preserve">anging based services and </w:t>
        </w:r>
        <w:proofErr w:type="spellStart"/>
        <w:r w:rsidRPr="007800F2">
          <w:t>sidelink</w:t>
        </w:r>
        <w:proofErr w:type="spellEnd"/>
        <w:r w:rsidRPr="007800F2">
          <w:t xml:space="preserve"> positioning</w:t>
        </w:r>
        <w:r>
          <w:t xml:space="preserve"> in </w:t>
        </w:r>
      </w:ins>
      <w:bookmarkEnd w:id="73"/>
      <w:ins w:id="74" w:author="Huawei_CHV_1" w:date="2025-04-28T14:53:00Z">
        <w:r>
          <w:t xml:space="preserve">5G </w:t>
        </w:r>
      </w:ins>
      <w:ins w:id="75" w:author="Huawei_CHV_1" w:date="2025-04-28T14:51:00Z">
        <w:r>
          <w:t xml:space="preserve">to </w:t>
        </w:r>
      </w:ins>
      <w:ins w:id="76" w:author="Huawei_CHV_1" w:date="2025-04-28T14:52:00Z">
        <w:r>
          <w:t>obtain location information o</w:t>
        </w:r>
      </w:ins>
      <w:ins w:id="77" w:author="Huawei_CHV_1" w:date="2025-04-28T14:55:00Z">
        <w:r w:rsidR="005A4FE8">
          <w:t>f</w:t>
        </w:r>
      </w:ins>
      <w:ins w:id="78" w:author="Huawei_CHV_1" w:date="2025-04-28T14:52:00Z">
        <w:r>
          <w:t xml:space="preserve"> other VAL users</w:t>
        </w:r>
      </w:ins>
      <w:ins w:id="79" w:author="Huawei_CHV_1" w:date="2025-04-28T14:55:00Z">
        <w:r w:rsidR="005A4FE8">
          <w:t xml:space="preserve">. </w:t>
        </w:r>
      </w:ins>
      <w:ins w:id="80" w:author="Huawei_CHV_1" w:date="2025-04-28T14:54:00Z">
        <w:r>
          <w:t>The</w:t>
        </w:r>
      </w:ins>
      <w:ins w:id="81" w:author="Huawei_CHV_1" w:date="2025-04-28T14:51:00Z">
        <w:r>
          <w:t xml:space="preserve"> </w:t>
        </w:r>
      </w:ins>
      <w:ins w:id="82" w:author="Huawei_CHV_1" w:date="2025-04-28T14:54:00Z">
        <w:r>
          <w:t>r</w:t>
        </w:r>
        <w:r w:rsidRPr="007800F2">
          <w:t xml:space="preserve">anging based services and </w:t>
        </w:r>
        <w:proofErr w:type="spellStart"/>
        <w:r w:rsidRPr="007800F2">
          <w:t>sidelink</w:t>
        </w:r>
        <w:proofErr w:type="spellEnd"/>
        <w:r w:rsidRPr="007800F2">
          <w:t xml:space="preserve"> positioning</w:t>
        </w:r>
        <w:r>
          <w:t xml:space="preserve"> in 5G is</w:t>
        </w:r>
      </w:ins>
      <w:ins w:id="83" w:author="Huawei_CHV_1" w:date="2025-04-28T14:51:00Z">
        <w:r w:rsidRPr="000956D1">
          <w:t xml:space="preserve"> specified in 3GPP TS </w:t>
        </w:r>
        <w:r>
          <w:t>24</w:t>
        </w:r>
        <w:r w:rsidRPr="000956D1">
          <w:t>.</w:t>
        </w:r>
        <w:r>
          <w:t>5</w:t>
        </w:r>
      </w:ins>
      <w:ins w:id="84" w:author="Huawei_CHV_1" w:date="2025-04-28T14:54:00Z">
        <w:r>
          <w:t>14</w:t>
        </w:r>
      </w:ins>
      <w:ins w:id="85" w:author="Huawei_CHV_1" w:date="2025-04-28T14:51:00Z">
        <w:r w:rsidRPr="000956D1">
          <w:t> [</w:t>
        </w:r>
      </w:ins>
      <w:ins w:id="86" w:author="Huawei_CHV_1" w:date="2025-04-28T14:54:00Z">
        <w:r w:rsidRPr="000C3F6E">
          <w:rPr>
            <w:highlight w:val="yellow"/>
          </w:rPr>
          <w:t>r24514</w:t>
        </w:r>
      </w:ins>
      <w:ins w:id="87" w:author="Huawei_CHV_1" w:date="2025-04-28T14:51:00Z">
        <w:r>
          <w:t>]</w:t>
        </w:r>
        <w:r w:rsidRPr="000956D1">
          <w:t>.</w:t>
        </w:r>
        <w:r>
          <w:t xml:space="preserve"> Interactions between the S</w:t>
        </w:r>
      </w:ins>
      <w:ins w:id="88" w:author="Huawei_CHV_1" w:date="2025-04-28T14:54:00Z">
        <w:r w:rsidR="005A4FE8">
          <w:t>LM</w:t>
        </w:r>
      </w:ins>
      <w:ins w:id="89" w:author="Huawei_CHV_1" w:date="2025-04-28T14:51:00Z">
        <w:r>
          <w:t xml:space="preserve">-C and the </w:t>
        </w:r>
      </w:ins>
      <w:ins w:id="90" w:author="Huawei_CHV_1" w:date="2025-04-28T15:09:00Z">
        <w:r w:rsidR="005A4FE8">
          <w:t>r</w:t>
        </w:r>
        <w:r w:rsidR="005A4FE8" w:rsidRPr="007800F2">
          <w:t xml:space="preserve">anging based services and </w:t>
        </w:r>
        <w:proofErr w:type="spellStart"/>
        <w:r w:rsidR="005A4FE8" w:rsidRPr="007800F2">
          <w:t>sidelink</w:t>
        </w:r>
        <w:proofErr w:type="spellEnd"/>
        <w:r w:rsidR="005A4FE8" w:rsidRPr="007800F2">
          <w:t xml:space="preserve"> positioning</w:t>
        </w:r>
        <w:r w:rsidR="005A4FE8">
          <w:t xml:space="preserve"> in 5G </w:t>
        </w:r>
      </w:ins>
      <w:ins w:id="91" w:author="Huawei_CHV_1" w:date="2025-04-28T14:51:00Z">
        <w:r>
          <w:t>are described in detail in clause</w:t>
        </w:r>
        <w:r w:rsidRPr="004D3578">
          <w:t> </w:t>
        </w:r>
      </w:ins>
      <w:ins w:id="92" w:author="Huawei_CHV_1" w:date="2025-04-28T14:55:00Z">
        <w:r w:rsidR="005A4FE8">
          <w:t>6</w:t>
        </w:r>
      </w:ins>
      <w:ins w:id="93" w:author="Huawei_CHV_1" w:date="2025-04-28T14:49:00Z">
        <w:r>
          <w:t>.</w:t>
        </w:r>
      </w:ins>
    </w:p>
    <w:p w14:paraId="3367359B" w14:textId="77777777" w:rsidR="008B493C" w:rsidRPr="008367CE" w:rsidRDefault="008B493C" w:rsidP="008B4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AB6C5E" w14:textId="42E07366" w:rsidR="00E25908" w:rsidRDefault="00E25908" w:rsidP="00E25908">
      <w:pPr>
        <w:pStyle w:val="Heading3"/>
        <w:rPr>
          <w:ins w:id="94" w:author="Huawei_CHV_1" w:date="2025-04-23T14:39:00Z"/>
        </w:rPr>
      </w:pPr>
      <w:ins w:id="95" w:author="Huawei_CHV_1" w:date="2025-04-23T14:39:00Z">
        <w:r>
          <w:rPr>
            <w:noProof/>
            <w:lang w:val="en-US"/>
          </w:rPr>
          <w:t>6.</w:t>
        </w:r>
      </w:ins>
      <w:ins w:id="96" w:author="Huawei_CHV_1" w:date="2025-04-23T15:02:00Z">
        <w:r w:rsidR="00AA3272">
          <w:rPr>
            <w:noProof/>
            <w:lang w:val="en-US"/>
          </w:rPr>
          <w:t>2</w:t>
        </w:r>
      </w:ins>
      <w:ins w:id="97" w:author="Huawei_CHV_1" w:date="2025-04-23T14:39:00Z">
        <w:r>
          <w:rPr>
            <w:noProof/>
            <w:lang w:val="en-US"/>
          </w:rPr>
          <w:t>.</w:t>
        </w:r>
      </w:ins>
      <w:ins w:id="98" w:author="Huawei_CHV_1" w:date="2025-04-25T14:57:00Z">
        <w:r w:rsidR="000D6351">
          <w:rPr>
            <w:noProof/>
            <w:highlight w:val="yellow"/>
            <w:lang w:val="en-US"/>
          </w:rPr>
          <w:t>A</w:t>
        </w:r>
      </w:ins>
      <w:ins w:id="99" w:author="Huawei_CHV_1" w:date="2025-04-23T14:39:00Z">
        <w:r>
          <w:rPr>
            <w:noProof/>
            <w:lang w:val="en-US"/>
          </w:rPr>
          <w:tab/>
        </w:r>
      </w:ins>
      <w:ins w:id="100" w:author="Huawei_CHV_1" w:date="2025-04-25T14:50:00Z">
        <w:r w:rsidR="005933A5">
          <w:t>History location result report</w:t>
        </w:r>
      </w:ins>
      <w:ins w:id="101" w:author="Huawei_CHV_1" w:date="2025-04-23T14:47:00Z">
        <w:r w:rsidR="008942DE">
          <w:t xml:space="preserve"> </w:t>
        </w:r>
      </w:ins>
      <w:ins w:id="102" w:author="Huawei_CHV_1" w:date="2025-04-23T14:39:00Z">
        <w:r w:rsidRPr="00526FC3">
          <w:t>procedure</w:t>
        </w:r>
        <w:bookmarkEnd w:id="23"/>
      </w:ins>
    </w:p>
    <w:p w14:paraId="6DF6F867" w14:textId="7178C99B" w:rsidR="00D660B2" w:rsidRPr="006A63F0" w:rsidRDefault="00D660B2" w:rsidP="00D660B2">
      <w:pPr>
        <w:pStyle w:val="Heading4"/>
        <w:rPr>
          <w:ins w:id="103" w:author="Huawei_CHV_1" w:date="2025-04-28T10:57:00Z"/>
        </w:rPr>
      </w:pPr>
      <w:bookmarkStart w:id="104" w:name="_CR6_3_2_1"/>
      <w:bookmarkStart w:id="105" w:name="_Toc20212247"/>
      <w:bookmarkStart w:id="106" w:name="_Toc34303568"/>
      <w:bookmarkStart w:id="107" w:name="_Toc34403850"/>
      <w:bookmarkStart w:id="108" w:name="_Toc45281872"/>
      <w:bookmarkStart w:id="109" w:name="_Toc51933100"/>
      <w:bookmarkStart w:id="110" w:name="_Toc193393959"/>
      <w:bookmarkStart w:id="111" w:name="_Toc19289446"/>
      <w:bookmarkStart w:id="112" w:name="_Toc193394049"/>
      <w:bookmarkEnd w:id="104"/>
      <w:ins w:id="113" w:author="Huawei_CHV_1" w:date="2025-04-28T10:57:00Z">
        <w:r>
          <w:t>6.</w:t>
        </w:r>
        <w:proofErr w:type="gramStart"/>
        <w:r>
          <w:t>2.</w:t>
        </w:r>
        <w:r w:rsidRPr="00D660B2">
          <w:rPr>
            <w:highlight w:val="yellow"/>
          </w:rPr>
          <w:t>A</w:t>
        </w:r>
        <w:r>
          <w:t>.</w:t>
        </w:r>
        <w:proofErr w:type="gramEnd"/>
        <w:r>
          <w:t>1</w:t>
        </w:r>
        <w:r>
          <w:tab/>
          <w:t>General</w:t>
        </w:r>
        <w:bookmarkEnd w:id="105"/>
        <w:bookmarkEnd w:id="106"/>
        <w:bookmarkEnd w:id="107"/>
        <w:bookmarkEnd w:id="108"/>
        <w:bookmarkEnd w:id="109"/>
        <w:bookmarkEnd w:id="110"/>
      </w:ins>
    </w:p>
    <w:bookmarkEnd w:id="111"/>
    <w:p w14:paraId="1065573A" w14:textId="52C286C8" w:rsidR="00C1511B" w:rsidRPr="0073469F" w:rsidRDefault="00D660B2" w:rsidP="00C1511B">
      <w:pPr>
        <w:rPr>
          <w:ins w:id="114" w:author="Huawei_CHV_1" w:date="2025-04-28T11:22:00Z"/>
        </w:rPr>
      </w:pPr>
      <w:ins w:id="115" w:author="Huawei_CHV_1" w:date="2025-04-28T10:57:00Z">
        <w:r w:rsidRPr="0073469F">
          <w:t xml:space="preserve">The </w:t>
        </w:r>
        <w:r>
          <w:t>SLM-C</w:t>
        </w:r>
        <w:r w:rsidRPr="0073469F">
          <w:t xml:space="preserve"> sends a </w:t>
        </w:r>
        <w:r w:rsidR="0087019F">
          <w:t xml:space="preserve">history </w:t>
        </w:r>
        <w:r>
          <w:t>l</w:t>
        </w:r>
        <w:r w:rsidRPr="005E69AF">
          <w:t xml:space="preserve">ocation </w:t>
        </w:r>
        <w:r w:rsidR="0087019F">
          <w:t xml:space="preserve">result </w:t>
        </w:r>
        <w:r w:rsidRPr="005E69AF">
          <w:t xml:space="preserve">report </w:t>
        </w:r>
        <w:r w:rsidRPr="0073469F">
          <w:t xml:space="preserve">when </w:t>
        </w:r>
        <w:r>
          <w:t xml:space="preserve">it needs to </w:t>
        </w:r>
      </w:ins>
      <w:ins w:id="116" w:author="Huawei_CHV_1" w:date="2025-04-28T11:01:00Z">
        <w:r w:rsidR="0087019F">
          <w:t xml:space="preserve">provide </w:t>
        </w:r>
      </w:ins>
      <w:ins w:id="117" w:author="Huawei_CHV_1" w:date="2025-04-28T11:02:00Z">
        <w:r w:rsidR="0087019F">
          <w:t>the SLM-</w:t>
        </w:r>
      </w:ins>
      <w:ins w:id="118" w:author="Huawei_CHV_1" w:date="2025-04-28T11:13:00Z">
        <w:r w:rsidR="007A3D30">
          <w:t>S</w:t>
        </w:r>
      </w:ins>
      <w:ins w:id="119" w:author="Huawei_CHV_1" w:date="2025-04-28T11:02:00Z">
        <w:r w:rsidR="0087019F">
          <w:t xml:space="preserve"> with </w:t>
        </w:r>
      </w:ins>
      <w:ins w:id="120" w:author="Huawei_CHV_1" w:date="2025-04-28T10:57:00Z">
        <w:r>
          <w:t xml:space="preserve">location report </w:t>
        </w:r>
      </w:ins>
      <w:ins w:id="121" w:author="Huawei_CHV_1" w:date="2025-04-28T11:02:00Z">
        <w:r w:rsidR="0087019F">
          <w:t>information</w:t>
        </w:r>
      </w:ins>
      <w:ins w:id="122" w:author="Huawei_CHV_1" w:date="2025-04-28T11:03:00Z">
        <w:r w:rsidR="0087019F">
          <w:t xml:space="preserve"> </w:t>
        </w:r>
      </w:ins>
      <w:ins w:id="123" w:author="Huawei_CHV_1" w:date="2025-04-28T11:13:00Z">
        <w:r w:rsidR="007A3D30">
          <w:t xml:space="preserve">of itself or </w:t>
        </w:r>
      </w:ins>
      <w:ins w:id="124" w:author="Huawei_CHV_1" w:date="2025-04-28T11:17:00Z">
        <w:r w:rsidR="007A3D30">
          <w:t xml:space="preserve">obtained from </w:t>
        </w:r>
      </w:ins>
      <w:ins w:id="125" w:author="Huawei_CHV_1" w:date="2025-04-28T13:23:00Z">
        <w:r w:rsidR="008C0B06">
          <w:t>another</w:t>
        </w:r>
      </w:ins>
      <w:ins w:id="126" w:author="Huawei_CHV_1" w:date="2025-04-28T11:14:00Z">
        <w:r w:rsidR="007A3D30">
          <w:t xml:space="preserve"> </w:t>
        </w:r>
      </w:ins>
      <w:ins w:id="127" w:author="Huawei_CHV_1" w:date="2025-04-28T11:13:00Z">
        <w:r w:rsidR="007A3D30">
          <w:t>UE</w:t>
        </w:r>
      </w:ins>
      <w:ins w:id="128" w:author="Huawei_CHV_1" w:date="2025-04-28T11:18:00Z">
        <w:r w:rsidR="002168E3">
          <w:t xml:space="preserve"> </w:t>
        </w:r>
      </w:ins>
      <w:ins w:id="129" w:author="Huawei_CHV_1" w:date="2025-04-28T11:19:00Z">
        <w:r w:rsidR="002168E3">
          <w:t xml:space="preserve">in </w:t>
        </w:r>
      </w:ins>
      <w:ins w:id="130" w:author="Huawei_CHV_1" w:date="2025-04-28T11:18:00Z">
        <w:r w:rsidR="002168E3">
          <w:t>off network</w:t>
        </w:r>
      </w:ins>
      <w:ins w:id="131" w:author="Huawei_CHV_1" w:date="2025-04-28T15:04:00Z">
        <w:r w:rsidR="005A4FE8">
          <w:t xml:space="preserve"> (i.e., loss of network connectivity)</w:t>
        </w:r>
      </w:ins>
      <w:ins w:id="132" w:author="Huawei_CHV_1" w:date="2025-04-28T10:57:00Z">
        <w:r>
          <w:t>.</w:t>
        </w:r>
      </w:ins>
      <w:ins w:id="133" w:author="Huawei_CHV_1" w:date="2025-04-28T11:22:00Z">
        <w:r w:rsidR="00C1511B">
          <w:t xml:space="preserve"> </w:t>
        </w:r>
        <w:r w:rsidR="00C1511B" w:rsidRPr="0073469F">
          <w:t xml:space="preserve">To send the </w:t>
        </w:r>
      </w:ins>
      <w:ins w:id="134" w:author="Huawei_CHV_1" w:date="2025-04-28T15:45:00Z">
        <w:r w:rsidR="00E5219B">
          <w:t xml:space="preserve">history location result </w:t>
        </w:r>
      </w:ins>
      <w:ins w:id="135" w:author="Huawei_CHV_1" w:date="2025-04-28T11:22:00Z">
        <w:r w:rsidR="00C1511B" w:rsidRPr="0073469F">
          <w:t xml:space="preserve">location </w:t>
        </w:r>
        <w:r w:rsidR="00C1511B">
          <w:t>repor</w:t>
        </w:r>
      </w:ins>
      <w:ins w:id="136" w:author="Huawei_CHV_1" w:date="2025-04-28T15:46:00Z">
        <w:r w:rsidR="00E5219B">
          <w:t>t</w:t>
        </w:r>
      </w:ins>
      <w:ins w:id="137" w:author="Huawei_CHV_1" w:date="2025-04-28T11:22:00Z">
        <w:r w:rsidR="00C1511B">
          <w:t xml:space="preserve"> information </w:t>
        </w:r>
        <w:r w:rsidR="00C1511B" w:rsidRPr="0073469F">
          <w:t xml:space="preserve">the </w:t>
        </w:r>
        <w:r w:rsidR="00C1511B">
          <w:t>SLM-C</w:t>
        </w:r>
        <w:r w:rsidR="00C1511B" w:rsidRPr="0073469F">
          <w:t xml:space="preserve"> can use an appropriate </w:t>
        </w:r>
        <w:r w:rsidR="00C1511B">
          <w:t xml:space="preserve">HTTP or </w:t>
        </w:r>
        <w:proofErr w:type="spellStart"/>
        <w:r w:rsidR="00C1511B">
          <w:t>CoAP</w:t>
        </w:r>
        <w:proofErr w:type="spellEnd"/>
        <w:r w:rsidR="00C1511B">
          <w:t xml:space="preserve"> request</w:t>
        </w:r>
        <w:r w:rsidR="00C1511B" w:rsidRPr="0073469F">
          <w:t xml:space="preserve"> message.</w:t>
        </w:r>
      </w:ins>
    </w:p>
    <w:p w14:paraId="60BFF2D6" w14:textId="5D9F032D" w:rsidR="00D660B2" w:rsidRPr="0073469F" w:rsidRDefault="00D660B2" w:rsidP="00D660B2">
      <w:pPr>
        <w:rPr>
          <w:ins w:id="138" w:author="Huawei_CHV_1" w:date="2025-04-28T10:57:00Z"/>
        </w:rPr>
      </w:pPr>
      <w:ins w:id="139" w:author="Huawei_CHV_1" w:date="2025-04-28T10:57:00Z">
        <w:r w:rsidRPr="0073469F">
          <w:t xml:space="preserve">The </w:t>
        </w:r>
        <w:r>
          <w:t>SLM-C</w:t>
        </w:r>
        <w:r w:rsidRPr="0073469F">
          <w:t xml:space="preserve"> </w:t>
        </w:r>
      </w:ins>
      <w:ins w:id="140" w:author="Huawei_CHV_1" w:date="2025-04-28T11:19:00Z">
        <w:r w:rsidR="002168E3">
          <w:t>obtain</w:t>
        </w:r>
      </w:ins>
      <w:ins w:id="141" w:author="Huawei_CHV_1" w:date="2025-04-28T11:21:00Z">
        <w:r w:rsidR="00C1511B">
          <w:t>s</w:t>
        </w:r>
      </w:ins>
      <w:ins w:id="142" w:author="Huawei_CHV_1" w:date="2025-04-28T11:23:00Z">
        <w:r w:rsidR="00C1511B">
          <w:t xml:space="preserve"> </w:t>
        </w:r>
      </w:ins>
      <w:ins w:id="143" w:author="Huawei_CHV_1" w:date="2025-04-28T11:19:00Z">
        <w:r w:rsidR="002168E3">
          <w:t>location rep</w:t>
        </w:r>
      </w:ins>
      <w:ins w:id="144" w:author="Huawei_CHV_1" w:date="2025-04-28T11:20:00Z">
        <w:r w:rsidR="002168E3">
          <w:t xml:space="preserve">ort information </w:t>
        </w:r>
      </w:ins>
      <w:ins w:id="145" w:author="Huawei_CHV_1" w:date="2025-04-28T10:57:00Z">
        <w:r w:rsidRPr="0073469F">
          <w:t xml:space="preserve">when </w:t>
        </w:r>
      </w:ins>
      <w:ins w:id="146" w:author="Huawei_CHV_1" w:date="2025-04-28T11:20:00Z">
        <w:r w:rsidR="002168E3">
          <w:t xml:space="preserve">in off network and </w:t>
        </w:r>
      </w:ins>
      <w:ins w:id="147" w:author="Huawei_CHV_1" w:date="2025-04-28T10:57:00Z">
        <w:r>
          <w:t xml:space="preserve">at least </w:t>
        </w:r>
        <w:r w:rsidRPr="0073469F">
          <w:t xml:space="preserve">one of the trigger </w:t>
        </w:r>
      </w:ins>
      <w:ins w:id="148" w:author="Huawei_CHV_1" w:date="2025-04-28T11:22:00Z">
        <w:r w:rsidR="00C1511B" w:rsidRPr="0073469F">
          <w:t>criteri</w:t>
        </w:r>
        <w:r w:rsidR="00C1511B">
          <w:t>a</w:t>
        </w:r>
      </w:ins>
      <w:ins w:id="149" w:author="Huawei_CHV_1" w:date="2025-04-28T10:57:00Z">
        <w:r w:rsidRPr="0073469F">
          <w:t xml:space="preserve"> is fulfilled</w:t>
        </w:r>
      </w:ins>
      <w:ins w:id="150" w:author="Huawei_CHV_1" w:date="2025-04-28T11:21:00Z">
        <w:r w:rsidR="00C1511B">
          <w:t xml:space="preserve"> </w:t>
        </w:r>
        <w:bookmarkStart w:id="151" w:name="OLE_LINK12"/>
        <w:r w:rsidR="00C1511B">
          <w:rPr>
            <w:lang w:eastAsia="zh-CN"/>
          </w:rPr>
          <w:t xml:space="preserve">for </w:t>
        </w:r>
        <w:r w:rsidR="00C1511B">
          <w:t>the initiation of location positioning</w:t>
        </w:r>
      </w:ins>
      <w:bookmarkEnd w:id="151"/>
      <w:ins w:id="152" w:author="Huawei_CHV_1" w:date="2025-04-28T15:47:00Z">
        <w:r w:rsidR="006D7E09">
          <w:t xml:space="preserve"> when in off network</w:t>
        </w:r>
      </w:ins>
      <w:ins w:id="153" w:author="Huawei_CHV_1" w:date="2025-04-28T10:57:00Z">
        <w:r w:rsidRPr="0073469F">
          <w:t>.</w:t>
        </w:r>
      </w:ins>
    </w:p>
    <w:p w14:paraId="50265815" w14:textId="7E213608" w:rsidR="005A4FE8" w:rsidRDefault="00D660B2" w:rsidP="00D660B2">
      <w:pPr>
        <w:rPr>
          <w:ins w:id="154" w:author="Huawei_CHV_1" w:date="2025-04-28T15:03:00Z"/>
        </w:rPr>
      </w:pPr>
      <w:ins w:id="155" w:author="Huawei_CHV_1" w:date="2025-04-28T10:57:00Z">
        <w:r w:rsidRPr="0073469F">
          <w:t xml:space="preserve">If a trigger </w:t>
        </w:r>
      </w:ins>
      <w:ins w:id="156" w:author="Huawei_CHV_1" w:date="2025-04-28T15:05:00Z">
        <w:r w:rsidR="005A4FE8">
          <w:t xml:space="preserve">for initiation of location positioning when in off network </w:t>
        </w:r>
      </w:ins>
      <w:ins w:id="157" w:author="Huawei_CHV_1" w:date="2025-04-28T10:57:00Z">
        <w:r>
          <w:t>is met,</w:t>
        </w:r>
        <w:r w:rsidRPr="0073469F">
          <w:t xml:space="preserve"> </w:t>
        </w:r>
        <w:r>
          <w:t xml:space="preserve">the SLM-C checks if </w:t>
        </w:r>
      </w:ins>
      <w:ins w:id="158" w:author="Huawei_CHV_1" w:date="2025-04-28T11:27:00Z">
        <w:r w:rsidR="007C0308">
          <w:t>it is within the valid peri</w:t>
        </w:r>
      </w:ins>
      <w:ins w:id="159" w:author="Huawei_CHV_1" w:date="2025-04-28T11:28:00Z">
        <w:r w:rsidR="007C0308">
          <w:t xml:space="preserve">od as indicated by the associated </w:t>
        </w:r>
        <w:r w:rsidR="007C0308">
          <w:rPr>
            <w:noProof/>
            <w:lang w:val="en-US" w:eastAsia="zh-CN"/>
          </w:rPr>
          <w:t xml:space="preserve">off-network </w:t>
        </w:r>
        <w:r w:rsidR="007C0308" w:rsidRPr="006C0323">
          <w:rPr>
            <w:noProof/>
            <w:lang w:val="en-US" w:eastAsia="zh-CN"/>
          </w:rPr>
          <w:t xml:space="preserve">location reporting configuration </w:t>
        </w:r>
        <w:r w:rsidR="007C0308">
          <w:rPr>
            <w:noProof/>
            <w:lang w:val="en-US" w:eastAsia="zh-CN"/>
          </w:rPr>
          <w:t>and report policy stored</w:t>
        </w:r>
        <w:r w:rsidR="004D3BFD">
          <w:rPr>
            <w:noProof/>
            <w:lang w:val="en-US" w:eastAsia="zh-CN"/>
          </w:rPr>
          <w:t>.</w:t>
        </w:r>
      </w:ins>
      <w:ins w:id="160" w:author="Huawei_CHV_1" w:date="2025-04-28T10:57:00Z">
        <w:r>
          <w:t xml:space="preserve"> If the </w:t>
        </w:r>
      </w:ins>
      <w:ins w:id="161" w:author="Huawei_CHV_1" w:date="2025-04-28T11:28:00Z">
        <w:r w:rsidR="004D3BFD">
          <w:t>SLM-C is within the</w:t>
        </w:r>
      </w:ins>
      <w:ins w:id="162" w:author="Huawei_CHV_1" w:date="2025-04-28T11:29:00Z">
        <w:r w:rsidR="004D3BFD">
          <w:t xml:space="preserve"> valid period</w:t>
        </w:r>
      </w:ins>
      <w:ins w:id="163" w:author="Huawei_CHV_1" w:date="2025-04-28T10:57:00Z">
        <w:r>
          <w:t xml:space="preserve">, the SLM-C </w:t>
        </w:r>
      </w:ins>
      <w:ins w:id="164" w:author="Huawei_CHV_1" w:date="2025-04-28T11:29:00Z">
        <w:r w:rsidR="004D3BFD">
          <w:t xml:space="preserve">performs </w:t>
        </w:r>
      </w:ins>
      <w:ins w:id="165" w:author="Huawei_CHV_1" w:date="2025-04-28T14:02:00Z">
        <w:r w:rsidR="001E395B">
          <w:t xml:space="preserve">off-network procedures </w:t>
        </w:r>
      </w:ins>
      <w:ins w:id="166" w:author="Huawei_CHV_1" w:date="2025-04-28T13:08:00Z">
        <w:r w:rsidR="00542ADD">
          <w:t>(see clause</w:t>
        </w:r>
      </w:ins>
      <w:ins w:id="167" w:author="Huawei_CHV_1" w:date="2025-04-28T14:02:00Z">
        <w:r w:rsidR="001E395B">
          <w:t>s</w:t>
        </w:r>
      </w:ins>
      <w:ins w:id="168" w:author="Huawei_CHV_1" w:date="2025-04-28T13:08:00Z">
        <w:r w:rsidR="00542ADD">
          <w:rPr>
            <w:lang w:eastAsia="zh-CN"/>
          </w:rPr>
          <w:t> </w:t>
        </w:r>
      </w:ins>
      <w:ins w:id="169" w:author="Huawei_CHV_1" w:date="2025-04-28T14:02:00Z">
        <w:r w:rsidR="001E395B">
          <w:rPr>
            <w:lang w:eastAsia="zh-CN"/>
          </w:rPr>
          <w:t>6.3.2, 6.</w:t>
        </w:r>
      </w:ins>
      <w:ins w:id="170" w:author="Huawei_CHV_1" w:date="2025-04-28T14:03:00Z">
        <w:r w:rsidR="001E395B">
          <w:rPr>
            <w:lang w:eastAsia="zh-CN"/>
          </w:rPr>
          <w:t>3.3</w:t>
        </w:r>
      </w:ins>
      <w:ins w:id="171" w:author="Huawei_CHV_1" w:date="2025-04-28T13:08:00Z">
        <w:r w:rsidR="00542ADD">
          <w:t xml:space="preserve">) </w:t>
        </w:r>
      </w:ins>
      <w:ins w:id="172" w:author="Huawei_CHV_1" w:date="2025-04-28T14:12:00Z">
        <w:r w:rsidR="00034C29">
          <w:t>towards the VAL user(s)</w:t>
        </w:r>
      </w:ins>
      <w:ins w:id="173" w:author="Huawei_CHV_1" w:date="2025-04-28T15:17:00Z">
        <w:r w:rsidR="009F56A3">
          <w:t xml:space="preserve">, </w:t>
        </w:r>
      </w:ins>
      <w:ins w:id="174" w:author="Huawei_CHV_1" w:date="2025-04-28T14:41:00Z">
        <w:r w:rsidR="007479EB">
          <w:t xml:space="preserve">uses </w:t>
        </w:r>
      </w:ins>
      <w:ins w:id="175" w:author="Huawei_CHV_1" w:date="2025-04-28T14:42:00Z">
        <w:r w:rsidR="007479EB">
          <w:t>r</w:t>
        </w:r>
        <w:r w:rsidR="007479EB" w:rsidRPr="007800F2">
          <w:t xml:space="preserve">anging based services and </w:t>
        </w:r>
        <w:proofErr w:type="spellStart"/>
        <w:r w:rsidR="007479EB" w:rsidRPr="007800F2">
          <w:t>sidelink</w:t>
        </w:r>
        <w:proofErr w:type="spellEnd"/>
        <w:r w:rsidR="007479EB" w:rsidRPr="007800F2">
          <w:t xml:space="preserve"> positioning</w:t>
        </w:r>
        <w:r w:rsidR="007479EB">
          <w:t xml:space="preserve"> in 5G </w:t>
        </w:r>
      </w:ins>
      <w:ins w:id="176" w:author="Huawei_CHV_1" w:date="2025-04-28T14:43:00Z">
        <w:r w:rsidR="00F74B0A">
          <w:t xml:space="preserve">(see </w:t>
        </w:r>
      </w:ins>
      <w:ins w:id="177" w:author="Huawei_CHV_1" w:date="2025-04-28T14:53:00Z">
        <w:r w:rsidR="000C3F6E">
          <w:t>clause 4</w:t>
        </w:r>
      </w:ins>
      <w:ins w:id="178" w:author="Huawei_CHV_1" w:date="2025-04-28T15:12:00Z">
        <w:r w:rsidR="008467FE">
          <w:t>A</w:t>
        </w:r>
      </w:ins>
      <w:ins w:id="179" w:author="Huawei_CHV_1" w:date="2025-04-28T14:53:00Z">
        <w:r w:rsidR="000C3F6E">
          <w:t>)</w:t>
        </w:r>
      </w:ins>
      <w:ins w:id="180" w:author="Huawei_CHV_1" w:date="2025-04-28T15:06:00Z">
        <w:r w:rsidR="005A4FE8">
          <w:t xml:space="preserve"> or both</w:t>
        </w:r>
      </w:ins>
      <w:ins w:id="181" w:author="Huawei_CHV_1" w:date="2025-04-28T14:43:00Z">
        <w:r w:rsidR="00F74B0A">
          <w:t xml:space="preserve"> </w:t>
        </w:r>
      </w:ins>
      <w:ins w:id="182" w:author="Huawei_CHV_1" w:date="2025-04-28T14:13:00Z">
        <w:r w:rsidR="00034C29">
          <w:t xml:space="preserve">to obtain location information </w:t>
        </w:r>
      </w:ins>
      <w:ins w:id="183" w:author="Huawei_CHV_1" w:date="2025-04-28T12:36:00Z">
        <w:r w:rsidR="002A36A2">
          <w:t xml:space="preserve">and </w:t>
        </w:r>
      </w:ins>
      <w:ins w:id="184" w:author="Huawei_CHV_1" w:date="2025-05-02T09:53:00Z">
        <w:r w:rsidR="00791533">
          <w:t xml:space="preserve">the SLM-C </w:t>
        </w:r>
      </w:ins>
      <w:ins w:id="185" w:author="Huawei_CHV_1" w:date="2025-04-28T12:36:00Z">
        <w:r w:rsidR="002A36A2">
          <w:t xml:space="preserve">stores the </w:t>
        </w:r>
      </w:ins>
      <w:ins w:id="186" w:author="Huawei_CHV_1" w:date="2025-04-28T14:23:00Z">
        <w:r w:rsidR="00265F39">
          <w:t xml:space="preserve">received </w:t>
        </w:r>
      </w:ins>
      <w:ins w:id="187" w:author="Huawei_CHV_1" w:date="2025-04-28T15:07:00Z">
        <w:r w:rsidR="005A4FE8">
          <w:t xml:space="preserve">report </w:t>
        </w:r>
      </w:ins>
      <w:ins w:id="188" w:author="Huawei_CHV_1" w:date="2025-04-28T12:36:00Z">
        <w:r w:rsidR="002A36A2">
          <w:t>information</w:t>
        </w:r>
      </w:ins>
      <w:ins w:id="189" w:author="Huawei_CHV_1" w:date="2025-04-28T12:37:00Z">
        <w:r w:rsidR="002A36A2">
          <w:t xml:space="preserve"> with timestamp</w:t>
        </w:r>
      </w:ins>
      <w:ins w:id="190" w:author="Huawei_CHV_1" w:date="2025-04-28T10:57:00Z">
        <w:r>
          <w:t xml:space="preserve">. </w:t>
        </w:r>
      </w:ins>
      <w:ins w:id="191" w:author="Huawei_CHV_1" w:date="2025-04-28T15:03:00Z">
        <w:r w:rsidR="005A4FE8">
          <w:t xml:space="preserve">To obtain location </w:t>
        </w:r>
      </w:ins>
      <w:ins w:id="192" w:author="Huawei_CHV_1" w:date="2025-04-28T15:06:00Z">
        <w:r w:rsidR="005A4FE8">
          <w:t xml:space="preserve">information </w:t>
        </w:r>
      </w:ins>
      <w:ins w:id="193" w:author="Huawei_CHV_1" w:date="2025-04-28T15:07:00Z">
        <w:r w:rsidR="005A4FE8">
          <w:t>by r</w:t>
        </w:r>
        <w:r w:rsidR="005A4FE8" w:rsidRPr="007800F2">
          <w:t xml:space="preserve">anging based services and </w:t>
        </w:r>
        <w:proofErr w:type="spellStart"/>
        <w:r w:rsidR="005A4FE8" w:rsidRPr="007800F2">
          <w:t>sidelink</w:t>
        </w:r>
        <w:proofErr w:type="spellEnd"/>
        <w:r w:rsidR="005A4FE8" w:rsidRPr="007800F2">
          <w:t xml:space="preserve"> positioning</w:t>
        </w:r>
        <w:r w:rsidR="005A4FE8">
          <w:t xml:space="preserve"> in 5G, the UE uses the </w:t>
        </w:r>
        <w:r w:rsidR="005A4FE8" w:rsidRPr="003421E4">
          <w:t xml:space="preserve">UE-only operation for ranging and </w:t>
        </w:r>
        <w:proofErr w:type="spellStart"/>
        <w:r w:rsidR="005A4FE8" w:rsidRPr="003421E4">
          <w:t>sidelink</w:t>
        </w:r>
        <w:proofErr w:type="spellEnd"/>
        <w:r w:rsidR="005A4FE8" w:rsidRPr="003421E4">
          <w:t xml:space="preserve"> positioning (see </w:t>
        </w:r>
      </w:ins>
      <w:ins w:id="194" w:author="Huawei_CHV_1" w:date="2025-04-28T15:08:00Z">
        <w:r w:rsidR="005A4FE8" w:rsidRPr="000956D1">
          <w:t>3GPP TS </w:t>
        </w:r>
        <w:r w:rsidR="005A4FE8">
          <w:t>24</w:t>
        </w:r>
        <w:r w:rsidR="005A4FE8" w:rsidRPr="000956D1">
          <w:t>.</w:t>
        </w:r>
        <w:r w:rsidR="005A4FE8">
          <w:t>514</w:t>
        </w:r>
        <w:r w:rsidR="005A4FE8" w:rsidRPr="000956D1">
          <w:t> [</w:t>
        </w:r>
        <w:r w:rsidR="005A4FE8" w:rsidRPr="000C3F6E">
          <w:rPr>
            <w:highlight w:val="yellow"/>
          </w:rPr>
          <w:t>r24514</w:t>
        </w:r>
        <w:r w:rsidR="005A4FE8">
          <w:t xml:space="preserve">] </w:t>
        </w:r>
      </w:ins>
      <w:ins w:id="195" w:author="Huawei_CHV_1" w:date="2025-04-28T15:07:00Z">
        <w:r w:rsidR="005A4FE8" w:rsidRPr="003421E4">
          <w:t>clause </w:t>
        </w:r>
        <w:r w:rsidR="005A4FE8">
          <w:t>6.4.2.1.2</w:t>
        </w:r>
        <w:r w:rsidR="005A4FE8" w:rsidRPr="003421E4">
          <w:t>)</w:t>
        </w:r>
      </w:ins>
      <w:ins w:id="196" w:author="Huawei_CHV_1" w:date="2025-04-28T15:08:00Z">
        <w:r w:rsidR="005A4FE8">
          <w:t>.</w:t>
        </w:r>
      </w:ins>
    </w:p>
    <w:p w14:paraId="3ED3D98E" w14:textId="2EE2DC33" w:rsidR="00D660B2" w:rsidRDefault="00D660B2" w:rsidP="00D660B2">
      <w:pPr>
        <w:rPr>
          <w:ins w:id="197" w:author="Huawei_CHV_1" w:date="2025-04-28T10:57:00Z"/>
        </w:rPr>
      </w:pPr>
      <w:ins w:id="198" w:author="Huawei_CHV_1" w:date="2025-04-28T10:57:00Z">
        <w:r>
          <w:t xml:space="preserve">When the </w:t>
        </w:r>
      </w:ins>
      <w:ins w:id="199" w:author="Huawei_CHV_1" w:date="2025-04-28T12:34:00Z">
        <w:r w:rsidR="000D6E2C">
          <w:t>connectivity is back</w:t>
        </w:r>
      </w:ins>
      <w:ins w:id="200" w:author="Huawei_CHV_1" w:date="2025-04-28T12:36:00Z">
        <w:r w:rsidR="002A36A2">
          <w:t xml:space="preserve"> (i.e., in on network)</w:t>
        </w:r>
      </w:ins>
      <w:ins w:id="201" w:author="Huawei_CHV_1" w:date="2025-04-28T10:57:00Z">
        <w:r>
          <w:t>, the SLM-C:</w:t>
        </w:r>
      </w:ins>
    </w:p>
    <w:p w14:paraId="604DDFF2" w14:textId="7A0A0891" w:rsidR="00D660B2" w:rsidRDefault="00D660B2" w:rsidP="00D660B2">
      <w:pPr>
        <w:pStyle w:val="B1"/>
        <w:rPr>
          <w:ins w:id="202" w:author="Huawei_CHV_1" w:date="2025-04-28T10:57:00Z"/>
        </w:rPr>
      </w:pPr>
      <w:ins w:id="203" w:author="Huawei_CHV_1" w:date="2025-04-28T10:57:00Z">
        <w:r>
          <w:t>a)</w:t>
        </w:r>
        <w:r>
          <w:tab/>
          <w:t xml:space="preserve">shall send </w:t>
        </w:r>
      </w:ins>
      <w:ins w:id="204" w:author="Huawei_CHV_1" w:date="2025-04-28T13:18:00Z">
        <w:r w:rsidR="00374FD5">
          <w:t>the</w:t>
        </w:r>
      </w:ins>
      <w:ins w:id="205" w:author="Huawei_CHV_1" w:date="2025-04-28T12:37:00Z">
        <w:r w:rsidR="002A36A2">
          <w:t xml:space="preserve"> stored </w:t>
        </w:r>
      </w:ins>
      <w:ins w:id="206" w:author="Huawei_CHV_1" w:date="2025-04-28T12:48:00Z">
        <w:r w:rsidR="00174F15">
          <w:t xml:space="preserve">off-network </w:t>
        </w:r>
      </w:ins>
      <w:ins w:id="207" w:author="Huawei_CHV_1" w:date="2025-04-28T12:38:00Z">
        <w:r w:rsidR="002A36A2">
          <w:t xml:space="preserve">location report information by </w:t>
        </w:r>
        <w:proofErr w:type="spellStart"/>
        <w:r w:rsidR="002A36A2">
          <w:t>perfoming</w:t>
        </w:r>
        <w:proofErr w:type="spellEnd"/>
        <w:r w:rsidR="002A36A2">
          <w:t xml:space="preserve"> a </w:t>
        </w:r>
      </w:ins>
      <w:ins w:id="208" w:author="Huawei_CHV_1" w:date="2025-04-28T12:34:00Z">
        <w:r w:rsidR="000D6E2C">
          <w:t xml:space="preserve">history location result report </w:t>
        </w:r>
      </w:ins>
      <w:ins w:id="209" w:author="Huawei_CHV_1" w:date="2025-04-28T12:38:00Z">
        <w:r w:rsidR="002A36A2">
          <w:t>procedure</w:t>
        </w:r>
      </w:ins>
      <w:ins w:id="210" w:author="Huawei_CHV_1" w:date="2025-04-28T10:57:00Z">
        <w:r>
          <w:t xml:space="preserve"> as specified in clause</w:t>
        </w:r>
      </w:ins>
      <w:ins w:id="211" w:author="Huawei_CHV_1" w:date="2025-04-29T15:18:00Z">
        <w:r w:rsidR="008A0C7B">
          <w:t>s</w:t>
        </w:r>
      </w:ins>
      <w:ins w:id="212" w:author="Huawei_CHV_1" w:date="2025-04-28T10:57:00Z">
        <w:r>
          <w:t> 6.2.</w:t>
        </w:r>
      </w:ins>
      <w:ins w:id="213" w:author="Huawei_CHV_1" w:date="2025-04-28T12:34:00Z">
        <w:r w:rsidR="002A36A2" w:rsidRPr="002A36A2">
          <w:rPr>
            <w:highlight w:val="yellow"/>
          </w:rPr>
          <w:t>A</w:t>
        </w:r>
      </w:ins>
      <w:ins w:id="214" w:author="Huawei_CHV_1" w:date="2025-04-28T10:57:00Z">
        <w:r>
          <w:t>.2</w:t>
        </w:r>
      </w:ins>
      <w:ins w:id="215" w:author="Huawei_CHV_1" w:date="2025-04-29T15:17:00Z">
        <w:r w:rsidR="005560C8">
          <w:t>, 6.2.</w:t>
        </w:r>
        <w:r w:rsidR="005560C8" w:rsidRPr="002A36A2">
          <w:rPr>
            <w:highlight w:val="yellow"/>
          </w:rPr>
          <w:t>A</w:t>
        </w:r>
        <w:r w:rsidR="005560C8">
          <w:t>.3</w:t>
        </w:r>
      </w:ins>
      <w:ins w:id="216" w:author="Huawei_CHV_1" w:date="2025-04-28T10:57:00Z">
        <w:r w:rsidRPr="00233077">
          <w:t xml:space="preserve"> for HTTP </w:t>
        </w:r>
      </w:ins>
      <w:ins w:id="217" w:author="Huawei_CHV_1" w:date="2025-04-28T12:35:00Z">
        <w:r w:rsidR="002A36A2">
          <w:t>and</w:t>
        </w:r>
      </w:ins>
      <w:ins w:id="218" w:author="Huawei_CHV_1" w:date="2025-04-28T10:57:00Z">
        <w:r w:rsidRPr="00233077">
          <w:t xml:space="preserve"> in </w:t>
        </w:r>
      </w:ins>
      <w:ins w:id="219" w:author="Huawei_CHV_1" w:date="2025-04-29T15:18:00Z">
        <w:r w:rsidR="008A0C7B">
          <w:t>clauses </w:t>
        </w:r>
        <w:proofErr w:type="gramStart"/>
        <w:r w:rsidR="008A0C7B">
          <w:t>6</w:t>
        </w:r>
      </w:ins>
      <w:ins w:id="220" w:author="Huawei_CHV_1" w:date="2025-04-28T10:57:00Z">
        <w:r w:rsidRPr="00233077">
          <w:t>.2.</w:t>
        </w:r>
      </w:ins>
      <w:ins w:id="221" w:author="Huawei_CHV_1" w:date="2025-04-28T12:35:00Z">
        <w:r w:rsidR="002A36A2" w:rsidRPr="002A36A2">
          <w:rPr>
            <w:highlight w:val="yellow"/>
          </w:rPr>
          <w:t>A</w:t>
        </w:r>
      </w:ins>
      <w:ins w:id="222" w:author="Huawei_CHV_1" w:date="2025-04-28T10:57:00Z">
        <w:r w:rsidRPr="00233077">
          <w:t xml:space="preserve">.4 </w:t>
        </w:r>
      </w:ins>
      <w:ins w:id="223" w:author="Huawei_CHV_1" w:date="2025-04-29T15:18:00Z">
        <w:r w:rsidR="005560C8">
          <w:t>,</w:t>
        </w:r>
        <w:proofErr w:type="gramEnd"/>
        <w:r w:rsidR="005560C8">
          <w:t xml:space="preserve"> 6.2.</w:t>
        </w:r>
        <w:r w:rsidR="005560C8" w:rsidRPr="002A36A2">
          <w:rPr>
            <w:highlight w:val="yellow"/>
          </w:rPr>
          <w:t>A</w:t>
        </w:r>
        <w:r w:rsidR="005560C8">
          <w:t xml:space="preserve">.5 </w:t>
        </w:r>
      </w:ins>
      <w:ins w:id="224" w:author="Huawei_CHV_1" w:date="2025-04-28T10:57:00Z">
        <w:r w:rsidRPr="00233077">
          <w:t xml:space="preserve">for </w:t>
        </w:r>
        <w:proofErr w:type="spellStart"/>
        <w:r w:rsidRPr="00233077">
          <w:t>CoAP</w:t>
        </w:r>
        <w:proofErr w:type="spellEnd"/>
        <w:r>
          <w:t>.</w:t>
        </w:r>
      </w:ins>
    </w:p>
    <w:p w14:paraId="56690A0B" w14:textId="105D3627" w:rsidR="00E25908" w:rsidRDefault="00E25908" w:rsidP="00E25908">
      <w:pPr>
        <w:pStyle w:val="Heading4"/>
        <w:rPr>
          <w:ins w:id="225" w:author="Huawei_CHV_1" w:date="2025-04-23T14:39:00Z"/>
        </w:rPr>
      </w:pPr>
      <w:ins w:id="226" w:author="Huawei_CHV_1" w:date="2025-04-23T14:39:00Z">
        <w:r>
          <w:rPr>
            <w:rFonts w:eastAsia="Malgun Gothic"/>
          </w:rPr>
          <w:lastRenderedPageBreak/>
          <w:t>6.</w:t>
        </w:r>
      </w:ins>
      <w:proofErr w:type="gramStart"/>
      <w:ins w:id="227" w:author="Huawei_CHV_1" w:date="2025-04-24T14:43:00Z">
        <w:r w:rsidR="007A0B89">
          <w:rPr>
            <w:rFonts w:eastAsia="Malgun Gothic"/>
          </w:rPr>
          <w:t>2</w:t>
        </w:r>
      </w:ins>
      <w:ins w:id="228" w:author="Huawei_CHV_1" w:date="2025-04-23T14:39:00Z">
        <w:r>
          <w:rPr>
            <w:rFonts w:eastAsia="Malgun Gothic"/>
          </w:rPr>
          <w:t>.</w:t>
        </w:r>
      </w:ins>
      <w:ins w:id="229" w:author="Huawei_CHV_1" w:date="2025-04-25T14:57:00Z">
        <w:r w:rsidR="000D6351">
          <w:rPr>
            <w:rFonts w:eastAsia="Malgun Gothic"/>
            <w:highlight w:val="yellow"/>
          </w:rPr>
          <w:t>A</w:t>
        </w:r>
      </w:ins>
      <w:ins w:id="230" w:author="Huawei_CHV_1" w:date="2025-04-23T14:39:00Z">
        <w:r>
          <w:rPr>
            <w:rFonts w:eastAsia="Malgun Gothic"/>
          </w:rPr>
          <w:t>.</w:t>
        </w:r>
      </w:ins>
      <w:proofErr w:type="gramEnd"/>
      <w:ins w:id="231" w:author="Huawei_CHV_1" w:date="2025-04-28T10:57:00Z">
        <w:r w:rsidR="00D660B2">
          <w:rPr>
            <w:rFonts w:eastAsia="Malgun Gothic"/>
          </w:rPr>
          <w:t>2</w:t>
        </w:r>
      </w:ins>
      <w:ins w:id="232" w:author="Huawei_CHV_1" w:date="2025-04-23T14:39:00Z">
        <w:r>
          <w:rPr>
            <w:rFonts w:eastAsia="Malgun Gothic"/>
          </w:rPr>
          <w:tab/>
        </w:r>
      </w:ins>
      <w:bookmarkEnd w:id="112"/>
      <w:ins w:id="233" w:author="Huawei_CHV_1" w:date="2025-04-23T15:02:00Z">
        <w:r w:rsidR="00AA3272">
          <w:rPr>
            <w:noProof/>
            <w:lang w:val="en-US"/>
          </w:rPr>
          <w:t>SLM c</w:t>
        </w:r>
        <w:proofErr w:type="spellStart"/>
        <w:r w:rsidR="00AA3272">
          <w:t>lient</w:t>
        </w:r>
        <w:proofErr w:type="spellEnd"/>
        <w:r w:rsidR="00AA3272">
          <w:t xml:space="preserve"> HTTP procedure</w:t>
        </w:r>
      </w:ins>
    </w:p>
    <w:p w14:paraId="3BCABAD4" w14:textId="2C670578" w:rsidR="000D6351" w:rsidRDefault="000D6351" w:rsidP="000D6351">
      <w:pPr>
        <w:rPr>
          <w:ins w:id="234" w:author="Huawei_CHV_1" w:date="2025-04-25T14:56:00Z"/>
        </w:rPr>
      </w:pPr>
      <w:bookmarkStart w:id="235" w:name="_CR6_3_2_1_1"/>
      <w:bookmarkStart w:id="236" w:name="_CR6_3_2_1_2"/>
      <w:bookmarkStart w:id="237" w:name="_Toc193394051"/>
      <w:bookmarkEnd w:id="235"/>
      <w:bookmarkEnd w:id="236"/>
      <w:ins w:id="238" w:author="Huawei_CHV_1" w:date="2025-04-25T14:56:00Z">
        <w:r>
          <w:t xml:space="preserve">In order to report </w:t>
        </w:r>
      </w:ins>
      <w:ins w:id="239" w:author="Huawei_CHV_1" w:date="2025-04-28T12:39:00Z">
        <w:r w:rsidR="00143F13">
          <w:t xml:space="preserve">stored location report </w:t>
        </w:r>
      </w:ins>
      <w:ins w:id="240" w:author="Huawei_CHV_1" w:date="2025-04-25T14:56:00Z">
        <w:r>
          <w:t xml:space="preserve">information associated </w:t>
        </w:r>
      </w:ins>
      <w:ins w:id="241" w:author="Huawei_CHV_1" w:date="2025-04-25T14:57:00Z">
        <w:r>
          <w:t xml:space="preserve">to a </w:t>
        </w:r>
      </w:ins>
      <w:ins w:id="242" w:author="Huawei_CHV_1" w:date="2025-04-25T15:05:00Z">
        <w:r w:rsidR="007949FD">
          <w:t xml:space="preserve">stored </w:t>
        </w:r>
      </w:ins>
      <w:ins w:id="243" w:author="Huawei_CHV_1" w:date="2025-04-25T14:57:00Z">
        <w:r>
          <w:t>off-network location positioning and report policy</w:t>
        </w:r>
      </w:ins>
      <w:ins w:id="244" w:author="Huawei_CHV_1" w:date="2025-04-25T14:56:00Z">
        <w:r>
          <w:t>, the SLM-C shall send an HTTP POST 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>
          <w:t>. In the HTTP POST request message, the SLM-C:</w:t>
        </w:r>
      </w:ins>
    </w:p>
    <w:p w14:paraId="6B6E30DA" w14:textId="211E445B" w:rsidR="000D6351" w:rsidRDefault="000D6351" w:rsidP="000D6351">
      <w:pPr>
        <w:pStyle w:val="B1"/>
        <w:rPr>
          <w:ins w:id="245" w:author="Huawei_CHV_1" w:date="2025-04-25T14:56:00Z"/>
        </w:rPr>
      </w:pPr>
      <w:ins w:id="246" w:author="Huawei_CHV_1" w:date="2025-04-25T14:56:00Z">
        <w:r>
          <w:t>a)</w:t>
        </w:r>
        <w:r>
          <w:tab/>
          <w:t>shall set the Request-URI to the URI</w:t>
        </w:r>
        <w:r>
          <w:rPr>
            <w:rFonts w:eastAsia="SimSun"/>
          </w:rPr>
          <w:t xml:space="preserve"> included</w:t>
        </w:r>
        <w:r w:rsidRPr="0073469F">
          <w:rPr>
            <w:rFonts w:eastAsia="SimSun"/>
          </w:rPr>
          <w:t xml:space="preserve"> in the </w:t>
        </w:r>
        <w:r>
          <w:rPr>
            <w:rFonts w:eastAsia="SimSun"/>
          </w:rPr>
          <w:t xml:space="preserve">received </w:t>
        </w:r>
        <w:r>
          <w:t>HTTP response message</w:t>
        </w:r>
        <w:r w:rsidRPr="0073469F">
          <w:t xml:space="preserve"> for </w:t>
        </w:r>
      </w:ins>
      <w:ins w:id="247" w:author="Huawei_CHV_1" w:date="2025-04-25T14:57:00Z">
        <w:r>
          <w:t xml:space="preserve">history </w:t>
        </w:r>
      </w:ins>
      <w:ins w:id="248" w:author="Huawei_CHV_1" w:date="2025-04-25T14:56:00Z">
        <w:r w:rsidRPr="0073469F">
          <w:t xml:space="preserve">location </w:t>
        </w:r>
      </w:ins>
      <w:ins w:id="249" w:author="Huawei_CHV_1" w:date="2025-04-25T14:58:00Z">
        <w:r>
          <w:t xml:space="preserve">result </w:t>
        </w:r>
      </w:ins>
      <w:ins w:id="250" w:author="Huawei_CHV_1" w:date="2025-04-25T14:56:00Z">
        <w:r w:rsidRPr="0073469F">
          <w:t>report</w:t>
        </w:r>
        <w:r>
          <w:t>;</w:t>
        </w:r>
      </w:ins>
    </w:p>
    <w:p w14:paraId="7D55133A" w14:textId="77777777" w:rsidR="000D6351" w:rsidRPr="0073469F" w:rsidRDefault="000D6351" w:rsidP="000D6351">
      <w:pPr>
        <w:pStyle w:val="B1"/>
        <w:rPr>
          <w:ins w:id="251" w:author="Huawei_CHV_1" w:date="2025-04-25T14:56:00Z"/>
        </w:rPr>
      </w:pPr>
      <w:ins w:id="252" w:author="Huawei_CHV_1" w:date="2025-04-25T14:56:00Z">
        <w:r>
          <w:t>b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"application/vnd.3gpp.seal</w:t>
        </w:r>
        <w:r w:rsidRPr="0073469F">
          <w:t>-location-info+xml";</w:t>
        </w:r>
      </w:ins>
    </w:p>
    <w:p w14:paraId="43CF97F9" w14:textId="77777777" w:rsidR="000D6351" w:rsidRDefault="000D6351" w:rsidP="000D6351">
      <w:pPr>
        <w:pStyle w:val="B1"/>
        <w:rPr>
          <w:ins w:id="253" w:author="Huawei_CHV_1" w:date="2025-04-25T14:56:00Z"/>
        </w:rPr>
      </w:pPr>
      <w:ins w:id="254" w:author="Huawei_CHV_1" w:date="2025-04-25T14:56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application/vnd.3gpp.seal-location-info+xml</w:t>
        </w:r>
        <w:r w:rsidRPr="0073469F">
          <w:t xml:space="preserve"> MIME body </w:t>
        </w:r>
        <w:r>
          <w:t xml:space="preserve">and </w:t>
        </w:r>
        <w:r w:rsidRPr="0073469F">
          <w:t>in the &lt;location-info&gt; root element</w:t>
        </w:r>
        <w:r>
          <w:t>:</w:t>
        </w:r>
      </w:ins>
    </w:p>
    <w:p w14:paraId="18620225" w14:textId="5B73B0C2" w:rsidR="000D6351" w:rsidRDefault="00F36F0F" w:rsidP="000D6351">
      <w:pPr>
        <w:pStyle w:val="B2"/>
        <w:rPr>
          <w:ins w:id="255" w:author="Huawei_CHV_1" w:date="2025-04-25T14:56:00Z"/>
        </w:rPr>
      </w:pPr>
      <w:ins w:id="256" w:author="Huawei_CHV_1" w:date="2025-04-30T09:20:00Z">
        <w:r>
          <w:t>1</w:t>
        </w:r>
      </w:ins>
      <w:ins w:id="257" w:author="Huawei_CHV_1" w:date="2025-04-25T14:56:00Z">
        <w:r w:rsidR="000D6351">
          <w:t>)</w:t>
        </w:r>
        <w:r w:rsidR="000D6351">
          <w:tab/>
          <w:t>shall include a &lt;</w:t>
        </w:r>
      </w:ins>
      <w:ins w:id="258" w:author="Huawei_CHV_1" w:date="2025-04-28T12:41:00Z">
        <w:r w:rsidR="00143F13">
          <w:t>history-</w:t>
        </w:r>
        <w:proofErr w:type="spellStart"/>
        <w:r w:rsidR="00143F13">
          <w:t>loc</w:t>
        </w:r>
        <w:proofErr w:type="spellEnd"/>
        <w:r w:rsidR="00143F13">
          <w:t>-result-</w:t>
        </w:r>
      </w:ins>
      <w:ins w:id="259" w:author="Huawei_CHV_1" w:date="2025-04-25T14:56:00Z">
        <w:r w:rsidR="000D6351">
          <w:t xml:space="preserve">report&gt; element. </w:t>
        </w:r>
        <w:bookmarkStart w:id="260" w:name="_Hlk196384881"/>
        <w:r w:rsidR="000D6351">
          <w:t>The &lt;</w:t>
        </w:r>
      </w:ins>
      <w:ins w:id="261" w:author="Huawei_CHV_1" w:date="2025-04-28T15:23:00Z">
        <w:r w:rsidR="00E12587">
          <w:t>history-</w:t>
        </w:r>
        <w:proofErr w:type="spellStart"/>
        <w:r w:rsidR="00E12587">
          <w:t>loc</w:t>
        </w:r>
        <w:proofErr w:type="spellEnd"/>
        <w:r w:rsidR="00E12587">
          <w:t>-result-</w:t>
        </w:r>
      </w:ins>
      <w:ins w:id="262" w:author="Huawei_CHV_1" w:date="2025-04-25T14:56:00Z">
        <w:r w:rsidR="000D6351">
          <w:t>report&gt; element:</w:t>
        </w:r>
      </w:ins>
    </w:p>
    <w:p w14:paraId="02F90E0D" w14:textId="22F5FE8D" w:rsidR="000D6351" w:rsidRDefault="000D6351" w:rsidP="000D6351">
      <w:pPr>
        <w:pStyle w:val="B3"/>
        <w:rPr>
          <w:ins w:id="263" w:author="Huawei_CHV_1" w:date="2025-04-25T14:56:00Z"/>
          <w:lang w:eastAsia="zh-CN"/>
        </w:rPr>
      </w:pPr>
      <w:ins w:id="264" w:author="Huawei_CHV_1" w:date="2025-04-25T14:56:00Z">
        <w:r>
          <w:t>i)</w:t>
        </w:r>
        <w:r>
          <w:tab/>
          <w:t xml:space="preserve">shall include a </w:t>
        </w:r>
      </w:ins>
      <w:ins w:id="265" w:author="Huawei_CHV_1" w:date="2025-04-28T12:43:00Z">
        <w:r w:rsidR="00143F13">
          <w:t>&lt;subscription-</w:t>
        </w:r>
        <w:proofErr w:type="spellStart"/>
        <w:r w:rsidR="00143F13">
          <w:t>identitifier</w:t>
        </w:r>
        <w:proofErr w:type="spellEnd"/>
        <w:r w:rsidR="00143F13">
          <w:t xml:space="preserve">&gt; </w:t>
        </w:r>
      </w:ins>
      <w:ins w:id="266" w:author="Huawei_CHV_1" w:date="2025-04-25T14:56:00Z">
        <w:r>
          <w:t xml:space="preserve">child </w:t>
        </w:r>
      </w:ins>
      <w:ins w:id="267" w:author="Huawei_CHV_1" w:date="2025-04-28T12:44:00Z">
        <w:r w:rsidR="00143F13">
          <w:t>element specifying the identity of the subscription</w:t>
        </w:r>
      </w:ins>
      <w:ins w:id="268" w:author="Huawei_CHV_1" w:date="2025-04-25T14:56:00Z">
        <w:r>
          <w:t>;</w:t>
        </w:r>
      </w:ins>
      <w:ins w:id="269" w:author="Huawei_CHV_1" w:date="2025-04-29T15:46:00Z">
        <w:r w:rsidR="007258E2">
          <w:t xml:space="preserve"> and</w:t>
        </w:r>
      </w:ins>
    </w:p>
    <w:p w14:paraId="279CBC93" w14:textId="68902FD7" w:rsidR="000D6351" w:rsidRDefault="000D6351" w:rsidP="000D6351">
      <w:pPr>
        <w:pStyle w:val="B3"/>
        <w:rPr>
          <w:ins w:id="270" w:author="Huawei_CHV_1" w:date="2025-04-25T14:56:00Z"/>
          <w:lang w:eastAsia="zh-CN"/>
        </w:rPr>
      </w:pPr>
      <w:ins w:id="271" w:author="Huawei_CHV_1" w:date="2025-04-25T14:56:00Z">
        <w:r>
          <w:t>ii)</w:t>
        </w:r>
        <w:r>
          <w:tab/>
          <w:t>shall include</w:t>
        </w:r>
        <w:r w:rsidRPr="00A30DA7">
          <w:t xml:space="preserve"> </w:t>
        </w:r>
      </w:ins>
      <w:ins w:id="272" w:author="Huawei_CHV_1" w:date="2025-04-30T09:16:00Z">
        <w:r w:rsidR="00DB2611">
          <w:t>one or more</w:t>
        </w:r>
      </w:ins>
      <w:ins w:id="273" w:author="Huawei_CHV_1" w:date="2025-04-25T14:56:00Z">
        <w:r>
          <w:t xml:space="preserve"> &lt;</w:t>
        </w:r>
      </w:ins>
      <w:ins w:id="274" w:author="Huawei_CHV_1" w:date="2025-04-28T14:04:00Z">
        <w:r w:rsidR="001E395B">
          <w:t>report</w:t>
        </w:r>
      </w:ins>
      <w:ins w:id="275" w:author="Huawei_CHV_1" w:date="2025-04-30T09:17:00Z">
        <w:r w:rsidR="00F36F0F">
          <w:t>s</w:t>
        </w:r>
      </w:ins>
      <w:ins w:id="276" w:author="Huawei_CHV_1" w:date="2025-04-25T14:56:00Z">
        <w:r>
          <w:t>&gt; child element</w:t>
        </w:r>
      </w:ins>
      <w:ins w:id="277" w:author="Huawei_CHV_1" w:date="2025-04-30T09:16:00Z">
        <w:r w:rsidR="00DB2611">
          <w:t>s each</w:t>
        </w:r>
      </w:ins>
      <w:ins w:id="278" w:author="Huawei_CHV_1" w:date="2025-04-25T14:56:00Z">
        <w:r>
          <w:t xml:space="preserve"> </w:t>
        </w:r>
      </w:ins>
      <w:ins w:id="279" w:author="Huawei_CHV_1" w:date="2025-04-28T12:45:00Z">
        <w:r w:rsidR="00174F15">
          <w:t xml:space="preserve">specifying </w:t>
        </w:r>
        <w:r w:rsidR="00174F15">
          <w:rPr>
            <w:lang w:eastAsia="zh-CN"/>
          </w:rPr>
          <w:t xml:space="preserve">the history location of </w:t>
        </w:r>
      </w:ins>
      <w:ins w:id="280" w:author="Huawei_CHV_1" w:date="2025-04-30T09:16:00Z">
        <w:r w:rsidR="00DB2611">
          <w:rPr>
            <w:lang w:eastAsia="zh-CN"/>
          </w:rPr>
          <w:t>a</w:t>
        </w:r>
      </w:ins>
      <w:ins w:id="281" w:author="Huawei_CHV_1" w:date="2025-04-28T12:45:00Z">
        <w:r w:rsidR="00174F15">
          <w:rPr>
            <w:lang w:eastAsia="zh-CN"/>
          </w:rPr>
          <w:t xml:space="preserve"> requested VAL </w:t>
        </w:r>
      </w:ins>
      <w:ins w:id="282" w:author="Huawei_CHV_1" w:date="2025-04-28T13:06:00Z">
        <w:r w:rsidR="00542ADD">
          <w:rPr>
            <w:lang w:eastAsia="zh-CN"/>
          </w:rPr>
          <w:t>user</w:t>
        </w:r>
      </w:ins>
      <w:ins w:id="283" w:author="Huawei_CHV_1" w:date="2025-04-25T14:56:00Z">
        <w:r>
          <w:t>;</w:t>
        </w:r>
      </w:ins>
      <w:ins w:id="284" w:author="Huawei_CHV_1" w:date="2025-04-29T15:46:00Z">
        <w:r w:rsidR="007258E2">
          <w:t xml:space="preserve"> and</w:t>
        </w:r>
      </w:ins>
    </w:p>
    <w:bookmarkEnd w:id="260"/>
    <w:p w14:paraId="5E924717" w14:textId="04D91610" w:rsidR="00174F15" w:rsidRDefault="00F36F0F" w:rsidP="00174F15">
      <w:pPr>
        <w:pStyle w:val="B1"/>
        <w:rPr>
          <w:ins w:id="285" w:author="Huawei_CHV_1" w:date="2025-04-28T12:49:00Z"/>
          <w:lang w:eastAsia="zh-CN"/>
        </w:rPr>
      </w:pPr>
      <w:ins w:id="286" w:author="Huawei_CHV_1" w:date="2025-04-30T09:21:00Z">
        <w:r>
          <w:rPr>
            <w:lang w:eastAsia="zh-CN"/>
          </w:rPr>
          <w:t>d</w:t>
        </w:r>
      </w:ins>
      <w:ins w:id="287" w:author="Huawei_CHV_1" w:date="2025-04-28T12:49:00Z">
        <w:r w:rsidR="00174F15">
          <w:rPr>
            <w:lang w:eastAsia="ko-KR"/>
          </w:rPr>
          <w:t>)</w:t>
        </w:r>
        <w:r w:rsidR="00174F15">
          <w:rPr>
            <w:lang w:eastAsia="ko-KR"/>
          </w:rPr>
          <w:tab/>
        </w:r>
        <w:r w:rsidR="00174F15" w:rsidRPr="00A07E7A">
          <w:rPr>
            <w:noProof/>
            <w:lang w:val="en-US"/>
          </w:rPr>
          <w:t xml:space="preserve">shall send the </w:t>
        </w:r>
        <w:r w:rsidR="00174F15">
          <w:t xml:space="preserve">HTTP </w:t>
        </w:r>
        <w:r w:rsidR="00174F15" w:rsidRPr="00895F7B">
          <w:t>200 (OK)</w:t>
        </w:r>
        <w:r w:rsidR="00174F15">
          <w:t xml:space="preserve"> message</w:t>
        </w:r>
        <w:r w:rsidR="00174F15" w:rsidRPr="00A07E7A">
          <w:rPr>
            <w:noProof/>
            <w:lang w:val="en-US"/>
          </w:rPr>
          <w:t xml:space="preserve"> towards the </w:t>
        </w:r>
        <w:r w:rsidR="00174F15">
          <w:rPr>
            <w:noProof/>
            <w:lang w:val="en-US"/>
          </w:rPr>
          <w:t>SLM-S</w:t>
        </w:r>
        <w:r w:rsidR="00174F15" w:rsidRPr="00A07E7A">
          <w:rPr>
            <w:noProof/>
            <w:lang w:val="en-US"/>
          </w:rPr>
          <w:t xml:space="preserve"> </w:t>
        </w:r>
        <w:r w:rsidR="00174F15">
          <w:rPr>
            <w:noProof/>
            <w:lang w:val="en-US"/>
          </w:rPr>
          <w:t xml:space="preserve">according to </w:t>
        </w:r>
        <w:r w:rsidR="00174F15">
          <w:t>IETF </w:t>
        </w:r>
        <w:r w:rsidR="00174F15" w:rsidRPr="00B33A75">
          <w:t>RFC </w:t>
        </w:r>
        <w:r w:rsidR="00174F15">
          <w:t>9110</w:t>
        </w:r>
        <w:r w:rsidR="00174F15" w:rsidRPr="00B33A75">
          <w:t> [</w:t>
        </w:r>
        <w:r w:rsidR="00174F15">
          <w:t>16</w:t>
        </w:r>
        <w:r w:rsidR="00174F15" w:rsidRPr="00B33A75">
          <w:t>]</w:t>
        </w:r>
        <w:r w:rsidR="00174F15">
          <w:rPr>
            <w:lang w:eastAsia="zh-CN"/>
          </w:rPr>
          <w:t>.</w:t>
        </w:r>
      </w:ins>
    </w:p>
    <w:p w14:paraId="3C9060B6" w14:textId="52D7CC89" w:rsidR="008942DE" w:rsidRDefault="008942DE" w:rsidP="008942DE">
      <w:pPr>
        <w:pStyle w:val="Heading4"/>
        <w:rPr>
          <w:ins w:id="288" w:author="Huawei_CHV_1" w:date="2025-04-23T14:48:00Z"/>
        </w:rPr>
      </w:pPr>
      <w:ins w:id="289" w:author="Huawei_CHV_1" w:date="2025-04-23T14:48:00Z">
        <w:r>
          <w:rPr>
            <w:rFonts w:eastAsia="Malgun Gothic"/>
          </w:rPr>
          <w:t>6.</w:t>
        </w:r>
      </w:ins>
      <w:proofErr w:type="gramStart"/>
      <w:ins w:id="290" w:author="Huawei_CHV_1" w:date="2025-04-24T14:43:00Z">
        <w:r w:rsidR="007A0B89">
          <w:rPr>
            <w:rFonts w:eastAsia="Malgun Gothic"/>
          </w:rPr>
          <w:t>2</w:t>
        </w:r>
      </w:ins>
      <w:ins w:id="291" w:author="Huawei_CHV_1" w:date="2025-04-23T14:48:00Z">
        <w:r>
          <w:rPr>
            <w:rFonts w:eastAsia="Malgun Gothic"/>
          </w:rPr>
          <w:t>.</w:t>
        </w:r>
      </w:ins>
      <w:ins w:id="292" w:author="Huawei_CHV_1" w:date="2025-04-28T12:50:00Z">
        <w:r w:rsidR="00174F15">
          <w:rPr>
            <w:rFonts w:eastAsia="Malgun Gothic"/>
            <w:highlight w:val="yellow"/>
          </w:rPr>
          <w:t>A</w:t>
        </w:r>
      </w:ins>
      <w:ins w:id="293" w:author="Huawei_CHV_1" w:date="2025-04-23T14:48:00Z">
        <w:r>
          <w:t>.</w:t>
        </w:r>
      </w:ins>
      <w:proofErr w:type="gramEnd"/>
      <w:ins w:id="294" w:author="Huawei_CHV_1" w:date="2025-04-28T10:57:00Z">
        <w:r w:rsidR="00D660B2">
          <w:t>3</w:t>
        </w:r>
      </w:ins>
      <w:ins w:id="295" w:author="Huawei_CHV_1" w:date="2025-04-23T14:48:00Z">
        <w:r>
          <w:tab/>
        </w:r>
      </w:ins>
      <w:ins w:id="296" w:author="Huawei_CHV_1" w:date="2025-04-23T15:02:00Z">
        <w:r w:rsidR="00AA3272">
          <w:rPr>
            <w:noProof/>
            <w:lang w:val="en-US"/>
          </w:rPr>
          <w:t>SLM server</w:t>
        </w:r>
        <w:r w:rsidR="00AA3272">
          <w:t xml:space="preserve"> HTTP procedure</w:t>
        </w:r>
      </w:ins>
    </w:p>
    <w:p w14:paraId="0D60FE16" w14:textId="0209C4BB" w:rsidR="008137AF" w:rsidRDefault="008137AF" w:rsidP="008137AF">
      <w:pPr>
        <w:rPr>
          <w:ins w:id="297" w:author="Huawei_CHV_1" w:date="2025-04-25T14:54:00Z"/>
        </w:rPr>
      </w:pPr>
      <w:bookmarkStart w:id="298" w:name="_CR6_3_2_2"/>
      <w:bookmarkStart w:id="299" w:name="_CR6_3_2_2_1"/>
      <w:bookmarkStart w:id="300" w:name="_CR6_3_2_2_2"/>
      <w:bookmarkStart w:id="301" w:name="_Toc45281908"/>
      <w:bookmarkStart w:id="302" w:name="_Toc51933138"/>
      <w:bookmarkStart w:id="303" w:name="_Toc193394064"/>
      <w:bookmarkEnd w:id="237"/>
      <w:bookmarkEnd w:id="298"/>
      <w:bookmarkEnd w:id="299"/>
      <w:bookmarkEnd w:id="300"/>
      <w:ins w:id="304" w:author="Huawei_CHV_1" w:date="2025-04-25T14:54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5D005534" w14:textId="77777777" w:rsidR="008137AF" w:rsidRDefault="008137AF" w:rsidP="008137AF">
      <w:pPr>
        <w:pStyle w:val="B1"/>
        <w:rPr>
          <w:ins w:id="305" w:author="Huawei_CHV_1" w:date="2025-04-25T14:54:00Z"/>
        </w:rPr>
      </w:pPr>
      <w:ins w:id="306" w:author="Huawei_CHV_1" w:date="2025-04-25T14:54:00Z">
        <w:r>
          <w:t>a)</w:t>
        </w:r>
        <w:r>
          <w:tab/>
          <w:t>a Content-Type header field set to "application/vnd.3gpp.seal-location-info+xml"; and</w:t>
        </w:r>
      </w:ins>
    </w:p>
    <w:p w14:paraId="70D1831B" w14:textId="28656802" w:rsidR="008137AF" w:rsidRDefault="008137AF" w:rsidP="008137AF">
      <w:pPr>
        <w:pStyle w:val="B1"/>
        <w:rPr>
          <w:ins w:id="307" w:author="Huawei_CHV_1" w:date="2025-04-25T14:54:00Z"/>
        </w:rPr>
      </w:pPr>
      <w:ins w:id="308" w:author="Huawei_CHV_1" w:date="2025-04-25T14:54:00Z">
        <w:r>
          <w:t>b)</w:t>
        </w:r>
        <w:r>
          <w:tab/>
          <w:t>an application/vnd.3gpp.seal-location-info+xml MIME body with a &lt;</w:t>
        </w:r>
      </w:ins>
      <w:ins w:id="309" w:author="Huawei_CHV_1" w:date="2025-04-28T12:50:00Z">
        <w:r w:rsidR="00174F15">
          <w:t>report</w:t>
        </w:r>
      </w:ins>
      <w:ins w:id="310" w:author="Huawei_CHV_1" w:date="2025-04-25T14:54:00Z">
        <w:r>
          <w:t>&gt; element included in the &lt;location-info&gt; root element;</w:t>
        </w:r>
      </w:ins>
    </w:p>
    <w:p w14:paraId="309F8D22" w14:textId="18CB1E4B" w:rsidR="008137AF" w:rsidRDefault="008137AF" w:rsidP="008137AF">
      <w:pPr>
        <w:rPr>
          <w:ins w:id="311" w:author="Huawei_CHV_1" w:date="2025-04-25T14:54:00Z"/>
        </w:rPr>
      </w:pPr>
      <w:ins w:id="312" w:author="Huawei_CHV_1" w:date="2025-04-25T14:54:00Z">
        <w:r>
          <w:t>where the Request-URI of the HTTP POST request identifies an element of a</w:t>
        </w:r>
      </w:ins>
      <w:ins w:id="313" w:author="Huawei_CHV_1" w:date="2025-04-28T12:52:00Z">
        <w:r w:rsidR="00174F15">
          <w:t>n</w:t>
        </w:r>
      </w:ins>
      <w:ins w:id="314" w:author="Huawei_CHV_1" w:date="2025-04-25T14:54:00Z">
        <w:r>
          <w:t xml:space="preserve"> XML document as specified in application usage of the specific vertical application, the SLM-S:</w:t>
        </w:r>
      </w:ins>
    </w:p>
    <w:p w14:paraId="73F62199" w14:textId="77777777" w:rsidR="008137AF" w:rsidRDefault="008137AF" w:rsidP="008137AF">
      <w:pPr>
        <w:pStyle w:val="B1"/>
        <w:rPr>
          <w:ins w:id="315" w:author="Huawei_CHV_1" w:date="2025-04-25T14:54:00Z"/>
        </w:rPr>
      </w:pPr>
      <w:ins w:id="316" w:author="Huawei_CHV_1" w:date="2025-04-25T14:54:00Z">
        <w:r>
          <w:t>a)</w:t>
        </w:r>
        <w:r>
          <w:tab/>
          <w:t>shall determine the identity of the sender of the received HTTP POST request as specified in clause 6.2.1.1; and</w:t>
        </w:r>
      </w:ins>
    </w:p>
    <w:p w14:paraId="4473D907" w14:textId="77777777" w:rsidR="008137AF" w:rsidRDefault="008137AF" w:rsidP="008137AF">
      <w:pPr>
        <w:pStyle w:val="B2"/>
        <w:rPr>
          <w:ins w:id="317" w:author="Huawei_CHV_1" w:date="2025-04-25T14:54:00Z"/>
        </w:rPr>
      </w:pPr>
      <w:ins w:id="318" w:author="Huawei_CHV_1" w:date="2025-04-25T14:54:00Z">
        <w:r>
          <w:t>1)</w:t>
        </w:r>
        <w:r>
          <w:tab/>
          <w:t>if the identity of the sender of the received HTTP POST request is not authorized to obtain location information of another VAL user, shall respond with a HTTP 403 (Forbidden) response to the HTTP POST request and shall skip rest of the steps; and</w:t>
        </w:r>
      </w:ins>
    </w:p>
    <w:p w14:paraId="2B59B17E" w14:textId="77777777" w:rsidR="008137AF" w:rsidRPr="0073469F" w:rsidRDefault="008137AF" w:rsidP="008137AF">
      <w:pPr>
        <w:pStyle w:val="B2"/>
        <w:rPr>
          <w:ins w:id="319" w:author="Huawei_CHV_1" w:date="2025-04-25T14:54:00Z"/>
        </w:rPr>
      </w:pPr>
      <w:ins w:id="320" w:author="Huawei_CHV_1" w:date="2025-04-25T14:54:00Z">
        <w:r>
          <w:t>2)</w:t>
        </w:r>
        <w:r>
          <w:tab/>
          <w:t>shall support handling an HTTP POST request from a SLM-C according to procedures specified in IETF RFC 4825 [9] where the Request-URI of the HTTP POST request identifies an element of XML document as specified in application usage of the specific vertical application. T</w:t>
        </w:r>
        <w:r w:rsidRPr="0073469F">
          <w:t xml:space="preserve">he </w:t>
        </w:r>
        <w:r>
          <w:t>SLM-S</w:t>
        </w:r>
        <w:r w:rsidRPr="0073469F">
          <w:t>:</w:t>
        </w:r>
      </w:ins>
    </w:p>
    <w:p w14:paraId="2AFB0159" w14:textId="1BC8CD14" w:rsidR="008137AF" w:rsidRPr="00674509" w:rsidRDefault="008137AF" w:rsidP="008137AF">
      <w:pPr>
        <w:pStyle w:val="B3"/>
        <w:rPr>
          <w:ins w:id="321" w:author="Huawei_CHV_1" w:date="2025-04-25T14:54:00Z"/>
        </w:rPr>
      </w:pPr>
      <w:ins w:id="322" w:author="Huawei_CHV_1" w:date="2025-04-25T14:54:00Z">
        <w:r>
          <w:t>i</w:t>
        </w:r>
        <w:r w:rsidRPr="0073469F">
          <w:t>)</w:t>
        </w:r>
        <w:r w:rsidRPr="0073469F">
          <w:tab/>
        </w:r>
      </w:ins>
      <w:ins w:id="323" w:author="Huawei_CHV_1" w:date="2025-04-28T13:01:00Z">
        <w:r w:rsidR="00921E9F">
          <w:t xml:space="preserve">may use the received </w:t>
        </w:r>
      </w:ins>
      <w:ins w:id="324" w:author="Huawei_CHV_1" w:date="2025-04-28T13:02:00Z">
        <w:r w:rsidR="00921E9F">
          <w:t xml:space="preserve">history location result report </w:t>
        </w:r>
      </w:ins>
      <w:ins w:id="325" w:author="Huawei_CHV_1" w:date="2025-04-25T14:54:00Z">
        <w:r>
          <w:t>information</w:t>
        </w:r>
      </w:ins>
      <w:ins w:id="326" w:author="Huawei_CHV_1" w:date="2025-04-28T13:02:00Z">
        <w:r w:rsidR="00921E9F">
          <w:t xml:space="preserve">, e.g., </w:t>
        </w:r>
        <w:r w:rsidR="00921E9F">
          <w:rPr>
            <w:lang w:eastAsia="zh-CN"/>
          </w:rPr>
          <w:t xml:space="preserve">to notify the VAL server about the history target VAL </w:t>
        </w:r>
      </w:ins>
      <w:ins w:id="327" w:author="Huawei_CHV_1" w:date="2025-04-28T13:06:00Z">
        <w:r w:rsidR="00542ADD">
          <w:rPr>
            <w:lang w:eastAsia="zh-CN"/>
          </w:rPr>
          <w:t>user</w:t>
        </w:r>
      </w:ins>
      <w:ins w:id="328" w:author="Huawei_CHV_1" w:date="2025-04-28T13:02:00Z">
        <w:r w:rsidR="00921E9F">
          <w:rPr>
            <w:lang w:eastAsia="zh-CN"/>
          </w:rPr>
          <w:t xml:space="preserve"> location status </w:t>
        </w:r>
      </w:ins>
      <w:ins w:id="329" w:author="Huawei_CHV_1" w:date="2025-04-29T15:28:00Z">
        <w:r w:rsidR="00B44B02">
          <w:t>when in off network (i.e., loss of network connectivity)</w:t>
        </w:r>
      </w:ins>
      <w:ins w:id="330" w:author="Huawei_CHV_1" w:date="2025-04-28T13:02:00Z">
        <w:r w:rsidR="00921E9F">
          <w:rPr>
            <w:lang w:eastAsia="zh-CN"/>
          </w:rPr>
          <w:t>.</w:t>
        </w:r>
      </w:ins>
    </w:p>
    <w:p w14:paraId="4081A618" w14:textId="77777777" w:rsidR="006F44FF" w:rsidRPr="008367CE" w:rsidRDefault="006F44FF" w:rsidP="006F4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E2750D" w14:textId="77777777" w:rsidR="00430A1A" w:rsidRDefault="00430A1A" w:rsidP="00430A1A">
      <w:pPr>
        <w:pStyle w:val="Heading2"/>
      </w:pPr>
      <w:r>
        <w:t>7.3</w:t>
      </w:r>
      <w:r w:rsidRPr="0073469F">
        <w:tab/>
      </w:r>
      <w:r>
        <w:t>Structure</w:t>
      </w:r>
      <w:bookmarkEnd w:id="301"/>
      <w:bookmarkEnd w:id="302"/>
      <w:bookmarkEnd w:id="303"/>
    </w:p>
    <w:p w14:paraId="27B14446" w14:textId="77777777" w:rsidR="00430A1A" w:rsidRDefault="00430A1A" w:rsidP="00430A1A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location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</w:t>
      </w:r>
      <w:r>
        <w:rPr>
          <w:lang w:eastAsia="x-none"/>
        </w:rPr>
        <w:t>7.4</w:t>
      </w:r>
      <w:r w:rsidRPr="00EB29C7">
        <w:rPr>
          <w:lang w:eastAsia="x-none"/>
        </w:rPr>
        <w:t>.</w:t>
      </w:r>
    </w:p>
    <w:p w14:paraId="5694EF05" w14:textId="77777777" w:rsidR="00430A1A" w:rsidRDefault="00430A1A" w:rsidP="00430A1A">
      <w:pPr>
        <w:rPr>
          <w:lang w:eastAsia="x-none"/>
        </w:rPr>
      </w:pPr>
      <w:r>
        <w:t>The &lt;location-info&gt;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SEALLocationManagement</w:t>
      </w:r>
      <w:proofErr w:type="spellEnd"/>
      <w:r>
        <w:rPr>
          <w:lang w:eastAsia="x-none"/>
        </w:rPr>
        <w:t xml:space="preserve"> document.</w:t>
      </w:r>
    </w:p>
    <w:p w14:paraId="2AA2787F" w14:textId="77777777" w:rsidR="00430A1A" w:rsidRDefault="00430A1A" w:rsidP="00430A1A">
      <w:r>
        <w:t xml:space="preserve">The &lt;location-info&gt; element </w:t>
      </w:r>
      <w:r>
        <w:rPr>
          <w:lang w:eastAsia="x-none"/>
        </w:rPr>
        <w:t>shall include at least one of the following</w:t>
      </w:r>
      <w:r>
        <w:t>:</w:t>
      </w:r>
    </w:p>
    <w:p w14:paraId="35F56645" w14:textId="77777777" w:rsidR="00430A1A" w:rsidRDefault="00430A1A" w:rsidP="00430A1A">
      <w:pPr>
        <w:pStyle w:val="B1"/>
      </w:pPr>
      <w:r>
        <w:t>a)</w:t>
      </w:r>
      <w:r>
        <w:tab/>
        <w:t>an &lt;identity&gt; element;</w:t>
      </w:r>
    </w:p>
    <w:p w14:paraId="22613F82" w14:textId="77777777" w:rsidR="00430A1A" w:rsidRDefault="00430A1A" w:rsidP="00430A1A">
      <w:pPr>
        <w:pStyle w:val="B1"/>
      </w:pPr>
      <w:r>
        <w:t>b)</w:t>
      </w:r>
      <w:r>
        <w:tab/>
        <w:t>a &lt;subscription&gt; element;</w:t>
      </w:r>
    </w:p>
    <w:p w14:paraId="07CE1AEC" w14:textId="77777777" w:rsidR="00430A1A" w:rsidRDefault="00430A1A" w:rsidP="00430A1A">
      <w:pPr>
        <w:pStyle w:val="B1"/>
      </w:pPr>
      <w:r>
        <w:t>c)</w:t>
      </w:r>
      <w:r>
        <w:tab/>
        <w:t>a &lt;notification&gt; element;</w:t>
      </w:r>
    </w:p>
    <w:p w14:paraId="08EB8829" w14:textId="77777777" w:rsidR="00430A1A" w:rsidRPr="003C4A36" w:rsidRDefault="00430A1A" w:rsidP="00430A1A">
      <w:pPr>
        <w:pStyle w:val="B1"/>
      </w:pPr>
      <w:r>
        <w:t>d</w:t>
      </w:r>
      <w:r w:rsidRPr="0090546D">
        <w:t>)</w:t>
      </w:r>
      <w:r w:rsidRPr="0090546D">
        <w:tab/>
        <w:t>a &lt;report&gt; element;</w:t>
      </w:r>
    </w:p>
    <w:p w14:paraId="4ED337C1" w14:textId="77777777" w:rsidR="00430A1A" w:rsidRPr="00823DE1" w:rsidRDefault="00430A1A" w:rsidP="00430A1A">
      <w:pPr>
        <w:pStyle w:val="B1"/>
        <w:rPr>
          <w:lang w:eastAsia="zh-CN"/>
        </w:rPr>
      </w:pPr>
      <w:r>
        <w:rPr>
          <w:lang w:eastAsia="zh-CN"/>
        </w:rPr>
        <w:lastRenderedPageBreak/>
        <w:t>e)</w:t>
      </w:r>
      <w:r>
        <w:rPr>
          <w:lang w:eastAsia="zh-CN"/>
        </w:rPr>
        <w:tab/>
        <w:t>a &lt;configuration&gt; element;</w:t>
      </w:r>
    </w:p>
    <w:p w14:paraId="180EBD0F" w14:textId="77777777" w:rsidR="00430A1A" w:rsidRDefault="00430A1A" w:rsidP="00430A1A">
      <w:pPr>
        <w:pStyle w:val="B1"/>
      </w:pPr>
      <w:r>
        <w:t>f)</w:t>
      </w:r>
      <w:r>
        <w:tab/>
        <w:t>a &lt;request&gt; element;</w:t>
      </w:r>
    </w:p>
    <w:p w14:paraId="0877A90B" w14:textId="77777777" w:rsidR="00430A1A" w:rsidRDefault="00430A1A" w:rsidP="00430A1A">
      <w:pPr>
        <w:pStyle w:val="B1"/>
      </w:pPr>
      <w:r>
        <w:t>g)</w:t>
      </w:r>
      <w:r>
        <w:tab/>
        <w:t>a &lt;requested-identity&gt; element;</w:t>
      </w:r>
    </w:p>
    <w:p w14:paraId="719CAE23" w14:textId="77777777" w:rsidR="00430A1A" w:rsidRDefault="00430A1A" w:rsidP="00430A1A">
      <w:pPr>
        <w:pStyle w:val="B1"/>
      </w:pPr>
      <w:r>
        <w:t>h)</w:t>
      </w:r>
      <w:r>
        <w:tab/>
        <w:t>a &lt;report-request&gt; element;</w:t>
      </w:r>
    </w:p>
    <w:p w14:paraId="22D155D3" w14:textId="77777777" w:rsidR="00430A1A" w:rsidRDefault="00430A1A" w:rsidP="00430A1A">
      <w:pPr>
        <w:pStyle w:val="B1"/>
      </w:pPr>
      <w:r>
        <w:t>i)</w:t>
      </w:r>
      <w:r>
        <w:tab/>
        <w:t>a &lt;</w:t>
      </w:r>
      <w:r w:rsidRPr="00524F4D">
        <w:t>location-based-query</w:t>
      </w:r>
      <w:r>
        <w:t xml:space="preserve">&gt; element; </w:t>
      </w:r>
    </w:p>
    <w:p w14:paraId="53D642B6" w14:textId="77777777" w:rsidR="00430A1A" w:rsidRDefault="00430A1A" w:rsidP="00430A1A">
      <w:pPr>
        <w:pStyle w:val="B1"/>
      </w:pPr>
      <w:r>
        <w:t>j)</w:t>
      </w:r>
      <w:r>
        <w:tab/>
        <w:t>a &lt;location-based-</w:t>
      </w:r>
      <w:r w:rsidDel="008B540D">
        <w:t xml:space="preserve"> </w:t>
      </w:r>
      <w:r>
        <w:t>response&gt; element;</w:t>
      </w:r>
    </w:p>
    <w:p w14:paraId="5DCA2FC2" w14:textId="77777777" w:rsidR="00430A1A" w:rsidRDefault="00430A1A" w:rsidP="00430A1A">
      <w:pPr>
        <w:pStyle w:val="B1"/>
      </w:pPr>
      <w:r>
        <w:rPr>
          <w:rFonts w:hint="eastAsia"/>
          <w:lang w:eastAsia="zh-CN"/>
        </w:rPr>
        <w:t>k</w:t>
      </w:r>
      <w:r>
        <w:t>)</w:t>
      </w:r>
      <w:r>
        <w:tab/>
        <w:t>a</w:t>
      </w:r>
      <w:r>
        <w:rPr>
          <w:rFonts w:hint="eastAsia"/>
          <w:lang w:eastAsia="zh-CN"/>
        </w:rPr>
        <w:t xml:space="preserve"> </w:t>
      </w:r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 w:rsidRPr="00EA2956">
        <w:rPr>
          <w:rFonts w:hint="eastAsia"/>
        </w:rPr>
        <w:t>QoS</w:t>
      </w:r>
      <w:r w:rsidRPr="00EA2956">
        <w:t>&gt; element;</w:t>
      </w:r>
    </w:p>
    <w:p w14:paraId="3097180B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l)</w:t>
      </w:r>
      <w:r>
        <w:tab/>
        <w:t>a</w:t>
      </w:r>
      <w:r>
        <w:rPr>
          <w:rFonts w:hint="eastAsia"/>
          <w:lang w:eastAsia="zh-CN"/>
        </w:rPr>
        <w:t xml:space="preserve">n </w:t>
      </w:r>
      <w:r>
        <w:t>&lt;</w:t>
      </w:r>
      <w:bookmarkStart w:id="331" w:name="OLE_LINK98"/>
      <w:r>
        <w:t>adaptive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configuration</w:t>
      </w:r>
      <w:bookmarkEnd w:id="331"/>
      <w:r>
        <w:t>&gt;</w:t>
      </w:r>
      <w:r>
        <w:rPr>
          <w:rFonts w:hint="eastAsia"/>
          <w:lang w:eastAsia="zh-CN"/>
        </w:rPr>
        <w:t xml:space="preserve"> element;</w:t>
      </w:r>
    </w:p>
    <w:p w14:paraId="2F822D6C" w14:textId="77777777" w:rsidR="00430A1A" w:rsidRDefault="00430A1A" w:rsidP="00430A1A">
      <w:pPr>
        <w:pStyle w:val="B1"/>
      </w:pPr>
      <w:r>
        <w:rPr>
          <w:rFonts w:hint="eastAsia"/>
          <w:lang w:eastAsia="zh-CN"/>
        </w:rPr>
        <w:t>m)</w:t>
      </w:r>
      <w:r>
        <w:tab/>
      </w:r>
      <w:r>
        <w:rPr>
          <w:rFonts w:hint="eastAsia"/>
          <w:lang w:eastAsia="zh-CN"/>
        </w:rPr>
        <w:t xml:space="preserve">an </w:t>
      </w:r>
      <w:r>
        <w:t>&lt;</w:t>
      </w:r>
      <w:bookmarkStart w:id="332" w:name="OLE_LINK103"/>
      <w:r>
        <w:t>adaptive</w:t>
      </w:r>
      <w:r>
        <w:rPr>
          <w:rFonts w:hint="eastAsia"/>
        </w:rPr>
        <w:t>-</w:t>
      </w:r>
      <w:proofErr w:type="spellStart"/>
      <w:r>
        <w:rPr>
          <w:rFonts w:hint="eastAsia"/>
          <w:lang w:eastAsia="zh-CN"/>
        </w:rPr>
        <w:t>ind</w:t>
      </w:r>
      <w:bookmarkEnd w:id="332"/>
      <w:proofErr w:type="spellEnd"/>
      <w:r>
        <w:t>&gt;</w:t>
      </w:r>
      <w:r>
        <w:rPr>
          <w:rFonts w:hint="eastAsia"/>
          <w:lang w:eastAsia="zh-CN"/>
        </w:rPr>
        <w:t xml:space="preserve"> element</w:t>
      </w:r>
      <w:r>
        <w:t>; or</w:t>
      </w:r>
    </w:p>
    <w:p w14:paraId="30155064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l</w:t>
      </w:r>
      <w:r>
        <w:t>)</w:t>
      </w:r>
      <w:r>
        <w:tab/>
        <w:t>a &lt;</w:t>
      </w:r>
      <w:proofErr w:type="spellStart"/>
      <w:r>
        <w:rPr>
          <w:rFonts w:hint="eastAsia"/>
          <w:lang w:eastAsia="zh-CN"/>
        </w:rPr>
        <w:t>g</w:t>
      </w:r>
      <w:r>
        <w:t>eofenc</w:t>
      </w:r>
      <w:proofErr w:type="spellEnd"/>
      <w:r>
        <w:t>-based-query&gt; element.</w:t>
      </w:r>
    </w:p>
    <w:p w14:paraId="3CB9E318" w14:textId="77777777" w:rsidR="00430A1A" w:rsidRDefault="00430A1A" w:rsidP="00430A1A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4249F698" w14:textId="77777777" w:rsidR="00430A1A" w:rsidRDefault="00430A1A" w:rsidP="00430A1A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A860E1F" w14:textId="77777777" w:rsidR="00430A1A" w:rsidRDefault="00430A1A" w:rsidP="00430A1A">
      <w:pPr>
        <w:pStyle w:val="B1"/>
      </w:pPr>
      <w:r>
        <w:t>b)</w:t>
      </w:r>
      <w:r>
        <w:tab/>
        <w:t>a &lt;VAL-group-id&gt; element.</w:t>
      </w:r>
    </w:p>
    <w:p w14:paraId="73D87A20" w14:textId="77777777" w:rsidR="00430A1A" w:rsidRDefault="00430A1A" w:rsidP="00430A1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subscription</w:t>
      </w:r>
      <w:r>
        <w:rPr>
          <w:lang w:eastAsia="zh-CN"/>
        </w:rPr>
        <w:t>&gt; element:</w:t>
      </w:r>
    </w:p>
    <w:p w14:paraId="52D206AC" w14:textId="77777777" w:rsidR="00430A1A" w:rsidRDefault="00430A1A" w:rsidP="00430A1A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 w:rsidRPr="00327753">
        <w:t>an &lt;identities-list&gt; element which shall include:</w:t>
      </w:r>
    </w:p>
    <w:p w14:paraId="5E56E7CC" w14:textId="77777777" w:rsidR="00430A1A" w:rsidRDefault="00430A1A" w:rsidP="00430A1A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47076BDA" w14:textId="77777777" w:rsidR="00430A1A" w:rsidRDefault="00430A1A" w:rsidP="00430A1A">
      <w:pPr>
        <w:pStyle w:val="B1"/>
        <w:rPr>
          <w:lang w:eastAsia="zh-CN"/>
        </w:rPr>
      </w:pPr>
      <w:r>
        <w:t>b)</w:t>
      </w:r>
      <w:r>
        <w:tab/>
        <w:t>shall include a &lt;time-interval-length&gt; element</w:t>
      </w:r>
      <w:r>
        <w:rPr>
          <w:lang w:eastAsia="zh-CN"/>
        </w:rPr>
        <w:t>;</w:t>
      </w:r>
    </w:p>
    <w:p w14:paraId="02C175DF" w14:textId="77777777" w:rsidR="00430A1A" w:rsidRDefault="00430A1A" w:rsidP="00430A1A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a </w:t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 xml:space="preserve"> element;</w:t>
      </w:r>
    </w:p>
    <w:p w14:paraId="52D3A029" w14:textId="77777777" w:rsidR="00430A1A" w:rsidRDefault="00430A1A" w:rsidP="00430A1A">
      <w:pPr>
        <w:pStyle w:val="B1"/>
      </w:pPr>
      <w:r>
        <w:rPr>
          <w:lang w:val="en-US"/>
        </w:rPr>
        <w:t>d)</w:t>
      </w:r>
      <w:r>
        <w:rPr>
          <w:lang w:val="en-US"/>
        </w:rPr>
        <w:tab/>
        <w:t xml:space="preserve">shall include </w:t>
      </w:r>
      <w:r>
        <w:t>an &lt;expiry-time&gt; element;</w:t>
      </w:r>
    </w:p>
    <w:p w14:paraId="1BB42EEC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a 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>
        <w:t>&gt; element</w:t>
      </w:r>
      <w:r w:rsidRPr="00937284">
        <w:t xml:space="preserve"> </w:t>
      </w:r>
      <w:r>
        <w:t>may include:</w:t>
      </w:r>
    </w:p>
    <w:p w14:paraId="6A78DF09" w14:textId="77777777" w:rsidR="00430A1A" w:rsidRDefault="00430A1A" w:rsidP="00430A1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hAccuracy</w:t>
      </w:r>
      <w:proofErr w:type="spellEnd"/>
      <w:r w:rsidRPr="00DA48D1">
        <w:t>&gt; element</w:t>
      </w:r>
      <w:r w:rsidRPr="00032DFE">
        <w:t>;</w:t>
      </w:r>
    </w:p>
    <w:p w14:paraId="3A114B2A" w14:textId="77777777" w:rsidR="00430A1A" w:rsidRPr="00032DFE" w:rsidRDefault="00430A1A" w:rsidP="00430A1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vAccura</w:t>
      </w:r>
      <w:r>
        <w:rPr>
          <w:rFonts w:hint="eastAsia"/>
          <w:lang w:eastAsia="zh-CN"/>
        </w:rPr>
        <w:t>cy</w:t>
      </w:r>
      <w:proofErr w:type="spellEnd"/>
      <w:r w:rsidRPr="00DA48D1">
        <w:t>&gt; element</w:t>
      </w:r>
      <w:r w:rsidRPr="00032DFE">
        <w:t>;</w:t>
      </w:r>
    </w:p>
    <w:p w14:paraId="447D5D81" w14:textId="77777777" w:rsidR="00430A1A" w:rsidRDefault="00430A1A" w:rsidP="00430A1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vertRequested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1878F023" w14:textId="77777777" w:rsidR="00430A1A" w:rsidRPr="00CA4807" w:rsidRDefault="00430A1A" w:rsidP="00430A1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responseTime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72A1331F" w14:textId="77777777" w:rsidR="00430A1A" w:rsidRPr="00EA2956" w:rsidRDefault="00430A1A" w:rsidP="00430A1A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rPr>
          <w:rFonts w:hint="eastAsia"/>
        </w:rPr>
        <w:t>m</w:t>
      </w:r>
      <w:r>
        <w:t>inorLocQoses</w:t>
      </w:r>
      <w:proofErr w:type="spellEnd"/>
      <w:r w:rsidRPr="00DA48D1">
        <w:t xml:space="preserve">&gt; </w:t>
      </w:r>
      <w:r w:rsidRPr="00EA2956">
        <w:t>element</w:t>
      </w:r>
      <w:r w:rsidRPr="00EA2956">
        <w:rPr>
          <w:rFonts w:hint="eastAsia"/>
        </w:rPr>
        <w:t>;</w:t>
      </w:r>
      <w:r w:rsidRPr="00EA2956">
        <w:t xml:space="preserve"> </w:t>
      </w:r>
      <w:r w:rsidRPr="00EA2956">
        <w:rPr>
          <w:rFonts w:hint="eastAsia"/>
        </w:rPr>
        <w:t>or</w:t>
      </w:r>
    </w:p>
    <w:p w14:paraId="2D33263F" w14:textId="77777777" w:rsidR="00430A1A" w:rsidRPr="00EA2956" w:rsidRDefault="00430A1A" w:rsidP="00430A1A">
      <w:pPr>
        <w:pStyle w:val="B2"/>
        <w:rPr>
          <w:lang w:eastAsia="zh-CN"/>
        </w:rPr>
      </w:pPr>
      <w:r w:rsidRPr="00EA2956">
        <w:rPr>
          <w:rFonts w:hint="eastAsia"/>
          <w:lang w:eastAsia="zh-CN"/>
        </w:rPr>
        <w:t>6</w:t>
      </w:r>
      <w:r w:rsidRPr="00EA2956">
        <w:t>)</w:t>
      </w:r>
      <w:r w:rsidRPr="00EA2956">
        <w:tab/>
        <w:t>a &lt;</w:t>
      </w:r>
      <w:proofErr w:type="spellStart"/>
      <w:r w:rsidRPr="00EA2956">
        <w:t>lcsQosClass</w:t>
      </w:r>
      <w:proofErr w:type="spellEnd"/>
      <w:r w:rsidRPr="00EA2956">
        <w:t>&gt; element</w:t>
      </w:r>
      <w:r w:rsidRPr="00EA2956">
        <w:rPr>
          <w:lang w:eastAsia="zh-CN"/>
        </w:rPr>
        <w:t>;</w:t>
      </w:r>
    </w:p>
    <w:p w14:paraId="1E4F0DA4" w14:textId="77777777" w:rsidR="00430A1A" w:rsidRDefault="00430A1A" w:rsidP="00430A1A">
      <w:pPr>
        <w:pStyle w:val="B1"/>
        <w:rPr>
          <w:lang w:eastAsia="zh-CN"/>
        </w:rPr>
      </w:pPr>
      <w:r w:rsidRPr="00EA2956">
        <w:rPr>
          <w:lang w:eastAsia="zh-CN"/>
        </w:rPr>
        <w:t>f</w:t>
      </w:r>
      <w:r w:rsidRPr="00EA2956">
        <w:rPr>
          <w:rFonts w:hint="eastAsia"/>
          <w:lang w:eastAsia="zh-CN"/>
        </w:rPr>
        <w:t>)</w:t>
      </w:r>
      <w:r w:rsidRPr="00EA2956">
        <w:rPr>
          <w:lang w:val="en-US"/>
        </w:rPr>
        <w:t xml:space="preserve"> </w:t>
      </w:r>
      <w:r w:rsidRPr="00EA2956">
        <w:rPr>
          <w:lang w:val="en-US"/>
        </w:rPr>
        <w:tab/>
      </w:r>
      <w:r w:rsidRPr="00EA2956">
        <w:rPr>
          <w:rFonts w:hint="eastAsia"/>
          <w:lang w:eastAsia="zh-CN"/>
        </w:rPr>
        <w:t>may</w:t>
      </w:r>
      <w:r w:rsidRPr="00EA2956">
        <w:rPr>
          <w:lang w:eastAsia="zh-CN"/>
        </w:rPr>
        <w:t xml:space="preserve"> include</w:t>
      </w:r>
      <w:r w:rsidRPr="00EA2956">
        <w:t xml:space="preserve"> a &lt;</w:t>
      </w:r>
      <w:proofErr w:type="spellStart"/>
      <w:r w:rsidRPr="00EA2956">
        <w:rPr>
          <w:rFonts w:hint="eastAsia"/>
          <w:lang w:eastAsia="zh-CN"/>
        </w:rPr>
        <w:t>s</w:t>
      </w:r>
      <w:r w:rsidRPr="00EA2956">
        <w:t>uppl</w:t>
      </w:r>
      <w:proofErr w:type="spellEnd"/>
      <w:r w:rsidRPr="00EA2956">
        <w:rPr>
          <w:rFonts w:hint="eastAsia"/>
          <w:lang w:eastAsia="zh-CN"/>
        </w:rPr>
        <w:t>-</w:t>
      </w:r>
      <w:proofErr w:type="spellStart"/>
      <w:r w:rsidRPr="00EA2956">
        <w:t>loc</w:t>
      </w:r>
      <w:proofErr w:type="spellEnd"/>
      <w:r w:rsidRPr="00EA2956">
        <w:rPr>
          <w:rFonts w:hint="eastAsia"/>
          <w:lang w:eastAsia="zh-CN"/>
        </w:rPr>
        <w:t>-</w:t>
      </w:r>
      <w:r w:rsidRPr="00EA2956">
        <w:t>info</w:t>
      </w:r>
      <w:r w:rsidRPr="00EA2956">
        <w:rPr>
          <w:rFonts w:hint="eastAsia"/>
          <w:lang w:eastAsia="zh-CN"/>
        </w:rPr>
        <w:t>-</w:t>
      </w:r>
      <w:proofErr w:type="spellStart"/>
      <w:r w:rsidRPr="00EA2956">
        <w:t>ind</w:t>
      </w:r>
      <w:proofErr w:type="spellEnd"/>
      <w:r w:rsidRPr="00EA2956">
        <w:t>&gt; element</w:t>
      </w:r>
      <w:r w:rsidRPr="00EA2956">
        <w:rPr>
          <w:lang w:eastAsia="zh-CN"/>
        </w:rPr>
        <w:t>;</w:t>
      </w:r>
    </w:p>
    <w:p w14:paraId="59CAFC62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</w:t>
      </w:r>
      <w:r>
        <w:rPr>
          <w:rFonts w:hint="eastAsia"/>
          <w:lang w:eastAsia="zh-CN"/>
        </w:rPr>
        <w:t xml:space="preserve"> </w:t>
      </w:r>
      <w:r w:rsidRPr="001D2D78">
        <w:t>&lt;</w:t>
      </w:r>
      <w:r w:rsidRPr="004B1843">
        <w:rPr>
          <w:lang w:eastAsia="zh-CN"/>
        </w:rPr>
        <w:t>velocity-</w:t>
      </w:r>
      <w:proofErr w:type="spellStart"/>
      <w:r w:rsidRPr="004B1843">
        <w:rPr>
          <w:lang w:eastAsia="zh-CN"/>
        </w:rPr>
        <w:t>in</w:t>
      </w:r>
      <w:r>
        <w:rPr>
          <w:rFonts w:hint="eastAsia"/>
          <w:lang w:eastAsia="zh-CN"/>
        </w:rPr>
        <w:t>d</w:t>
      </w:r>
      <w:proofErr w:type="spellEnd"/>
      <w:r w:rsidRPr="001D2D78">
        <w:t>&gt;</w:t>
      </w:r>
      <w:r>
        <w:t xml:space="preserve"> element</w:t>
      </w:r>
      <w:r>
        <w:rPr>
          <w:rFonts w:hint="eastAsia"/>
          <w:lang w:eastAsia="zh-CN"/>
        </w:rPr>
        <w:t>;</w:t>
      </w:r>
    </w:p>
    <w:p w14:paraId="5B411118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</w:t>
      </w:r>
      <w:r>
        <w:rPr>
          <w:rFonts w:hint="eastAsia"/>
          <w:lang w:eastAsia="zh-CN"/>
        </w:rPr>
        <w:t xml:space="preserve"> </w:t>
      </w:r>
      <w:r w:rsidRPr="001D2D78">
        <w:t>&lt;</w:t>
      </w:r>
      <w:proofErr w:type="spellStart"/>
      <w:r>
        <w:rPr>
          <w:rFonts w:hint="eastAsia"/>
          <w:lang w:eastAsia="zh-CN"/>
        </w:rPr>
        <w:t>loc</w:t>
      </w:r>
      <w:proofErr w:type="spellEnd"/>
      <w:r>
        <w:rPr>
          <w:rFonts w:hint="eastAsia"/>
          <w:lang w:eastAsia="zh-CN"/>
        </w:rPr>
        <w:t>-data-statistic-</w:t>
      </w:r>
      <w:proofErr w:type="spellStart"/>
      <w:r>
        <w:rPr>
          <w:rFonts w:hint="eastAsia"/>
          <w:lang w:eastAsia="zh-CN"/>
        </w:rPr>
        <w:t>ind</w:t>
      </w:r>
      <w:proofErr w:type="spellEnd"/>
      <w:r w:rsidRPr="001D2D78">
        <w:t>&gt;</w:t>
      </w:r>
      <w:r>
        <w:t xml:space="preserve"> element</w:t>
      </w:r>
      <w:r>
        <w:rPr>
          <w:rFonts w:hint="eastAsia"/>
          <w:lang w:eastAsia="zh-CN"/>
        </w:rPr>
        <w:t>;</w:t>
      </w:r>
    </w:p>
    <w:p w14:paraId="6A39A939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 a</w:t>
      </w:r>
      <w:r>
        <w:rPr>
          <w:rFonts w:hint="eastAsia"/>
          <w:lang w:eastAsia="zh-CN"/>
        </w:rPr>
        <w:t xml:space="preserve"> </w:t>
      </w:r>
      <w:r w:rsidRPr="001D2D78">
        <w:rPr>
          <w:lang w:eastAsia="zh-CN"/>
        </w:rPr>
        <w:t>&lt;</w:t>
      </w:r>
      <w:proofErr w:type="spellStart"/>
      <w:r>
        <w:rPr>
          <w:rFonts w:hint="eastAsia"/>
          <w:lang w:eastAsia="zh-CN"/>
        </w:rPr>
        <w:t>req</w:t>
      </w:r>
      <w:proofErr w:type="spellEnd"/>
      <w:r>
        <w:rPr>
          <w:rFonts w:hint="eastAsia"/>
          <w:lang w:eastAsia="zh-CN"/>
        </w:rPr>
        <w:t>-time-info</w:t>
      </w:r>
      <w:r w:rsidRPr="001D2D78">
        <w:rPr>
          <w:lang w:eastAsia="zh-CN"/>
        </w:rPr>
        <w:t>&gt;</w:t>
      </w:r>
      <w:r>
        <w:rPr>
          <w:lang w:eastAsia="zh-CN"/>
        </w:rPr>
        <w:t xml:space="preserve"> element</w:t>
      </w:r>
      <w:r>
        <w:rPr>
          <w:rFonts w:hint="eastAsia"/>
          <w:lang w:eastAsia="zh-CN"/>
        </w:rPr>
        <w:t>; and</w:t>
      </w:r>
    </w:p>
    <w:p w14:paraId="411DD1F0" w14:textId="77777777" w:rsidR="00430A1A" w:rsidRDefault="00430A1A" w:rsidP="00430A1A">
      <w:pPr>
        <w:pStyle w:val="B1"/>
        <w:rPr>
          <w:lang w:eastAsia="zh-CN"/>
        </w:rPr>
      </w:pPr>
      <w:r w:rsidRPr="0084602C">
        <w:rPr>
          <w:rFonts w:eastAsiaTheme="minorEastAsia" w:hint="eastAsia"/>
          <w:lang w:eastAsia="zh-CN"/>
        </w:rPr>
        <w:t>j</w:t>
      </w:r>
      <w:r w:rsidRPr="0084602C">
        <w:rPr>
          <w:rFonts w:eastAsiaTheme="minorEastAsia"/>
          <w:lang w:eastAsia="zh-CN"/>
        </w:rPr>
        <w:t>)</w:t>
      </w:r>
      <w:r w:rsidRPr="0084602C">
        <w:rPr>
          <w:rFonts w:eastAsiaTheme="minorEastAsia"/>
          <w:lang w:eastAsia="zh-CN"/>
        </w:rPr>
        <w:tab/>
      </w:r>
      <w:r w:rsidRPr="0084602C">
        <w:rPr>
          <w:rFonts w:eastAsiaTheme="minorEastAsia" w:hint="eastAsia"/>
          <w:lang w:eastAsia="zh-CN"/>
        </w:rPr>
        <w:t>may</w:t>
      </w:r>
      <w:r w:rsidRPr="0084602C">
        <w:rPr>
          <w:rFonts w:eastAsiaTheme="minorEastAsia"/>
          <w:lang w:eastAsia="zh-CN"/>
        </w:rPr>
        <w:t xml:space="preserve"> include a</w:t>
      </w:r>
      <w:r w:rsidRPr="0084602C">
        <w:rPr>
          <w:rFonts w:eastAsiaTheme="minorEastAsia" w:hint="eastAsia"/>
          <w:lang w:eastAsia="zh-CN"/>
        </w:rPr>
        <w:t xml:space="preserve"> </w:t>
      </w:r>
      <w:r w:rsidRPr="0084602C">
        <w:rPr>
          <w:rFonts w:eastAsiaTheme="minorEastAsia"/>
          <w:lang w:eastAsia="zh-CN"/>
        </w:rPr>
        <w:t>&lt;</w:t>
      </w:r>
      <w:proofErr w:type="spellStart"/>
      <w:r w:rsidRPr="0084602C">
        <w:rPr>
          <w:rFonts w:eastAsiaTheme="minorEastAsia" w:hint="eastAsia"/>
          <w:lang w:eastAsia="zh-CN"/>
        </w:rPr>
        <w:t>req</w:t>
      </w:r>
      <w:proofErr w:type="spellEnd"/>
      <w:r w:rsidRPr="0084602C">
        <w:rPr>
          <w:rFonts w:eastAsiaTheme="minorEastAsia" w:hint="eastAsia"/>
          <w:lang w:eastAsia="zh-CN"/>
        </w:rPr>
        <w:t>-</w:t>
      </w:r>
      <w:proofErr w:type="spellStart"/>
      <w:r w:rsidRPr="0084602C">
        <w:rPr>
          <w:rFonts w:eastAsiaTheme="minorEastAsia" w:hint="eastAsia"/>
          <w:lang w:eastAsia="zh-CN"/>
        </w:rPr>
        <w:t>loc</w:t>
      </w:r>
      <w:proofErr w:type="spellEnd"/>
      <w:r w:rsidRPr="0084602C">
        <w:rPr>
          <w:rFonts w:eastAsiaTheme="minorEastAsia" w:hint="eastAsia"/>
          <w:lang w:eastAsia="zh-CN"/>
        </w:rPr>
        <w:t>-info</w:t>
      </w:r>
      <w:r w:rsidRPr="0084602C">
        <w:rPr>
          <w:rFonts w:eastAsiaTheme="minorEastAsia"/>
          <w:lang w:eastAsia="zh-CN"/>
        </w:rPr>
        <w:t>&gt; element</w:t>
      </w:r>
      <w:r w:rsidRPr="0084602C">
        <w:rPr>
          <w:rFonts w:eastAsiaTheme="minorEastAsia" w:hint="eastAsia"/>
          <w:lang w:eastAsia="zh-CN"/>
        </w:rPr>
        <w:t>.</w:t>
      </w:r>
    </w:p>
    <w:p w14:paraId="300BC30C" w14:textId="77777777" w:rsidR="00430A1A" w:rsidRDefault="00430A1A" w:rsidP="00430A1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&lt;notification&gt; element:</w:t>
      </w:r>
    </w:p>
    <w:p w14:paraId="4E467B8D" w14:textId="77777777" w:rsidR="00430A1A" w:rsidRDefault="00430A1A" w:rsidP="00430A1A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 w:rsidRPr="007A3DB0">
        <w:rPr>
          <w:lang w:eastAsia="zh-CN"/>
        </w:rPr>
        <w:t xml:space="preserve">an &lt;identities-list&gt; element </w:t>
      </w:r>
      <w:r>
        <w:rPr>
          <w:lang w:eastAsia="zh-CN"/>
        </w:rPr>
        <w:t>which shall include:</w:t>
      </w:r>
    </w:p>
    <w:p w14:paraId="00FEA20C" w14:textId="77777777" w:rsidR="00430A1A" w:rsidRDefault="00430A1A" w:rsidP="00430A1A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439B6753" w14:textId="77777777" w:rsidR="00430A1A" w:rsidRDefault="00430A1A" w:rsidP="00430A1A">
      <w:pPr>
        <w:pStyle w:val="B1"/>
        <w:rPr>
          <w:lang w:eastAsia="zh-CN"/>
        </w:rPr>
      </w:pPr>
      <w:r>
        <w:t>b)</w:t>
      </w:r>
      <w:r>
        <w:tab/>
        <w:t>shall include a &lt;trigger-id&gt; element;</w:t>
      </w:r>
    </w:p>
    <w:p w14:paraId="3BD7A123" w14:textId="77777777" w:rsidR="00430A1A" w:rsidRDefault="00430A1A" w:rsidP="00430A1A">
      <w:pPr>
        <w:pStyle w:val="B1"/>
        <w:rPr>
          <w:lang w:eastAsia="zh-CN"/>
        </w:rPr>
      </w:pPr>
      <w:r>
        <w:lastRenderedPageBreak/>
        <w:t>c)</w:t>
      </w:r>
      <w:r>
        <w:tab/>
        <w:t>shall include a &lt;reports&gt; element</w:t>
      </w:r>
      <w:r w:rsidRPr="007E2677">
        <w:t xml:space="preserve"> </w:t>
      </w:r>
      <w:r w:rsidRPr="00AA21C2">
        <w:rPr>
          <w:lang w:val="en-US"/>
        </w:rPr>
        <w:t xml:space="preserve">containing one or more </w:t>
      </w:r>
      <w:r>
        <w:t>&lt;</w:t>
      </w:r>
      <w:r w:rsidRPr="00AA21C2">
        <w:rPr>
          <w:lang w:val="en-US"/>
        </w:rPr>
        <w:t>loc-info-report</w:t>
      </w:r>
      <w:r>
        <w:t>&gt; elements. The &lt;</w:t>
      </w:r>
      <w:r w:rsidRPr="00AA21C2">
        <w:rPr>
          <w:lang w:val="en-US"/>
        </w:rPr>
        <w:t>loc-info-report</w:t>
      </w:r>
      <w:r>
        <w:t>&gt; element shall include:</w:t>
      </w:r>
    </w:p>
    <w:p w14:paraId="5A4D93AE" w14:textId="77777777" w:rsidR="00430A1A" w:rsidRPr="00EA2956" w:rsidRDefault="00430A1A" w:rsidP="00430A1A">
      <w:pPr>
        <w:pStyle w:val="B2"/>
        <w:rPr>
          <w:lang w:eastAsia="zh-CN"/>
        </w:rPr>
      </w:pPr>
      <w:r>
        <w:t>1)</w:t>
      </w:r>
      <w:r>
        <w:tab/>
        <w:t xml:space="preserve">a &lt;VAL-user-id&gt; </w:t>
      </w:r>
      <w:r w:rsidRPr="00EA2956">
        <w:t>element; and</w:t>
      </w:r>
    </w:p>
    <w:p w14:paraId="6D275D7D" w14:textId="77777777" w:rsidR="00430A1A" w:rsidRPr="00EA2956" w:rsidRDefault="00430A1A" w:rsidP="00430A1A">
      <w:pPr>
        <w:pStyle w:val="B2"/>
        <w:rPr>
          <w:lang w:eastAsia="zh-CN"/>
        </w:rPr>
      </w:pPr>
      <w:r w:rsidRPr="00EA2956">
        <w:t>2)</w:t>
      </w:r>
      <w:r w:rsidRPr="00EA2956">
        <w:tab/>
        <w:t>a &lt;latest-location&gt; element, which shall include at least one of the following sub-elements:</w:t>
      </w:r>
    </w:p>
    <w:p w14:paraId="1A3A781A" w14:textId="77777777" w:rsidR="00430A1A" w:rsidRPr="00EA2956" w:rsidRDefault="00430A1A" w:rsidP="00430A1A">
      <w:pPr>
        <w:pStyle w:val="B3"/>
        <w:rPr>
          <w:lang w:eastAsia="zh-CN"/>
        </w:rPr>
      </w:pPr>
      <w:r w:rsidRPr="00EA2956">
        <w:t>i)</w:t>
      </w:r>
      <w:r w:rsidRPr="00EA2956">
        <w:tab/>
        <w:t>a &lt;latest-serving-NCGI&gt; element;</w:t>
      </w:r>
    </w:p>
    <w:p w14:paraId="501E424E" w14:textId="77777777" w:rsidR="00430A1A" w:rsidRPr="00EA2956" w:rsidRDefault="00430A1A" w:rsidP="00430A1A">
      <w:pPr>
        <w:pStyle w:val="B3"/>
        <w:rPr>
          <w:lang w:eastAsia="zh-CN"/>
        </w:rPr>
      </w:pPr>
      <w:r w:rsidRPr="00EA2956">
        <w:t>ii)</w:t>
      </w:r>
      <w:r w:rsidRPr="00EA2956">
        <w:tab/>
        <w:t>a &lt;neighbouring-NCGI&gt; element;</w:t>
      </w:r>
    </w:p>
    <w:p w14:paraId="33E28167" w14:textId="77777777" w:rsidR="00430A1A" w:rsidRPr="00EA2956" w:rsidRDefault="00430A1A" w:rsidP="00430A1A">
      <w:pPr>
        <w:pStyle w:val="B3"/>
        <w:rPr>
          <w:lang w:eastAsia="zh-CN"/>
        </w:rPr>
      </w:pPr>
      <w:r w:rsidRPr="00EA2956">
        <w:t>iii)</w:t>
      </w:r>
      <w:r w:rsidRPr="00EA2956">
        <w:tab/>
        <w:t>an &lt;</w:t>
      </w:r>
      <w:proofErr w:type="spellStart"/>
      <w:r w:rsidRPr="00EA2956">
        <w:t>mbms</w:t>
      </w:r>
      <w:proofErr w:type="spellEnd"/>
      <w:r w:rsidRPr="00EA2956">
        <w:t>-service-area-id&gt; element;</w:t>
      </w:r>
    </w:p>
    <w:p w14:paraId="138B28CF" w14:textId="77777777" w:rsidR="00430A1A" w:rsidRPr="00EA2956" w:rsidRDefault="00430A1A" w:rsidP="00430A1A">
      <w:pPr>
        <w:pStyle w:val="B3"/>
        <w:rPr>
          <w:lang w:eastAsia="zh-CN"/>
        </w:rPr>
      </w:pPr>
      <w:r w:rsidRPr="00EA2956">
        <w:t>iv)</w:t>
      </w:r>
      <w:r w:rsidRPr="00EA2956">
        <w:tab/>
        <w:t>an &lt;</w:t>
      </w:r>
      <w:proofErr w:type="spellStart"/>
      <w:r w:rsidRPr="00EA2956">
        <w:t>mbsfn</w:t>
      </w:r>
      <w:proofErr w:type="spellEnd"/>
      <w:r w:rsidRPr="00EA2956">
        <w:t>-area&gt; element;</w:t>
      </w:r>
      <w:del w:id="333" w:author="Huawei_CHV_1" w:date="2025-04-30T09:18:00Z">
        <w:r w:rsidRPr="00EA2956" w:rsidDel="00F36F0F">
          <w:delText xml:space="preserve"> or</w:delText>
        </w:r>
      </w:del>
    </w:p>
    <w:p w14:paraId="5CA93F40" w14:textId="0D6CDF7D" w:rsidR="00430A1A" w:rsidRPr="00EA2956" w:rsidRDefault="00430A1A" w:rsidP="00430A1A">
      <w:pPr>
        <w:pStyle w:val="B3"/>
      </w:pPr>
      <w:r w:rsidRPr="00EA2956">
        <w:t>v)</w:t>
      </w:r>
      <w:r w:rsidRPr="00EA2956">
        <w:tab/>
        <w:t>a &lt;latest-coordinate&gt; element;</w:t>
      </w:r>
      <w:ins w:id="334" w:author="Huawei_CHV_1" w:date="2025-04-30T10:45:00Z">
        <w:r w:rsidR="009847C6">
          <w:t xml:space="preserve"> or</w:t>
        </w:r>
      </w:ins>
    </w:p>
    <w:p w14:paraId="4EDDE9DA" w14:textId="3E4B0107" w:rsidR="00F36F0F" w:rsidRDefault="00F36F0F" w:rsidP="00F36F0F">
      <w:pPr>
        <w:pStyle w:val="B3"/>
        <w:rPr>
          <w:ins w:id="335" w:author="Huawei_CHV_1" w:date="2025-04-30T09:17:00Z"/>
        </w:rPr>
      </w:pPr>
      <w:ins w:id="336" w:author="Huawei_CHV_1" w:date="2025-04-30T09:18:00Z">
        <w:r>
          <w:t>vi</w:t>
        </w:r>
      </w:ins>
      <w:ins w:id="337" w:author="Huawei_CHV_1" w:date="2025-04-30T09:17:00Z">
        <w:r>
          <w:t>)</w:t>
        </w:r>
        <w:r>
          <w:tab/>
          <w:t>a &lt;</w:t>
        </w:r>
      </w:ins>
      <w:ins w:id="338" w:author="Huawei_CHV_1" w:date="2025-04-30T09:24:00Z">
        <w:r w:rsidR="001915E4">
          <w:t>latest-</w:t>
        </w:r>
      </w:ins>
      <w:ins w:id="339" w:author="Huawei_CHV_1" w:date="2025-04-30T09:17:00Z">
        <w:r>
          <w:t xml:space="preserve">geographical-area&gt; element; </w:t>
        </w:r>
      </w:ins>
      <w:ins w:id="340" w:author="Huawei_CHV_1" w:date="2025-04-30T10:46:00Z">
        <w:r w:rsidR="009847C6">
          <w:t>and</w:t>
        </w:r>
      </w:ins>
    </w:p>
    <w:p w14:paraId="0E558199" w14:textId="51EEBA1C" w:rsidR="001915E4" w:rsidRPr="001915E4" w:rsidRDefault="00556A54" w:rsidP="00556A54">
      <w:pPr>
        <w:pStyle w:val="B2"/>
        <w:rPr>
          <w:ins w:id="341" w:author="Huawei_CHV_1" w:date="2025-04-30T09:22:00Z"/>
          <w:lang w:eastAsia="zh-CN"/>
        </w:rPr>
      </w:pPr>
      <w:ins w:id="342" w:author="Huawei_CHV_1" w:date="2025-04-30T10:45:00Z">
        <w:r>
          <w:rPr>
            <w:lang w:eastAsia="zh-CN"/>
          </w:rPr>
          <w:t>3</w:t>
        </w:r>
      </w:ins>
      <w:ins w:id="343" w:author="Huawei_CHV_1" w:date="2025-04-30T09:22:00Z">
        <w:r w:rsidR="001915E4">
          <w:rPr>
            <w:lang w:eastAsia="zh-CN"/>
          </w:rPr>
          <w:t>)</w:t>
        </w:r>
        <w:r w:rsidR="001915E4">
          <w:rPr>
            <w:lang w:eastAsia="zh-CN"/>
          </w:rPr>
          <w:tab/>
          <w:t xml:space="preserve">a </w:t>
        </w:r>
        <w:r w:rsidR="001915E4" w:rsidRPr="0058189A">
          <w:t>&lt;</w:t>
        </w:r>
        <w:r w:rsidR="001915E4">
          <w:t>timestamp</w:t>
        </w:r>
        <w:r w:rsidR="001915E4" w:rsidRPr="0058189A">
          <w:t xml:space="preserve">&gt; </w:t>
        </w:r>
        <w:r w:rsidR="001915E4">
          <w:rPr>
            <w:lang w:val="en-US"/>
          </w:rPr>
          <w:t>element; and</w:t>
        </w:r>
      </w:ins>
    </w:p>
    <w:p w14:paraId="63EC60FA" w14:textId="77777777" w:rsidR="00430A1A" w:rsidRPr="00EA2956" w:rsidRDefault="00430A1A" w:rsidP="00430A1A">
      <w:pPr>
        <w:pStyle w:val="B1"/>
      </w:pPr>
      <w:r w:rsidRPr="00EA2956">
        <w:t>d)</w:t>
      </w:r>
      <w:r w:rsidRPr="00EA2956">
        <w:tab/>
        <w:t>may include a &lt;subscription-identifier&gt; element;</w:t>
      </w:r>
    </w:p>
    <w:p w14:paraId="7E5131C8" w14:textId="77777777" w:rsidR="00430A1A" w:rsidRPr="00EA2956" w:rsidRDefault="00430A1A" w:rsidP="00430A1A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e</w:t>
      </w:r>
      <w:r w:rsidRPr="00EA2956">
        <w:t>)</w:t>
      </w:r>
      <w:r w:rsidRPr="00EA2956">
        <w:tab/>
        <w:t>may include a &lt;</w:t>
      </w:r>
      <w:r w:rsidRPr="00EA2956">
        <w:rPr>
          <w:rFonts w:hint="eastAsia"/>
          <w:lang w:eastAsia="zh-CN"/>
        </w:rPr>
        <w:t>v</w:t>
      </w:r>
      <w:r w:rsidRPr="00EA2956">
        <w:t>elocity</w:t>
      </w:r>
      <w:r w:rsidRPr="00EA2956">
        <w:rPr>
          <w:rFonts w:hint="eastAsia"/>
          <w:lang w:eastAsia="zh-CN"/>
        </w:rPr>
        <w:t>-i</w:t>
      </w:r>
      <w:r w:rsidRPr="00EA2956">
        <w:t>nfo&gt; element;</w:t>
      </w:r>
      <w:r w:rsidRPr="00EA2956">
        <w:rPr>
          <w:rFonts w:hint="eastAsia"/>
          <w:lang w:eastAsia="zh-CN"/>
        </w:rPr>
        <w:t xml:space="preserve"> and</w:t>
      </w:r>
    </w:p>
    <w:p w14:paraId="0BEFB321" w14:textId="77777777" w:rsidR="00430A1A" w:rsidRDefault="00430A1A" w:rsidP="00430A1A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f</w:t>
      </w:r>
      <w:r w:rsidRPr="00EA2956">
        <w:t>)</w:t>
      </w:r>
      <w:r w:rsidRPr="00EA2956">
        <w:tab/>
        <w:t>may include a &lt;</w:t>
      </w:r>
      <w:proofErr w:type="spellStart"/>
      <w:r w:rsidRPr="00EA2956">
        <w:rPr>
          <w:rFonts w:hint="eastAsia"/>
          <w:lang w:eastAsia="zh-CN"/>
        </w:rPr>
        <w:t>loc</w:t>
      </w:r>
      <w:proofErr w:type="spellEnd"/>
      <w:r w:rsidRPr="00EA2956">
        <w:rPr>
          <w:rFonts w:hint="eastAsia"/>
          <w:lang w:eastAsia="zh-CN"/>
        </w:rPr>
        <w:t>-data-statistic</w:t>
      </w:r>
      <w:r w:rsidRPr="00EA2956">
        <w:t>&gt; element.</w:t>
      </w:r>
    </w:p>
    <w:p w14:paraId="05B7BB01" w14:textId="77777777" w:rsidR="00430A1A" w:rsidRDefault="00430A1A" w:rsidP="00430A1A">
      <w:r>
        <w:t xml:space="preserve">The &lt;report&gt; element shall contain a &lt;report-id&gt; attribute. The &lt;report&gt; </w:t>
      </w:r>
      <w:r>
        <w:rPr>
          <w:lang w:eastAsia="x-none"/>
        </w:rPr>
        <w:t>shall include</w:t>
      </w:r>
      <w:r>
        <w:t>:</w:t>
      </w:r>
    </w:p>
    <w:p w14:paraId="748DC9CF" w14:textId="77777777" w:rsidR="00430A1A" w:rsidRDefault="00430A1A" w:rsidP="00430A1A">
      <w:pPr>
        <w:pStyle w:val="B1"/>
      </w:pPr>
      <w:r>
        <w:t>a)</w:t>
      </w:r>
      <w:r>
        <w:tab/>
        <w:t>a &lt;trigger-id&gt; element;</w:t>
      </w:r>
    </w:p>
    <w:p w14:paraId="7E841018" w14:textId="77777777" w:rsidR="00430A1A" w:rsidRDefault="00430A1A" w:rsidP="00430A1A">
      <w:pPr>
        <w:pStyle w:val="B1"/>
      </w:pPr>
      <w:r>
        <w:t>b)</w:t>
      </w:r>
      <w:r>
        <w:tab/>
        <w:t>a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</w:t>
      </w:r>
      <w:r>
        <w:t>:</w:t>
      </w:r>
    </w:p>
    <w:p w14:paraId="2B6A5956" w14:textId="77777777" w:rsidR="00430A1A" w:rsidRPr="00076710" w:rsidRDefault="00430A1A" w:rsidP="00430A1A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29F21262" w14:textId="77777777" w:rsidR="00430A1A" w:rsidRPr="00076710" w:rsidRDefault="00430A1A" w:rsidP="00430A1A">
      <w:pPr>
        <w:pStyle w:val="B2"/>
      </w:pPr>
      <w:r>
        <w:t>2)</w:t>
      </w:r>
      <w:r>
        <w:tab/>
        <w:t>a &lt;neighbouring-NCGI&gt; element;</w:t>
      </w:r>
    </w:p>
    <w:p w14:paraId="46B800C9" w14:textId="77777777" w:rsidR="00430A1A" w:rsidRPr="00076710" w:rsidRDefault="00430A1A" w:rsidP="00430A1A">
      <w:pPr>
        <w:pStyle w:val="B2"/>
      </w:pPr>
      <w:r>
        <w:t>3)</w:t>
      </w:r>
      <w:r>
        <w:tab/>
        <w:t>a &lt;</w:t>
      </w:r>
      <w:proofErr w:type="spellStart"/>
      <w:r>
        <w:t>mbms</w:t>
      </w:r>
      <w:proofErr w:type="spellEnd"/>
      <w:r>
        <w:t>-service-area-id&gt; element;</w:t>
      </w:r>
      <w:del w:id="344" w:author="Huawei_CHV_1" w:date="2025-04-29T15:39:00Z">
        <w:r w:rsidDel="001F78D5">
          <w:delText xml:space="preserve"> or</w:delText>
        </w:r>
      </w:del>
    </w:p>
    <w:p w14:paraId="1C02E7ED" w14:textId="492DB43C" w:rsidR="00430A1A" w:rsidRDefault="00430A1A" w:rsidP="00430A1A">
      <w:pPr>
        <w:pStyle w:val="B2"/>
        <w:rPr>
          <w:lang w:eastAsia="zh-CN"/>
        </w:rPr>
      </w:pPr>
      <w:r>
        <w:t>4)</w:t>
      </w:r>
      <w:r>
        <w:tab/>
        <w:t>a &lt;current-coordinate&gt; element</w:t>
      </w:r>
      <w:r>
        <w:rPr>
          <w:rFonts w:hint="eastAsia"/>
          <w:lang w:eastAsia="zh-CN"/>
        </w:rPr>
        <w:t>;</w:t>
      </w:r>
      <w:ins w:id="345" w:author="Huawei_CHV_1" w:date="2025-04-29T15:39:00Z">
        <w:r w:rsidR="001F78D5">
          <w:rPr>
            <w:lang w:eastAsia="zh-CN"/>
          </w:rPr>
          <w:t xml:space="preserve"> or</w:t>
        </w:r>
      </w:ins>
      <w:del w:id="346" w:author="Huawei_CHV_1" w:date="2025-04-29T15:39:00Z">
        <w:r w:rsidDel="001F78D5">
          <w:rPr>
            <w:rFonts w:hint="eastAsia"/>
            <w:lang w:eastAsia="zh-CN"/>
          </w:rPr>
          <w:delText>and</w:delText>
        </w:r>
      </w:del>
    </w:p>
    <w:p w14:paraId="34E2DE4E" w14:textId="0A51E8D2" w:rsidR="001F78D5" w:rsidRDefault="001F78D5" w:rsidP="001F78D5">
      <w:pPr>
        <w:pStyle w:val="B2"/>
        <w:rPr>
          <w:ins w:id="347" w:author="Huawei_CHV_1" w:date="2025-04-29T15:39:00Z"/>
        </w:rPr>
      </w:pPr>
      <w:ins w:id="348" w:author="Huawei_CHV_1" w:date="2025-04-29T15:39:00Z">
        <w:r>
          <w:t>5)</w:t>
        </w:r>
        <w:r>
          <w:tab/>
          <w:t>a &lt;</w:t>
        </w:r>
      </w:ins>
      <w:ins w:id="349" w:author="Huawei_CHV_1" w:date="2025-04-30T09:18:00Z">
        <w:r w:rsidR="00F36F0F">
          <w:t>current-</w:t>
        </w:r>
      </w:ins>
      <w:ins w:id="350" w:author="Huawei_CHV_1" w:date="2025-04-29T15:39:00Z">
        <w:r>
          <w:t>geographical-area&gt; element; and</w:t>
        </w:r>
      </w:ins>
    </w:p>
    <w:p w14:paraId="36883ED2" w14:textId="3ADADEC2" w:rsidR="00430A1A" w:rsidRPr="00076710" w:rsidRDefault="00F461A5" w:rsidP="00430A1A">
      <w:pPr>
        <w:pStyle w:val="B1"/>
      </w:pPr>
      <w:ins w:id="351" w:author="Huawei_CHV_1" w:date="2025-04-30T10:48:00Z">
        <w:r>
          <w:rPr>
            <w:lang w:eastAsia="zh-CN"/>
          </w:rPr>
          <w:t>d</w:t>
        </w:r>
      </w:ins>
      <w:del w:id="352" w:author="Huawei_CHV_1" w:date="2025-04-30T10:48:00Z">
        <w:r w:rsidR="00430A1A" w:rsidDel="00F461A5">
          <w:rPr>
            <w:rFonts w:hint="eastAsia"/>
            <w:lang w:eastAsia="zh-CN"/>
          </w:rPr>
          <w:delText>c</w:delText>
        </w:r>
      </w:del>
      <w:r w:rsidR="00430A1A">
        <w:t>)</w:t>
      </w:r>
      <w:r w:rsidR="00430A1A">
        <w:tab/>
        <w:t>a &lt;</w:t>
      </w:r>
      <w:bookmarkStart w:id="353" w:name="OLE_LINK179"/>
      <w:r w:rsidR="00430A1A">
        <w:rPr>
          <w:rFonts w:hint="eastAsia"/>
          <w:lang w:eastAsia="zh-CN"/>
        </w:rPr>
        <w:t>v</w:t>
      </w:r>
      <w:r w:rsidR="00430A1A" w:rsidRPr="000A395A">
        <w:t>elocity</w:t>
      </w:r>
      <w:r w:rsidR="00430A1A">
        <w:rPr>
          <w:rFonts w:hint="eastAsia"/>
          <w:lang w:eastAsia="zh-CN"/>
        </w:rPr>
        <w:t>-i</w:t>
      </w:r>
      <w:r w:rsidR="00430A1A" w:rsidRPr="000A395A">
        <w:t>nfo</w:t>
      </w:r>
      <w:bookmarkEnd w:id="353"/>
      <w:r w:rsidR="00430A1A">
        <w:t>&gt; element</w:t>
      </w:r>
      <w:r w:rsidR="00430A1A" w:rsidRPr="00F00E03">
        <w:t xml:space="preserve"> </w:t>
      </w:r>
      <w:r w:rsidR="00430A1A">
        <w:t>in the &lt;</w:t>
      </w:r>
      <w:proofErr w:type="spellStart"/>
      <w:r w:rsidR="00430A1A">
        <w:t>anyExt</w:t>
      </w:r>
      <w:proofErr w:type="spellEnd"/>
      <w:r w:rsidR="00430A1A">
        <w:t>&gt; element consisting of a 7 byte-long string of 14 hexadecimal digits which encode the binary content of the bearing, horizontal velocity and vertical velocity, as well as horizontal and vertical speed uncertainties of the SLM-C, according to clause</w:t>
      </w:r>
      <w:r w:rsidR="00430A1A">
        <w:rPr>
          <w:lang w:val="en-US"/>
        </w:rPr>
        <w:t> </w:t>
      </w:r>
      <w:r w:rsidR="00430A1A">
        <w:t>8.15 of 3GPP</w:t>
      </w:r>
      <w:r w:rsidR="00430A1A">
        <w:rPr>
          <w:lang w:val="en-US"/>
        </w:rPr>
        <w:t> </w:t>
      </w:r>
      <w:r w:rsidR="00430A1A">
        <w:t>TS</w:t>
      </w:r>
      <w:r w:rsidR="00430A1A">
        <w:rPr>
          <w:rFonts w:hint="eastAsia"/>
          <w:lang w:eastAsia="zh-CN"/>
        </w:rPr>
        <w:t xml:space="preserve"> </w:t>
      </w:r>
      <w:r w:rsidR="00430A1A">
        <w:t>23.032</w:t>
      </w:r>
      <w:r w:rsidR="00430A1A">
        <w:rPr>
          <w:lang w:val="en-US"/>
        </w:rPr>
        <w:t> </w:t>
      </w:r>
      <w:r w:rsidR="00430A1A">
        <w:t>[3], where the spare bits are set to 0;</w:t>
      </w:r>
    </w:p>
    <w:p w14:paraId="23DEE252" w14:textId="77777777" w:rsidR="00430A1A" w:rsidRDefault="00430A1A" w:rsidP="00430A1A">
      <w:r>
        <w:t>The &lt;configuration&gt; element includes:</w:t>
      </w:r>
    </w:p>
    <w:p w14:paraId="389D2A13" w14:textId="77777777" w:rsidR="00430A1A" w:rsidRDefault="00430A1A" w:rsidP="00430A1A">
      <w:pPr>
        <w:pStyle w:val="B1"/>
      </w:pPr>
      <w:r>
        <w:t>a)</w:t>
      </w:r>
      <w:r>
        <w:tab/>
        <w:t>a &lt;location-information&gt; element including:</w:t>
      </w:r>
    </w:p>
    <w:p w14:paraId="0063DCEB" w14:textId="77777777" w:rsidR="00430A1A" w:rsidRPr="00076710" w:rsidRDefault="00430A1A" w:rsidP="00430A1A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121ED7D3" w14:textId="77777777" w:rsidR="00430A1A" w:rsidRPr="00076710" w:rsidRDefault="00430A1A" w:rsidP="00430A1A">
      <w:pPr>
        <w:pStyle w:val="B2"/>
      </w:pPr>
      <w:r>
        <w:t>2)</w:t>
      </w:r>
      <w:r>
        <w:tab/>
        <w:t>a &lt;neighbouring-NCGI&gt; element;</w:t>
      </w:r>
    </w:p>
    <w:p w14:paraId="444A72D3" w14:textId="77777777" w:rsidR="00430A1A" w:rsidRPr="00076710" w:rsidRDefault="00430A1A" w:rsidP="00430A1A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</w:t>
      </w:r>
    </w:p>
    <w:p w14:paraId="7723E132" w14:textId="77777777" w:rsidR="00430A1A" w:rsidRPr="00076710" w:rsidRDefault="00430A1A" w:rsidP="00430A1A">
      <w:pPr>
        <w:pStyle w:val="B2"/>
      </w:pPr>
      <w:r>
        <w:t>4)</w:t>
      </w:r>
      <w:r>
        <w:tab/>
        <w:t>an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368337B2" w14:textId="77777777" w:rsidR="00430A1A" w:rsidRDefault="00430A1A" w:rsidP="00430A1A">
      <w:pPr>
        <w:pStyle w:val="B2"/>
      </w:pPr>
      <w:r>
        <w:t>5)</w:t>
      </w:r>
      <w:r>
        <w:tab/>
        <w:t>a &lt;current-geographical-coordinate&gt; element;</w:t>
      </w:r>
    </w:p>
    <w:p w14:paraId="62FC7D4E" w14:textId="77777777" w:rsidR="00430A1A" w:rsidRPr="005A1A86" w:rsidRDefault="00430A1A" w:rsidP="00430A1A">
      <w:pPr>
        <w:pStyle w:val="B1"/>
      </w:pPr>
      <w:r>
        <w:t>b)</w:t>
      </w:r>
      <w:r>
        <w:tab/>
        <w:t xml:space="preserve">a &lt;triggering-criteria&gt; element shall include at least one of </w:t>
      </w:r>
      <w:r w:rsidRPr="00436CF9">
        <w:t>the following sub-elements:</w:t>
      </w:r>
    </w:p>
    <w:p w14:paraId="0B600AC8" w14:textId="77777777" w:rsidR="00430A1A" w:rsidRDefault="00430A1A" w:rsidP="00430A1A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7E8A4E47" w14:textId="77777777" w:rsidR="00430A1A" w:rsidRDefault="00430A1A" w:rsidP="00430A1A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1AE9FFC4" w14:textId="77777777" w:rsidR="00430A1A" w:rsidRDefault="00430A1A" w:rsidP="00430A1A">
      <w:pPr>
        <w:pStyle w:val="B3"/>
      </w:pPr>
      <w:r>
        <w:t>ii)</w:t>
      </w:r>
      <w:r>
        <w:tab/>
        <w:t>an &lt;enter-specific-cell&gt; element shall include a &lt;trigger-id&gt; element; and</w:t>
      </w:r>
    </w:p>
    <w:p w14:paraId="1E05D35A" w14:textId="77777777" w:rsidR="00430A1A" w:rsidRDefault="00430A1A" w:rsidP="00430A1A">
      <w:pPr>
        <w:pStyle w:val="B3"/>
      </w:pPr>
      <w:r>
        <w:lastRenderedPageBreak/>
        <w:t>iii)</w:t>
      </w:r>
      <w:r>
        <w:tab/>
        <w:t>an &lt;exit-specific-cell&gt; element include a &lt;trigger-id&gt; element;</w:t>
      </w:r>
    </w:p>
    <w:p w14:paraId="6089F2AB" w14:textId="77777777" w:rsidR="00430A1A" w:rsidRDefault="00430A1A" w:rsidP="00430A1A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72F7532" w14:textId="77777777" w:rsidR="00430A1A" w:rsidRPr="005A1A86" w:rsidRDefault="00430A1A" w:rsidP="00430A1A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62AFC84B" w14:textId="77777777" w:rsidR="00430A1A" w:rsidRDefault="00430A1A" w:rsidP="00430A1A">
      <w:pPr>
        <w:pStyle w:val="B3"/>
      </w:pPr>
      <w:r>
        <w:t>ii)</w:t>
      </w:r>
      <w:r>
        <w:tab/>
        <w:t>an &lt;enter-specific-tracking-area&gt; element shall include a &lt;trigger-id&gt; element; and</w:t>
      </w:r>
    </w:p>
    <w:p w14:paraId="0CA3C9E1" w14:textId="77777777" w:rsidR="00430A1A" w:rsidRPr="005A1A86" w:rsidRDefault="00430A1A" w:rsidP="00430A1A">
      <w:pPr>
        <w:pStyle w:val="B3"/>
      </w:pPr>
      <w:r>
        <w:t>iii)</w:t>
      </w:r>
      <w:r>
        <w:tab/>
        <w:t>an &lt;exit-specific-tracking-area&gt; element shall include a &lt;trigger-id&gt; element;</w:t>
      </w:r>
    </w:p>
    <w:p w14:paraId="02846E0C" w14:textId="77777777" w:rsidR="00430A1A" w:rsidRDefault="00430A1A" w:rsidP="00430A1A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2D7E6367" w14:textId="77777777" w:rsidR="00430A1A" w:rsidRDefault="00430A1A" w:rsidP="00430A1A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64B8443B" w14:textId="77777777" w:rsidR="00430A1A" w:rsidRDefault="00430A1A" w:rsidP="00430A1A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0C1E65CD" w14:textId="77777777" w:rsidR="00430A1A" w:rsidRDefault="00430A1A" w:rsidP="00430A1A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05341F33" w14:textId="77777777" w:rsidR="00430A1A" w:rsidRDefault="00430A1A" w:rsidP="00430A1A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3B9DA412" w14:textId="77777777" w:rsidR="00430A1A" w:rsidRDefault="00430A1A" w:rsidP="00430A1A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AC1763" w14:textId="77777777" w:rsidR="00430A1A" w:rsidRDefault="00430A1A" w:rsidP="00430A1A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4A0A0A6E" w14:textId="77777777" w:rsidR="00430A1A" w:rsidRDefault="00430A1A" w:rsidP="00430A1A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E3EF327" w14:textId="77777777" w:rsidR="00430A1A" w:rsidRDefault="00430A1A" w:rsidP="00430A1A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50030D29" w14:textId="77777777" w:rsidR="00430A1A" w:rsidRDefault="00430A1A" w:rsidP="00430A1A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201CD09D" w14:textId="77777777" w:rsidR="00430A1A" w:rsidRDefault="00430A1A" w:rsidP="00430A1A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0C7BCE09" w14:textId="77777777" w:rsidR="00430A1A" w:rsidRDefault="00430A1A" w:rsidP="00430A1A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049BEF30" w14:textId="77777777" w:rsidR="00430A1A" w:rsidRDefault="00430A1A" w:rsidP="00430A1A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6D33B597" w14:textId="77777777" w:rsidR="00430A1A" w:rsidRDefault="00430A1A" w:rsidP="00430A1A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73CA41B0" w14:textId="77777777" w:rsidR="00430A1A" w:rsidRDefault="00430A1A" w:rsidP="00430A1A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3146E311" w14:textId="77777777" w:rsidR="00430A1A" w:rsidRDefault="00430A1A" w:rsidP="00430A1A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0781CCD6" w14:textId="77777777" w:rsidR="00430A1A" w:rsidRDefault="00430A1A" w:rsidP="00430A1A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199BD010" w14:textId="77777777" w:rsidR="00430A1A" w:rsidRDefault="00430A1A" w:rsidP="00430A1A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0989B0A3" w14:textId="77777777" w:rsidR="00430A1A" w:rsidRDefault="00430A1A" w:rsidP="00430A1A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024A00E3" w14:textId="77777777" w:rsidR="00430A1A" w:rsidRDefault="00430A1A" w:rsidP="00430A1A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C10A342" w14:textId="77777777" w:rsidR="00430A1A" w:rsidRDefault="00430A1A" w:rsidP="00430A1A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55540DEB" w14:textId="77777777" w:rsidR="00430A1A" w:rsidRDefault="00430A1A" w:rsidP="00430A1A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14A6D35B" w14:textId="77777777" w:rsidR="00430A1A" w:rsidRDefault="00430A1A" w:rsidP="00430A1A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5F06FB82" w14:textId="77777777" w:rsidR="00430A1A" w:rsidRDefault="00430A1A" w:rsidP="00430A1A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9EBA5EF" w14:textId="77777777" w:rsidR="00430A1A" w:rsidRDefault="00430A1A" w:rsidP="00430A1A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 and</w:t>
      </w:r>
    </w:p>
    <w:p w14:paraId="50499764" w14:textId="77777777" w:rsidR="00430A1A" w:rsidRDefault="00430A1A" w:rsidP="00430A1A">
      <w:pPr>
        <w:pStyle w:val="B2"/>
      </w:pPr>
      <w:r>
        <w:t>10)</w:t>
      </w:r>
      <w:r>
        <w:tab/>
        <w:t>a &lt;valid-period&gt; element shall include a &lt;trigger-id&gt; element;</w:t>
      </w:r>
    </w:p>
    <w:p w14:paraId="3241C1CD" w14:textId="77777777" w:rsidR="00430A1A" w:rsidRDefault="00430A1A" w:rsidP="00430A1A">
      <w:pPr>
        <w:pStyle w:val="B1"/>
      </w:pPr>
      <w:r>
        <w:t>c)</w:t>
      </w:r>
      <w:r>
        <w:tab/>
        <w:t>a &lt;minimum-interval-length&gt; element;</w:t>
      </w:r>
    </w:p>
    <w:p w14:paraId="1FB4B396" w14:textId="77777777" w:rsidR="00430A1A" w:rsidRDefault="00430A1A" w:rsidP="00430A1A">
      <w:pPr>
        <w:pStyle w:val="B1"/>
        <w:rPr>
          <w:lang w:eastAsia="zh-CN"/>
        </w:rPr>
      </w:pPr>
      <w:r>
        <w:t>d)</w:t>
      </w:r>
      <w:r>
        <w:tab/>
      </w:r>
      <w:r>
        <w:rPr>
          <w:lang w:eastAsia="zh-CN"/>
        </w:rPr>
        <w:t>optionally,</w:t>
      </w:r>
      <w:r>
        <w:rPr>
          <w:rFonts w:hint="eastAsia"/>
          <w:lang w:eastAsia="zh-CN"/>
        </w:rPr>
        <w:t xml:space="preserve"> </w:t>
      </w:r>
      <w:r>
        <w:t xml:space="preserve">a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t>loc</w:t>
      </w:r>
      <w:proofErr w:type="spellEnd"/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>
        <w:t xml:space="preserve"> element;</w:t>
      </w:r>
      <w:r>
        <w:rPr>
          <w:rFonts w:hint="eastAsia"/>
          <w:lang w:eastAsia="zh-CN"/>
        </w:rPr>
        <w:t xml:space="preserve"> and</w:t>
      </w:r>
    </w:p>
    <w:p w14:paraId="725A3A5C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t>)</w:t>
      </w:r>
      <w:r>
        <w:tab/>
      </w:r>
      <w:r>
        <w:rPr>
          <w:lang w:eastAsia="zh-CN"/>
        </w:rPr>
        <w:t>optionally,</w:t>
      </w:r>
      <w:r>
        <w:rPr>
          <w:rFonts w:hint="eastAsia"/>
          <w:lang w:eastAsia="zh-CN"/>
        </w:rPr>
        <w:t xml:space="preserve"> a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rPr>
          <w:rFonts w:hint="eastAsia"/>
        </w:rPr>
        <w:t>pos</w:t>
      </w:r>
      <w:proofErr w:type="spellEnd"/>
      <w:r w:rsidRPr="009F0478">
        <w:rPr>
          <w:rFonts w:hint="eastAsia"/>
        </w:rPr>
        <w:t>-method&gt;</w:t>
      </w:r>
      <w:r>
        <w:t xml:space="preserve"> element</w:t>
      </w:r>
      <w:r>
        <w:rPr>
          <w:rFonts w:hint="eastAsia"/>
          <w:lang w:eastAsia="zh-CN"/>
        </w:rPr>
        <w:t>.</w:t>
      </w:r>
    </w:p>
    <w:p w14:paraId="0A7DD675" w14:textId="77777777" w:rsidR="00430A1A" w:rsidRDefault="00430A1A" w:rsidP="00430A1A">
      <w:r>
        <w:lastRenderedPageBreak/>
        <w:t xml:space="preserve">The &lt;request&gt; element: </w:t>
      </w:r>
    </w:p>
    <w:p w14:paraId="189903DF" w14:textId="77777777" w:rsidR="00430A1A" w:rsidRDefault="00430A1A" w:rsidP="00430A1A">
      <w:pPr>
        <w:pStyle w:val="B1"/>
      </w:pPr>
      <w:r>
        <w:t>a) shall include a &lt;request-id&gt; attribute;</w:t>
      </w:r>
    </w:p>
    <w:p w14:paraId="413652C9" w14:textId="77777777" w:rsidR="00430A1A" w:rsidRDefault="00430A1A" w:rsidP="00430A1A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>include</w:t>
      </w:r>
      <w:r>
        <w:t xml:space="preserve"> a &lt;location-information&gt; element including:</w:t>
      </w:r>
    </w:p>
    <w:p w14:paraId="5C12BB84" w14:textId="77777777" w:rsidR="00430A1A" w:rsidRPr="00076710" w:rsidRDefault="00430A1A" w:rsidP="00430A1A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55B09044" w14:textId="77777777" w:rsidR="00430A1A" w:rsidRPr="00076710" w:rsidRDefault="00430A1A" w:rsidP="00430A1A">
      <w:pPr>
        <w:pStyle w:val="B2"/>
      </w:pPr>
      <w:r>
        <w:t>2)</w:t>
      </w:r>
      <w:r>
        <w:tab/>
        <w:t>a &lt;neighbouring-NCGI&gt; element;</w:t>
      </w:r>
    </w:p>
    <w:p w14:paraId="719B6E52" w14:textId="77777777" w:rsidR="00430A1A" w:rsidRPr="00076710" w:rsidRDefault="00430A1A" w:rsidP="00430A1A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</w:t>
      </w:r>
    </w:p>
    <w:p w14:paraId="72E43606" w14:textId="77777777" w:rsidR="00430A1A" w:rsidRPr="00076710" w:rsidRDefault="00430A1A" w:rsidP="00430A1A">
      <w:pPr>
        <w:pStyle w:val="B2"/>
      </w:pPr>
      <w:r>
        <w:t>4)</w:t>
      </w:r>
      <w:r>
        <w:tab/>
        <w:t>an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37F9764C" w14:textId="77777777" w:rsidR="00430A1A" w:rsidRDefault="00430A1A" w:rsidP="00430A1A">
      <w:pPr>
        <w:pStyle w:val="B2"/>
      </w:pPr>
      <w:r>
        <w:t>5)</w:t>
      </w:r>
      <w:r>
        <w:tab/>
        <w:t>a &lt;current-geographical-coordinate&gt; element;</w:t>
      </w:r>
    </w:p>
    <w:p w14:paraId="783C0DA9" w14:textId="77777777" w:rsidR="00430A1A" w:rsidRDefault="00430A1A" w:rsidP="00430A1A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t>loc</w:t>
      </w:r>
      <w:proofErr w:type="spellEnd"/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 w:rsidRPr="004E682B">
        <w:t xml:space="preserve"> </w:t>
      </w:r>
      <w:r w:rsidRPr="0073469F">
        <w:t>element</w:t>
      </w:r>
      <w:r>
        <w:t>;</w:t>
      </w:r>
    </w:p>
    <w:p w14:paraId="32E4F43F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rPr>
          <w:rFonts w:hint="eastAsia"/>
        </w:rPr>
        <w:t>pos</w:t>
      </w:r>
      <w:proofErr w:type="spellEnd"/>
      <w:r w:rsidRPr="009F0478">
        <w:rPr>
          <w:rFonts w:hint="eastAsia"/>
        </w:rPr>
        <w:t>-method&gt;</w:t>
      </w:r>
      <w:r w:rsidRPr="004E682B">
        <w:t xml:space="preserve"> </w:t>
      </w:r>
      <w:r w:rsidRPr="0073469F">
        <w:t>element</w:t>
      </w:r>
      <w:r>
        <w:t>;</w:t>
      </w:r>
    </w:p>
    <w:p w14:paraId="147AE570" w14:textId="77777777" w:rsidR="00430A1A" w:rsidRDefault="00430A1A" w:rsidP="00430A1A">
      <w:pPr>
        <w:pStyle w:val="B1"/>
        <w:rPr>
          <w:lang w:eastAsia="zh-CN"/>
        </w:rPr>
      </w:pPr>
      <w:r w:rsidRPr="00EA2956">
        <w:rPr>
          <w:lang w:eastAsia="zh-CN"/>
        </w:rPr>
        <w:t>e</w:t>
      </w:r>
      <w:r w:rsidRPr="00EA2956">
        <w:t>)</w:t>
      </w:r>
      <w:r w:rsidRPr="00EA2956">
        <w:tab/>
      </w:r>
      <w:r w:rsidRPr="00EA2956">
        <w:rPr>
          <w:rFonts w:hint="eastAsia"/>
        </w:rPr>
        <w:t xml:space="preserve">may </w:t>
      </w:r>
      <w:r w:rsidRPr="00EA2956">
        <w:t xml:space="preserve">include </w:t>
      </w:r>
      <w:r w:rsidRPr="00EA2956">
        <w:rPr>
          <w:rFonts w:hint="eastAsia"/>
        </w:rPr>
        <w:t>&lt;</w:t>
      </w:r>
      <w:r w:rsidRPr="00EA2956">
        <w:rPr>
          <w:rFonts w:hint="eastAsia"/>
          <w:lang w:eastAsia="zh-CN"/>
        </w:rPr>
        <w:t>r</w:t>
      </w:r>
      <w:r w:rsidRPr="00EA2956">
        <w:rPr>
          <w:lang w:eastAsia="zh-CN"/>
        </w:rPr>
        <w:t>equested</w:t>
      </w:r>
      <w:r w:rsidRPr="00EA2956">
        <w:rPr>
          <w:rFonts w:hint="eastAsia"/>
          <w:lang w:eastAsia="zh-CN"/>
        </w:rPr>
        <w:t>-</w:t>
      </w:r>
      <w:r w:rsidRPr="00EA2956">
        <w:rPr>
          <w:lang w:eastAsia="zh-CN"/>
        </w:rPr>
        <w:t>vel</w:t>
      </w:r>
      <w:r w:rsidRPr="00EA2956">
        <w:rPr>
          <w:rFonts w:hint="eastAsia"/>
          <w:lang w:eastAsia="zh-CN"/>
        </w:rPr>
        <w:t>ocity-</w:t>
      </w:r>
      <w:r w:rsidRPr="00EA2956">
        <w:rPr>
          <w:lang w:eastAsia="zh-CN"/>
        </w:rPr>
        <w:t>info</w:t>
      </w:r>
      <w:r w:rsidRPr="00EA2956">
        <w:rPr>
          <w:rFonts w:hint="eastAsia"/>
          <w:lang w:eastAsia="zh-CN"/>
        </w:rPr>
        <w:t xml:space="preserve">&gt; </w:t>
      </w:r>
      <w:r w:rsidRPr="00EA2956">
        <w:t>element</w:t>
      </w:r>
      <w:r>
        <w:rPr>
          <w:rFonts w:hint="eastAsia"/>
          <w:lang w:eastAsia="zh-CN"/>
        </w:rPr>
        <w:t>; and</w:t>
      </w:r>
    </w:p>
    <w:p w14:paraId="49C0B747" w14:textId="77777777" w:rsidR="00430A1A" w:rsidRPr="00076710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</w:r>
      <w:r w:rsidRPr="00EA2956">
        <w:rPr>
          <w:rFonts w:hint="eastAsia"/>
          <w:lang w:eastAsia="zh-CN"/>
        </w:rPr>
        <w:t xml:space="preserve">may </w:t>
      </w:r>
      <w:r w:rsidRPr="00EA2956">
        <w:rPr>
          <w:lang w:eastAsia="zh-CN"/>
        </w:rPr>
        <w:t>include</w:t>
      </w:r>
      <w:r>
        <w:rPr>
          <w:rFonts w:hint="eastAsia"/>
          <w:lang w:eastAsia="zh-CN"/>
        </w:rPr>
        <w:t xml:space="preserve"> &lt;</w:t>
      </w:r>
      <w:r>
        <w:rPr>
          <w:lang w:eastAsia="zh-CN"/>
        </w:rPr>
        <w:t>velocity-</w:t>
      </w:r>
      <w:proofErr w:type="spellStart"/>
      <w:r>
        <w:rPr>
          <w:lang w:eastAsia="zh-CN"/>
        </w:rPr>
        <w:t>in</w:t>
      </w:r>
      <w:r>
        <w:rPr>
          <w:rFonts w:hint="eastAsia"/>
          <w:lang w:eastAsia="zh-CN"/>
        </w:rPr>
        <w:t>d</w:t>
      </w:r>
      <w:proofErr w:type="spellEnd"/>
      <w:r>
        <w:rPr>
          <w:rFonts w:hint="eastAsia"/>
          <w:lang w:eastAsia="zh-CN"/>
        </w:rPr>
        <w:t xml:space="preserve">&gt; element </w:t>
      </w:r>
      <w:r>
        <w:t>in the &lt;</w:t>
      </w:r>
      <w:proofErr w:type="spellStart"/>
      <w:r>
        <w:t>anyExt</w:t>
      </w:r>
      <w:proofErr w:type="spellEnd"/>
      <w:r>
        <w:t>&gt; element</w:t>
      </w:r>
      <w:r w:rsidRPr="00EA2956">
        <w:rPr>
          <w:lang w:eastAsia="zh-CN"/>
        </w:rPr>
        <w:t>.</w:t>
      </w:r>
    </w:p>
    <w:p w14:paraId="0144047A" w14:textId="77777777" w:rsidR="00430A1A" w:rsidRDefault="00430A1A" w:rsidP="00430A1A">
      <w:r>
        <w:t xml:space="preserve">The &lt;requested-identity&gt; element </w:t>
      </w:r>
      <w:r>
        <w:rPr>
          <w:lang w:eastAsia="x-none"/>
        </w:rPr>
        <w:t>shall include one of the following sub-elements</w:t>
      </w:r>
      <w:r>
        <w:t>:</w:t>
      </w:r>
    </w:p>
    <w:p w14:paraId="296C5C17" w14:textId="77777777" w:rsidR="00430A1A" w:rsidRDefault="00430A1A" w:rsidP="00430A1A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3D15B8CC" w14:textId="77777777" w:rsidR="00430A1A" w:rsidRDefault="00430A1A" w:rsidP="00430A1A">
      <w:pPr>
        <w:pStyle w:val="B1"/>
      </w:pPr>
      <w:r>
        <w:t>b)</w:t>
      </w:r>
      <w:r>
        <w:tab/>
        <w:t>a &lt;VAL-group-id&gt; element.</w:t>
      </w:r>
    </w:p>
    <w:p w14:paraId="055F324F" w14:textId="77777777" w:rsidR="00430A1A" w:rsidRDefault="00430A1A" w:rsidP="00430A1A">
      <w:r>
        <w:t xml:space="preserve">The &lt;report-request&gt; element </w:t>
      </w:r>
      <w:r>
        <w:rPr>
          <w:lang w:eastAsia="x-none"/>
        </w:rPr>
        <w:t>shall include at least one of the following sub-elements</w:t>
      </w:r>
      <w:r>
        <w:t>:</w:t>
      </w:r>
    </w:p>
    <w:p w14:paraId="3019A15F" w14:textId="77777777" w:rsidR="00430A1A" w:rsidRDefault="00430A1A" w:rsidP="00430A1A">
      <w:pPr>
        <w:pStyle w:val="B1"/>
      </w:pPr>
      <w:r>
        <w:t>a)</w:t>
      </w:r>
      <w:r>
        <w:tab/>
        <w:t>an &lt;immediate-report-indicator&gt; element;</w:t>
      </w:r>
    </w:p>
    <w:p w14:paraId="6250747B" w14:textId="77777777" w:rsidR="00430A1A" w:rsidRDefault="00430A1A" w:rsidP="00430A1A">
      <w:pPr>
        <w:pStyle w:val="B1"/>
      </w:pPr>
      <w:r>
        <w:t>b)</w:t>
      </w:r>
      <w:r>
        <w:tab/>
        <w:t>a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 sub-elements</w:t>
      </w:r>
      <w:r>
        <w:t>:</w:t>
      </w:r>
    </w:p>
    <w:p w14:paraId="43916AA6" w14:textId="77777777" w:rsidR="00430A1A" w:rsidRPr="00076710" w:rsidRDefault="00430A1A" w:rsidP="00430A1A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3CB54596" w14:textId="77777777" w:rsidR="00430A1A" w:rsidRPr="00076710" w:rsidRDefault="00430A1A" w:rsidP="00430A1A">
      <w:pPr>
        <w:pStyle w:val="B2"/>
      </w:pPr>
      <w:r>
        <w:t>2)</w:t>
      </w:r>
      <w:r>
        <w:tab/>
        <w:t>a &lt;neighbouring-NCGI&gt; element;</w:t>
      </w:r>
    </w:p>
    <w:p w14:paraId="113B58D2" w14:textId="77777777" w:rsidR="00430A1A" w:rsidRPr="00076710" w:rsidRDefault="00430A1A" w:rsidP="00430A1A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 or</w:t>
      </w:r>
    </w:p>
    <w:p w14:paraId="2CCB3526" w14:textId="77777777" w:rsidR="00430A1A" w:rsidRDefault="00430A1A" w:rsidP="00430A1A">
      <w:pPr>
        <w:pStyle w:val="B2"/>
      </w:pPr>
      <w:r>
        <w:t>4)</w:t>
      </w:r>
      <w:r>
        <w:tab/>
        <w:t>a &lt;current-coordinate&gt; element;</w:t>
      </w:r>
    </w:p>
    <w:p w14:paraId="0AC2C9E0" w14:textId="15AD3DBE" w:rsidR="00430A1A" w:rsidRDefault="00430A1A" w:rsidP="00430A1A">
      <w:pPr>
        <w:pStyle w:val="B1"/>
      </w:pPr>
      <w:r>
        <w:t>c</w:t>
      </w:r>
      <w:r w:rsidRPr="00436CF9">
        <w:t>)</w:t>
      </w:r>
      <w:r>
        <w:tab/>
        <w:t xml:space="preserve">a &lt;triggering-criteria&gt; element shall include at least one of </w:t>
      </w:r>
      <w:r w:rsidRPr="00436CF9">
        <w:t>the following sub-elements:</w:t>
      </w:r>
    </w:p>
    <w:p w14:paraId="6DC74C65" w14:textId="77777777" w:rsidR="00430A1A" w:rsidRDefault="00430A1A" w:rsidP="00430A1A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11CABD79" w14:textId="77777777" w:rsidR="00430A1A" w:rsidRDefault="00430A1A" w:rsidP="00430A1A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D38B52" w14:textId="77777777" w:rsidR="00430A1A" w:rsidRDefault="00430A1A" w:rsidP="00430A1A">
      <w:pPr>
        <w:pStyle w:val="B3"/>
      </w:pPr>
      <w:r>
        <w:t>ii)</w:t>
      </w:r>
      <w:r>
        <w:tab/>
        <w:t>a &lt;enter-specific-cell&gt; element shall include a &lt;trigger-id&gt; element; and</w:t>
      </w:r>
    </w:p>
    <w:p w14:paraId="3394A3C1" w14:textId="77777777" w:rsidR="00430A1A" w:rsidRDefault="00430A1A" w:rsidP="00430A1A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685AEA38" w14:textId="77777777" w:rsidR="00430A1A" w:rsidRDefault="00430A1A" w:rsidP="00430A1A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02D84EA6" w14:textId="77777777" w:rsidR="00430A1A" w:rsidRPr="003C4A36" w:rsidRDefault="00430A1A" w:rsidP="00430A1A">
      <w:pPr>
        <w:pStyle w:val="B3"/>
      </w:pPr>
      <w:r w:rsidRPr="003C4A36">
        <w:t>i)</w:t>
      </w:r>
      <w:r w:rsidRPr="003C4A36">
        <w:tab/>
        <w:t>a</w:t>
      </w:r>
      <w:r>
        <w:t>n</w:t>
      </w:r>
      <w:r w:rsidRPr="003C4A36">
        <w:t xml:space="preserve"> &lt;any-tracking-area-change&gt; element shall include a &lt;trigger-id&gt; element;</w:t>
      </w:r>
    </w:p>
    <w:p w14:paraId="3F4DE3C9" w14:textId="77777777" w:rsidR="00430A1A" w:rsidRDefault="00430A1A" w:rsidP="00430A1A">
      <w:pPr>
        <w:pStyle w:val="B3"/>
      </w:pPr>
      <w:r>
        <w:t>ii)</w:t>
      </w:r>
      <w:r>
        <w:tab/>
        <w:t>an &lt;enter-specific-tracking-area&gt; element shall include a &lt;trigger-id&gt; element; and</w:t>
      </w:r>
    </w:p>
    <w:p w14:paraId="2A2879AE" w14:textId="77777777" w:rsidR="00430A1A" w:rsidRPr="003C4A36" w:rsidRDefault="00430A1A" w:rsidP="00430A1A">
      <w:pPr>
        <w:pStyle w:val="B3"/>
      </w:pPr>
      <w:r w:rsidRPr="003C4A36">
        <w:t>iii)</w:t>
      </w:r>
      <w:r w:rsidRPr="003C4A36">
        <w:tab/>
        <w:t>a</w:t>
      </w:r>
      <w:r>
        <w:t>n</w:t>
      </w:r>
      <w:r w:rsidRPr="003C4A36">
        <w:t xml:space="preserve"> &lt;exit-specific-</w:t>
      </w:r>
      <w:proofErr w:type="spellStart"/>
      <w:r w:rsidRPr="003C4A36">
        <w:t>trackin</w:t>
      </w:r>
      <w:proofErr w:type="spellEnd"/>
      <w:r w:rsidRPr="003C4A36">
        <w:t>-area&gt; element shall include a &lt;trigger-id&gt; element;</w:t>
      </w:r>
    </w:p>
    <w:p w14:paraId="6DD0C2A7" w14:textId="77777777" w:rsidR="00430A1A" w:rsidRDefault="00430A1A" w:rsidP="00430A1A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7CC87494" w14:textId="77777777" w:rsidR="00430A1A" w:rsidRDefault="00430A1A" w:rsidP="00430A1A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312D51F8" w14:textId="77777777" w:rsidR="00430A1A" w:rsidRDefault="00430A1A" w:rsidP="00430A1A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32AE68D7" w14:textId="77777777" w:rsidR="00430A1A" w:rsidRDefault="00430A1A" w:rsidP="00430A1A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67F8E076" w14:textId="77777777" w:rsidR="00430A1A" w:rsidRDefault="00430A1A" w:rsidP="00430A1A">
      <w:pPr>
        <w:pStyle w:val="B2"/>
      </w:pPr>
      <w:r>
        <w:lastRenderedPageBreak/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51C7FF55" w14:textId="77777777" w:rsidR="00430A1A" w:rsidRDefault="00430A1A" w:rsidP="00430A1A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09B5260" w14:textId="77777777" w:rsidR="00430A1A" w:rsidRDefault="00430A1A" w:rsidP="00430A1A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61B3CEF7" w14:textId="77777777" w:rsidR="00430A1A" w:rsidRDefault="00430A1A" w:rsidP="00430A1A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A17CC5F" w14:textId="77777777" w:rsidR="00430A1A" w:rsidRDefault="00430A1A" w:rsidP="00430A1A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0E083A5F" w14:textId="77777777" w:rsidR="00430A1A" w:rsidRDefault="00430A1A" w:rsidP="00430A1A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</w:t>
      </w:r>
      <w:proofErr w:type="spellStart"/>
      <w:r>
        <w:t>a</w:t>
      </w:r>
      <w:r w:rsidRPr="00342ED6">
        <w:t>rea</w:t>
      </w:r>
      <w:r>
        <w:t>Change</w:t>
      </w:r>
      <w:proofErr w:type="spellEnd"/>
      <w:r>
        <w:t>&gt; element shall include a &lt;trigger-id&gt; element;</w:t>
      </w:r>
    </w:p>
    <w:p w14:paraId="6CB40A87" w14:textId="77777777" w:rsidR="00430A1A" w:rsidRDefault="00430A1A" w:rsidP="00430A1A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5204C9D7" w14:textId="77777777" w:rsidR="00430A1A" w:rsidRDefault="00430A1A" w:rsidP="00430A1A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CC00D0E" w14:textId="77777777" w:rsidR="00430A1A" w:rsidRDefault="00430A1A" w:rsidP="00430A1A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0EC1A4A9" w14:textId="77777777" w:rsidR="00430A1A" w:rsidRDefault="00430A1A" w:rsidP="00430A1A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35D6A151" w14:textId="77777777" w:rsidR="00430A1A" w:rsidRDefault="00430A1A" w:rsidP="00430A1A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05F76391" w14:textId="77777777" w:rsidR="00430A1A" w:rsidRDefault="00430A1A" w:rsidP="00430A1A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7EB35B8F" w14:textId="77777777" w:rsidR="00430A1A" w:rsidRDefault="00430A1A" w:rsidP="00430A1A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41CC6B65" w14:textId="77777777" w:rsidR="00430A1A" w:rsidRDefault="00430A1A" w:rsidP="00430A1A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5A40D1A3" w14:textId="77777777" w:rsidR="00430A1A" w:rsidRDefault="00430A1A" w:rsidP="00430A1A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03B75327" w14:textId="77777777" w:rsidR="00430A1A" w:rsidRDefault="00430A1A" w:rsidP="00430A1A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AFDB917" w14:textId="77777777" w:rsidR="00430A1A" w:rsidRDefault="00430A1A" w:rsidP="00430A1A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62B26A7D" w14:textId="77777777" w:rsidR="00430A1A" w:rsidRDefault="00430A1A" w:rsidP="00430A1A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71AC3405" w14:textId="77777777" w:rsidR="00430A1A" w:rsidRDefault="00430A1A" w:rsidP="00430A1A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76549242" w14:textId="77777777" w:rsidR="00430A1A" w:rsidRDefault="00430A1A" w:rsidP="00430A1A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57BE44A" w14:textId="77777777" w:rsidR="00430A1A" w:rsidRDefault="00430A1A" w:rsidP="00430A1A">
      <w:pPr>
        <w:pStyle w:val="B3"/>
      </w:pPr>
      <w:r w:rsidRPr="003C4A36">
        <w:t>iii)</w:t>
      </w:r>
      <w:r w:rsidRPr="003C4A36">
        <w:tab/>
        <w:t>a</w:t>
      </w:r>
      <w:r>
        <w:t>n</w:t>
      </w:r>
      <w:r w:rsidRPr="003C4A36">
        <w:t xml:space="preserve"> &lt;exit-specific-area-type&gt; element shall include a &lt;trigger-id&gt; element</w:t>
      </w:r>
      <w:r>
        <w:t>; and</w:t>
      </w:r>
    </w:p>
    <w:p w14:paraId="1CF1BD88" w14:textId="77777777" w:rsidR="00430A1A" w:rsidRPr="003C4A36" w:rsidRDefault="00430A1A" w:rsidP="00430A1A">
      <w:pPr>
        <w:pStyle w:val="B2"/>
      </w:pPr>
      <w:r>
        <w:t>10)</w:t>
      </w:r>
      <w:r>
        <w:tab/>
        <w:t>a &lt;valid-period&gt; element shall include a &lt;trigger-id&gt; element;</w:t>
      </w:r>
    </w:p>
    <w:p w14:paraId="0100CB4C" w14:textId="77777777" w:rsidR="00430A1A" w:rsidRDefault="00430A1A" w:rsidP="00430A1A">
      <w:pPr>
        <w:pStyle w:val="B1"/>
      </w:pPr>
      <w:r>
        <w:t>d)</w:t>
      </w:r>
      <w:r>
        <w:tab/>
      </w:r>
      <w:r w:rsidRPr="005815D6">
        <w:t xml:space="preserve">a </w:t>
      </w:r>
      <w:r w:rsidRPr="00323393">
        <w:t>&lt;minimum</w:t>
      </w:r>
      <w:r>
        <w:t>-i</w:t>
      </w:r>
      <w:r w:rsidRPr="00323393">
        <w:t>nterval</w:t>
      </w:r>
      <w:r>
        <w:t>-l</w:t>
      </w:r>
      <w:r w:rsidRPr="00323393">
        <w:t>ength</w:t>
      </w:r>
      <w:r>
        <w:t>&gt;</w:t>
      </w:r>
      <w:r w:rsidRPr="00323393">
        <w:t xml:space="preserve"> </w:t>
      </w:r>
      <w:r>
        <w:t>element;</w:t>
      </w:r>
    </w:p>
    <w:p w14:paraId="1683E1A0" w14:textId="77777777" w:rsidR="00430A1A" w:rsidRDefault="00430A1A" w:rsidP="00430A1A">
      <w:pPr>
        <w:pStyle w:val="B1"/>
      </w:pPr>
      <w:r>
        <w:t>e)</w:t>
      </w:r>
      <w:r>
        <w:tab/>
        <w:t>an &lt;endpoint-info&gt; element; and</w:t>
      </w:r>
    </w:p>
    <w:p w14:paraId="5C7387BF" w14:textId="77777777" w:rsidR="00430A1A" w:rsidRPr="003C4A36" w:rsidRDefault="00430A1A" w:rsidP="00430A1A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</w:r>
      <w:r>
        <w:rPr>
          <w:rFonts w:hint="eastAsia"/>
          <w:lang w:eastAsia="zh-CN"/>
        </w:rPr>
        <w:t xml:space="preserve">an </w:t>
      </w:r>
      <w:r>
        <w:t>&lt;adaptive</w:t>
      </w:r>
      <w:r>
        <w:rPr>
          <w:rFonts w:hint="eastAsia"/>
        </w:rPr>
        <w:t>-</w:t>
      </w:r>
      <w:r w:rsidRPr="00B92B35">
        <w:t>report</w:t>
      </w:r>
      <w:r>
        <w:t>&gt;</w:t>
      </w:r>
      <w:r>
        <w:rPr>
          <w:rFonts w:hint="eastAsia"/>
          <w:lang w:eastAsia="zh-CN"/>
        </w:rPr>
        <w:t xml:space="preserve"> element</w:t>
      </w:r>
      <w:r>
        <w:t>.</w:t>
      </w:r>
    </w:p>
    <w:p w14:paraId="572BA0CF" w14:textId="77777777" w:rsidR="00430A1A" w:rsidRDefault="00430A1A" w:rsidP="00430A1A">
      <w:r>
        <w:t>The &lt;</w:t>
      </w:r>
      <w:r w:rsidRPr="00524F4D">
        <w:t>location-based-query</w:t>
      </w:r>
      <w:r>
        <w:t>&gt; element shall include at least one of the following:</w:t>
      </w:r>
    </w:p>
    <w:p w14:paraId="3FC51571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a &lt;polygon-area&gt; </w:t>
      </w:r>
      <w:r w:rsidRPr="00444AF4">
        <w:rPr>
          <w:lang w:eastAsia="zh-CN"/>
        </w:rPr>
        <w:t>element</w:t>
      </w:r>
      <w:r>
        <w:rPr>
          <w:lang w:eastAsia="zh-CN"/>
        </w:rPr>
        <w:t>; or</w:t>
      </w:r>
    </w:p>
    <w:p w14:paraId="06D46DA4" w14:textId="77777777" w:rsidR="00430A1A" w:rsidRDefault="00430A1A" w:rsidP="00430A1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an &lt;ellipsoid-arc-area&gt; </w:t>
      </w:r>
      <w:r w:rsidRPr="00444AF4">
        <w:rPr>
          <w:lang w:eastAsia="zh-CN"/>
        </w:rPr>
        <w:t>element.</w:t>
      </w:r>
    </w:p>
    <w:p w14:paraId="1E7EDB09" w14:textId="77777777" w:rsidR="00430A1A" w:rsidRDefault="00430A1A" w:rsidP="00430A1A">
      <w:r>
        <w:t>The &lt;</w:t>
      </w:r>
      <w:r w:rsidRPr="00444AF4">
        <w:t>location-based-response</w:t>
      </w:r>
      <w:r>
        <w:t>&gt; element may include:</w:t>
      </w:r>
    </w:p>
    <w:p w14:paraId="03A5B36D" w14:textId="77777777" w:rsidR="00430A1A" w:rsidRDefault="00430A1A" w:rsidP="00430A1A">
      <w:pPr>
        <w:pStyle w:val="B1"/>
        <w:rPr>
          <w:lang w:eastAsia="zh-CN"/>
        </w:rPr>
      </w:pPr>
      <w:r>
        <w:t>a)</w:t>
      </w:r>
      <w:r>
        <w:tab/>
      </w:r>
      <w:r w:rsidRPr="00327753">
        <w:t>an &lt;identities-list&gt; element which shall include:</w:t>
      </w:r>
    </w:p>
    <w:p w14:paraId="06E11732" w14:textId="77777777" w:rsidR="00430A1A" w:rsidRDefault="00430A1A" w:rsidP="00430A1A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04438E4B" w14:textId="77777777" w:rsidR="00430A1A" w:rsidRDefault="00430A1A" w:rsidP="00430A1A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>&lt;</w:t>
      </w:r>
      <w:r>
        <w:rPr>
          <w:rFonts w:hint="eastAsia"/>
          <w:lang w:eastAsia="zh-CN"/>
        </w:rPr>
        <w:t>location-capability</w:t>
      </w:r>
      <w:r>
        <w:t>&gt; element</w:t>
      </w:r>
      <w:r>
        <w:rPr>
          <w:rFonts w:hint="eastAsia"/>
          <w:lang w:eastAsia="zh-CN"/>
        </w:rPr>
        <w:t xml:space="preserve"> </w:t>
      </w:r>
      <w:r>
        <w:t>may include:</w:t>
      </w:r>
    </w:p>
    <w:p w14:paraId="2EB67E68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3C4A36">
        <w:t>&lt;</w:t>
      </w:r>
      <w:r>
        <w:rPr>
          <w:rFonts w:hint="eastAsia"/>
          <w:lang w:eastAsia="zh-CN"/>
        </w:rPr>
        <w:t>location-access-type</w:t>
      </w:r>
      <w:r>
        <w:t xml:space="preserve">&gt; </w:t>
      </w:r>
      <w:r w:rsidRPr="003C4A36">
        <w:t>element</w:t>
      </w:r>
      <w:r>
        <w:rPr>
          <w:lang w:eastAsia="zh-CN"/>
        </w:rPr>
        <w:t>; or</w:t>
      </w:r>
    </w:p>
    <w:p w14:paraId="2A1C273C" w14:textId="77777777" w:rsidR="00430A1A" w:rsidRDefault="00430A1A" w:rsidP="00430A1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>
        <w:rPr>
          <w:rFonts w:hint="eastAsia"/>
          <w:lang w:eastAsia="zh-CN"/>
        </w:rPr>
        <w:t xml:space="preserve"> </w:t>
      </w:r>
      <w:r w:rsidRPr="00323393">
        <w:t>&lt;</w:t>
      </w:r>
      <w:r>
        <w:rPr>
          <w:rFonts w:hint="eastAsia"/>
          <w:lang w:eastAsia="zh-CN"/>
        </w:rPr>
        <w:t>positioning-method</w:t>
      </w:r>
      <w:r>
        <w:t>&gt;</w:t>
      </w:r>
      <w:r>
        <w:rPr>
          <w:rFonts w:hint="eastAsia"/>
          <w:lang w:eastAsia="zh-CN"/>
        </w:rPr>
        <w:t xml:space="preserve"> </w:t>
      </w:r>
      <w:r>
        <w:t>element</w:t>
      </w:r>
      <w:r w:rsidRPr="00444AF4">
        <w:rPr>
          <w:lang w:eastAsia="zh-CN"/>
        </w:rPr>
        <w:t>.</w:t>
      </w:r>
    </w:p>
    <w:p w14:paraId="1519FF44" w14:textId="77777777" w:rsidR="00430A1A" w:rsidRDefault="00430A1A" w:rsidP="00430A1A">
      <w:r>
        <w:lastRenderedPageBreak/>
        <w:t xml:space="preserve">The </w:t>
      </w:r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 w:rsidRPr="007D58D6">
        <w:t>&gt;</w:t>
      </w:r>
      <w:r>
        <w:t xml:space="preserve"> element may include:</w:t>
      </w:r>
    </w:p>
    <w:p w14:paraId="21629EB5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hAccuracy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5F6F58C6" w14:textId="77777777" w:rsidR="00430A1A" w:rsidRPr="00032DFE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vAccurac</w:t>
      </w:r>
      <w:r>
        <w:rPr>
          <w:rFonts w:hint="eastAsia"/>
          <w:lang w:eastAsia="zh-CN"/>
        </w:rPr>
        <w:t>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4DAD87A9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vertRequested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153A2F2C" w14:textId="77777777" w:rsidR="00430A1A" w:rsidRPr="00CA4807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responseTime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7430571D" w14:textId="77777777" w:rsidR="00430A1A" w:rsidRPr="00EA2956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 w:rsidRPr="00EA2956">
        <w:rPr>
          <w:rFonts w:hint="eastAsia"/>
          <w:lang w:eastAsia="zh-CN"/>
        </w:rPr>
        <w:t>m</w:t>
      </w:r>
      <w:r w:rsidRPr="00EA2956">
        <w:rPr>
          <w:lang w:eastAsia="zh-CN"/>
        </w:rPr>
        <w:t>inorLocQoses</w:t>
      </w:r>
      <w:proofErr w:type="spellEnd"/>
      <w:r w:rsidRPr="00EA2956">
        <w:rPr>
          <w:lang w:eastAsia="zh-CN"/>
        </w:rPr>
        <w:t>&gt; element</w:t>
      </w:r>
      <w:r w:rsidRPr="00EA2956">
        <w:rPr>
          <w:rFonts w:hint="eastAsia"/>
          <w:lang w:eastAsia="zh-CN"/>
        </w:rPr>
        <w:t>;</w:t>
      </w:r>
      <w:r w:rsidRPr="00EA2956">
        <w:rPr>
          <w:lang w:eastAsia="zh-CN"/>
        </w:rPr>
        <w:t xml:space="preserve"> </w:t>
      </w:r>
      <w:r w:rsidRPr="00EA2956">
        <w:rPr>
          <w:rFonts w:hint="eastAsia"/>
          <w:lang w:eastAsia="zh-CN"/>
        </w:rPr>
        <w:t>or</w:t>
      </w:r>
    </w:p>
    <w:p w14:paraId="7D8AF336" w14:textId="77777777" w:rsidR="00430A1A" w:rsidRPr="00EA2956" w:rsidRDefault="00430A1A" w:rsidP="00430A1A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f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  <w:t>a &lt;</w:t>
      </w:r>
      <w:proofErr w:type="spellStart"/>
      <w:r w:rsidRPr="00EA2956">
        <w:rPr>
          <w:lang w:eastAsia="zh-CN"/>
        </w:rPr>
        <w:t>lcsQosClass</w:t>
      </w:r>
      <w:proofErr w:type="spellEnd"/>
      <w:r w:rsidRPr="00EA2956">
        <w:rPr>
          <w:lang w:eastAsia="zh-CN"/>
        </w:rPr>
        <w:t>&gt; element</w:t>
      </w:r>
      <w:r w:rsidRPr="00EA2956">
        <w:rPr>
          <w:rFonts w:hint="eastAsia"/>
          <w:lang w:eastAsia="zh-CN"/>
        </w:rPr>
        <w:t>.</w:t>
      </w:r>
    </w:p>
    <w:p w14:paraId="56A14C3C" w14:textId="77777777" w:rsidR="00430A1A" w:rsidRPr="00EA2956" w:rsidRDefault="00430A1A" w:rsidP="00430A1A">
      <w:r w:rsidRPr="00EA2956">
        <w:t>The &lt;</w:t>
      </w:r>
      <w:proofErr w:type="spellStart"/>
      <w:r w:rsidRPr="00EA2956">
        <w:rPr>
          <w:rFonts w:hint="eastAsia"/>
          <w:lang w:eastAsia="zh-CN"/>
        </w:rPr>
        <w:t>g</w:t>
      </w:r>
      <w:r w:rsidRPr="00EA2956">
        <w:t>eofenc</w:t>
      </w:r>
      <w:proofErr w:type="spellEnd"/>
      <w:r w:rsidRPr="00EA2956">
        <w:t>-based-query&gt; element shall include at least one of the following:</w:t>
      </w:r>
    </w:p>
    <w:p w14:paraId="04F6901D" w14:textId="77777777" w:rsidR="00430A1A" w:rsidRPr="00EA2956" w:rsidRDefault="00430A1A" w:rsidP="00430A1A">
      <w:pPr>
        <w:pStyle w:val="B1"/>
        <w:rPr>
          <w:rFonts w:eastAsiaTheme="minorEastAsia"/>
          <w:lang w:eastAsia="zh-CN"/>
        </w:rPr>
      </w:pPr>
      <w:r w:rsidRPr="00EA2956">
        <w:rPr>
          <w:rFonts w:hint="eastAsia"/>
          <w:lang w:eastAsia="zh-CN"/>
        </w:rPr>
        <w:t>a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  <w:t>a &lt;polygon-area&gt; element; or</w:t>
      </w:r>
    </w:p>
    <w:p w14:paraId="020354BF" w14:textId="77777777" w:rsidR="00430A1A" w:rsidRPr="00EA2956" w:rsidRDefault="00430A1A" w:rsidP="00430A1A">
      <w:pPr>
        <w:pStyle w:val="B1"/>
        <w:rPr>
          <w:rFonts w:eastAsiaTheme="minorEastAsia"/>
          <w:lang w:eastAsia="zh-CN"/>
        </w:rPr>
      </w:pPr>
      <w:r w:rsidRPr="00EA2956">
        <w:rPr>
          <w:rFonts w:eastAsiaTheme="minorEastAsia"/>
          <w:lang w:eastAsia="zh-CN"/>
        </w:rPr>
        <w:t>b)</w:t>
      </w:r>
      <w:r w:rsidRPr="00EA2956">
        <w:rPr>
          <w:rFonts w:eastAsiaTheme="minorEastAsia"/>
          <w:lang w:eastAsia="zh-CN"/>
        </w:rPr>
        <w:tab/>
        <w:t>an &lt;ellipsoid-arc-area&gt; element.</w:t>
      </w:r>
    </w:p>
    <w:p w14:paraId="54D6DD4E" w14:textId="77777777" w:rsidR="00430A1A" w:rsidRDefault="00430A1A" w:rsidP="00430A1A">
      <w:r w:rsidRPr="00EA2956">
        <w:rPr>
          <w:rFonts w:hint="eastAsia"/>
        </w:rPr>
        <w:t xml:space="preserve">The </w:t>
      </w:r>
      <w:r w:rsidRPr="00EA2956">
        <w:t>&lt;adaptive</w:t>
      </w:r>
      <w:r w:rsidRPr="00EA2956">
        <w:rPr>
          <w:rFonts w:hint="eastAsia"/>
        </w:rPr>
        <w:t>-</w:t>
      </w:r>
      <w:r w:rsidRPr="00EA2956">
        <w:rPr>
          <w:rFonts w:hint="eastAsia"/>
          <w:lang w:eastAsia="zh-CN"/>
        </w:rPr>
        <w:t>configuration</w:t>
      </w:r>
      <w:r w:rsidRPr="00EA2956">
        <w:t>&gt;</w:t>
      </w:r>
      <w:r w:rsidRPr="00EA2956">
        <w:rPr>
          <w:rFonts w:hint="eastAsia"/>
        </w:rPr>
        <w:t xml:space="preserve"> element </w:t>
      </w:r>
      <w:r w:rsidRPr="00EA2956">
        <w:t>shall</w:t>
      </w:r>
      <w:r>
        <w:t xml:space="preserve"> include at least one of </w:t>
      </w:r>
      <w:r w:rsidRPr="00436CF9">
        <w:t>the following sub-elements:</w:t>
      </w:r>
    </w:p>
    <w:p w14:paraId="51F4E2D6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&lt;cell-change&gt; element shall include one of the following sub-elements:</w:t>
      </w:r>
    </w:p>
    <w:p w14:paraId="3AAF12FE" w14:textId="77777777" w:rsidR="00430A1A" w:rsidRDefault="00430A1A" w:rsidP="00430A1A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an &lt;any-cell-change&gt; element shall include a &lt;trigger-id&gt; element;</w:t>
      </w:r>
    </w:p>
    <w:p w14:paraId="69787FA6" w14:textId="77777777" w:rsidR="00430A1A" w:rsidRDefault="00430A1A" w:rsidP="00430A1A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a &lt;enter-specific-cell&gt; element shall include a &lt;trigger-id&gt; element; and</w:t>
      </w:r>
    </w:p>
    <w:p w14:paraId="4EC5FA4A" w14:textId="77777777" w:rsidR="00430A1A" w:rsidRDefault="00430A1A" w:rsidP="00430A1A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an &lt;exit-specific-cell&gt; element include a &lt;trigger-id&gt; element;</w:t>
      </w:r>
    </w:p>
    <w:p w14:paraId="1C1FD3CF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a &lt;tracking-area-change&gt; element shall include one of the following sub-elements:</w:t>
      </w:r>
    </w:p>
    <w:p w14:paraId="0C0D6765" w14:textId="77777777" w:rsidR="00430A1A" w:rsidRPr="003C4A36" w:rsidRDefault="00430A1A" w:rsidP="00430A1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&lt;any-tracking-area-change&gt; element shall include a &lt;trigger-id&gt; element;</w:t>
      </w:r>
    </w:p>
    <w:p w14:paraId="79445432" w14:textId="77777777" w:rsidR="00430A1A" w:rsidRDefault="00430A1A" w:rsidP="00430A1A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&lt;enter-specific-tracking-area&gt; element shall include a &lt;trigger-id&gt; element; and</w:t>
      </w:r>
    </w:p>
    <w:p w14:paraId="4D5EFF72" w14:textId="77777777" w:rsidR="00430A1A" w:rsidRPr="003C4A36" w:rsidRDefault="00430A1A" w:rsidP="00430A1A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&lt;exit-specific-</w:t>
      </w:r>
      <w:proofErr w:type="spellStart"/>
      <w:r w:rsidRPr="003C4A36">
        <w:rPr>
          <w:lang w:eastAsia="zh-CN"/>
        </w:rPr>
        <w:t>trackin</w:t>
      </w:r>
      <w:proofErr w:type="spellEnd"/>
      <w:r w:rsidRPr="003C4A36">
        <w:rPr>
          <w:lang w:eastAsia="zh-CN"/>
        </w:rPr>
        <w:t>-area&gt; element shall include a &lt;trigger-id&gt; element;</w:t>
      </w:r>
    </w:p>
    <w:p w14:paraId="507A86DD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-change&gt; element shall include one of the following sub-elements:</w:t>
      </w:r>
    </w:p>
    <w:p w14:paraId="0794ACF2" w14:textId="77777777" w:rsidR="00430A1A" w:rsidRDefault="00430A1A" w:rsidP="00430A1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-change&gt; 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6DBB7F87" w14:textId="77777777" w:rsidR="00430A1A" w:rsidRDefault="00430A1A" w:rsidP="00430A1A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&gt;element shall include a &lt;trigger-id&gt; element; and</w:t>
      </w:r>
    </w:p>
    <w:p w14:paraId="4D18400C" w14:textId="77777777" w:rsidR="00430A1A" w:rsidRDefault="00430A1A" w:rsidP="00430A1A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&gt; element shall include a &lt;trigger-id&gt; element;</w:t>
      </w:r>
    </w:p>
    <w:p w14:paraId="365DFCAE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an &lt;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-change&gt; element shall include one of the following sub-elements:</w:t>
      </w:r>
    </w:p>
    <w:p w14:paraId="4EB35D67" w14:textId="77777777" w:rsidR="00430A1A" w:rsidRDefault="00430A1A" w:rsidP="00430A1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-change&gt;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5213091D" w14:textId="77777777" w:rsidR="00430A1A" w:rsidRDefault="00430A1A" w:rsidP="00430A1A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 and</w:t>
      </w:r>
    </w:p>
    <w:p w14:paraId="3F518F6D" w14:textId="77777777" w:rsidR="00430A1A" w:rsidRDefault="00430A1A" w:rsidP="00430A1A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36F82609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  <w:t>an &lt;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-c</w:t>
      </w:r>
      <w:r w:rsidRPr="00342ED6">
        <w:rPr>
          <w:lang w:eastAsia="zh-CN"/>
        </w:rPr>
        <w:t>hange</w:t>
      </w:r>
      <w:r>
        <w:rPr>
          <w:lang w:eastAsia="zh-CN"/>
        </w:rPr>
        <w:t>&gt; element shall include one of the following sub-elements:</w:t>
      </w:r>
    </w:p>
    <w:p w14:paraId="68D7EE26" w14:textId="77777777" w:rsidR="00430A1A" w:rsidRDefault="00430A1A" w:rsidP="00430A1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a</w:t>
      </w:r>
      <w:r w:rsidRPr="00342ED6">
        <w:rPr>
          <w:lang w:eastAsia="zh-CN"/>
        </w:rPr>
        <w:t>rea</w:t>
      </w:r>
      <w:r>
        <w:rPr>
          <w:lang w:eastAsia="zh-CN"/>
        </w:rPr>
        <w:t>Change</w:t>
      </w:r>
      <w:proofErr w:type="spellEnd"/>
      <w:r>
        <w:rPr>
          <w:lang w:eastAsia="zh-CN"/>
        </w:rPr>
        <w:t>&gt; element shall include a &lt;trigger-id&gt; element;</w:t>
      </w:r>
    </w:p>
    <w:p w14:paraId="3ED82190" w14:textId="77777777" w:rsidR="00430A1A" w:rsidRDefault="00430A1A" w:rsidP="00430A1A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&gt;</w:t>
      </w:r>
      <w:r w:rsidRPr="005C65FD">
        <w:rPr>
          <w:lang w:eastAsia="zh-CN"/>
        </w:rPr>
        <w:t xml:space="preserve"> </w:t>
      </w:r>
      <w:r>
        <w:rPr>
          <w:lang w:eastAsia="zh-CN"/>
        </w:rPr>
        <w:t>element shall include a &lt;trigger-id&gt; element; and</w:t>
      </w:r>
    </w:p>
    <w:p w14:paraId="048C7186" w14:textId="77777777" w:rsidR="00430A1A" w:rsidRDefault="00430A1A" w:rsidP="00430A1A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&gt;</w:t>
      </w:r>
      <w:r w:rsidRPr="005C65FD">
        <w:rPr>
          <w:lang w:eastAsia="zh-CN"/>
        </w:rPr>
        <w:t xml:space="preserve"> </w:t>
      </w:r>
      <w:r>
        <w:rPr>
          <w:lang w:eastAsia="zh-CN"/>
        </w:rPr>
        <w:t>element shall include a &lt;trigger-id&gt; element;</w:t>
      </w:r>
    </w:p>
    <w:p w14:paraId="1AEBDDDA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)</w:t>
      </w:r>
      <w:r>
        <w:rPr>
          <w:lang w:eastAsia="zh-CN"/>
        </w:rPr>
        <w:tab/>
        <w:t>a &lt;periodic-report&gt; element shall include a &lt;trigger-id&gt; element;</w:t>
      </w:r>
    </w:p>
    <w:p w14:paraId="65AAA233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)</w:t>
      </w:r>
      <w:r>
        <w:rPr>
          <w:lang w:eastAsia="zh-CN"/>
        </w:rPr>
        <w:tab/>
        <w:t>a &lt;travelled-distance&gt;</w:t>
      </w:r>
      <w:r w:rsidRPr="00B66DC3">
        <w:rPr>
          <w:lang w:eastAsia="zh-CN"/>
        </w:rPr>
        <w:t xml:space="preserve"> </w:t>
      </w:r>
      <w:r>
        <w:rPr>
          <w:lang w:eastAsia="zh-CN"/>
        </w:rPr>
        <w:t>element shall include a &lt;trigger-id&gt; element;</w:t>
      </w:r>
    </w:p>
    <w:p w14:paraId="5E1D6C98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)</w:t>
      </w:r>
      <w:r>
        <w:rPr>
          <w:lang w:eastAsia="zh-CN"/>
        </w:rPr>
        <w:tab/>
        <w:t>a &lt;vertical-application-event&gt; element shall include one of the following sub-elements:</w:t>
      </w:r>
    </w:p>
    <w:p w14:paraId="29DBFCE7" w14:textId="77777777" w:rsidR="00430A1A" w:rsidRDefault="00430A1A" w:rsidP="00430A1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&lt;initial-log-on&gt; element shall include a &lt;trigger-id&gt; element;</w:t>
      </w:r>
    </w:p>
    <w:p w14:paraId="77820328" w14:textId="77777777" w:rsidR="00430A1A" w:rsidRDefault="00430A1A" w:rsidP="00430A1A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)</w:t>
      </w:r>
      <w:r>
        <w:rPr>
          <w:lang w:eastAsia="zh-CN"/>
        </w:rPr>
        <w:tab/>
        <w:t>a &lt;location-configuration-received&gt;</w:t>
      </w:r>
      <w:r w:rsidRPr="00A658B5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 and</w:t>
      </w:r>
    </w:p>
    <w:p w14:paraId="51BFFC2F" w14:textId="77777777" w:rsidR="00430A1A" w:rsidRDefault="00430A1A" w:rsidP="00430A1A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4D3A6B38" w14:textId="77777777" w:rsidR="00430A1A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  <w:t>a &lt;geographical-area-change&gt; element shall include one of the following sub-elements:</w:t>
      </w:r>
    </w:p>
    <w:p w14:paraId="55301C82" w14:textId="77777777" w:rsidR="00430A1A" w:rsidRDefault="00430A1A" w:rsidP="00430A1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&lt;any-a</w:t>
      </w:r>
      <w:r w:rsidRPr="00342ED6">
        <w:rPr>
          <w:lang w:eastAsia="zh-CN"/>
        </w:rPr>
        <w:t>rea</w:t>
      </w:r>
      <w:r>
        <w:rPr>
          <w:lang w:eastAsia="zh-CN"/>
        </w:rPr>
        <w:t>-change&gt;</w:t>
      </w:r>
      <w:r w:rsidRPr="00AE14B1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31C286E9" w14:textId="77777777" w:rsidR="00430A1A" w:rsidRDefault="00430A1A" w:rsidP="00430A1A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&lt;enter-specific-area&gt; 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the following sub-element:</w:t>
      </w:r>
    </w:p>
    <w:p w14:paraId="0EBE70C3" w14:textId="77777777" w:rsidR="00430A1A" w:rsidRDefault="00430A1A" w:rsidP="00430A1A">
      <w:pPr>
        <w:pStyle w:val="B3"/>
      </w:pPr>
      <w:r>
        <w:rPr>
          <w:lang w:eastAsia="zh-CN"/>
        </w:rPr>
        <w:t>i</w:t>
      </w:r>
      <w:r>
        <w:t>)</w:t>
      </w:r>
      <w:r>
        <w:tab/>
        <w:t>a &lt;geographical-area&gt; element shall include the following two sub-elements:</w:t>
      </w:r>
    </w:p>
    <w:p w14:paraId="3AF8B3B2" w14:textId="77777777" w:rsidR="00430A1A" w:rsidRDefault="00430A1A" w:rsidP="00430A1A">
      <w:pPr>
        <w:pStyle w:val="B4"/>
      </w:pPr>
      <w:r>
        <w:rPr>
          <w:rFonts w:hint="eastAsia"/>
          <w:lang w:eastAsia="zh-CN"/>
        </w:rPr>
        <w:t>A</w:t>
      </w:r>
      <w:r>
        <w:t>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721278BF" w14:textId="77777777" w:rsidR="00430A1A" w:rsidRDefault="00430A1A" w:rsidP="00430A1A">
      <w:pPr>
        <w:pStyle w:val="B4"/>
      </w:pPr>
      <w:r>
        <w:rPr>
          <w:rFonts w:hint="eastAsia"/>
          <w:lang w:eastAsia="zh-CN"/>
        </w:rPr>
        <w:t>B</w:t>
      </w:r>
      <w:r>
        <w:t>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49AF235C" w14:textId="77777777" w:rsidR="00430A1A" w:rsidRDefault="00430A1A" w:rsidP="00430A1A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&lt;exit-specific-area-type&gt; element shall include a &lt;trigger-id&gt; element</w:t>
      </w:r>
      <w:r>
        <w:rPr>
          <w:lang w:eastAsia="zh-CN"/>
        </w:rPr>
        <w:t>; and</w:t>
      </w:r>
    </w:p>
    <w:p w14:paraId="5EEC5085" w14:textId="77777777" w:rsidR="00430A1A" w:rsidRPr="008026EF" w:rsidRDefault="00430A1A" w:rsidP="00430A1A">
      <w:pPr>
        <w:pStyle w:val="B1"/>
        <w:rPr>
          <w:lang w:eastAsia="zh-CN"/>
        </w:rPr>
      </w:pPr>
      <w:r>
        <w:rPr>
          <w:rFonts w:hint="eastAsia"/>
          <w:lang w:eastAsia="zh-CN"/>
        </w:rPr>
        <w:t>j</w:t>
      </w:r>
      <w:r>
        <w:rPr>
          <w:lang w:eastAsia="zh-CN"/>
        </w:rPr>
        <w:t>)</w:t>
      </w:r>
      <w:r>
        <w:rPr>
          <w:lang w:eastAsia="zh-CN"/>
        </w:rPr>
        <w:tab/>
        <w:t>a &lt;valid-period&gt; element shall include a &lt;</w:t>
      </w:r>
      <w:r w:rsidRPr="00EA2956">
        <w:rPr>
          <w:lang w:eastAsia="zh-CN"/>
        </w:rPr>
        <w:t>trigger-id&gt; element.</w:t>
      </w:r>
    </w:p>
    <w:p w14:paraId="6A8ACE52" w14:textId="5F6664D7" w:rsidR="009A0081" w:rsidRDefault="009A0081" w:rsidP="009A0081">
      <w:pPr>
        <w:rPr>
          <w:ins w:id="354" w:author="Huawei_CHV_1" w:date="2025-04-24T12:41:00Z"/>
          <w:lang w:eastAsia="zh-CN"/>
        </w:rPr>
      </w:pPr>
      <w:ins w:id="355" w:author="Huawei_CHV_1" w:date="2025-04-24T12:4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356" w:author="Huawei_CHV_1" w:date="2025-04-28T15:24:00Z">
        <w:r w:rsidR="00E12587">
          <w:t>&lt;history-</w:t>
        </w:r>
        <w:proofErr w:type="spellStart"/>
        <w:r w:rsidR="00E12587">
          <w:t>loc</w:t>
        </w:r>
        <w:proofErr w:type="spellEnd"/>
        <w:r w:rsidR="00E12587">
          <w:t xml:space="preserve">-result-report&gt; </w:t>
        </w:r>
      </w:ins>
      <w:ins w:id="357" w:author="Huawei_CHV_1" w:date="2025-04-24T12:41:00Z">
        <w:r>
          <w:rPr>
            <w:lang w:eastAsia="zh-CN"/>
          </w:rPr>
          <w:t>element:</w:t>
        </w:r>
      </w:ins>
    </w:p>
    <w:p w14:paraId="6A19FF22" w14:textId="3B5A26F1" w:rsidR="009A0081" w:rsidRDefault="009A0081" w:rsidP="009A0081">
      <w:pPr>
        <w:pStyle w:val="B1"/>
        <w:rPr>
          <w:ins w:id="358" w:author="Huawei_CHV_1" w:date="2025-04-24T12:41:00Z"/>
          <w:lang w:eastAsia="zh-CN"/>
        </w:rPr>
      </w:pPr>
      <w:ins w:id="359" w:author="Huawei_CHV_1" w:date="2025-04-24T12:41:00Z">
        <w:r>
          <w:t>a)</w:t>
        </w:r>
        <w:r>
          <w:tab/>
          <w:t xml:space="preserve">shall include </w:t>
        </w:r>
        <w:r w:rsidRPr="00327753">
          <w:t xml:space="preserve">a </w:t>
        </w:r>
      </w:ins>
      <w:ins w:id="360" w:author="Huawei_CHV_1" w:date="2025-04-28T15:24:00Z">
        <w:r w:rsidR="00E12587">
          <w:t>&lt;subscription-identifier&gt;</w:t>
        </w:r>
      </w:ins>
      <w:ins w:id="361" w:author="Huawei_CHV_1" w:date="2025-04-24T12:43:00Z">
        <w:r>
          <w:t xml:space="preserve"> </w:t>
        </w:r>
      </w:ins>
      <w:ins w:id="362" w:author="Huawei_CHV_1" w:date="2025-04-24T12:41:00Z">
        <w:r w:rsidRPr="00327753">
          <w:t>element</w:t>
        </w:r>
      </w:ins>
      <w:ins w:id="363" w:author="Huawei_CHV_1" w:date="2025-04-24T12:43:00Z">
        <w:r>
          <w:t>;</w:t>
        </w:r>
      </w:ins>
      <w:ins w:id="364" w:author="Huawei_CHV_1" w:date="2025-04-29T15:45:00Z">
        <w:r w:rsidR="007258E2">
          <w:t xml:space="preserve"> and</w:t>
        </w:r>
      </w:ins>
    </w:p>
    <w:p w14:paraId="5EDD402E" w14:textId="41F823EA" w:rsidR="009A0081" w:rsidRDefault="009A0081" w:rsidP="009A0081">
      <w:pPr>
        <w:pStyle w:val="B1"/>
        <w:rPr>
          <w:ins w:id="365" w:author="Huawei_CHV_1" w:date="2025-04-24T12:41:00Z"/>
          <w:lang w:eastAsia="zh-CN"/>
        </w:rPr>
      </w:pPr>
      <w:ins w:id="366" w:author="Huawei_CHV_1" w:date="2025-04-24T12:41:00Z">
        <w:r>
          <w:t>b)</w:t>
        </w:r>
        <w:r>
          <w:tab/>
          <w:t xml:space="preserve">shall include a </w:t>
        </w:r>
      </w:ins>
      <w:ins w:id="367" w:author="Huawei_CHV_1" w:date="2025-04-24T12:43:00Z">
        <w:r w:rsidRPr="0058189A">
          <w:t>&lt;</w:t>
        </w:r>
      </w:ins>
      <w:ins w:id="368" w:author="Huawei_CHV_1" w:date="2025-04-28T15:24:00Z">
        <w:r w:rsidR="00E12587">
          <w:t>report</w:t>
        </w:r>
      </w:ins>
      <w:ins w:id="369" w:author="Huawei_CHV_1" w:date="2025-04-24T12:43:00Z">
        <w:r w:rsidRPr="0058189A">
          <w:t xml:space="preserve">&gt; </w:t>
        </w:r>
      </w:ins>
      <w:ins w:id="370" w:author="Huawei_CHV_1" w:date="2025-04-24T12:41:00Z">
        <w:r>
          <w:t>element</w:t>
        </w:r>
      </w:ins>
      <w:ins w:id="371" w:author="Huawei_CHV_1" w:date="2025-04-29T15:45:00Z">
        <w:r w:rsidR="007258E2">
          <w:t>.</w:t>
        </w:r>
      </w:ins>
    </w:p>
    <w:p w14:paraId="6020662E" w14:textId="77777777" w:rsidR="009A0081" w:rsidRPr="008367CE" w:rsidRDefault="009A0081" w:rsidP="009A0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2" w:name="_Toc193394067"/>
      <w:bookmarkStart w:id="373" w:name="_Toc25306461"/>
      <w:bookmarkStart w:id="374" w:name="_Toc26192784"/>
      <w:bookmarkStart w:id="375" w:name="_Toc34137063"/>
      <w:bookmarkStart w:id="376" w:name="_Toc34137377"/>
      <w:bookmarkStart w:id="377" w:name="_Toc34138525"/>
      <w:bookmarkStart w:id="378" w:name="_Toc34138768"/>
      <w:bookmarkStart w:id="379" w:name="_Toc34395105"/>
      <w:bookmarkStart w:id="380" w:name="_Toc45264322"/>
      <w:bookmarkStart w:id="381" w:name="_Toc123645404"/>
      <w:bookmarkStart w:id="382" w:name="_Toc45281911"/>
      <w:bookmarkStart w:id="383" w:name="_Toc519331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B93B39" w14:textId="77777777" w:rsidR="009A0081" w:rsidRDefault="009A0081" w:rsidP="009A0081">
      <w:pPr>
        <w:pStyle w:val="Heading3"/>
        <w:rPr>
          <w:lang w:eastAsia="zh-CN"/>
        </w:rPr>
      </w:pPr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72"/>
    </w:p>
    <w:p w14:paraId="5E3C2E43" w14:textId="0DFE96D7" w:rsidR="00C02033" w:rsidRDefault="00C02033" w:rsidP="00C02033">
      <w:pPr>
        <w:pStyle w:val="EditorsNote"/>
        <w:rPr>
          <w:ins w:id="384" w:author="Huawei_CHV_1" w:date="2025-05-12T13:18:00Z"/>
        </w:rPr>
      </w:pPr>
      <w:ins w:id="385" w:author="Huawei_CHV_1" w:date="2025-05-12T13:18:00Z">
        <w:r w:rsidRPr="001B7C50">
          <w:t>Editor's note</w:t>
        </w:r>
        <w:r>
          <w:rPr>
            <w:rFonts w:hint="eastAsia"/>
            <w:lang w:eastAsia="zh-CN"/>
          </w:rPr>
          <w:t xml:space="preserve"> (WIC: </w:t>
        </w:r>
        <w:proofErr w:type="spellStart"/>
        <w:r>
          <w:rPr>
            <w:rFonts w:hint="eastAsia"/>
            <w:lang w:eastAsia="zh-CN"/>
          </w:rPr>
          <w:t>eLSAPP</w:t>
        </w:r>
        <w:proofErr w:type="spellEnd"/>
        <w:r>
          <w:rPr>
            <w:rFonts w:hint="eastAsia"/>
            <w:lang w:eastAsia="zh-CN"/>
          </w:rPr>
          <w:t>, CR 01</w:t>
        </w:r>
      </w:ins>
      <w:ins w:id="386" w:author="Huawei_CHV_1" w:date="2025-05-12T13:20:00Z">
        <w:r w:rsidR="00376948">
          <w:rPr>
            <w:lang w:eastAsia="zh-CN"/>
          </w:rPr>
          <w:t>41</w:t>
        </w:r>
      </w:ins>
      <w:bookmarkStart w:id="387" w:name="_GoBack"/>
      <w:bookmarkEnd w:id="387"/>
      <w:ins w:id="388" w:author="Huawei_CHV_1" w:date="2025-05-12T13:18:00Z">
        <w:r>
          <w:rPr>
            <w:rFonts w:hint="eastAsia"/>
            <w:lang w:eastAsia="zh-CN"/>
          </w:rPr>
          <w:t>)</w:t>
        </w:r>
        <w:r w:rsidRPr="001B7C50">
          <w:t>:</w:t>
        </w:r>
        <w:r w:rsidRPr="001B7C50">
          <w:tab/>
        </w:r>
        <w:r>
          <w:rPr>
            <w:lang w:eastAsia="zh-CN"/>
          </w:rPr>
          <w:t xml:space="preserve">XML updates for the </w:t>
        </w:r>
      </w:ins>
      <w:ins w:id="389" w:author="Huawei_CHV_1" w:date="2025-05-12T13:19:00Z">
        <w:r>
          <w:t>h</w:t>
        </w:r>
        <w:r>
          <w:t xml:space="preserve">istory location result report </w:t>
        </w:r>
        <w:r w:rsidRPr="00526FC3">
          <w:t>procedure</w:t>
        </w:r>
        <w:r>
          <w:t xml:space="preserve"> </w:t>
        </w:r>
      </w:ins>
      <w:ins w:id="390" w:author="Huawei_CHV_1" w:date="2025-05-12T13:18:00Z">
        <w:r>
          <w:t>is FFS</w:t>
        </w:r>
        <w:r>
          <w:rPr>
            <w:rFonts w:hint="eastAsia"/>
            <w:lang w:eastAsia="zh-CN"/>
          </w:rPr>
          <w:t>.</w:t>
        </w:r>
      </w:ins>
    </w:p>
    <w:p w14:paraId="3721D1D3" w14:textId="77777777" w:rsidR="009A0081" w:rsidRDefault="009A0081" w:rsidP="009A0081">
      <w:pPr>
        <w:pStyle w:val="PL"/>
      </w:pPr>
      <w:r>
        <w:t>&lt;?xml version="1.0" encoding="UTF-8"?&gt;</w:t>
      </w:r>
    </w:p>
    <w:p w14:paraId="277B5682" w14:textId="77777777" w:rsidR="009A0081" w:rsidRDefault="009A0081" w:rsidP="009A0081">
      <w:pPr>
        <w:pStyle w:val="PL"/>
      </w:pPr>
      <w:r>
        <w:t>&lt;xs:schema xmlns:xs="</w:t>
      </w:r>
      <w:hyperlink r:id="rId16" w:history="1">
        <w:r w:rsidRPr="006B7644">
          <w:t>http://www.w3.org/2001/XMLSchema</w:t>
        </w:r>
      </w:hyperlink>
      <w:r>
        <w:t>"</w:t>
      </w:r>
    </w:p>
    <w:p w14:paraId="41B27E50" w14:textId="77777777" w:rsidR="009A0081" w:rsidRDefault="009A0081" w:rsidP="009A0081">
      <w:pPr>
        <w:pStyle w:val="PL"/>
      </w:pPr>
      <w:r>
        <w:t>targetNamespace="urn:3gpp:ns:sealLocationInfo:1.0"</w:t>
      </w:r>
    </w:p>
    <w:p w14:paraId="77A488AB" w14:textId="77777777" w:rsidR="009A0081" w:rsidRDefault="009A0081" w:rsidP="009A0081">
      <w:pPr>
        <w:pStyle w:val="PL"/>
      </w:pPr>
      <w:r>
        <w:t>xmlns:sealloc="urn:3gpp:ns:sealLocationInfo:1.0"</w:t>
      </w:r>
    </w:p>
    <w:p w14:paraId="7E1BFE81" w14:textId="77777777" w:rsidR="009A0081" w:rsidRDefault="009A0081" w:rsidP="009A0081">
      <w:pPr>
        <w:pStyle w:val="PL"/>
      </w:pPr>
      <w:r>
        <w:t>elementFormDefault="qualified"</w:t>
      </w:r>
    </w:p>
    <w:p w14:paraId="12FF9AC5" w14:textId="77777777" w:rsidR="009A0081" w:rsidRDefault="009A0081" w:rsidP="009A0081">
      <w:pPr>
        <w:pStyle w:val="PL"/>
      </w:pPr>
      <w:r>
        <w:t>attributeFormDefault="unqualified"</w:t>
      </w:r>
    </w:p>
    <w:p w14:paraId="72E12D70" w14:textId="77777777" w:rsidR="009A0081" w:rsidRDefault="009A0081" w:rsidP="009A0081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43991288" w14:textId="77777777" w:rsidR="009A0081" w:rsidRPr="00393992" w:rsidRDefault="009A0081" w:rsidP="009A0081">
      <w:pPr>
        <w:pStyle w:val="PL"/>
        <w:rPr>
          <w:rFonts w:eastAsia="SimSun"/>
        </w:rPr>
      </w:pPr>
    </w:p>
    <w:p w14:paraId="6268B429" w14:textId="77777777" w:rsidR="009A0081" w:rsidRPr="00681B9E" w:rsidRDefault="009A0081" w:rsidP="009A0081">
      <w:pPr>
        <w:pStyle w:val="PL"/>
        <w:rPr>
          <w:lang w:val="fr-FR"/>
        </w:rPr>
      </w:pPr>
      <w:r w:rsidRPr="00681B9E">
        <w:rPr>
          <w:lang w:val="fr-FR"/>
        </w:rPr>
        <w:t>&lt;xs:import namespace="http://www.w3.org/XML/1998/namespace"</w:t>
      </w:r>
    </w:p>
    <w:p w14:paraId="65D4710B" w14:textId="77777777" w:rsidR="009A0081" w:rsidRPr="00681B9E" w:rsidRDefault="009A0081" w:rsidP="009A0081">
      <w:pPr>
        <w:pStyle w:val="PL"/>
        <w:rPr>
          <w:lang w:val="fr-FR"/>
        </w:rPr>
      </w:pPr>
      <w:r w:rsidRPr="00681B9E">
        <w:rPr>
          <w:lang w:val="fr-FR"/>
        </w:rPr>
        <w:t xml:space="preserve">  schemaLocation="http://www.w3.org/2001/xml.xsd"/&gt;</w:t>
      </w:r>
    </w:p>
    <w:p w14:paraId="22019F45" w14:textId="77777777" w:rsidR="009A0081" w:rsidRPr="00681B9E" w:rsidRDefault="009A0081" w:rsidP="009A0081">
      <w:pPr>
        <w:pStyle w:val="PL"/>
        <w:rPr>
          <w:lang w:val="fr-FR"/>
        </w:rPr>
      </w:pPr>
    </w:p>
    <w:p w14:paraId="3347DF9A" w14:textId="77777777" w:rsidR="009A0081" w:rsidRDefault="009A0081" w:rsidP="009A0081">
      <w:pPr>
        <w:pStyle w:val="PL"/>
      </w:pPr>
      <w:r w:rsidRPr="00681B9E">
        <w:rPr>
          <w:lang w:val="fr-FR"/>
        </w:rPr>
        <w:tab/>
      </w:r>
      <w:r>
        <w:t>&lt;xs:element name="location-info" id="loc"&gt;</w:t>
      </w:r>
    </w:p>
    <w:p w14:paraId="6759E000" w14:textId="77777777" w:rsidR="009A0081" w:rsidRDefault="009A0081" w:rsidP="009A0081">
      <w:pPr>
        <w:pStyle w:val="PL"/>
      </w:pPr>
      <w:r>
        <w:tab/>
        <w:t>&lt;xs:annotation&gt;</w:t>
      </w:r>
    </w:p>
    <w:p w14:paraId="7DF33DA8" w14:textId="77777777" w:rsidR="009A0081" w:rsidRDefault="009A0081" w:rsidP="009A0081">
      <w:pPr>
        <w:pStyle w:val="PL"/>
      </w:pPr>
      <w:r>
        <w:tab/>
        <w:t xml:space="preserve">&lt;xs:documentation&gt;Root element, contains all information related to location configuration, </w:t>
      </w:r>
      <w:r>
        <w:rPr>
          <w:rFonts w:hint="eastAsia"/>
          <w:lang w:eastAsia="zh-CN"/>
        </w:rPr>
        <w:t>registration,</w:t>
      </w:r>
      <w:r>
        <w:t>location request and location reporting for the SEAL service&lt;/xs:documentation&gt;</w:t>
      </w:r>
    </w:p>
    <w:p w14:paraId="7791582E" w14:textId="77777777" w:rsidR="009A0081" w:rsidRDefault="009A0081" w:rsidP="009A0081">
      <w:pPr>
        <w:pStyle w:val="PL"/>
      </w:pPr>
      <w:r>
        <w:tab/>
        <w:t>&lt;/xs:annotation&gt;</w:t>
      </w:r>
    </w:p>
    <w:p w14:paraId="1DF0CA2F" w14:textId="77777777" w:rsidR="009A0081" w:rsidRDefault="009A0081" w:rsidP="009A0081">
      <w:pPr>
        <w:pStyle w:val="PL"/>
      </w:pPr>
      <w:r>
        <w:tab/>
        <w:t>&lt;xs:complexType&gt;</w:t>
      </w:r>
    </w:p>
    <w:p w14:paraId="39892F16" w14:textId="77777777" w:rsidR="009A0081" w:rsidRDefault="009A0081" w:rsidP="009A0081">
      <w:pPr>
        <w:pStyle w:val="PL"/>
      </w:pPr>
      <w:r>
        <w:tab/>
        <w:t xml:space="preserve">&lt;xs:choice </w:t>
      </w:r>
      <w:r w:rsidRPr="005D7654">
        <w:t>maxOccurs="unbounded"</w:t>
      </w:r>
      <w:r>
        <w:t>&gt;</w:t>
      </w:r>
    </w:p>
    <w:p w14:paraId="5EE039CE" w14:textId="77777777" w:rsidR="009A0081" w:rsidRDefault="009A0081" w:rsidP="009A0081">
      <w:pPr>
        <w:pStyle w:val="PL"/>
      </w:pPr>
      <w:r>
        <w:tab/>
        <w:t>&lt;xs:element name="Identity" type="sealloc:tIdentityType"/&gt;</w:t>
      </w:r>
    </w:p>
    <w:p w14:paraId="5B16735E" w14:textId="77777777" w:rsidR="009A0081" w:rsidRDefault="009A0081" w:rsidP="009A0081">
      <w:pPr>
        <w:pStyle w:val="PL"/>
      </w:pPr>
      <w:r>
        <w:tab/>
        <w:t>&lt;xs:element name="Configuration" type="sealloc:tConfigurationType"/&gt;</w:t>
      </w:r>
    </w:p>
    <w:p w14:paraId="0754CDB2" w14:textId="77777777" w:rsidR="009A0081" w:rsidRDefault="009A0081" w:rsidP="009A0081">
      <w:pPr>
        <w:pStyle w:val="PL"/>
      </w:pPr>
      <w:r>
        <w:tab/>
        <w:t>&lt;xs:element name="Report" type="sealloc:tReportType"/&gt;</w:t>
      </w:r>
    </w:p>
    <w:p w14:paraId="5B63D265" w14:textId="77777777" w:rsidR="009A0081" w:rsidRPr="0034573A" w:rsidRDefault="009A0081" w:rsidP="009A0081">
      <w:pPr>
        <w:pStyle w:val="PL"/>
      </w:pPr>
      <w:r>
        <w:tab/>
      </w:r>
      <w:r w:rsidRPr="00F30A21">
        <w:t>&lt;xs:element name="</w:t>
      </w:r>
      <w:r>
        <w:t xml:space="preserve">LocationBasedQuery" </w:t>
      </w:r>
      <w:r w:rsidRPr="0034573A">
        <w:t>type="sealloc:tLocationBasedQueryType"/&gt;</w:t>
      </w:r>
    </w:p>
    <w:p w14:paraId="1F8B5764" w14:textId="77777777" w:rsidR="009A0081" w:rsidRPr="0034573A" w:rsidRDefault="009A0081" w:rsidP="009A0081">
      <w:pPr>
        <w:pStyle w:val="PL"/>
      </w:pPr>
      <w:r w:rsidRPr="0034573A">
        <w:tab/>
        <w:t>&lt;xs:element name="LocationBasedResponse" type="sealloc:tLocationBasedResponseType"/&gt;</w:t>
      </w:r>
    </w:p>
    <w:p w14:paraId="3FA463FB" w14:textId="77777777" w:rsidR="009A0081" w:rsidRPr="0034573A" w:rsidRDefault="009A0081" w:rsidP="009A0081">
      <w:pPr>
        <w:pStyle w:val="PL"/>
      </w:pPr>
      <w:r w:rsidRPr="0034573A">
        <w:tab/>
        <w:t>&lt;xs:element name="Notification" type="sealloc:tNotificationType"/&gt;</w:t>
      </w:r>
    </w:p>
    <w:p w14:paraId="209C670E" w14:textId="77777777" w:rsidR="009A0081" w:rsidRPr="0034573A" w:rsidRDefault="009A0081" w:rsidP="009A0081">
      <w:pPr>
        <w:pStyle w:val="PL"/>
      </w:pPr>
      <w:r w:rsidRPr="0034573A">
        <w:tab/>
        <w:t>&lt;xs:element name="Request" type="sealloc:tRequestType"/&gt;</w:t>
      </w:r>
    </w:p>
    <w:p w14:paraId="2B2A59E1" w14:textId="77777777" w:rsidR="009A0081" w:rsidRPr="0034573A" w:rsidRDefault="009A0081" w:rsidP="009A0081">
      <w:pPr>
        <w:pStyle w:val="PL"/>
      </w:pPr>
      <w:r w:rsidRPr="0034573A">
        <w:tab/>
        <w:t>&lt;xs:element name="RequestedIdentity" type="sealloc:tRequestedIDType"/&gt;</w:t>
      </w:r>
    </w:p>
    <w:p w14:paraId="12C6E5C2" w14:textId="77777777" w:rsidR="009A0081" w:rsidRPr="0034573A" w:rsidRDefault="009A0081" w:rsidP="009A0081">
      <w:pPr>
        <w:pStyle w:val="PL"/>
      </w:pPr>
      <w:r w:rsidRPr="0034573A">
        <w:tab/>
        <w:t>&lt;xs:element name="Subscription" type="sealloc:tSubscriptionType"/&gt;</w:t>
      </w:r>
    </w:p>
    <w:p w14:paraId="7368EEDB" w14:textId="77777777" w:rsidR="009A0081" w:rsidRPr="0034573A" w:rsidRDefault="009A0081" w:rsidP="009A0081">
      <w:pPr>
        <w:pStyle w:val="PL"/>
      </w:pPr>
      <w:r w:rsidRPr="0034573A">
        <w:tab/>
        <w:t>&lt;xs:element name="ReportRequest" type="sealloc:tReportRequestType"/&gt;</w:t>
      </w:r>
    </w:p>
    <w:p w14:paraId="1BA04E48" w14:textId="77777777" w:rsidR="009A0081" w:rsidRPr="0034573A" w:rsidRDefault="009A0081" w:rsidP="009A0081">
      <w:pPr>
        <w:pStyle w:val="PL"/>
      </w:pPr>
      <w:r w:rsidRPr="0034573A">
        <w:tab/>
        <w:t>&lt;xs:element name="anyExt" type="sealloc:anyExtType" minOccurs="0"/&gt;</w:t>
      </w:r>
    </w:p>
    <w:p w14:paraId="6FE7EA68" w14:textId="77777777" w:rsidR="009A0081" w:rsidRPr="0034573A" w:rsidRDefault="009A0081" w:rsidP="009A0081">
      <w:pPr>
        <w:pStyle w:val="PL"/>
      </w:pPr>
      <w:r>
        <w:tab/>
      </w:r>
      <w:r w:rsidRPr="0034573A">
        <w:t>&lt;xs:any namespace="##other" processContents="lax" minOccurs="0" maxOccurs="unbounded"/&gt;</w:t>
      </w:r>
    </w:p>
    <w:p w14:paraId="2F189836" w14:textId="77777777" w:rsidR="009A0081" w:rsidRPr="0034573A" w:rsidRDefault="009A0081" w:rsidP="009A0081">
      <w:pPr>
        <w:pStyle w:val="PL"/>
      </w:pPr>
      <w:r w:rsidRPr="0034573A">
        <w:tab/>
        <w:t>&lt;/xs:choice&gt;</w:t>
      </w:r>
    </w:p>
    <w:p w14:paraId="5D940FFB" w14:textId="77777777" w:rsidR="009A0081" w:rsidRPr="0034573A" w:rsidRDefault="009A0081" w:rsidP="009A0081">
      <w:pPr>
        <w:pStyle w:val="PL"/>
      </w:pPr>
      <w:r w:rsidRPr="0034573A">
        <w:tab/>
        <w:t>&lt;xs:anyAttribute namespace="##any" processContents="lax"/&gt;</w:t>
      </w:r>
    </w:p>
    <w:p w14:paraId="1435EB26" w14:textId="77777777" w:rsidR="009A0081" w:rsidRPr="0034573A" w:rsidRDefault="009A0081" w:rsidP="009A0081">
      <w:pPr>
        <w:pStyle w:val="PL"/>
      </w:pPr>
      <w:r w:rsidRPr="0034573A">
        <w:tab/>
        <w:t>&lt;/xs:complexType&gt;</w:t>
      </w:r>
    </w:p>
    <w:p w14:paraId="738AD7E9" w14:textId="77777777" w:rsidR="009A0081" w:rsidRPr="0034573A" w:rsidRDefault="009A0081" w:rsidP="009A0081">
      <w:pPr>
        <w:pStyle w:val="PL"/>
      </w:pPr>
      <w:r w:rsidRPr="0034573A">
        <w:tab/>
        <w:t>&lt;/xs:element&gt;</w:t>
      </w:r>
    </w:p>
    <w:p w14:paraId="3089EDF2" w14:textId="77777777" w:rsidR="009A0081" w:rsidRPr="0034573A" w:rsidRDefault="009A0081" w:rsidP="009A0081">
      <w:pPr>
        <w:pStyle w:val="PL"/>
      </w:pPr>
    </w:p>
    <w:p w14:paraId="367A30C2" w14:textId="77777777" w:rsidR="009A0081" w:rsidRPr="0034573A" w:rsidRDefault="009A0081" w:rsidP="009A0081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08AD6623" w14:textId="77777777" w:rsidR="009A0081" w:rsidRPr="0034573A" w:rsidRDefault="009A0081" w:rsidP="009A0081">
      <w:pPr>
        <w:pStyle w:val="PL"/>
        <w:rPr>
          <w:lang w:eastAsia="zh-CN"/>
        </w:rPr>
      </w:pPr>
      <w:r w:rsidRPr="0034573A">
        <w:tab/>
        <w:t>&lt;xs:element name="</w:t>
      </w:r>
      <w:r>
        <w:t>L</w:t>
      </w:r>
      <w:r w:rsidRPr="0034573A">
        <w:t>ocation</w:t>
      </w:r>
      <w:r>
        <w:t>C</w:t>
      </w:r>
      <w:r w:rsidRPr="0034573A">
        <w:t>apability" type="sealloc:t</w:t>
      </w:r>
      <w:r w:rsidRPr="0034573A">
        <w:rPr>
          <w:rFonts w:hint="eastAsia"/>
          <w:lang w:eastAsia="zh-CN"/>
        </w:rPr>
        <w:t>LocationCapability</w:t>
      </w:r>
      <w:r w:rsidRPr="0034573A">
        <w:t>Type"/&gt;</w:t>
      </w:r>
    </w:p>
    <w:p w14:paraId="7F33F027" w14:textId="77777777" w:rsidR="009A0081" w:rsidRPr="0034573A" w:rsidRDefault="009A0081" w:rsidP="009A0081">
      <w:pPr>
        <w:pStyle w:val="PL"/>
      </w:pPr>
      <w:r w:rsidRPr="0034573A">
        <w:lastRenderedPageBreak/>
        <w:tab/>
        <w:t>&lt;xs:element name="</w:t>
      </w:r>
      <w:r>
        <w:rPr>
          <w:lang w:eastAsia="zh-CN"/>
        </w:rPr>
        <w:t>G</w:t>
      </w:r>
      <w:r w:rsidRPr="0034573A">
        <w:rPr>
          <w:lang w:eastAsia="zh-CN"/>
        </w:rPr>
        <w:t>eofenc</w:t>
      </w:r>
      <w:r>
        <w:rPr>
          <w:lang w:eastAsia="zh-CN"/>
        </w:rPr>
        <w:t>B</w:t>
      </w:r>
      <w:r w:rsidRPr="0034573A">
        <w:rPr>
          <w:lang w:eastAsia="zh-CN"/>
        </w:rPr>
        <w:t>ased</w:t>
      </w:r>
      <w:r>
        <w:rPr>
          <w:lang w:eastAsia="zh-CN"/>
        </w:rPr>
        <w:t>Q</w:t>
      </w:r>
      <w:r w:rsidRPr="0034573A">
        <w:rPr>
          <w:lang w:eastAsia="zh-CN"/>
        </w:rPr>
        <w:t>uery</w:t>
      </w:r>
      <w:r w:rsidRPr="0034573A">
        <w:t>" type="sealloc:tLocationBasedQueryType"/&gt;</w:t>
      </w:r>
    </w:p>
    <w:p w14:paraId="06910527" w14:textId="77777777" w:rsidR="009A0081" w:rsidRPr="0034573A" w:rsidRDefault="009A0081" w:rsidP="009A0081">
      <w:pPr>
        <w:pStyle w:val="PL"/>
        <w:rPr>
          <w:lang w:eastAsia="zh-CN"/>
        </w:rPr>
      </w:pPr>
      <w:r w:rsidRPr="0034573A">
        <w:tab/>
        <w:t>&lt;xs:element name="</w:t>
      </w:r>
      <w:r>
        <w:rPr>
          <w:lang w:eastAsia="zh-CN"/>
        </w:rPr>
        <w:t>A</w:t>
      </w:r>
      <w:r w:rsidRPr="0034573A">
        <w:rPr>
          <w:lang w:eastAsia="zh-CN"/>
        </w:rPr>
        <w:t>daptive</w:t>
      </w:r>
      <w:r>
        <w:rPr>
          <w:lang w:eastAsia="zh-CN"/>
        </w:rPr>
        <w:t>C</w:t>
      </w:r>
      <w:r w:rsidRPr="0034573A">
        <w:rPr>
          <w:lang w:eastAsia="zh-CN"/>
        </w:rPr>
        <w:t>onfiguration</w:t>
      </w:r>
      <w:r w:rsidRPr="0034573A">
        <w:t>" type="sealloc:TriggeringCriteriaType"/&gt;</w:t>
      </w:r>
    </w:p>
    <w:p w14:paraId="047F5BC0" w14:textId="77777777" w:rsidR="009A0081" w:rsidRDefault="009A0081" w:rsidP="009A0081">
      <w:pPr>
        <w:pStyle w:val="PL"/>
      </w:pPr>
      <w:r w:rsidRPr="0034573A">
        <w:tab/>
        <w:t>&lt;xs:element name="</w:t>
      </w:r>
      <w:r>
        <w:rPr>
          <w:lang w:eastAsia="zh-CN"/>
        </w:rPr>
        <w:t>A</w:t>
      </w:r>
      <w:r w:rsidRPr="0034573A">
        <w:rPr>
          <w:lang w:eastAsia="zh-CN"/>
        </w:rPr>
        <w:t>daptive</w:t>
      </w:r>
      <w:r>
        <w:rPr>
          <w:lang w:eastAsia="zh-CN"/>
        </w:rPr>
        <w:t>I</w:t>
      </w:r>
      <w:r w:rsidRPr="0034573A">
        <w:rPr>
          <w:lang w:eastAsia="zh-CN"/>
        </w:rPr>
        <w:t>nd</w:t>
      </w:r>
      <w:r w:rsidRPr="0034573A">
        <w:t>" type="sealloc:t</w:t>
      </w:r>
      <w:r w:rsidRPr="0034573A">
        <w:rPr>
          <w:rFonts w:hint="eastAsia"/>
          <w:lang w:eastAsia="zh-CN"/>
        </w:rPr>
        <w:t>AdaptiveInd</w:t>
      </w:r>
      <w:r w:rsidRPr="0034573A">
        <w:t>Type"/&gt;</w:t>
      </w:r>
    </w:p>
    <w:p w14:paraId="24EF792B" w14:textId="77777777" w:rsidR="009A0081" w:rsidRPr="005B55BE" w:rsidRDefault="009A0081" w:rsidP="009A0081">
      <w:pPr>
        <w:pStyle w:val="PL"/>
      </w:pPr>
      <w:r w:rsidRPr="005B55BE">
        <w:tab/>
        <w:t>&lt;!-- The following element</w:t>
      </w:r>
      <w:r>
        <w:t xml:space="preserve"> is</w:t>
      </w:r>
      <w:r w:rsidRPr="005B55BE">
        <w:t xml:space="preserve"> added for extensibility and </w:t>
      </w:r>
      <w:r>
        <w:t>to</w:t>
      </w:r>
      <w:r w:rsidRPr="005B55BE">
        <w:t xml:space="preserve"> be placed in </w:t>
      </w:r>
      <w:r>
        <w:t xml:space="preserve">the </w:t>
      </w:r>
      <w:r w:rsidRPr="005B55BE">
        <w:t>anyExt element</w:t>
      </w:r>
      <w:r>
        <w:t xml:space="preserve"> above</w:t>
      </w:r>
      <w:r w:rsidRPr="005B55BE">
        <w:t xml:space="preserve"> </w:t>
      </w:r>
      <w:r>
        <w:t>or to be used in the anyExt in the tSubscriptionType</w:t>
      </w:r>
      <w:r w:rsidRPr="005B55BE">
        <w:t xml:space="preserve"> --&gt;</w:t>
      </w:r>
    </w:p>
    <w:p w14:paraId="120824BD" w14:textId="77777777" w:rsidR="009A0081" w:rsidRPr="005B55BE" w:rsidRDefault="009A0081" w:rsidP="009A0081">
      <w:pPr>
        <w:pStyle w:val="PL"/>
        <w:rPr>
          <w:lang w:eastAsia="zh-CN"/>
        </w:rPr>
      </w:pPr>
    </w:p>
    <w:p w14:paraId="5D763063" w14:textId="77777777" w:rsidR="009A0081" w:rsidRDefault="009A0081" w:rsidP="009A0081">
      <w:pPr>
        <w:pStyle w:val="PL"/>
      </w:pPr>
      <w:r>
        <w:tab/>
      </w:r>
      <w:r w:rsidRPr="005B55BE">
        <w:t>&lt;xs:element name="</w:t>
      </w:r>
      <w:r w:rsidRPr="005B55BE">
        <w:rPr>
          <w:rFonts w:hint="eastAsia"/>
          <w:lang w:eastAsia="zh-CN"/>
        </w:rPr>
        <w:t>L</w:t>
      </w:r>
      <w:r w:rsidRPr="005B55BE">
        <w:rPr>
          <w:rFonts w:hint="eastAsia"/>
        </w:rPr>
        <w:t>ocationQoS</w:t>
      </w:r>
      <w:r w:rsidRPr="005B55BE">
        <w:t>" type="sealloc:t</w:t>
      </w:r>
      <w:r w:rsidRPr="005B55BE">
        <w:rPr>
          <w:rFonts w:hint="eastAsia"/>
          <w:lang w:eastAsia="zh-CN"/>
        </w:rPr>
        <w:t>L</w:t>
      </w:r>
      <w:r w:rsidRPr="005B55BE">
        <w:rPr>
          <w:rFonts w:hint="eastAsia"/>
        </w:rPr>
        <w:t>ocationQoS</w:t>
      </w:r>
      <w:r w:rsidRPr="005B55BE">
        <w:t>Type"/&gt;</w:t>
      </w:r>
    </w:p>
    <w:p w14:paraId="1A2B3BFB" w14:textId="77777777" w:rsidR="009A0081" w:rsidRDefault="009A0081" w:rsidP="009A0081">
      <w:pPr>
        <w:pStyle w:val="PL"/>
      </w:pPr>
    </w:p>
    <w:p w14:paraId="07A8C2E3" w14:textId="77777777" w:rsidR="009A0081" w:rsidRDefault="009A0081" w:rsidP="009A0081">
      <w:pPr>
        <w:pStyle w:val="PL"/>
      </w:pPr>
      <w:r w:rsidRPr="006D793F">
        <w:tab/>
      </w:r>
      <w:r>
        <w:t>&lt;xs:complexType name="tIdentityType"&gt;</w:t>
      </w:r>
    </w:p>
    <w:p w14:paraId="70492281" w14:textId="77777777" w:rsidR="009A0081" w:rsidRDefault="009A0081" w:rsidP="009A0081">
      <w:pPr>
        <w:pStyle w:val="PL"/>
      </w:pPr>
      <w:r>
        <w:tab/>
        <w:t>&lt;xs:choice&gt;</w:t>
      </w:r>
    </w:p>
    <w:p w14:paraId="40BD96DD" w14:textId="77777777" w:rsidR="009A0081" w:rsidRDefault="009A0081" w:rsidP="009A0081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44517A9F" w14:textId="77777777" w:rsidR="009A0081" w:rsidRDefault="009A0081" w:rsidP="009A0081">
      <w:pPr>
        <w:pStyle w:val="PL"/>
      </w:pPr>
      <w:r>
        <w:tab/>
      </w:r>
      <w:r w:rsidRPr="00DB1907">
        <w:t>&lt;xs:element name="VAL-group-id" type="xs:string" minOccurs="0"/&gt;</w:t>
      </w:r>
    </w:p>
    <w:p w14:paraId="04D9F38B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3860BD70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2505663" w14:textId="77777777" w:rsidR="009A0081" w:rsidRDefault="009A0081" w:rsidP="009A0081">
      <w:pPr>
        <w:pStyle w:val="PL"/>
      </w:pPr>
      <w:r>
        <w:tab/>
        <w:t>&lt;/xs:choice&gt;</w:t>
      </w:r>
    </w:p>
    <w:p w14:paraId="0F0F18F7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513D7F17" w14:textId="77777777" w:rsidR="009A0081" w:rsidRDefault="009A0081" w:rsidP="009A0081">
      <w:pPr>
        <w:pStyle w:val="PL"/>
      </w:pPr>
      <w:r>
        <w:tab/>
        <w:t>&lt;/xs:complexType&gt;</w:t>
      </w:r>
    </w:p>
    <w:p w14:paraId="3F417A82" w14:textId="77777777" w:rsidR="009A0081" w:rsidRDefault="009A0081" w:rsidP="009A0081">
      <w:pPr>
        <w:pStyle w:val="PL"/>
      </w:pPr>
    </w:p>
    <w:p w14:paraId="4E05AF4F" w14:textId="77777777" w:rsidR="009A0081" w:rsidRDefault="009A0081" w:rsidP="009A0081">
      <w:pPr>
        <w:pStyle w:val="PL"/>
      </w:pPr>
      <w:r>
        <w:tab/>
        <w:t>&lt;xs:complexType name="tConfigurationType"&gt;</w:t>
      </w:r>
    </w:p>
    <w:p w14:paraId="4B233A9F" w14:textId="77777777" w:rsidR="009A0081" w:rsidRDefault="009A0081" w:rsidP="009A0081">
      <w:pPr>
        <w:pStyle w:val="PL"/>
      </w:pPr>
      <w:r>
        <w:tab/>
        <w:t>&lt;xs:sequence&gt;</w:t>
      </w:r>
    </w:p>
    <w:p w14:paraId="218CC632" w14:textId="77777777" w:rsidR="009A0081" w:rsidRDefault="009A0081" w:rsidP="009A0081">
      <w:pPr>
        <w:pStyle w:val="PL"/>
      </w:pPr>
      <w:r>
        <w:tab/>
        <w:t>&lt;xs:element name="LocationInformation" type="sealloc:tRequestedLocationType" minOccurs="0"/&gt;</w:t>
      </w:r>
    </w:p>
    <w:p w14:paraId="309C3D3D" w14:textId="77777777" w:rsidR="009A0081" w:rsidRDefault="009A0081" w:rsidP="009A0081">
      <w:pPr>
        <w:pStyle w:val="PL"/>
      </w:pPr>
      <w:r>
        <w:tab/>
        <w:t>&lt;xs:element name="TriggeringCriteria" type="sealloc:TriggeringCriteriaType"/&gt;</w:t>
      </w:r>
    </w:p>
    <w:p w14:paraId="74E6152A" w14:textId="77777777" w:rsidR="009A0081" w:rsidRDefault="009A0081" w:rsidP="009A0081">
      <w:pPr>
        <w:pStyle w:val="PL"/>
      </w:pPr>
      <w:r>
        <w:tab/>
        <w:t>&lt;xs:element name="MinimumIntervalLength" type="xs:positiveInteger"/&gt;</w:t>
      </w:r>
    </w:p>
    <w:p w14:paraId="39C6DB74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1CDDB9E6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1316E59" w14:textId="77777777" w:rsidR="009A0081" w:rsidRDefault="009A0081" w:rsidP="009A0081">
      <w:pPr>
        <w:pStyle w:val="PL"/>
      </w:pPr>
      <w:r>
        <w:tab/>
        <w:t>&lt;/xs:sequence&gt;</w:t>
      </w:r>
    </w:p>
    <w:p w14:paraId="6062EBE0" w14:textId="77777777" w:rsidR="009A0081" w:rsidRDefault="009A0081" w:rsidP="009A0081">
      <w:pPr>
        <w:pStyle w:val="PL"/>
      </w:pPr>
      <w:r>
        <w:tab/>
        <w:t>&lt;xs:attribute name="ConfigScope"&gt;</w:t>
      </w:r>
    </w:p>
    <w:p w14:paraId="4DFFDC46" w14:textId="77777777" w:rsidR="009A0081" w:rsidRDefault="009A0081" w:rsidP="009A0081">
      <w:pPr>
        <w:pStyle w:val="PL"/>
      </w:pPr>
      <w:r>
        <w:tab/>
        <w:t>&lt;xs:simpleType&gt;</w:t>
      </w:r>
    </w:p>
    <w:p w14:paraId="6BB23DF2" w14:textId="77777777" w:rsidR="009A0081" w:rsidRDefault="009A0081" w:rsidP="009A0081">
      <w:pPr>
        <w:pStyle w:val="PL"/>
      </w:pPr>
      <w:r>
        <w:tab/>
        <w:t>&lt;xs:restriction base="xs:string"&gt;</w:t>
      </w:r>
    </w:p>
    <w:p w14:paraId="2FFF68EC" w14:textId="77777777" w:rsidR="009A0081" w:rsidRDefault="009A0081" w:rsidP="009A0081">
      <w:pPr>
        <w:pStyle w:val="PL"/>
      </w:pPr>
      <w:r>
        <w:tab/>
      </w:r>
      <w:r>
        <w:tab/>
        <w:t>&lt;xs:enumeration value="Full"/&gt;</w:t>
      </w:r>
    </w:p>
    <w:p w14:paraId="7468F0E2" w14:textId="77777777" w:rsidR="009A0081" w:rsidRDefault="009A0081" w:rsidP="009A0081">
      <w:pPr>
        <w:pStyle w:val="PL"/>
      </w:pPr>
      <w:r>
        <w:tab/>
      </w:r>
      <w:r>
        <w:tab/>
        <w:t>&lt;xs:enumeration value="Update"/&gt;</w:t>
      </w:r>
    </w:p>
    <w:p w14:paraId="78EE156B" w14:textId="77777777" w:rsidR="009A0081" w:rsidRPr="006254F8" w:rsidRDefault="009A0081" w:rsidP="009A0081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60B8ABDF" w14:textId="77777777" w:rsidR="009A0081" w:rsidRPr="006254F8" w:rsidRDefault="009A0081" w:rsidP="009A008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27A6698C" w14:textId="77777777" w:rsidR="009A0081" w:rsidRPr="006254F8" w:rsidRDefault="009A0081" w:rsidP="009A008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362BEA0A" w14:textId="77777777" w:rsidR="009A0081" w:rsidRDefault="009A0081" w:rsidP="009A0081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4DBE54BA" w14:textId="77777777" w:rsidR="009A0081" w:rsidRPr="0034573A" w:rsidRDefault="009A0081" w:rsidP="009A0081">
      <w:pPr>
        <w:pStyle w:val="PL"/>
      </w:pPr>
      <w:r>
        <w:tab/>
        <w:t>&lt;/xs:complexType&gt;</w:t>
      </w:r>
    </w:p>
    <w:p w14:paraId="19C54E45" w14:textId="77777777" w:rsidR="009A0081" w:rsidRPr="0034573A" w:rsidRDefault="009A0081" w:rsidP="009A0081">
      <w:pPr>
        <w:pStyle w:val="PL"/>
      </w:pPr>
    </w:p>
    <w:p w14:paraId="415879B8" w14:textId="77777777" w:rsidR="009A0081" w:rsidRPr="0034573A" w:rsidRDefault="009A0081" w:rsidP="009A0081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7A425AB6" w14:textId="77777777" w:rsidR="009A0081" w:rsidRPr="0034573A" w:rsidRDefault="009A0081" w:rsidP="009A0081">
      <w:pPr>
        <w:pStyle w:val="PL"/>
      </w:pPr>
      <w:r w:rsidRPr="0034573A">
        <w:tab/>
        <w:t>&lt;xs:element name="</w:t>
      </w:r>
      <w:r w:rsidRPr="0034573A">
        <w:rPr>
          <w:rFonts w:hint="eastAsia"/>
        </w:rPr>
        <w:t>r</w:t>
      </w:r>
      <w:r w:rsidRPr="0034573A">
        <w:t>equested</w:t>
      </w:r>
      <w:r w:rsidRPr="0034573A">
        <w:rPr>
          <w:rFonts w:hint="eastAsia"/>
        </w:rPr>
        <w:t>-</w:t>
      </w:r>
      <w:r w:rsidRPr="0034573A">
        <w:t>loc</w:t>
      </w:r>
      <w:r w:rsidRPr="0034573A">
        <w:rPr>
          <w:rFonts w:hint="eastAsia"/>
          <w:lang w:eastAsia="zh-CN"/>
        </w:rPr>
        <w:t>-access-type</w:t>
      </w:r>
      <w:r w:rsidRPr="0034573A">
        <w:t>" type="sealloc:t</w:t>
      </w:r>
      <w:r w:rsidRPr="0034573A">
        <w:rPr>
          <w:rFonts w:hint="eastAsia"/>
          <w:lang w:eastAsia="zh-CN"/>
        </w:rPr>
        <w:t>LocationAccess</w:t>
      </w:r>
      <w:r w:rsidRPr="0034573A">
        <w:t>Type</w:t>
      </w:r>
      <w:r w:rsidRPr="0034573A">
        <w:rPr>
          <w:rFonts w:hint="eastAsia"/>
          <w:lang w:eastAsia="zh-CN"/>
        </w:rPr>
        <w:t>Type</w:t>
      </w:r>
      <w:r w:rsidRPr="0034573A">
        <w:t>"/&gt;</w:t>
      </w:r>
    </w:p>
    <w:p w14:paraId="5E9EF446" w14:textId="77777777" w:rsidR="009A0081" w:rsidRPr="0034573A" w:rsidRDefault="009A0081" w:rsidP="009A0081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</w:rPr>
        <w:t>r</w:t>
      </w:r>
      <w:r w:rsidRPr="0034573A">
        <w:t>equested</w:t>
      </w:r>
      <w:r w:rsidRPr="0034573A">
        <w:rPr>
          <w:rFonts w:hint="eastAsia"/>
        </w:rPr>
        <w:t>-pos</w:t>
      </w:r>
      <w:r w:rsidRPr="0034573A">
        <w:rPr>
          <w:rFonts w:hint="eastAsia"/>
          <w:lang w:eastAsia="zh-CN"/>
        </w:rPr>
        <w:t>-method</w:t>
      </w:r>
      <w:r w:rsidRPr="0034573A">
        <w:t>" type="sealloc:t</w:t>
      </w:r>
      <w:r w:rsidRPr="0034573A">
        <w:rPr>
          <w:rFonts w:hint="eastAsia"/>
          <w:lang w:eastAsia="zh-CN"/>
        </w:rPr>
        <w:t>PositioningMethod</w:t>
      </w:r>
      <w:r w:rsidRPr="0034573A">
        <w:t>Type"/&gt;</w:t>
      </w:r>
    </w:p>
    <w:p w14:paraId="130DFA86" w14:textId="77777777" w:rsidR="009A0081" w:rsidRDefault="009A0081" w:rsidP="009A0081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lang w:eastAsia="zh-CN"/>
        </w:rPr>
        <w:t>requested-velocity-info</w:t>
      </w:r>
      <w:r w:rsidRPr="0034573A">
        <w:t>" type="xs:string"/&gt;</w:t>
      </w:r>
    </w:p>
    <w:p w14:paraId="1A509909" w14:textId="77777777" w:rsidR="009A0081" w:rsidRDefault="009A0081" w:rsidP="009A0081">
      <w:pPr>
        <w:pStyle w:val="PL"/>
      </w:pPr>
    </w:p>
    <w:p w14:paraId="210BA425" w14:textId="77777777" w:rsidR="009A0081" w:rsidRDefault="009A0081" w:rsidP="009A0081">
      <w:pPr>
        <w:pStyle w:val="PL"/>
      </w:pPr>
    </w:p>
    <w:p w14:paraId="56A4E9EB" w14:textId="77777777" w:rsidR="009A0081" w:rsidRDefault="009A0081" w:rsidP="009A0081">
      <w:pPr>
        <w:pStyle w:val="PL"/>
      </w:pPr>
      <w:r w:rsidRPr="00EB0562">
        <w:tab/>
      </w:r>
      <w:r>
        <w:t>&lt;xs:complexType name="tReportType"&gt;</w:t>
      </w:r>
    </w:p>
    <w:p w14:paraId="0FAECB58" w14:textId="77777777" w:rsidR="009A0081" w:rsidRDefault="009A0081" w:rsidP="009A0081">
      <w:pPr>
        <w:pStyle w:val="PL"/>
      </w:pPr>
      <w:r>
        <w:tab/>
        <w:t>&lt;xs:sequence&gt;</w:t>
      </w:r>
    </w:p>
    <w:p w14:paraId="3FBBA2D2" w14:textId="77777777" w:rsidR="009A0081" w:rsidRDefault="009A0081" w:rsidP="009A0081">
      <w:pPr>
        <w:pStyle w:val="PL"/>
      </w:pPr>
      <w:r>
        <w:tab/>
        <w:t>&lt;xs:element name="TriggerId" type="xs:string" minOccurs="0" maxOccurs="unbounded"/&gt;</w:t>
      </w:r>
    </w:p>
    <w:p w14:paraId="1C622071" w14:textId="77777777" w:rsidR="009A0081" w:rsidRDefault="009A0081" w:rsidP="009A0081">
      <w:pPr>
        <w:pStyle w:val="PL"/>
      </w:pPr>
      <w:r>
        <w:tab/>
        <w:t>&lt;xs:element name="CurrentLocation" type="sealloc:tCurrentLocationType"/&gt;</w:t>
      </w:r>
    </w:p>
    <w:p w14:paraId="7B8353D5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783408D6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F4400AF" w14:textId="77777777" w:rsidR="009A0081" w:rsidRDefault="009A0081" w:rsidP="009A0081">
      <w:pPr>
        <w:pStyle w:val="PL"/>
      </w:pPr>
      <w:r>
        <w:tab/>
        <w:t>&lt;/xs:sequence&gt;</w:t>
      </w:r>
    </w:p>
    <w:p w14:paraId="6EDB3F05" w14:textId="77777777" w:rsidR="009A0081" w:rsidRDefault="009A0081" w:rsidP="009A0081">
      <w:pPr>
        <w:pStyle w:val="PL"/>
      </w:pPr>
      <w:r>
        <w:tab/>
        <w:t>&lt;xs:attribute name="ReportId" type="xs:string" use="optional"/&gt;</w:t>
      </w:r>
    </w:p>
    <w:p w14:paraId="6C0D8FFC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5F59A969" w14:textId="77777777" w:rsidR="009A0081" w:rsidRDefault="009A0081" w:rsidP="009A0081">
      <w:pPr>
        <w:pStyle w:val="PL"/>
      </w:pPr>
      <w:r>
        <w:tab/>
        <w:t>&lt;/xs:complexType&gt;</w:t>
      </w:r>
    </w:p>
    <w:p w14:paraId="0DC50C85" w14:textId="77777777" w:rsidR="009A0081" w:rsidRDefault="009A0081" w:rsidP="009A0081">
      <w:pPr>
        <w:pStyle w:val="PL"/>
      </w:pPr>
    </w:p>
    <w:p w14:paraId="5B7E08F5" w14:textId="77777777" w:rsidR="009A0081" w:rsidRDefault="009A0081" w:rsidP="009A0081">
      <w:pPr>
        <w:pStyle w:val="PL"/>
      </w:pPr>
    </w:p>
    <w:p w14:paraId="0D2A7327" w14:textId="77777777" w:rsidR="009A0081" w:rsidRDefault="009A0081" w:rsidP="009A0081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nfo</w:t>
      </w:r>
      <w:r>
        <w:t>" type="sealloc:t</w:t>
      </w:r>
      <w:r>
        <w:rPr>
          <w:rFonts w:hint="eastAsia"/>
          <w:lang w:eastAsia="zh-CN"/>
        </w:rPr>
        <w:t>VelocityInfo</w:t>
      </w:r>
      <w:r>
        <w:t>Type"/&gt;</w:t>
      </w:r>
    </w:p>
    <w:p w14:paraId="309051F8" w14:textId="77777777" w:rsidR="009A0081" w:rsidRDefault="009A0081" w:rsidP="009A0081">
      <w:pPr>
        <w:pStyle w:val="PL"/>
      </w:pPr>
    </w:p>
    <w:p w14:paraId="2BA576C7" w14:textId="77777777" w:rsidR="009A0081" w:rsidRDefault="009A0081" w:rsidP="009A0081">
      <w:pPr>
        <w:pStyle w:val="PL"/>
      </w:pPr>
      <w:r w:rsidRPr="006D793F">
        <w:tab/>
      </w:r>
      <w:r>
        <w:t>&lt;xs:complexType name="tLocationBasedQueryType"&gt;</w:t>
      </w:r>
    </w:p>
    <w:p w14:paraId="05CA886A" w14:textId="77777777" w:rsidR="009A0081" w:rsidRDefault="009A0081" w:rsidP="009A0081">
      <w:pPr>
        <w:pStyle w:val="PL"/>
      </w:pPr>
      <w:r>
        <w:tab/>
        <w:t>&lt;xs:sequence&gt;</w:t>
      </w:r>
    </w:p>
    <w:p w14:paraId="45DFEEFF" w14:textId="77777777" w:rsidR="009A0081" w:rsidRDefault="009A0081" w:rsidP="009A0081">
      <w:pPr>
        <w:pStyle w:val="PL"/>
      </w:pPr>
      <w:r>
        <w:tab/>
        <w:t>&lt;xs:element name="PolygonArea" type="sealloc:tPolygonAreaType" minOccurs="0"/&gt;</w:t>
      </w:r>
    </w:p>
    <w:p w14:paraId="3AE09816" w14:textId="77777777" w:rsidR="009A0081" w:rsidRDefault="009A0081" w:rsidP="009A0081">
      <w:pPr>
        <w:pStyle w:val="PL"/>
      </w:pPr>
      <w:r>
        <w:tab/>
        <w:t>&lt;xs:element name="EllipsoidArcArea" type="sealloc:tEllipsoidArcType" minOccurs="0"/&gt;</w:t>
      </w:r>
    </w:p>
    <w:p w14:paraId="55374999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450F68F8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B3ACBA1" w14:textId="77777777" w:rsidR="009A0081" w:rsidRDefault="009A0081" w:rsidP="009A0081">
      <w:pPr>
        <w:pStyle w:val="PL"/>
      </w:pPr>
      <w:r>
        <w:tab/>
        <w:t>&lt;/xs:sequence&gt;</w:t>
      </w:r>
    </w:p>
    <w:p w14:paraId="19A2E204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18C5771E" w14:textId="77777777" w:rsidR="009A0081" w:rsidRDefault="009A0081" w:rsidP="009A0081">
      <w:pPr>
        <w:pStyle w:val="PL"/>
      </w:pPr>
      <w:r>
        <w:tab/>
        <w:t>&lt;/xs:complexType&gt;</w:t>
      </w:r>
    </w:p>
    <w:p w14:paraId="6A776E32" w14:textId="77777777" w:rsidR="009A0081" w:rsidRDefault="009A0081" w:rsidP="009A0081">
      <w:pPr>
        <w:pStyle w:val="PL"/>
      </w:pPr>
    </w:p>
    <w:p w14:paraId="02CB6C21" w14:textId="77777777" w:rsidR="009A0081" w:rsidRDefault="009A0081" w:rsidP="009A0081">
      <w:pPr>
        <w:pStyle w:val="PL"/>
      </w:pPr>
      <w:r w:rsidRPr="006D793F">
        <w:tab/>
      </w:r>
      <w:r>
        <w:t>&lt;xs:complexType name="tLocationBasedResponseType"&gt;</w:t>
      </w:r>
    </w:p>
    <w:p w14:paraId="50FFDA0C" w14:textId="77777777" w:rsidR="009A0081" w:rsidRDefault="009A0081" w:rsidP="009A0081">
      <w:pPr>
        <w:pStyle w:val="PL"/>
      </w:pPr>
      <w:r>
        <w:tab/>
        <w:t>&lt;xs:sequence&gt;</w:t>
      </w:r>
    </w:p>
    <w:p w14:paraId="025CD0B6" w14:textId="77777777" w:rsidR="009A0081" w:rsidRDefault="009A0081" w:rsidP="009A0081">
      <w:pPr>
        <w:pStyle w:val="PL"/>
      </w:pPr>
      <w:r>
        <w:tab/>
      </w:r>
      <w:r w:rsidRPr="008E1418">
        <w:t>&lt;xs:element name="IDList" type="sealloc:tID</w:t>
      </w:r>
      <w:r>
        <w:t>s</w:t>
      </w:r>
      <w:r w:rsidRPr="008E1418">
        <w:t>ListType"/&gt;</w:t>
      </w:r>
    </w:p>
    <w:p w14:paraId="3DBF9223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79560F26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75900BC1" w14:textId="77777777" w:rsidR="009A0081" w:rsidRDefault="009A0081" w:rsidP="009A0081">
      <w:pPr>
        <w:pStyle w:val="PL"/>
      </w:pPr>
      <w:r>
        <w:tab/>
        <w:t>&lt;/xs:complexType&gt;</w:t>
      </w:r>
    </w:p>
    <w:p w14:paraId="321FDB22" w14:textId="77777777" w:rsidR="009A0081" w:rsidRDefault="009A0081" w:rsidP="009A0081">
      <w:pPr>
        <w:pStyle w:val="PL"/>
      </w:pPr>
    </w:p>
    <w:p w14:paraId="0B26701C" w14:textId="77777777" w:rsidR="009A0081" w:rsidRDefault="009A0081" w:rsidP="009A0081">
      <w:pPr>
        <w:pStyle w:val="PL"/>
      </w:pPr>
      <w:r w:rsidRPr="00EB0562">
        <w:tab/>
      </w:r>
      <w:r>
        <w:t>&lt;xs:complexType name="tNotificationType"&gt;</w:t>
      </w:r>
    </w:p>
    <w:p w14:paraId="5CA7A3F5" w14:textId="77777777" w:rsidR="009A0081" w:rsidRDefault="009A0081" w:rsidP="009A0081">
      <w:pPr>
        <w:pStyle w:val="PL"/>
      </w:pPr>
      <w:r>
        <w:tab/>
        <w:t>&lt;xs:sequence&gt;</w:t>
      </w:r>
    </w:p>
    <w:p w14:paraId="2649DA47" w14:textId="77777777" w:rsidR="009A0081" w:rsidRDefault="009A0081" w:rsidP="009A0081">
      <w:pPr>
        <w:pStyle w:val="PL"/>
      </w:pPr>
      <w:r>
        <w:lastRenderedPageBreak/>
        <w:tab/>
        <w:t>&lt;xs:element name="IDsList" type="sealloc:tIDsListType"/&gt;</w:t>
      </w:r>
    </w:p>
    <w:p w14:paraId="7A479B53" w14:textId="77777777" w:rsidR="009A0081" w:rsidRDefault="009A0081" w:rsidP="009A0081">
      <w:pPr>
        <w:pStyle w:val="PL"/>
      </w:pPr>
      <w:r>
        <w:tab/>
        <w:t>&lt;xs:element name="Reports"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281EAE93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C1BF4C6" w14:textId="77777777" w:rsidR="009A0081" w:rsidRDefault="009A0081" w:rsidP="009A0081">
      <w:pPr>
        <w:pStyle w:val="PL"/>
      </w:pPr>
      <w:r>
        <w:tab/>
        <w:t>&lt;/xs:sequence&gt;</w:t>
      </w:r>
    </w:p>
    <w:p w14:paraId="178A32B0" w14:textId="77777777" w:rsidR="009A0081" w:rsidRDefault="009A0081" w:rsidP="009A0081">
      <w:pPr>
        <w:pStyle w:val="PL"/>
      </w:pPr>
      <w:r>
        <w:tab/>
        <w:t>&lt;xs:attribute name="TriggerId" type="xs:string" use="required"/&gt;</w:t>
      </w:r>
    </w:p>
    <w:p w14:paraId="2BC74CDA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17DC028B" w14:textId="77777777" w:rsidR="009A0081" w:rsidRPr="0034573A" w:rsidRDefault="009A0081" w:rsidP="009A0081">
      <w:pPr>
        <w:pStyle w:val="PL"/>
      </w:pPr>
      <w:r>
        <w:tab/>
        <w:t>&lt;/xs:complexType&gt;</w:t>
      </w:r>
    </w:p>
    <w:p w14:paraId="6E5A3C93" w14:textId="77777777" w:rsidR="009A0081" w:rsidRPr="0034573A" w:rsidRDefault="009A0081" w:rsidP="009A0081">
      <w:pPr>
        <w:pStyle w:val="PL"/>
      </w:pPr>
    </w:p>
    <w:p w14:paraId="16D2C871" w14:textId="77777777" w:rsidR="009A0081" w:rsidRPr="0034573A" w:rsidRDefault="009A0081" w:rsidP="009A0081">
      <w:pPr>
        <w:pStyle w:val="PL"/>
      </w:pPr>
      <w:r w:rsidRPr="0034573A">
        <w:tab/>
        <w:t>&lt;!-- The following elements</w:t>
      </w:r>
      <w:r>
        <w:t xml:space="preserve"> 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2F606667" w14:textId="77777777" w:rsidR="009A0081" w:rsidRPr="0034573A" w:rsidRDefault="009A0081" w:rsidP="009A0081">
      <w:pPr>
        <w:pStyle w:val="PL"/>
      </w:pPr>
      <w:r w:rsidRPr="0034573A">
        <w:tab/>
        <w:t>&lt;xs:element name="subscription-identifier" type="xs:string"/&gt;</w:t>
      </w:r>
    </w:p>
    <w:p w14:paraId="20453E9C" w14:textId="77777777" w:rsidR="009A0081" w:rsidRPr="0034573A" w:rsidRDefault="009A0081" w:rsidP="009A0081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velocity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info</w:t>
      </w:r>
      <w:r w:rsidRPr="0034573A">
        <w:t>" type="xs:string"/&gt;</w:t>
      </w:r>
    </w:p>
    <w:p w14:paraId="1B7F9B33" w14:textId="77777777" w:rsidR="009A0081" w:rsidRDefault="009A0081" w:rsidP="009A0081">
      <w:pPr>
        <w:pStyle w:val="PL"/>
      </w:pPr>
      <w:r w:rsidRPr="0034573A">
        <w:tab/>
        <w:t>&lt;xs:element name="</w:t>
      </w:r>
      <w:r w:rsidRPr="0034573A">
        <w:rPr>
          <w:rFonts w:hint="eastAsia"/>
          <w:lang w:eastAsia="zh-CN"/>
        </w:rPr>
        <w:t>loc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data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statistic</w:t>
      </w:r>
      <w:r w:rsidRPr="0034573A">
        <w:t>" type="xs:string"/&gt;</w:t>
      </w:r>
    </w:p>
    <w:p w14:paraId="0971B3AB" w14:textId="77777777" w:rsidR="009A0081" w:rsidRDefault="009A0081" w:rsidP="009A0081">
      <w:pPr>
        <w:pStyle w:val="PL"/>
      </w:pPr>
    </w:p>
    <w:p w14:paraId="6A066D2D" w14:textId="77777777" w:rsidR="009A0081" w:rsidRDefault="009A0081" w:rsidP="009A0081">
      <w:pPr>
        <w:pStyle w:val="PL"/>
        <w:rPr>
          <w:lang w:eastAsia="zh-CN"/>
        </w:rPr>
      </w:pPr>
      <w:r>
        <w:tab/>
        <w:t>&lt;xs:complexType name="tRequestType"&gt;</w:t>
      </w:r>
    </w:p>
    <w:p w14:paraId="1397512F" w14:textId="77777777" w:rsidR="009A0081" w:rsidRDefault="009A0081" w:rsidP="009A0081">
      <w:pPr>
        <w:pStyle w:val="PL"/>
      </w:pPr>
    </w:p>
    <w:p w14:paraId="2F1238E3" w14:textId="77777777" w:rsidR="009A0081" w:rsidRDefault="009A0081" w:rsidP="009A0081">
      <w:pPr>
        <w:pStyle w:val="PL"/>
        <w:rPr>
          <w:lang w:eastAsia="zh-CN"/>
        </w:rPr>
      </w:pPr>
      <w:r>
        <w:tab/>
        <w:t>&lt;xs:sequence&gt;</w:t>
      </w:r>
    </w:p>
    <w:p w14:paraId="691D3ADF" w14:textId="77777777" w:rsidR="009A0081" w:rsidRDefault="009A0081" w:rsidP="009A0081">
      <w:pPr>
        <w:pStyle w:val="PL"/>
      </w:pPr>
      <w:r>
        <w:tab/>
        <w:t>&lt;xs:element name="LocationInformation" type="sealloc:tRequestedLocationType" minOccurs="0"/&gt;</w:t>
      </w:r>
    </w:p>
    <w:p w14:paraId="2168781F" w14:textId="77777777" w:rsidR="009A0081" w:rsidRDefault="009A0081" w:rsidP="009A0081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L</w:t>
      </w:r>
      <w:r w:rsidRPr="009F0478">
        <w:t>oc</w:t>
      </w:r>
      <w:r>
        <w:rPr>
          <w:rFonts w:hint="eastAsia"/>
          <w:lang w:eastAsia="zh-CN"/>
        </w:rPr>
        <w:t>A</w:t>
      </w:r>
      <w:r w:rsidRPr="009F0478">
        <w:t>ccess</w:t>
      </w:r>
      <w:r>
        <w:rPr>
          <w:rFonts w:hint="eastAsia"/>
          <w:lang w:eastAsia="zh-CN"/>
        </w:rPr>
        <w:t>T</w:t>
      </w:r>
      <w:r w:rsidRPr="009F0478">
        <w:t>ype</w:t>
      </w:r>
      <w:r>
        <w:t>" type="</w:t>
      </w:r>
      <w:r w:rsidRPr="00EF1B94">
        <w:t>sealloc:t</w:t>
      </w:r>
      <w:r>
        <w:rPr>
          <w:rFonts w:hint="eastAsia"/>
          <w:lang w:eastAsia="zh-CN"/>
        </w:rPr>
        <w:t>LocationAccess</w:t>
      </w:r>
      <w:r w:rsidRPr="00EF1B94">
        <w:t>Type</w:t>
      </w:r>
      <w:r>
        <w:rPr>
          <w:rFonts w:hint="eastAsia"/>
          <w:lang w:eastAsia="zh-CN"/>
        </w:rPr>
        <w:t>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minOccurs="0"/&gt;</w:t>
      </w:r>
    </w:p>
    <w:p w14:paraId="3FD50172" w14:textId="77777777" w:rsidR="009A0081" w:rsidRPr="00833C88" w:rsidRDefault="009A0081" w:rsidP="009A0081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PosMethod</w:t>
      </w:r>
      <w:r>
        <w:t>" type="sealloc:t</w:t>
      </w:r>
      <w:r>
        <w:rPr>
          <w:rFonts w:hint="eastAsia"/>
          <w:lang w:eastAsia="zh-CN"/>
        </w:rPr>
        <w:t>PositioningMethod</w:t>
      </w:r>
      <w:r>
        <w:t>Type" minOccurs="0"/&gt;</w:t>
      </w:r>
    </w:p>
    <w:p w14:paraId="69A5577D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071A57E4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8AA7483" w14:textId="77777777" w:rsidR="009A0081" w:rsidRDefault="009A0081" w:rsidP="009A0081">
      <w:pPr>
        <w:pStyle w:val="PL"/>
      </w:pPr>
      <w:r>
        <w:tab/>
        <w:t>&lt;/xs:sequence&gt;</w:t>
      </w:r>
    </w:p>
    <w:p w14:paraId="5E447F48" w14:textId="77777777" w:rsidR="009A0081" w:rsidRDefault="009A0081" w:rsidP="009A0081">
      <w:pPr>
        <w:pStyle w:val="PL"/>
      </w:pPr>
      <w:r>
        <w:tab/>
        <w:t>&lt;xs:attribute name="request-id" type="xs:string" use="required"/&gt;</w:t>
      </w:r>
    </w:p>
    <w:p w14:paraId="04D3E81E" w14:textId="77777777" w:rsidR="009A0081" w:rsidRPr="00EB0562" w:rsidRDefault="009A0081" w:rsidP="009A0081">
      <w:pPr>
        <w:pStyle w:val="PL"/>
      </w:pPr>
      <w:r>
        <w:tab/>
        <w:t>&lt;xs:anyAttribute namespace="##any" processContents="lax"/&gt;</w:t>
      </w:r>
    </w:p>
    <w:p w14:paraId="507C7D25" w14:textId="77777777" w:rsidR="009A0081" w:rsidRDefault="009A0081" w:rsidP="009A0081">
      <w:pPr>
        <w:pStyle w:val="PL"/>
      </w:pPr>
      <w:r w:rsidRPr="00EB0562">
        <w:tab/>
        <w:t>&lt;/xs:complexType&gt;</w:t>
      </w:r>
    </w:p>
    <w:p w14:paraId="52D9E1C3" w14:textId="77777777" w:rsidR="009A0081" w:rsidRDefault="009A0081" w:rsidP="009A0081">
      <w:pPr>
        <w:pStyle w:val="PL"/>
      </w:pPr>
    </w:p>
    <w:p w14:paraId="0BB6D035" w14:textId="77777777" w:rsidR="009A0081" w:rsidRDefault="009A0081" w:rsidP="009A0081">
      <w:pPr>
        <w:pStyle w:val="PL"/>
      </w:pPr>
      <w:r w:rsidRPr="0034573A">
        <w:tab/>
        <w:t>&lt;!-- The following elements</w:t>
      </w:r>
      <w:r>
        <w:t xml:space="preserve"> is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</w:t>
      </w:r>
      <w:r>
        <w:t>or to be used in the anyExt in the tSubscriptionType</w:t>
      </w:r>
      <w:r w:rsidRPr="005B55BE">
        <w:t xml:space="preserve"> </w:t>
      </w:r>
      <w:r w:rsidRPr="0034573A">
        <w:t>--&gt;</w:t>
      </w:r>
    </w:p>
    <w:p w14:paraId="7F5E36F9" w14:textId="77777777" w:rsidR="009A0081" w:rsidRPr="00116609" w:rsidRDefault="009A0081" w:rsidP="009A0081">
      <w:pPr>
        <w:pStyle w:val="PL"/>
        <w:rPr>
          <w:lang w:eastAsia="zh-CN"/>
        </w:rPr>
      </w:pPr>
      <w:r>
        <w:tab/>
      </w:r>
      <w:r w:rsidRPr="009F5E34">
        <w:t>&lt;xs:element name="</w:t>
      </w:r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</w:t>
      </w:r>
      <w:r>
        <w:rPr>
          <w:rFonts w:hint="eastAsia"/>
          <w:lang w:eastAsia="zh-CN"/>
        </w:rPr>
        <w:t>d</w:t>
      </w:r>
      <w:r w:rsidRPr="009F5E34">
        <w:t xml:space="preserve">" </w:t>
      </w:r>
      <w:r>
        <w:t>type="sealloc:tEmptyType"</w:t>
      </w:r>
      <w:r w:rsidRPr="009F5E34">
        <w:t>/&gt;</w:t>
      </w:r>
    </w:p>
    <w:p w14:paraId="5C6FF7B9" w14:textId="77777777" w:rsidR="009A0081" w:rsidRDefault="009A0081" w:rsidP="009A0081">
      <w:pPr>
        <w:pStyle w:val="PL"/>
      </w:pPr>
    </w:p>
    <w:p w14:paraId="4E7F6B6B" w14:textId="77777777" w:rsidR="009A0081" w:rsidRPr="00EB0562" w:rsidRDefault="009A0081" w:rsidP="009A0081">
      <w:pPr>
        <w:pStyle w:val="PL"/>
      </w:pPr>
    </w:p>
    <w:p w14:paraId="0948C157" w14:textId="77777777" w:rsidR="009A0081" w:rsidRDefault="009A0081" w:rsidP="009A0081">
      <w:pPr>
        <w:pStyle w:val="PL"/>
      </w:pPr>
      <w:r w:rsidRPr="00EB0562">
        <w:tab/>
      </w:r>
      <w:r>
        <w:t>&lt;xs:complexType name="tRequestedIDType"&gt;</w:t>
      </w:r>
    </w:p>
    <w:p w14:paraId="472DD56F" w14:textId="77777777" w:rsidR="009A0081" w:rsidRDefault="009A0081" w:rsidP="009A0081">
      <w:pPr>
        <w:pStyle w:val="PL"/>
      </w:pPr>
      <w:r>
        <w:tab/>
        <w:t>&lt;xs:choice&gt;</w:t>
      </w:r>
    </w:p>
    <w:p w14:paraId="4461F152" w14:textId="77777777" w:rsidR="009A0081" w:rsidRDefault="009A0081" w:rsidP="009A0081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7C73A323" w14:textId="77777777" w:rsidR="009A0081" w:rsidRDefault="009A0081" w:rsidP="009A0081">
      <w:pPr>
        <w:pStyle w:val="PL"/>
      </w:pPr>
      <w:r>
        <w:tab/>
      </w:r>
      <w:r w:rsidRPr="00DB1907">
        <w:t>&lt;xs:element name="VAL-group-id" type="xs:string" minOccurs="0"/&gt;</w:t>
      </w:r>
    </w:p>
    <w:p w14:paraId="7B46796F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59ADA41D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57DD20F" w14:textId="77777777" w:rsidR="009A0081" w:rsidRDefault="009A0081" w:rsidP="009A0081">
      <w:pPr>
        <w:pStyle w:val="PL"/>
      </w:pPr>
      <w:r>
        <w:tab/>
        <w:t>&lt;/xs:choice&gt;</w:t>
      </w:r>
    </w:p>
    <w:p w14:paraId="76F08E5E" w14:textId="77777777" w:rsidR="009A0081" w:rsidRDefault="009A0081" w:rsidP="009A0081">
      <w:pPr>
        <w:pStyle w:val="PL"/>
      </w:pPr>
      <w:r>
        <w:tab/>
        <w:t>&lt;/xs:complexType&gt;</w:t>
      </w:r>
    </w:p>
    <w:p w14:paraId="0592B559" w14:textId="77777777" w:rsidR="009A0081" w:rsidRDefault="009A0081" w:rsidP="009A0081">
      <w:pPr>
        <w:pStyle w:val="PL"/>
      </w:pPr>
    </w:p>
    <w:p w14:paraId="6843BAEC" w14:textId="77777777" w:rsidR="009A0081" w:rsidRDefault="009A0081" w:rsidP="009A0081">
      <w:pPr>
        <w:pStyle w:val="PL"/>
      </w:pPr>
      <w:r w:rsidRPr="00EB0562">
        <w:tab/>
      </w:r>
      <w:r>
        <w:t>&lt;xs:complexType name="tSubscriptionType"&gt;</w:t>
      </w:r>
    </w:p>
    <w:p w14:paraId="0966D44B" w14:textId="77777777" w:rsidR="009A0081" w:rsidRDefault="009A0081" w:rsidP="009A0081">
      <w:pPr>
        <w:pStyle w:val="PL"/>
      </w:pPr>
      <w:r>
        <w:tab/>
        <w:t>&lt;xs:sequence&gt;</w:t>
      </w:r>
    </w:p>
    <w:p w14:paraId="48EAEB95" w14:textId="77777777" w:rsidR="009A0081" w:rsidRDefault="009A0081" w:rsidP="009A0081">
      <w:pPr>
        <w:pStyle w:val="PL"/>
      </w:pPr>
      <w:r>
        <w:tab/>
        <w:t>&lt;xs:element name="IDsList" type="sealloc:tIDsListType"/&gt;</w:t>
      </w:r>
    </w:p>
    <w:p w14:paraId="775C7EA7" w14:textId="77777777" w:rsidR="009A0081" w:rsidRDefault="009A0081" w:rsidP="009A0081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3273D078" w14:textId="77777777" w:rsidR="009A0081" w:rsidRDefault="009A0081" w:rsidP="009A0081">
      <w:pPr>
        <w:pStyle w:val="PL"/>
      </w:pPr>
      <w:r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2011528E" w14:textId="77777777" w:rsidR="009A0081" w:rsidRDefault="009A0081" w:rsidP="009A0081">
      <w:pPr>
        <w:pStyle w:val="PL"/>
      </w:pPr>
      <w:r>
        <w:tab/>
        <w:t>&lt;xs:element name="ExpiryTime" type="xs:nonPositiveInteger"/&gt;</w:t>
      </w:r>
    </w:p>
    <w:p w14:paraId="5398C596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6E0E795" w14:textId="77777777" w:rsidR="009A0081" w:rsidRDefault="009A0081" w:rsidP="009A0081">
      <w:pPr>
        <w:pStyle w:val="PL"/>
      </w:pPr>
      <w:r>
        <w:tab/>
        <w:t>&lt;/xs:sequence&gt;</w:t>
      </w:r>
    </w:p>
    <w:p w14:paraId="1D20FBAC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1563C656" w14:textId="77777777" w:rsidR="009A0081" w:rsidRPr="0034573A" w:rsidRDefault="009A0081" w:rsidP="009A0081">
      <w:pPr>
        <w:pStyle w:val="PL"/>
      </w:pPr>
      <w:r>
        <w:tab/>
        <w:t>&lt;/xs:complexType&gt;</w:t>
      </w:r>
    </w:p>
    <w:p w14:paraId="2FBC8458" w14:textId="77777777" w:rsidR="009A0081" w:rsidRPr="0034573A" w:rsidRDefault="009A0081" w:rsidP="009A0081">
      <w:pPr>
        <w:pStyle w:val="PL"/>
      </w:pPr>
    </w:p>
    <w:p w14:paraId="6E2DF929" w14:textId="77777777" w:rsidR="009A0081" w:rsidRPr="0034573A" w:rsidRDefault="009A0081" w:rsidP="009A0081">
      <w:pPr>
        <w:pStyle w:val="PL"/>
      </w:pPr>
      <w:r w:rsidRPr="0034573A">
        <w:tab/>
        <w:t>&lt;!-- The following elements</w:t>
      </w:r>
      <w:r>
        <w:t xml:space="preserve"> 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74BC87E3" w14:textId="77777777" w:rsidR="009A0081" w:rsidRPr="0034573A" w:rsidRDefault="009A0081" w:rsidP="009A0081">
      <w:pPr>
        <w:pStyle w:val="PL"/>
        <w:rPr>
          <w:lang w:eastAsia="zh-CN"/>
        </w:rPr>
      </w:pPr>
      <w:r w:rsidRPr="0034573A">
        <w:tab/>
        <w:t>&lt;xs:element name="suppl-loc-info-ind" type="xs:boolean"/&gt;</w:t>
      </w:r>
    </w:p>
    <w:p w14:paraId="7FB6022D" w14:textId="77777777" w:rsidR="009A0081" w:rsidRPr="0034573A" w:rsidRDefault="009A0081" w:rsidP="009A0081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loc-data-statistic-ind</w:t>
      </w:r>
      <w:r w:rsidRPr="0034573A">
        <w:t>" type="xs:boolean"/&gt;</w:t>
      </w:r>
    </w:p>
    <w:p w14:paraId="047E7C27" w14:textId="77777777" w:rsidR="009A0081" w:rsidRPr="0034573A" w:rsidRDefault="009A0081" w:rsidP="009A0081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req-time-info</w:t>
      </w:r>
      <w:r w:rsidRPr="0034573A">
        <w:t>" type="xs:string"/&gt;</w:t>
      </w:r>
    </w:p>
    <w:p w14:paraId="036D84C4" w14:textId="77777777" w:rsidR="009A0081" w:rsidRDefault="009A0081" w:rsidP="009A0081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req-loc-info</w:t>
      </w:r>
      <w:r w:rsidRPr="0034573A">
        <w:t>" type="xs:string"/&gt;</w:t>
      </w:r>
    </w:p>
    <w:p w14:paraId="1B8B0735" w14:textId="77777777" w:rsidR="009A0081" w:rsidRDefault="009A0081" w:rsidP="009A0081">
      <w:pPr>
        <w:pStyle w:val="PL"/>
      </w:pPr>
    </w:p>
    <w:p w14:paraId="3FA031FA" w14:textId="77777777" w:rsidR="009A0081" w:rsidRDefault="009A0081" w:rsidP="009A0081">
      <w:pPr>
        <w:pStyle w:val="PL"/>
      </w:pPr>
    </w:p>
    <w:p w14:paraId="7FAA26B9" w14:textId="77777777" w:rsidR="009A0081" w:rsidRDefault="009A0081" w:rsidP="009A0081">
      <w:pPr>
        <w:pStyle w:val="PL"/>
      </w:pPr>
      <w:r w:rsidRPr="00777596">
        <w:tab/>
      </w:r>
      <w:r>
        <w:t>&lt;xs:complexType name="tReportRequestType"&gt;</w:t>
      </w:r>
    </w:p>
    <w:p w14:paraId="3D9C7E6B" w14:textId="77777777" w:rsidR="009A0081" w:rsidRDefault="009A0081" w:rsidP="009A0081">
      <w:pPr>
        <w:pStyle w:val="PL"/>
      </w:pPr>
      <w:r>
        <w:tab/>
        <w:t>&lt;xs:sequence&gt;</w:t>
      </w:r>
    </w:p>
    <w:p w14:paraId="37AAA869" w14:textId="77777777" w:rsidR="009A0081" w:rsidRDefault="009A0081" w:rsidP="009A0081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290BA04F" w14:textId="77777777" w:rsidR="009A0081" w:rsidRDefault="009A0081" w:rsidP="009A0081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3E11BA36" w14:textId="77777777" w:rsidR="009A0081" w:rsidRDefault="009A0081" w:rsidP="009A0081">
      <w:pPr>
        <w:pStyle w:val="PL"/>
      </w:pPr>
      <w:r>
        <w:tab/>
        <w:t>&lt;xs:element name="TriggeringCriteria" type="sealloc:TriggeringCriteriaType"/&gt;</w:t>
      </w:r>
    </w:p>
    <w:p w14:paraId="49217658" w14:textId="77777777" w:rsidR="009A0081" w:rsidRDefault="009A0081" w:rsidP="009A0081">
      <w:pPr>
        <w:pStyle w:val="PL"/>
      </w:pPr>
      <w:r>
        <w:tab/>
        <w:t xml:space="preserve">&lt;xs:element name="MinimumIntervalLength" type="xs:positiveInteger" </w:t>
      </w:r>
      <w:r w:rsidRPr="009820EA">
        <w:t>minOccurs="0" maxOccurs="1"</w:t>
      </w:r>
      <w:r>
        <w:t>/&gt;</w:t>
      </w:r>
    </w:p>
    <w:p w14:paraId="23C5E7CF" w14:textId="77777777" w:rsidR="009A0081" w:rsidRDefault="009A0081" w:rsidP="009A0081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r>
        <w:t>/&gt;</w:t>
      </w:r>
    </w:p>
    <w:p w14:paraId="7A5AC1DE" w14:textId="77777777" w:rsidR="009A0081" w:rsidRDefault="009A0081" w:rsidP="009A0081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adaptive-report</w:t>
      </w:r>
      <w:r>
        <w:t xml:space="preserve">" </w:t>
      </w:r>
      <w:r w:rsidRPr="009820EA">
        <w:t>type="sealloc:</w:t>
      </w:r>
      <w:r>
        <w:rPr>
          <w:rFonts w:hint="eastAsia"/>
          <w:lang w:eastAsia="zh-CN"/>
        </w:rPr>
        <w:t>tAdaptiveReport</w:t>
      </w:r>
      <w:r w:rsidRPr="009820EA">
        <w:t>Type" minOccurs="0"</w:t>
      </w:r>
      <w:r>
        <w:t>/&gt;</w:t>
      </w:r>
    </w:p>
    <w:p w14:paraId="06CC6168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9C17AB7" w14:textId="77777777" w:rsidR="009A0081" w:rsidRDefault="009A0081" w:rsidP="009A0081">
      <w:pPr>
        <w:pStyle w:val="PL"/>
      </w:pPr>
      <w:r>
        <w:tab/>
        <w:t>&lt;/xs:sequence&gt;</w:t>
      </w:r>
    </w:p>
    <w:p w14:paraId="3E8DB791" w14:textId="77777777" w:rsidR="009A0081" w:rsidRDefault="009A0081" w:rsidP="009A0081">
      <w:pPr>
        <w:pStyle w:val="PL"/>
      </w:pPr>
      <w:r>
        <w:tab/>
      </w:r>
      <w:r w:rsidRPr="00812D0D">
        <w:t>&lt;xs:attribute name="TriggerId" type="xs:string" use="required"/&gt;</w:t>
      </w:r>
    </w:p>
    <w:p w14:paraId="5DC7FD88" w14:textId="77777777" w:rsidR="009A0081" w:rsidRPr="0034573A" w:rsidRDefault="009A0081" w:rsidP="009A0081">
      <w:pPr>
        <w:pStyle w:val="PL"/>
      </w:pPr>
      <w:r>
        <w:tab/>
        <w:t>&lt;xs:anyAttribute namespace="##any" processContents="lax"/&gt;</w:t>
      </w:r>
    </w:p>
    <w:p w14:paraId="5C562BA9" w14:textId="77777777" w:rsidR="009A0081" w:rsidRPr="0034573A" w:rsidRDefault="009A0081" w:rsidP="009A0081">
      <w:pPr>
        <w:pStyle w:val="PL"/>
      </w:pPr>
      <w:r w:rsidRPr="0034573A">
        <w:tab/>
        <w:t>&lt;/xs:complexType&gt;</w:t>
      </w:r>
    </w:p>
    <w:p w14:paraId="70D5E9C1" w14:textId="77777777" w:rsidR="009A0081" w:rsidRPr="0034573A" w:rsidRDefault="009A0081" w:rsidP="009A0081">
      <w:pPr>
        <w:pStyle w:val="PL"/>
      </w:pPr>
    </w:p>
    <w:p w14:paraId="59757883" w14:textId="77777777" w:rsidR="009A0081" w:rsidRPr="0034573A" w:rsidRDefault="009A0081" w:rsidP="009A0081">
      <w:pPr>
        <w:pStyle w:val="PL"/>
        <w:tabs>
          <w:tab w:val="clear" w:pos="768"/>
        </w:tabs>
      </w:pPr>
      <w:r w:rsidRPr="0034573A">
        <w:tab/>
        <w:t>&lt;xs:simpleType name="</w:t>
      </w:r>
      <w:r w:rsidRPr="0034573A">
        <w:rPr>
          <w:rFonts w:hint="eastAsia"/>
          <w:lang w:eastAsia="zh-CN"/>
        </w:rPr>
        <w:t>tAdaptiveReport</w:t>
      </w:r>
      <w:r w:rsidRPr="0034573A">
        <w:t>Type"&gt;</w:t>
      </w:r>
    </w:p>
    <w:p w14:paraId="0A9D2CE8" w14:textId="77777777" w:rsidR="009A0081" w:rsidRPr="0034573A" w:rsidRDefault="009A0081" w:rsidP="009A0081">
      <w:pPr>
        <w:pStyle w:val="PL"/>
      </w:pPr>
      <w:r w:rsidRPr="0034573A">
        <w:tab/>
        <w:t>&lt;xs:restriction base="xs:string"&gt;</w:t>
      </w:r>
    </w:p>
    <w:p w14:paraId="4AD088A9" w14:textId="77777777" w:rsidR="009A0081" w:rsidRPr="0034573A" w:rsidRDefault="009A0081" w:rsidP="009A0081">
      <w:pPr>
        <w:pStyle w:val="PL"/>
        <w:rPr>
          <w:lang w:eastAsia="zh-CN"/>
        </w:rPr>
      </w:pPr>
      <w:r w:rsidRPr="0034573A">
        <w:tab/>
        <w:t>&lt;xs:enumeration value="</w:t>
      </w:r>
      <w:r w:rsidRPr="0034573A">
        <w:rPr>
          <w:lang w:eastAsia="zh-CN"/>
        </w:rPr>
        <w:t>DIRECT UPDATE</w:t>
      </w:r>
      <w:r w:rsidRPr="0034573A">
        <w:t>"/&gt;</w:t>
      </w:r>
    </w:p>
    <w:p w14:paraId="3D17A711" w14:textId="77777777" w:rsidR="009A0081" w:rsidRPr="0034573A" w:rsidRDefault="009A0081" w:rsidP="009A0081">
      <w:pPr>
        <w:pStyle w:val="PL"/>
        <w:rPr>
          <w:lang w:eastAsia="zh-CN"/>
        </w:rPr>
      </w:pPr>
      <w:r w:rsidRPr="0034573A">
        <w:tab/>
        <w:t>&lt;xs:enumeration value="</w:t>
      </w:r>
      <w:r w:rsidRPr="0034573A">
        <w:rPr>
          <w:lang w:eastAsia="zh-CN"/>
        </w:rPr>
        <w:t>SUGGESTIVE UPDATE</w:t>
      </w:r>
      <w:r w:rsidRPr="0034573A">
        <w:t>"/&gt;</w:t>
      </w:r>
    </w:p>
    <w:p w14:paraId="4F7111B0" w14:textId="77777777" w:rsidR="009A0081" w:rsidRDefault="009A0081" w:rsidP="009A0081">
      <w:pPr>
        <w:pStyle w:val="PL"/>
      </w:pPr>
      <w:r w:rsidRPr="0034573A">
        <w:lastRenderedPageBreak/>
        <w:tab/>
        <w:t>&lt;/xs:restriction&gt;</w:t>
      </w:r>
    </w:p>
    <w:p w14:paraId="3FC076F6" w14:textId="77777777" w:rsidR="009A0081" w:rsidRDefault="009A0081" w:rsidP="009A0081">
      <w:pPr>
        <w:pStyle w:val="PL"/>
      </w:pPr>
      <w:r>
        <w:tab/>
        <w:t>&lt;/xs:simpleType&gt;</w:t>
      </w:r>
    </w:p>
    <w:p w14:paraId="55A09608" w14:textId="77777777" w:rsidR="009A0081" w:rsidRDefault="009A0081" w:rsidP="009A0081">
      <w:pPr>
        <w:pStyle w:val="PL"/>
      </w:pPr>
    </w:p>
    <w:p w14:paraId="0CA88282" w14:textId="77777777" w:rsidR="009A0081" w:rsidRDefault="009A0081" w:rsidP="009A0081">
      <w:pPr>
        <w:pStyle w:val="PL"/>
      </w:pPr>
      <w:r w:rsidRPr="00777596">
        <w:tab/>
      </w:r>
      <w:r>
        <w:t>&lt;xs:complexType name="t</w:t>
      </w:r>
      <w:r>
        <w:rPr>
          <w:rFonts w:hint="eastAsia"/>
          <w:lang w:eastAsia="zh-CN"/>
        </w:rPr>
        <w:t>LocationCapability</w:t>
      </w:r>
      <w:r w:rsidRPr="00F30A21">
        <w:t>Type</w:t>
      </w:r>
      <w:r>
        <w:t>"&gt;</w:t>
      </w:r>
    </w:p>
    <w:p w14:paraId="37A36149" w14:textId="77777777" w:rsidR="009A0081" w:rsidRDefault="009A0081" w:rsidP="009A0081">
      <w:pPr>
        <w:pStyle w:val="PL"/>
      </w:pPr>
      <w:r>
        <w:tab/>
        <w:t>&lt;xs:sequence&gt;</w:t>
      </w:r>
    </w:p>
    <w:p w14:paraId="11D7FFDE" w14:textId="77777777" w:rsidR="009A0081" w:rsidRDefault="009A0081" w:rsidP="009A0081">
      <w:pPr>
        <w:pStyle w:val="PL"/>
        <w:rPr>
          <w:lang w:eastAsia="zh-CN"/>
        </w:rPr>
      </w:pPr>
      <w:r>
        <w:tab/>
        <w:t>&lt;xs:element name="location</w:t>
      </w:r>
      <w:r>
        <w:rPr>
          <w:rFonts w:hint="eastAsia"/>
          <w:lang w:eastAsia="zh-CN"/>
        </w:rPr>
        <w:t>accessType</w:t>
      </w:r>
      <w:r>
        <w:t xml:space="preserve">" </w:t>
      </w:r>
      <w:r w:rsidRPr="0001110F">
        <w:t>type="sealloc:t</w:t>
      </w:r>
      <w:r>
        <w:t>Location</w:t>
      </w:r>
      <w:r>
        <w:rPr>
          <w:rFonts w:hint="eastAsia"/>
          <w:lang w:eastAsia="zh-CN"/>
        </w:rPr>
        <w:t>AccessType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267FB307" w14:textId="77777777" w:rsidR="009A0081" w:rsidRDefault="009A0081" w:rsidP="009A0081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positioningMethod</w:t>
      </w:r>
      <w:r>
        <w:t xml:space="preserve">" </w:t>
      </w:r>
      <w:r w:rsidRPr="0001110F">
        <w:t>type="sealloc:t</w:t>
      </w:r>
      <w:r>
        <w:rPr>
          <w:rFonts w:hint="eastAsia"/>
          <w:lang w:eastAsia="zh-CN"/>
        </w:rPr>
        <w:t>PositioningMethod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0C03E30C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0C29EC20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F5433E8" w14:textId="77777777" w:rsidR="009A0081" w:rsidRDefault="009A0081" w:rsidP="009A0081">
      <w:pPr>
        <w:pStyle w:val="PL"/>
        <w:rPr>
          <w:lang w:eastAsia="zh-CN"/>
        </w:rPr>
      </w:pPr>
      <w:r>
        <w:tab/>
        <w:t>&lt;/xs:sequence&gt;</w:t>
      </w:r>
    </w:p>
    <w:p w14:paraId="1C583289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7E9770C8" w14:textId="77777777" w:rsidR="009A0081" w:rsidRDefault="009A0081" w:rsidP="009A0081">
      <w:pPr>
        <w:pStyle w:val="PL"/>
      </w:pPr>
      <w:r>
        <w:tab/>
        <w:t>&lt;/xs:complexType&gt;</w:t>
      </w:r>
    </w:p>
    <w:p w14:paraId="12CE9FA5" w14:textId="77777777" w:rsidR="009A0081" w:rsidRDefault="009A0081" w:rsidP="009A0081">
      <w:pPr>
        <w:pStyle w:val="PL"/>
        <w:rPr>
          <w:lang w:eastAsia="zh-CN"/>
        </w:rPr>
      </w:pPr>
    </w:p>
    <w:p w14:paraId="1BCF4181" w14:textId="77777777" w:rsidR="009A0081" w:rsidRDefault="009A0081" w:rsidP="009A0081">
      <w:pPr>
        <w:pStyle w:val="PL"/>
      </w:pPr>
      <w:r>
        <w:tab/>
        <w:t>&lt;xs:complexType name="t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ocationQoS</w:t>
      </w:r>
      <w:r>
        <w:t>Type"&gt;</w:t>
      </w:r>
    </w:p>
    <w:p w14:paraId="7910AD0E" w14:textId="77777777" w:rsidR="009A0081" w:rsidRDefault="009A0081" w:rsidP="009A0081">
      <w:pPr>
        <w:pStyle w:val="PL"/>
      </w:pPr>
      <w:r>
        <w:tab/>
        <w:t>&lt;xs:sequence&gt;</w:t>
      </w:r>
    </w:p>
    <w:p w14:paraId="0FCBDEF6" w14:textId="77777777" w:rsidR="009A0081" w:rsidRDefault="009A0081" w:rsidP="009A0081">
      <w:pPr>
        <w:pStyle w:val="PL"/>
        <w:rPr>
          <w:lang w:eastAsia="zh-CN"/>
        </w:rPr>
      </w:pPr>
      <w:bookmarkStart w:id="391" w:name="OLE_LINK25"/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1B353400" w14:textId="77777777" w:rsidR="009A0081" w:rsidRDefault="009A0081" w:rsidP="009A0081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bookmarkEnd w:id="391"/>
    <w:p w14:paraId="6318930E" w14:textId="77777777" w:rsidR="009A0081" w:rsidRPr="007F0B25" w:rsidRDefault="009A0081" w:rsidP="009A0081">
      <w:pPr>
        <w:pStyle w:val="PL"/>
        <w:rPr>
          <w:lang w:eastAsia="zh-CN"/>
        </w:rPr>
      </w:pPr>
      <w:r>
        <w:tab/>
        <w:t>&lt;xs:element name="vertRequested" type="xs:boolean"</w:t>
      </w:r>
      <w:r w:rsidRPr="00CF2FFD">
        <w:t xml:space="preserve"> </w:t>
      </w:r>
      <w:r>
        <w:t>minOccurs="0"/&gt;</w:t>
      </w:r>
    </w:p>
    <w:p w14:paraId="40CE5C9F" w14:textId="77777777" w:rsidR="009A0081" w:rsidRDefault="009A0081" w:rsidP="009A0081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>
        <w:t xml:space="preserve">esponseTime" </w:t>
      </w:r>
      <w:r w:rsidRPr="0001110F">
        <w:t>type="sealloc:t</w:t>
      </w:r>
      <w:r>
        <w:rPr>
          <w:rFonts w:hint="eastAsia"/>
          <w:lang w:eastAsia="zh-CN"/>
        </w:rPr>
        <w:t>R</w:t>
      </w:r>
      <w:r>
        <w:t>esponseTime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47C4261D" w14:textId="77777777" w:rsidR="009A0081" w:rsidRDefault="009A0081" w:rsidP="009A0081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r>
        <w:t xml:space="preserve">" </w:t>
      </w:r>
      <w:r w:rsidRPr="0001110F">
        <w:t>type="sealloc:t</w:t>
      </w:r>
      <w:r w:rsidRPr="002F5B42">
        <w:rPr>
          <w:lang w:eastAsia="zh-CN"/>
        </w:rPr>
        <w:t>MinorLocationQoS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4AF70505" w14:textId="77777777" w:rsidR="009A0081" w:rsidRDefault="009A0081" w:rsidP="009A0081">
      <w:pPr>
        <w:pStyle w:val="PL"/>
      </w:pPr>
      <w:r>
        <w:tab/>
        <w:t>&lt;xs:element name="</w:t>
      </w:r>
      <w:r>
        <w:rPr>
          <w:lang w:eastAsia="zh-CN"/>
        </w:rPr>
        <w:t>lcsQosClass</w:t>
      </w:r>
      <w:r>
        <w:t xml:space="preserve">" </w:t>
      </w:r>
      <w:r w:rsidRPr="0001110F">
        <w:t>type="sealloc:t</w:t>
      </w:r>
      <w:r>
        <w:rPr>
          <w:lang w:eastAsia="zh-CN"/>
        </w:rPr>
        <w:t>LcsQosClass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01886C88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69B85D78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0E6AA0C" w14:textId="77777777" w:rsidR="009A0081" w:rsidRDefault="009A0081" w:rsidP="009A0081">
      <w:pPr>
        <w:pStyle w:val="PL"/>
        <w:rPr>
          <w:lang w:eastAsia="zh-CN"/>
        </w:rPr>
      </w:pPr>
      <w:r>
        <w:tab/>
        <w:t>&lt;/xs:sequence&gt;</w:t>
      </w:r>
    </w:p>
    <w:p w14:paraId="0C16716B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5409CE4B" w14:textId="77777777" w:rsidR="009A0081" w:rsidRDefault="009A0081" w:rsidP="009A0081">
      <w:pPr>
        <w:pStyle w:val="PL"/>
      </w:pPr>
      <w:r>
        <w:tab/>
        <w:t>&lt;/xs:complexType&gt;</w:t>
      </w:r>
    </w:p>
    <w:p w14:paraId="173BE479" w14:textId="77777777" w:rsidR="009A0081" w:rsidRDefault="009A0081" w:rsidP="009A0081">
      <w:pPr>
        <w:pStyle w:val="PL"/>
        <w:rPr>
          <w:lang w:eastAsia="zh-CN"/>
        </w:rPr>
      </w:pPr>
    </w:p>
    <w:p w14:paraId="6FB8A589" w14:textId="77777777" w:rsidR="009A0081" w:rsidRDefault="009A0081" w:rsidP="009A0081">
      <w:pPr>
        <w:pStyle w:val="PL"/>
      </w:pPr>
      <w:r w:rsidRPr="00EB0562">
        <w:tab/>
      </w:r>
      <w:r>
        <w:t>&lt;xs:complexType name="</w:t>
      </w:r>
      <w:r w:rsidRPr="0001110F">
        <w:t>t</w:t>
      </w:r>
      <w:r w:rsidRPr="002F5B42">
        <w:rPr>
          <w:lang w:eastAsia="zh-CN"/>
        </w:rPr>
        <w:t>MinorLocationQoS</w:t>
      </w:r>
      <w:r w:rsidRPr="0001110F">
        <w:t>Type</w:t>
      </w:r>
      <w:r>
        <w:t>"&gt;</w:t>
      </w:r>
    </w:p>
    <w:p w14:paraId="19B35FB9" w14:textId="77777777" w:rsidR="009A0081" w:rsidRDefault="009A0081" w:rsidP="009A0081">
      <w:pPr>
        <w:pStyle w:val="PL"/>
      </w:pPr>
      <w:r>
        <w:tab/>
        <w:t>&lt;xs:choice&gt;</w:t>
      </w:r>
    </w:p>
    <w:p w14:paraId="116C05DD" w14:textId="77777777" w:rsidR="009A0081" w:rsidRDefault="009A0081" w:rsidP="009A0081">
      <w:pPr>
        <w:pStyle w:val="PL"/>
        <w:rPr>
          <w:lang w:eastAsia="zh-CN"/>
        </w:rPr>
      </w:pPr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7829B7F6" w14:textId="77777777" w:rsidR="009A0081" w:rsidRDefault="009A0081" w:rsidP="009A0081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73835FE9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12035E1D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63E4ABD" w14:textId="77777777" w:rsidR="009A0081" w:rsidRDefault="009A0081" w:rsidP="009A0081">
      <w:pPr>
        <w:pStyle w:val="PL"/>
      </w:pPr>
      <w:r>
        <w:tab/>
        <w:t>&lt;/xs:choice&gt;</w:t>
      </w:r>
    </w:p>
    <w:p w14:paraId="3EC60416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4D978826" w14:textId="77777777" w:rsidR="009A0081" w:rsidRDefault="009A0081" w:rsidP="009A0081">
      <w:pPr>
        <w:pStyle w:val="PL"/>
        <w:rPr>
          <w:lang w:eastAsia="zh-CN"/>
        </w:rPr>
      </w:pPr>
      <w:r>
        <w:tab/>
        <w:t>&lt;/xs:complexType&gt;</w:t>
      </w:r>
    </w:p>
    <w:p w14:paraId="494EF092" w14:textId="77777777" w:rsidR="009A0081" w:rsidRDefault="009A0081" w:rsidP="009A0081">
      <w:pPr>
        <w:pStyle w:val="PL"/>
        <w:rPr>
          <w:lang w:eastAsia="zh-CN"/>
        </w:rPr>
      </w:pPr>
    </w:p>
    <w:p w14:paraId="746FF7EA" w14:textId="77777777" w:rsidR="009A0081" w:rsidRDefault="009A0081" w:rsidP="009A0081">
      <w:pPr>
        <w:pStyle w:val="PL"/>
      </w:pPr>
      <w:r>
        <w:tab/>
        <w:t>&lt;xs:complexType name="tRequestedLocationType"&gt;</w:t>
      </w:r>
    </w:p>
    <w:p w14:paraId="0686B4E9" w14:textId="77777777" w:rsidR="009A0081" w:rsidRDefault="009A0081" w:rsidP="009A0081">
      <w:pPr>
        <w:pStyle w:val="PL"/>
      </w:pPr>
      <w:r>
        <w:tab/>
        <w:t>&lt;xs:sequence&gt;</w:t>
      </w:r>
    </w:p>
    <w:p w14:paraId="78D70D82" w14:textId="77777777" w:rsidR="009A0081" w:rsidRDefault="009A0081" w:rsidP="009A0081">
      <w:pPr>
        <w:pStyle w:val="PL"/>
      </w:pPr>
      <w:r>
        <w:tab/>
        <w:t>&lt;xs:element name="CurrentServingNcgi" type="sealloc:tEmptyType" minOccurs="0"/&gt;</w:t>
      </w:r>
    </w:p>
    <w:p w14:paraId="6D2E1D46" w14:textId="77777777" w:rsidR="009A0081" w:rsidRDefault="009A0081" w:rsidP="009A0081">
      <w:pPr>
        <w:pStyle w:val="PL"/>
      </w:pPr>
      <w:r>
        <w:tab/>
        <w:t>&lt;xs:element name="</w:t>
      </w:r>
      <w:r w:rsidDel="00C3515C">
        <w:t xml:space="preserve"> </w:t>
      </w:r>
      <w:r>
        <w:t>NeighbouringNcgi" type="sealloc:tEmptyType" minOccurs="0" maxOccurs="unbounded"/&gt;</w:t>
      </w:r>
    </w:p>
    <w:p w14:paraId="1D25F9BF" w14:textId="77777777" w:rsidR="009A0081" w:rsidRDefault="009A0081" w:rsidP="009A0081">
      <w:pPr>
        <w:pStyle w:val="PL"/>
      </w:pPr>
      <w:r>
        <w:tab/>
        <w:t>&lt;xs:element name="MbmsSaId" type="sealloc:tEmptyType" minOccurs="0"/&gt;</w:t>
      </w:r>
    </w:p>
    <w:p w14:paraId="54EADCD7" w14:textId="77777777" w:rsidR="009A0081" w:rsidRDefault="009A0081" w:rsidP="009A0081">
      <w:pPr>
        <w:pStyle w:val="PL"/>
      </w:pPr>
      <w:r>
        <w:tab/>
        <w:t>&lt;xs:element name="MbsfnArea" type="sealloc:tEmptyType" minOccurs="0"/&gt;</w:t>
      </w:r>
    </w:p>
    <w:p w14:paraId="512716BF" w14:textId="77777777" w:rsidR="009A0081" w:rsidRDefault="009A0081" w:rsidP="009A0081">
      <w:pPr>
        <w:pStyle w:val="PL"/>
      </w:pPr>
      <w:r>
        <w:tab/>
        <w:t>&lt;xs:element name="CurrentGeographicalCoordinate" type="sealloc:tEmptyType" minOccurs="0"/&gt;</w:t>
      </w:r>
    </w:p>
    <w:p w14:paraId="63A073C7" w14:textId="77777777" w:rsidR="009A0081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D8683B2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4C76F471" w14:textId="77777777" w:rsidR="009A0081" w:rsidRDefault="009A0081" w:rsidP="009A0081">
      <w:pPr>
        <w:pStyle w:val="PL"/>
      </w:pPr>
      <w:r>
        <w:tab/>
        <w:t>&lt;/xs:sequence&gt;</w:t>
      </w:r>
    </w:p>
    <w:p w14:paraId="0A8C7669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49A74813" w14:textId="77777777" w:rsidR="009A0081" w:rsidRDefault="009A0081" w:rsidP="009A0081">
      <w:pPr>
        <w:pStyle w:val="PL"/>
        <w:rPr>
          <w:lang w:eastAsia="zh-CN"/>
        </w:rPr>
      </w:pPr>
      <w:r>
        <w:tab/>
        <w:t>&lt;/xs:complexType&gt;</w:t>
      </w:r>
    </w:p>
    <w:p w14:paraId="3184E801" w14:textId="77777777" w:rsidR="009A0081" w:rsidRDefault="009A0081" w:rsidP="009A0081">
      <w:pPr>
        <w:pStyle w:val="PL"/>
      </w:pPr>
    </w:p>
    <w:p w14:paraId="52C545CE" w14:textId="77777777" w:rsidR="009A0081" w:rsidRDefault="009A0081" w:rsidP="009A0081">
      <w:pPr>
        <w:pStyle w:val="PL"/>
      </w:pPr>
      <w:r>
        <w:tab/>
        <w:t>&lt;xs:complexType name="TriggeringCriteriaType"&gt;</w:t>
      </w:r>
    </w:p>
    <w:p w14:paraId="7513C8B3" w14:textId="77777777" w:rsidR="009A0081" w:rsidRDefault="009A0081" w:rsidP="009A0081">
      <w:pPr>
        <w:pStyle w:val="PL"/>
      </w:pPr>
      <w:r>
        <w:tab/>
        <w:t>&lt;xs:sequence&gt;</w:t>
      </w:r>
    </w:p>
    <w:p w14:paraId="13076534" w14:textId="77777777" w:rsidR="009A0081" w:rsidRDefault="009A0081" w:rsidP="009A0081">
      <w:pPr>
        <w:pStyle w:val="PL"/>
      </w:pPr>
      <w:r>
        <w:tab/>
        <w:t>&lt;xs:element name="CellChange" type="sealloc:tCellChange" minOccurs="0"/&gt;</w:t>
      </w:r>
    </w:p>
    <w:p w14:paraId="1DC23E34" w14:textId="77777777" w:rsidR="009A0081" w:rsidRDefault="009A0081" w:rsidP="009A0081">
      <w:pPr>
        <w:pStyle w:val="PL"/>
      </w:pPr>
      <w:r>
        <w:tab/>
        <w:t>&lt;xs:element name="TrackingAreaChange" type="sealloc:tTrackingAreaChangeType" minOccurs="0"/&gt;</w:t>
      </w:r>
    </w:p>
    <w:p w14:paraId="3FD92137" w14:textId="77777777" w:rsidR="009A0081" w:rsidRDefault="009A0081" w:rsidP="009A0081">
      <w:pPr>
        <w:pStyle w:val="PL"/>
      </w:pPr>
      <w:r>
        <w:tab/>
        <w:t>&lt;xs:element name="PlmnChange" type="sealloc:tPlmnChangeType" minOccurs="0"/&gt;</w:t>
      </w:r>
    </w:p>
    <w:p w14:paraId="07DC0A09" w14:textId="77777777" w:rsidR="009A0081" w:rsidRDefault="009A0081" w:rsidP="009A0081">
      <w:pPr>
        <w:pStyle w:val="PL"/>
      </w:pPr>
      <w:r>
        <w:tab/>
        <w:t>&lt;xs:element name="MbmsSaChange" type="sealloc:tMbmsSaChangeType" minOccurs="0"/&gt;</w:t>
      </w:r>
    </w:p>
    <w:p w14:paraId="1F79A096" w14:textId="77777777" w:rsidR="009A0081" w:rsidRDefault="009A0081" w:rsidP="009A0081">
      <w:pPr>
        <w:pStyle w:val="PL"/>
      </w:pPr>
      <w:r>
        <w:tab/>
        <w:t>&lt;xs:element name="MbsfnAreaChange" type="sealloc:tMbsfnAreaChangeType" minOccurs="0"/&gt;</w:t>
      </w:r>
    </w:p>
    <w:p w14:paraId="18125F81" w14:textId="77777777" w:rsidR="009A0081" w:rsidRDefault="009A0081" w:rsidP="009A0081">
      <w:pPr>
        <w:pStyle w:val="PL"/>
      </w:pPr>
      <w:r>
        <w:tab/>
        <w:t>&lt;xs:element name="PeriodicReport" type="sealloc:tIntegerAttributeType" minOccurs="0"/&gt;</w:t>
      </w:r>
    </w:p>
    <w:p w14:paraId="13E69682" w14:textId="77777777" w:rsidR="009A0081" w:rsidRDefault="009A0081" w:rsidP="009A0081">
      <w:pPr>
        <w:pStyle w:val="PL"/>
      </w:pPr>
      <w:r>
        <w:tab/>
        <w:t>&lt;xs:element name="TravelledDistance" type="sealloc:tIntegerAttributeType" minOccurs="0"/&gt;</w:t>
      </w:r>
    </w:p>
    <w:p w14:paraId="1028A703" w14:textId="77777777" w:rsidR="009A0081" w:rsidRDefault="009A0081" w:rsidP="009A0081">
      <w:pPr>
        <w:pStyle w:val="PL"/>
      </w:pPr>
      <w:r>
        <w:tab/>
        <w:t>&lt;xs:element name="VerticalAppEvent" type="sealloc:tVerticalAppEventType" minOccurs="0"/&gt;</w:t>
      </w:r>
    </w:p>
    <w:p w14:paraId="029BD0E5" w14:textId="77777777" w:rsidR="009A0081" w:rsidRDefault="009A0081" w:rsidP="009A0081">
      <w:pPr>
        <w:pStyle w:val="PL"/>
      </w:pPr>
      <w:r>
        <w:tab/>
        <w:t>&lt;xs:element name="GeographicalAreaChange" type="sealloc:tGeographicalAreaChange"/&gt;</w:t>
      </w:r>
    </w:p>
    <w:p w14:paraId="2EA99A83" w14:textId="77777777" w:rsidR="009A0081" w:rsidRDefault="009A0081" w:rsidP="009A0081">
      <w:pPr>
        <w:pStyle w:val="PL"/>
      </w:pPr>
      <w:r>
        <w:tab/>
      </w:r>
      <w:r w:rsidRPr="005F386D">
        <w:t>&lt;xs:element name="ValidPeriod" type="sealloc:tValidPeriod"/&gt;</w:t>
      </w:r>
    </w:p>
    <w:p w14:paraId="3B996BB5" w14:textId="77777777" w:rsidR="009A0081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7C5E09D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4D46A30D" w14:textId="77777777" w:rsidR="009A0081" w:rsidRDefault="009A0081" w:rsidP="009A0081">
      <w:pPr>
        <w:pStyle w:val="PL"/>
      </w:pPr>
      <w:r>
        <w:tab/>
        <w:t>&lt;/xs:sequence&gt;</w:t>
      </w:r>
    </w:p>
    <w:p w14:paraId="29EA1685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146EBC45" w14:textId="77777777" w:rsidR="009A0081" w:rsidRDefault="009A0081" w:rsidP="009A0081">
      <w:pPr>
        <w:pStyle w:val="PL"/>
      </w:pPr>
      <w:r>
        <w:tab/>
        <w:t>&lt;/xs:complexType&gt;</w:t>
      </w:r>
    </w:p>
    <w:p w14:paraId="77394F45" w14:textId="77777777" w:rsidR="009A0081" w:rsidRDefault="009A0081" w:rsidP="009A0081">
      <w:pPr>
        <w:pStyle w:val="PL"/>
      </w:pPr>
    </w:p>
    <w:p w14:paraId="6CA310B6" w14:textId="77777777" w:rsidR="009A0081" w:rsidRDefault="009A0081" w:rsidP="009A0081">
      <w:pPr>
        <w:pStyle w:val="PL"/>
      </w:pPr>
      <w:r>
        <w:tab/>
        <w:t>&lt;xs:complexType name="tEmptyType"/&gt;</w:t>
      </w:r>
    </w:p>
    <w:p w14:paraId="46C4FFB1" w14:textId="77777777" w:rsidR="009A0081" w:rsidRDefault="009A0081" w:rsidP="009A0081">
      <w:pPr>
        <w:pStyle w:val="PL"/>
      </w:pPr>
    </w:p>
    <w:p w14:paraId="0E920098" w14:textId="77777777" w:rsidR="009A0081" w:rsidRDefault="009A0081" w:rsidP="009A0081">
      <w:pPr>
        <w:pStyle w:val="PL"/>
      </w:pPr>
      <w:r>
        <w:tab/>
        <w:t>&lt;xs:complexType name="tCellChange"&gt;</w:t>
      </w:r>
    </w:p>
    <w:p w14:paraId="122D9226" w14:textId="77777777" w:rsidR="009A0081" w:rsidRDefault="009A0081" w:rsidP="009A0081">
      <w:pPr>
        <w:pStyle w:val="PL"/>
      </w:pPr>
      <w:r>
        <w:tab/>
        <w:t>&lt;xs:sequence&gt;</w:t>
      </w:r>
    </w:p>
    <w:p w14:paraId="794C87DB" w14:textId="77777777" w:rsidR="009A0081" w:rsidRDefault="009A0081" w:rsidP="009A0081">
      <w:pPr>
        <w:pStyle w:val="PL"/>
      </w:pPr>
      <w:r>
        <w:tab/>
        <w:t>&lt;xs:element name="AnyCellChange" type="sealloc:tEmptyTypeAttribute" minOccurs="0"/&gt;</w:t>
      </w:r>
    </w:p>
    <w:p w14:paraId="0804C46A" w14:textId="77777777" w:rsidR="009A0081" w:rsidRDefault="009A0081" w:rsidP="009A0081">
      <w:pPr>
        <w:pStyle w:val="PL"/>
      </w:pPr>
      <w:r>
        <w:tab/>
        <w:t>&lt;xs:element name="EnterSpecificCell" type="sealloc:tSpecificCellType" minOccurs="0" maxOccurs="unbounded"/&gt;</w:t>
      </w:r>
    </w:p>
    <w:p w14:paraId="39EFC0B1" w14:textId="77777777" w:rsidR="009A0081" w:rsidRDefault="009A0081" w:rsidP="009A0081">
      <w:pPr>
        <w:pStyle w:val="PL"/>
      </w:pPr>
      <w:r>
        <w:tab/>
        <w:t>&lt;xs:element name="ExitSpecificCell" type="sealloc:tSpecificCellType" minOccurs="0" maxOccurs="unbounded"/&gt;</w:t>
      </w:r>
    </w:p>
    <w:p w14:paraId="3DC02A41" w14:textId="77777777" w:rsidR="009A0081" w:rsidRDefault="009A0081" w:rsidP="009A0081">
      <w:pPr>
        <w:pStyle w:val="PL"/>
      </w:pPr>
      <w:r>
        <w:lastRenderedPageBreak/>
        <w:tab/>
        <w:t>&lt;xs:any namespace="##other" processContents="lax" minOccurs="0" maxOccurs="unbounded"/&gt;</w:t>
      </w:r>
    </w:p>
    <w:p w14:paraId="1021E54B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F663460" w14:textId="77777777" w:rsidR="009A0081" w:rsidRDefault="009A0081" w:rsidP="009A0081">
      <w:pPr>
        <w:pStyle w:val="PL"/>
      </w:pPr>
      <w:r>
        <w:tab/>
        <w:t>&lt;/xs:sequence&gt;</w:t>
      </w:r>
    </w:p>
    <w:p w14:paraId="0EF447AE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4C6E9AFA" w14:textId="77777777" w:rsidR="009A0081" w:rsidRDefault="009A0081" w:rsidP="009A0081">
      <w:pPr>
        <w:pStyle w:val="PL"/>
      </w:pPr>
      <w:r>
        <w:tab/>
        <w:t>&lt;/xs:complexType&gt;</w:t>
      </w:r>
    </w:p>
    <w:p w14:paraId="4A3C4E93" w14:textId="77777777" w:rsidR="009A0081" w:rsidRDefault="009A0081" w:rsidP="009A0081">
      <w:pPr>
        <w:pStyle w:val="PL"/>
      </w:pPr>
    </w:p>
    <w:p w14:paraId="069F2A82" w14:textId="77777777" w:rsidR="009A0081" w:rsidRDefault="009A0081" w:rsidP="009A0081">
      <w:pPr>
        <w:pStyle w:val="PL"/>
      </w:pPr>
      <w:r>
        <w:tab/>
        <w:t>&lt;xs:simpleType name="tNcgi"&gt;</w:t>
      </w:r>
    </w:p>
    <w:p w14:paraId="232E6D2F" w14:textId="77777777" w:rsidR="009A0081" w:rsidRDefault="009A0081" w:rsidP="009A0081">
      <w:pPr>
        <w:pStyle w:val="PL"/>
      </w:pPr>
      <w:r>
        <w:tab/>
        <w:t>&lt;xs:restriction base="xs:string"&gt;</w:t>
      </w:r>
    </w:p>
    <w:p w14:paraId="471F6124" w14:textId="77777777" w:rsidR="009A0081" w:rsidRDefault="009A0081" w:rsidP="009A0081">
      <w:pPr>
        <w:pStyle w:val="PL"/>
      </w:pPr>
      <w:r>
        <w:tab/>
        <w:t>&lt;xs:pattern value="\d{3}\d{3}[0-1]{28}"/&gt;</w:t>
      </w:r>
    </w:p>
    <w:p w14:paraId="19DE7D58" w14:textId="77777777" w:rsidR="009A0081" w:rsidRDefault="009A0081" w:rsidP="009A0081">
      <w:pPr>
        <w:pStyle w:val="PL"/>
      </w:pPr>
      <w:r>
        <w:tab/>
        <w:t>&lt;/xs:restriction&gt;</w:t>
      </w:r>
    </w:p>
    <w:p w14:paraId="077B5597" w14:textId="77777777" w:rsidR="009A0081" w:rsidRDefault="009A0081" w:rsidP="009A0081">
      <w:pPr>
        <w:pStyle w:val="PL"/>
      </w:pPr>
      <w:r>
        <w:tab/>
        <w:t>&lt;/xs:simpleType&gt;</w:t>
      </w:r>
    </w:p>
    <w:p w14:paraId="218F334F" w14:textId="77777777" w:rsidR="009A0081" w:rsidRDefault="009A0081" w:rsidP="009A0081">
      <w:pPr>
        <w:pStyle w:val="PL"/>
      </w:pPr>
    </w:p>
    <w:p w14:paraId="0DB0330C" w14:textId="77777777" w:rsidR="009A0081" w:rsidRDefault="009A0081" w:rsidP="009A0081">
      <w:pPr>
        <w:pStyle w:val="PL"/>
      </w:pPr>
      <w:r>
        <w:tab/>
        <w:t>&lt;xs:complexType name="tSpecificCellType"&gt;</w:t>
      </w:r>
    </w:p>
    <w:p w14:paraId="3BA30291" w14:textId="77777777" w:rsidR="009A0081" w:rsidRDefault="009A0081" w:rsidP="009A0081">
      <w:pPr>
        <w:pStyle w:val="PL"/>
      </w:pPr>
      <w:r>
        <w:tab/>
        <w:t>&lt;xs:simpleContent&gt;</w:t>
      </w:r>
    </w:p>
    <w:p w14:paraId="77A638C8" w14:textId="77777777" w:rsidR="009A0081" w:rsidRDefault="009A0081" w:rsidP="009A0081">
      <w:pPr>
        <w:pStyle w:val="PL"/>
      </w:pPr>
      <w:r>
        <w:tab/>
        <w:t>&lt;xs:extension base="sealloc:tNcgi"&gt;</w:t>
      </w:r>
    </w:p>
    <w:p w14:paraId="3EDD5521" w14:textId="77777777" w:rsidR="009A0081" w:rsidRDefault="009A0081" w:rsidP="009A0081">
      <w:pPr>
        <w:pStyle w:val="PL"/>
      </w:pPr>
      <w:r>
        <w:tab/>
        <w:t>&lt;xs:attribute name="TriggerId" type="xs:string" use="required"/&gt;</w:t>
      </w:r>
    </w:p>
    <w:p w14:paraId="4C17B239" w14:textId="77777777" w:rsidR="009A0081" w:rsidRPr="006254F8" w:rsidRDefault="009A0081" w:rsidP="009A0081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41D0960" w14:textId="77777777" w:rsidR="009A0081" w:rsidRPr="006254F8" w:rsidRDefault="009A0081" w:rsidP="009A008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8FD8B75" w14:textId="77777777" w:rsidR="009A0081" w:rsidRDefault="009A0081" w:rsidP="009A008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1DBCA58" w14:textId="77777777" w:rsidR="009A0081" w:rsidRPr="006254F8" w:rsidRDefault="009A0081" w:rsidP="009A0081">
      <w:pPr>
        <w:pStyle w:val="PL"/>
        <w:rPr>
          <w:lang w:val="fr-FR"/>
        </w:rPr>
      </w:pPr>
    </w:p>
    <w:p w14:paraId="07EE4659" w14:textId="77777777" w:rsidR="009A0081" w:rsidRDefault="009A0081" w:rsidP="009A0081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5B0D7688" w14:textId="77777777" w:rsidR="009A0081" w:rsidRDefault="009A0081" w:rsidP="009A0081">
      <w:pPr>
        <w:pStyle w:val="PL"/>
      </w:pPr>
      <w:r>
        <w:tab/>
        <w:t>&lt;xs:complexContent&gt;</w:t>
      </w:r>
    </w:p>
    <w:p w14:paraId="2E893412" w14:textId="77777777" w:rsidR="009A0081" w:rsidRDefault="009A0081" w:rsidP="009A0081">
      <w:pPr>
        <w:pStyle w:val="PL"/>
      </w:pPr>
      <w:r>
        <w:tab/>
        <w:t>&lt;xs:extension base="sealloc:tEmptyType"&gt;</w:t>
      </w:r>
    </w:p>
    <w:p w14:paraId="609F6942" w14:textId="77777777" w:rsidR="009A0081" w:rsidRDefault="009A0081" w:rsidP="009A0081">
      <w:pPr>
        <w:pStyle w:val="PL"/>
      </w:pPr>
      <w:r>
        <w:tab/>
        <w:t>&lt;xs:attribute name="TriggerId" type="xs:string" use="required"/&gt;</w:t>
      </w:r>
    </w:p>
    <w:p w14:paraId="5E95F732" w14:textId="77777777" w:rsidR="009A0081" w:rsidRPr="006254F8" w:rsidRDefault="009A0081" w:rsidP="009A0081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A391A6C" w14:textId="77777777" w:rsidR="009A0081" w:rsidRPr="006254F8" w:rsidRDefault="009A0081" w:rsidP="009A008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3BB7723C" w14:textId="77777777" w:rsidR="009A0081" w:rsidRDefault="009A0081" w:rsidP="009A008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7A628D7" w14:textId="77777777" w:rsidR="009A0081" w:rsidRPr="006254F8" w:rsidRDefault="009A0081" w:rsidP="009A0081">
      <w:pPr>
        <w:pStyle w:val="PL"/>
        <w:rPr>
          <w:lang w:val="fr-FR"/>
        </w:rPr>
      </w:pPr>
    </w:p>
    <w:p w14:paraId="0C7966B2" w14:textId="77777777" w:rsidR="009A0081" w:rsidRDefault="009A0081" w:rsidP="009A0081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2865830C" w14:textId="77777777" w:rsidR="009A0081" w:rsidRDefault="009A0081" w:rsidP="009A0081">
      <w:pPr>
        <w:pStyle w:val="PL"/>
      </w:pPr>
      <w:r>
        <w:tab/>
        <w:t>&lt;xs:sequence&gt;</w:t>
      </w:r>
    </w:p>
    <w:p w14:paraId="596128AB" w14:textId="77777777" w:rsidR="009A0081" w:rsidRDefault="009A0081" w:rsidP="009A0081">
      <w:pPr>
        <w:pStyle w:val="PL"/>
      </w:pPr>
      <w:r>
        <w:tab/>
        <w:t>&lt;xs:element name="AnyTrackingAreaChange" type="sealloc:tEmptyTypeAttribute" minOccurs="0"/&gt;</w:t>
      </w:r>
    </w:p>
    <w:p w14:paraId="7F6202A2" w14:textId="77777777" w:rsidR="009A0081" w:rsidRDefault="009A0081" w:rsidP="009A0081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6E0BEADF" w14:textId="77777777" w:rsidR="009A0081" w:rsidRDefault="009A0081" w:rsidP="009A0081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5A3E6E1D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2813272D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1D2BE9F" w14:textId="77777777" w:rsidR="009A0081" w:rsidRDefault="009A0081" w:rsidP="009A0081">
      <w:pPr>
        <w:pStyle w:val="PL"/>
      </w:pPr>
      <w:r>
        <w:tab/>
        <w:t>&lt;/xs:sequence&gt;</w:t>
      </w:r>
    </w:p>
    <w:p w14:paraId="0CE78200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2873023C" w14:textId="77777777" w:rsidR="009A0081" w:rsidRDefault="009A0081" w:rsidP="009A0081">
      <w:pPr>
        <w:pStyle w:val="PL"/>
      </w:pPr>
      <w:r>
        <w:tab/>
        <w:t>&lt;/xs:complexType&gt;</w:t>
      </w:r>
    </w:p>
    <w:p w14:paraId="5F298629" w14:textId="77777777" w:rsidR="009A0081" w:rsidRDefault="009A0081" w:rsidP="009A0081">
      <w:pPr>
        <w:pStyle w:val="PL"/>
      </w:pPr>
    </w:p>
    <w:p w14:paraId="570CC3B3" w14:textId="77777777" w:rsidR="009A0081" w:rsidRDefault="009A0081" w:rsidP="009A0081">
      <w:pPr>
        <w:pStyle w:val="PL"/>
      </w:pPr>
      <w:r>
        <w:tab/>
        <w:t>&lt;xs:simpleType name="tTrackingAreaIdentityFormat"&gt;</w:t>
      </w:r>
    </w:p>
    <w:p w14:paraId="1FBC824C" w14:textId="77777777" w:rsidR="009A0081" w:rsidRDefault="009A0081" w:rsidP="009A0081">
      <w:pPr>
        <w:pStyle w:val="PL"/>
      </w:pPr>
      <w:r>
        <w:tab/>
        <w:t>&lt;xs:restriction base="xs:string"&gt;</w:t>
      </w:r>
    </w:p>
    <w:p w14:paraId="1DDF500A" w14:textId="77777777" w:rsidR="009A0081" w:rsidRDefault="009A0081" w:rsidP="009A0081">
      <w:pPr>
        <w:pStyle w:val="PL"/>
      </w:pPr>
      <w:r>
        <w:tab/>
        <w:t>&lt;xs:pattern value="\d{3}\d{3}[0-1]{16}"/&gt;</w:t>
      </w:r>
    </w:p>
    <w:p w14:paraId="1B0E4C7A" w14:textId="77777777" w:rsidR="009A0081" w:rsidRDefault="009A0081" w:rsidP="009A0081">
      <w:pPr>
        <w:pStyle w:val="PL"/>
      </w:pPr>
      <w:r>
        <w:tab/>
        <w:t>&lt;/xs:restriction&gt;</w:t>
      </w:r>
    </w:p>
    <w:p w14:paraId="0E98AAAE" w14:textId="77777777" w:rsidR="009A0081" w:rsidRDefault="009A0081" w:rsidP="009A0081">
      <w:pPr>
        <w:pStyle w:val="PL"/>
      </w:pPr>
      <w:r>
        <w:tab/>
        <w:t>&lt;/xs:simpleType&gt;</w:t>
      </w:r>
    </w:p>
    <w:p w14:paraId="11D89E32" w14:textId="77777777" w:rsidR="009A0081" w:rsidRDefault="009A0081" w:rsidP="009A0081">
      <w:pPr>
        <w:pStyle w:val="PL"/>
      </w:pPr>
    </w:p>
    <w:p w14:paraId="3E39947E" w14:textId="77777777" w:rsidR="009A0081" w:rsidRDefault="009A0081" w:rsidP="009A0081">
      <w:pPr>
        <w:pStyle w:val="PL"/>
      </w:pPr>
      <w:r>
        <w:tab/>
        <w:t>&lt;xs:complexType name="tTrackingAreaIdentity"&gt;</w:t>
      </w:r>
    </w:p>
    <w:p w14:paraId="420285AF" w14:textId="77777777" w:rsidR="009A0081" w:rsidRDefault="009A0081" w:rsidP="009A0081">
      <w:pPr>
        <w:pStyle w:val="PL"/>
      </w:pPr>
      <w:r>
        <w:tab/>
        <w:t>&lt;xs:simpleContent&gt;</w:t>
      </w:r>
    </w:p>
    <w:p w14:paraId="75CF513B" w14:textId="77777777" w:rsidR="009A0081" w:rsidRDefault="009A0081" w:rsidP="009A0081">
      <w:pPr>
        <w:pStyle w:val="PL"/>
      </w:pPr>
      <w:r>
        <w:tab/>
        <w:t>&lt;xs:extension base="sealloc:tTrackingAreaIdentityFormat"&gt;</w:t>
      </w:r>
    </w:p>
    <w:p w14:paraId="2D6C294A" w14:textId="77777777" w:rsidR="009A0081" w:rsidRDefault="009A0081" w:rsidP="009A0081">
      <w:pPr>
        <w:pStyle w:val="PL"/>
      </w:pPr>
      <w:r>
        <w:tab/>
        <w:t>&lt;xs:attribute name="TriggerId" type="xs:string" use="required"/&gt;</w:t>
      </w:r>
    </w:p>
    <w:p w14:paraId="2978C23E" w14:textId="77777777" w:rsidR="009A0081" w:rsidRPr="006254F8" w:rsidRDefault="009A0081" w:rsidP="009A0081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8C08D82" w14:textId="77777777" w:rsidR="009A0081" w:rsidRPr="006254F8" w:rsidRDefault="009A0081" w:rsidP="009A008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E01648F" w14:textId="77777777" w:rsidR="009A0081" w:rsidRPr="00D1431B" w:rsidRDefault="009A0081" w:rsidP="009A008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67B7B7F" w14:textId="77777777" w:rsidR="009A0081" w:rsidRPr="006254F8" w:rsidRDefault="009A0081" w:rsidP="009A0081">
      <w:pPr>
        <w:pStyle w:val="PL"/>
        <w:rPr>
          <w:lang w:val="fr-FR"/>
        </w:rPr>
      </w:pPr>
    </w:p>
    <w:p w14:paraId="4A3D7DCB" w14:textId="77777777" w:rsidR="009A0081" w:rsidRPr="006254F8" w:rsidRDefault="009A0081" w:rsidP="009A0081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340FB99A" w14:textId="77777777" w:rsidR="009A0081" w:rsidRPr="006254F8" w:rsidRDefault="009A0081" w:rsidP="009A008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5A500F27" w14:textId="77777777" w:rsidR="009A0081" w:rsidRPr="006254F8" w:rsidRDefault="009A0081" w:rsidP="009A008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4C622C93" w14:textId="77777777" w:rsidR="009A0081" w:rsidRPr="006254F8" w:rsidRDefault="009A0081" w:rsidP="009A008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6D54E256" w14:textId="77777777" w:rsidR="009A0081" w:rsidRDefault="009A0081" w:rsidP="009A0081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6C7BDC66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66C32944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8130B6A" w14:textId="77777777" w:rsidR="009A0081" w:rsidRDefault="009A0081" w:rsidP="009A0081">
      <w:pPr>
        <w:pStyle w:val="PL"/>
      </w:pPr>
      <w:r>
        <w:tab/>
        <w:t>&lt;/xs:sequence&gt;</w:t>
      </w:r>
    </w:p>
    <w:p w14:paraId="3DA9C90F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35931F57" w14:textId="77777777" w:rsidR="009A0081" w:rsidRDefault="009A0081" w:rsidP="009A0081">
      <w:pPr>
        <w:pStyle w:val="PL"/>
      </w:pPr>
      <w:r>
        <w:tab/>
        <w:t>&lt;/xs:complexType&gt;</w:t>
      </w:r>
    </w:p>
    <w:p w14:paraId="68260CBE" w14:textId="77777777" w:rsidR="009A0081" w:rsidRDefault="009A0081" w:rsidP="009A0081">
      <w:pPr>
        <w:pStyle w:val="PL"/>
      </w:pPr>
    </w:p>
    <w:p w14:paraId="16C3C173" w14:textId="77777777" w:rsidR="009A0081" w:rsidRDefault="009A0081" w:rsidP="009A0081">
      <w:pPr>
        <w:pStyle w:val="PL"/>
      </w:pPr>
      <w:r>
        <w:tab/>
        <w:t>&lt;xs:simpleType name="tPlmnIdentityFormat"&gt;</w:t>
      </w:r>
    </w:p>
    <w:p w14:paraId="6EE105E2" w14:textId="77777777" w:rsidR="009A0081" w:rsidRDefault="009A0081" w:rsidP="009A0081">
      <w:pPr>
        <w:pStyle w:val="PL"/>
      </w:pPr>
      <w:r>
        <w:tab/>
        <w:t>&lt;xs:restriction base="xs:string"&gt;</w:t>
      </w:r>
    </w:p>
    <w:p w14:paraId="49AB9647" w14:textId="77777777" w:rsidR="009A0081" w:rsidRDefault="009A0081" w:rsidP="009A0081">
      <w:pPr>
        <w:pStyle w:val="PL"/>
      </w:pPr>
      <w:r>
        <w:tab/>
        <w:t>&lt;xs:pattern value="\d{3}\d{3}"/&gt;</w:t>
      </w:r>
    </w:p>
    <w:p w14:paraId="56B10047" w14:textId="77777777" w:rsidR="009A0081" w:rsidRDefault="009A0081" w:rsidP="009A0081">
      <w:pPr>
        <w:pStyle w:val="PL"/>
      </w:pPr>
      <w:r>
        <w:tab/>
        <w:t>&lt;/xs:restriction&gt;</w:t>
      </w:r>
    </w:p>
    <w:p w14:paraId="5F647F81" w14:textId="77777777" w:rsidR="009A0081" w:rsidRDefault="009A0081" w:rsidP="009A0081">
      <w:pPr>
        <w:pStyle w:val="PL"/>
      </w:pPr>
      <w:r>
        <w:tab/>
        <w:t>&lt;/xs:simpleType&gt;</w:t>
      </w:r>
    </w:p>
    <w:p w14:paraId="2D7C5E4B" w14:textId="77777777" w:rsidR="009A0081" w:rsidRDefault="009A0081" w:rsidP="009A0081">
      <w:pPr>
        <w:pStyle w:val="PL"/>
      </w:pPr>
    </w:p>
    <w:p w14:paraId="173A2257" w14:textId="77777777" w:rsidR="009A0081" w:rsidRDefault="009A0081" w:rsidP="009A0081">
      <w:pPr>
        <w:pStyle w:val="PL"/>
      </w:pPr>
      <w:r>
        <w:tab/>
        <w:t>&lt;xs:complexType name="tPlmnIdentity"&gt;</w:t>
      </w:r>
    </w:p>
    <w:p w14:paraId="2C4414D6" w14:textId="77777777" w:rsidR="009A0081" w:rsidRDefault="009A0081" w:rsidP="009A0081">
      <w:pPr>
        <w:pStyle w:val="PL"/>
      </w:pPr>
      <w:r>
        <w:tab/>
        <w:t>&lt;xs:simpleContent&gt;</w:t>
      </w:r>
    </w:p>
    <w:p w14:paraId="4AE0162E" w14:textId="77777777" w:rsidR="009A0081" w:rsidRDefault="009A0081" w:rsidP="009A0081">
      <w:pPr>
        <w:pStyle w:val="PL"/>
      </w:pPr>
      <w:r>
        <w:tab/>
        <w:t>&lt;xs:extension base="sealloc:tPlmnIdentityFormat"&gt;</w:t>
      </w:r>
    </w:p>
    <w:p w14:paraId="11BFC4A5" w14:textId="77777777" w:rsidR="009A0081" w:rsidRDefault="009A0081" w:rsidP="009A0081">
      <w:pPr>
        <w:pStyle w:val="PL"/>
      </w:pPr>
      <w:r>
        <w:tab/>
        <w:t>&lt;xs:attribute name="TriggerId" type="xs:string" use="required"/&gt;</w:t>
      </w:r>
    </w:p>
    <w:p w14:paraId="04E7B0EE" w14:textId="77777777" w:rsidR="009A0081" w:rsidRPr="006254F8" w:rsidRDefault="009A0081" w:rsidP="009A0081">
      <w:pPr>
        <w:pStyle w:val="PL"/>
        <w:rPr>
          <w:lang w:val="fr-FR"/>
        </w:rPr>
      </w:pPr>
      <w:r>
        <w:lastRenderedPageBreak/>
        <w:tab/>
      </w:r>
      <w:r w:rsidRPr="006254F8">
        <w:rPr>
          <w:lang w:val="fr-FR"/>
        </w:rPr>
        <w:t>&lt;/xs:extension&gt;</w:t>
      </w:r>
    </w:p>
    <w:p w14:paraId="477B5CC6" w14:textId="77777777" w:rsidR="009A0081" w:rsidRPr="006254F8" w:rsidRDefault="009A0081" w:rsidP="009A008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2A2E840" w14:textId="77777777" w:rsidR="009A0081" w:rsidRPr="00D1431B" w:rsidRDefault="009A0081" w:rsidP="009A008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EB4D4AA" w14:textId="77777777" w:rsidR="009A0081" w:rsidRPr="006254F8" w:rsidRDefault="009A0081" w:rsidP="009A0081">
      <w:pPr>
        <w:pStyle w:val="PL"/>
        <w:rPr>
          <w:lang w:val="fr-FR"/>
        </w:rPr>
      </w:pPr>
    </w:p>
    <w:p w14:paraId="1A4F4970" w14:textId="77777777" w:rsidR="009A0081" w:rsidRPr="006254F8" w:rsidRDefault="009A0081" w:rsidP="009A0081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6EC112B2" w14:textId="77777777" w:rsidR="009A0081" w:rsidRPr="006254F8" w:rsidRDefault="009A0081" w:rsidP="009A008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FF71BAA" w14:textId="77777777" w:rsidR="009A0081" w:rsidRPr="006254F8" w:rsidRDefault="009A0081" w:rsidP="009A008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45ED4344" w14:textId="77777777" w:rsidR="009A0081" w:rsidRPr="006254F8" w:rsidRDefault="009A0081" w:rsidP="009A008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</w:t>
      </w:r>
      <w:r>
        <w:rPr>
          <w:lang w:val="fr-FR"/>
        </w:rPr>
        <w:t xml:space="preserve"> </w:t>
      </w:r>
      <w:r w:rsidRPr="006254F8">
        <w:rPr>
          <w:lang w:val="fr-FR"/>
        </w:rPr>
        <w:t>maxOccurs="unbounded"/&gt;</w:t>
      </w:r>
    </w:p>
    <w:p w14:paraId="3A3A60F2" w14:textId="77777777" w:rsidR="009A0081" w:rsidRPr="00D1431B" w:rsidRDefault="009A0081" w:rsidP="009A0081">
      <w:pPr>
        <w:pStyle w:val="PL"/>
      </w:pPr>
      <w:r>
        <w:rPr>
          <w:lang w:val="fr-FR"/>
        </w:rPr>
        <w:tab/>
      </w:r>
      <w:r w:rsidRPr="00D1431B">
        <w:t>&lt;xs:element name="ExitSpecificMbmsSa" type="sealloc:tMbmsSaIdentity" minOccurs="0" maxOccurs="unbounded"/&gt;</w:t>
      </w:r>
    </w:p>
    <w:p w14:paraId="6CA5E433" w14:textId="77777777" w:rsidR="009A0081" w:rsidRDefault="009A0081" w:rsidP="009A0081">
      <w:pPr>
        <w:pStyle w:val="PL"/>
      </w:pPr>
      <w:r w:rsidRPr="00D1431B">
        <w:tab/>
      </w:r>
      <w:r>
        <w:t>&lt;xs:any namespace="##other" processContents="lax" minOccurs="0" maxOccurs="unbounded"/&gt;</w:t>
      </w:r>
    </w:p>
    <w:p w14:paraId="333072E3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4B439C4" w14:textId="77777777" w:rsidR="009A0081" w:rsidRDefault="009A0081" w:rsidP="009A0081">
      <w:pPr>
        <w:pStyle w:val="PL"/>
      </w:pPr>
      <w:r>
        <w:tab/>
        <w:t>&lt;/xs:sequence&gt;</w:t>
      </w:r>
    </w:p>
    <w:p w14:paraId="71190318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6798A953" w14:textId="77777777" w:rsidR="009A0081" w:rsidRDefault="009A0081" w:rsidP="009A0081">
      <w:pPr>
        <w:pStyle w:val="PL"/>
      </w:pPr>
      <w:r>
        <w:tab/>
        <w:t>&lt;/xs:complexType&gt;</w:t>
      </w:r>
    </w:p>
    <w:p w14:paraId="66A4CDDC" w14:textId="77777777" w:rsidR="009A0081" w:rsidRDefault="009A0081" w:rsidP="009A0081">
      <w:pPr>
        <w:pStyle w:val="PL"/>
      </w:pPr>
    </w:p>
    <w:p w14:paraId="5B7A62A9" w14:textId="77777777" w:rsidR="009A0081" w:rsidRDefault="009A0081" w:rsidP="009A0081">
      <w:pPr>
        <w:pStyle w:val="PL"/>
      </w:pPr>
      <w:r>
        <w:tab/>
        <w:t>&lt;xs:simpleType name="tMbmsSaIdentityFormat"&gt;</w:t>
      </w:r>
    </w:p>
    <w:p w14:paraId="0127E343" w14:textId="77777777" w:rsidR="009A0081" w:rsidRDefault="009A0081" w:rsidP="009A0081">
      <w:pPr>
        <w:pStyle w:val="PL"/>
      </w:pPr>
      <w:r>
        <w:tab/>
        <w:t>&lt;xs:restriction base="xs:integer"&gt;</w:t>
      </w:r>
    </w:p>
    <w:p w14:paraId="72462A19" w14:textId="77777777" w:rsidR="009A0081" w:rsidRDefault="009A0081" w:rsidP="009A0081">
      <w:pPr>
        <w:pStyle w:val="PL"/>
      </w:pPr>
      <w:r>
        <w:tab/>
        <w:t>&lt;xs:minInclusive value="0"/&gt;</w:t>
      </w:r>
    </w:p>
    <w:p w14:paraId="08C9FA19" w14:textId="77777777" w:rsidR="009A0081" w:rsidRDefault="009A0081" w:rsidP="009A0081">
      <w:pPr>
        <w:pStyle w:val="PL"/>
      </w:pPr>
      <w:r>
        <w:tab/>
        <w:t>&lt;xs:maxInclusive value="65535"/&gt;</w:t>
      </w:r>
    </w:p>
    <w:p w14:paraId="478C3738" w14:textId="77777777" w:rsidR="009A0081" w:rsidRDefault="009A0081" w:rsidP="009A0081">
      <w:pPr>
        <w:pStyle w:val="PL"/>
      </w:pPr>
      <w:r>
        <w:tab/>
        <w:t>&lt;/xs:restriction&gt;</w:t>
      </w:r>
    </w:p>
    <w:p w14:paraId="692F4AA4" w14:textId="77777777" w:rsidR="009A0081" w:rsidRDefault="009A0081" w:rsidP="009A0081">
      <w:pPr>
        <w:pStyle w:val="PL"/>
      </w:pPr>
      <w:r>
        <w:tab/>
        <w:t>&lt;/xs:simpleType&gt;</w:t>
      </w:r>
    </w:p>
    <w:p w14:paraId="564F539D" w14:textId="77777777" w:rsidR="009A0081" w:rsidRDefault="009A0081" w:rsidP="009A0081">
      <w:pPr>
        <w:pStyle w:val="PL"/>
      </w:pPr>
    </w:p>
    <w:p w14:paraId="3C47864D" w14:textId="77777777" w:rsidR="009A0081" w:rsidRDefault="009A0081" w:rsidP="009A0081">
      <w:pPr>
        <w:pStyle w:val="PL"/>
      </w:pPr>
      <w:r>
        <w:tab/>
        <w:t>&lt;xs:complexType name="tMbmsSaIdentity"&gt;</w:t>
      </w:r>
    </w:p>
    <w:p w14:paraId="1EF810C4" w14:textId="77777777" w:rsidR="009A0081" w:rsidRDefault="009A0081" w:rsidP="009A0081">
      <w:pPr>
        <w:pStyle w:val="PL"/>
      </w:pPr>
      <w:r>
        <w:tab/>
        <w:t>&lt;xs:simpleContent&gt;</w:t>
      </w:r>
    </w:p>
    <w:p w14:paraId="2DA7EC0C" w14:textId="77777777" w:rsidR="009A0081" w:rsidRDefault="009A0081" w:rsidP="009A0081">
      <w:pPr>
        <w:pStyle w:val="PL"/>
      </w:pPr>
      <w:r>
        <w:tab/>
        <w:t>&lt;xs:extension base="sealloc:tMbmsSaIdentityFormat"&gt;</w:t>
      </w:r>
    </w:p>
    <w:p w14:paraId="1E174EB8" w14:textId="77777777" w:rsidR="009A0081" w:rsidRDefault="009A0081" w:rsidP="009A0081">
      <w:pPr>
        <w:pStyle w:val="PL"/>
      </w:pPr>
      <w:r>
        <w:tab/>
        <w:t>&lt;xs:attribute name="TriggerId" type="xs:string" use="required"/&gt;</w:t>
      </w:r>
    </w:p>
    <w:p w14:paraId="7F33B1D2" w14:textId="77777777" w:rsidR="009A0081" w:rsidRPr="006254F8" w:rsidRDefault="009A0081" w:rsidP="009A0081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D39C257" w14:textId="77777777" w:rsidR="009A0081" w:rsidRPr="006254F8" w:rsidRDefault="009A0081" w:rsidP="009A008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BE189F4" w14:textId="77777777" w:rsidR="009A0081" w:rsidRPr="00D1431B" w:rsidRDefault="009A0081" w:rsidP="009A008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6762358" w14:textId="77777777" w:rsidR="009A0081" w:rsidRPr="006254F8" w:rsidRDefault="009A0081" w:rsidP="009A0081">
      <w:pPr>
        <w:pStyle w:val="PL"/>
        <w:rPr>
          <w:lang w:val="fr-FR"/>
        </w:rPr>
      </w:pPr>
    </w:p>
    <w:p w14:paraId="7D36A84E" w14:textId="77777777" w:rsidR="009A0081" w:rsidRDefault="009A0081" w:rsidP="009A0081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34E3A129" w14:textId="77777777" w:rsidR="009A0081" w:rsidRDefault="009A0081" w:rsidP="009A0081">
      <w:pPr>
        <w:pStyle w:val="PL"/>
      </w:pPr>
      <w:r>
        <w:tab/>
        <w:t>&lt;xs:sequence&gt;</w:t>
      </w:r>
    </w:p>
    <w:p w14:paraId="1BAA803B" w14:textId="77777777" w:rsidR="009A0081" w:rsidRDefault="009A0081" w:rsidP="009A0081">
      <w:pPr>
        <w:pStyle w:val="PL"/>
      </w:pPr>
      <w:r>
        <w:tab/>
        <w:t>&lt;xs:element name="AnyMbsfnAreaChange" type="sealloc:tMbsfnAreaIdentity" minOccurs="0"/&gt;</w:t>
      </w:r>
    </w:p>
    <w:p w14:paraId="77062535" w14:textId="77777777" w:rsidR="009A0081" w:rsidRDefault="009A0081" w:rsidP="009A0081">
      <w:pPr>
        <w:pStyle w:val="PL"/>
      </w:pPr>
      <w:r>
        <w:tab/>
        <w:t>&lt;xs:element name="EnterSpecificMbsfnArea" type="sealloc:tMbsfnAreaIdentity" minOccurs="0"</w:t>
      </w:r>
      <w:r w:rsidRPr="006A6B61">
        <w:t xml:space="preserve"> maxOccurs="unbounded"</w:t>
      </w:r>
      <w:r>
        <w:t>/&gt;</w:t>
      </w:r>
    </w:p>
    <w:p w14:paraId="41CE50EC" w14:textId="77777777" w:rsidR="009A0081" w:rsidRDefault="009A0081" w:rsidP="009A0081">
      <w:pPr>
        <w:pStyle w:val="PL"/>
      </w:pPr>
      <w:r>
        <w:tab/>
        <w:t>&lt;xs:element name="ExitSpecificMbsfnArea" type="sealloc:tMbsfnAreaIdentity" minOccurs="0"</w:t>
      </w:r>
      <w:r w:rsidRPr="006A6B61">
        <w:t xml:space="preserve"> maxOccurs="unbounded"</w:t>
      </w:r>
      <w:r>
        <w:t>/&gt;</w:t>
      </w:r>
    </w:p>
    <w:p w14:paraId="23035284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51815131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914AA54" w14:textId="77777777" w:rsidR="009A0081" w:rsidRDefault="009A0081" w:rsidP="009A0081">
      <w:pPr>
        <w:pStyle w:val="PL"/>
      </w:pPr>
      <w:r>
        <w:tab/>
        <w:t>&lt;/xs:sequence&gt;</w:t>
      </w:r>
    </w:p>
    <w:p w14:paraId="58D73713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5368B695" w14:textId="77777777" w:rsidR="009A0081" w:rsidRDefault="009A0081" w:rsidP="009A0081">
      <w:pPr>
        <w:pStyle w:val="PL"/>
      </w:pPr>
      <w:r>
        <w:tab/>
        <w:t>&lt;/xs:complexType&gt;</w:t>
      </w:r>
    </w:p>
    <w:p w14:paraId="7331546F" w14:textId="77777777" w:rsidR="009A0081" w:rsidRDefault="009A0081" w:rsidP="009A0081">
      <w:pPr>
        <w:pStyle w:val="PL"/>
      </w:pPr>
    </w:p>
    <w:p w14:paraId="46810C27" w14:textId="77777777" w:rsidR="009A0081" w:rsidRDefault="009A0081" w:rsidP="009A0081">
      <w:pPr>
        <w:pStyle w:val="PL"/>
      </w:pPr>
      <w:r>
        <w:tab/>
        <w:t>&lt;xs:simpleType name="tMbsfnAreaIdentityFormat"&gt;</w:t>
      </w:r>
    </w:p>
    <w:p w14:paraId="5FBC0850" w14:textId="77777777" w:rsidR="009A0081" w:rsidRDefault="009A0081" w:rsidP="009A0081">
      <w:pPr>
        <w:pStyle w:val="PL"/>
      </w:pPr>
      <w:r>
        <w:tab/>
        <w:t>&lt;xs:restriction base="xs:integer"&gt;</w:t>
      </w:r>
    </w:p>
    <w:p w14:paraId="4B97BE3A" w14:textId="77777777" w:rsidR="009A0081" w:rsidRDefault="009A0081" w:rsidP="009A0081">
      <w:pPr>
        <w:pStyle w:val="PL"/>
      </w:pPr>
      <w:r>
        <w:tab/>
        <w:t>&lt;xs:minInclusive value="0"/&gt;</w:t>
      </w:r>
    </w:p>
    <w:p w14:paraId="176996C2" w14:textId="77777777" w:rsidR="009A0081" w:rsidRDefault="009A0081" w:rsidP="009A0081">
      <w:pPr>
        <w:pStyle w:val="PL"/>
      </w:pPr>
      <w:r>
        <w:tab/>
        <w:t>&lt;xs:maxInclusive value="255"/&gt;</w:t>
      </w:r>
    </w:p>
    <w:p w14:paraId="48C9423B" w14:textId="77777777" w:rsidR="009A0081" w:rsidRDefault="009A0081" w:rsidP="009A0081">
      <w:pPr>
        <w:pStyle w:val="PL"/>
      </w:pPr>
      <w:r>
        <w:tab/>
        <w:t>&lt;/xs:restriction&gt;</w:t>
      </w:r>
    </w:p>
    <w:p w14:paraId="6BFE9C49" w14:textId="77777777" w:rsidR="009A0081" w:rsidRDefault="009A0081" w:rsidP="009A0081">
      <w:pPr>
        <w:pStyle w:val="PL"/>
      </w:pPr>
      <w:r>
        <w:tab/>
        <w:t>&lt;/xs:simpleType&gt;</w:t>
      </w:r>
    </w:p>
    <w:p w14:paraId="21BE87F8" w14:textId="77777777" w:rsidR="009A0081" w:rsidRDefault="009A0081" w:rsidP="009A0081">
      <w:pPr>
        <w:pStyle w:val="PL"/>
      </w:pPr>
    </w:p>
    <w:p w14:paraId="2572FADB" w14:textId="77777777" w:rsidR="009A0081" w:rsidRDefault="009A0081" w:rsidP="009A0081">
      <w:pPr>
        <w:pStyle w:val="PL"/>
      </w:pPr>
      <w:r>
        <w:tab/>
        <w:t>&lt;xs:complexType name="tMbsfnAreaIdentity"&gt;</w:t>
      </w:r>
    </w:p>
    <w:p w14:paraId="470E5B28" w14:textId="77777777" w:rsidR="009A0081" w:rsidRDefault="009A0081" w:rsidP="009A0081">
      <w:pPr>
        <w:pStyle w:val="PL"/>
      </w:pPr>
      <w:r>
        <w:tab/>
        <w:t>&lt;xs:simpleContent&gt;</w:t>
      </w:r>
    </w:p>
    <w:p w14:paraId="0CCBDED5" w14:textId="77777777" w:rsidR="009A0081" w:rsidRDefault="009A0081" w:rsidP="009A0081">
      <w:pPr>
        <w:pStyle w:val="PL"/>
      </w:pPr>
      <w:r>
        <w:tab/>
        <w:t>&lt;xs:extension base="sealloc:tMbsfnAreaIdentityFormat"&gt;</w:t>
      </w:r>
    </w:p>
    <w:p w14:paraId="043047EE" w14:textId="77777777" w:rsidR="009A0081" w:rsidRDefault="009A0081" w:rsidP="009A0081">
      <w:pPr>
        <w:pStyle w:val="PL"/>
      </w:pPr>
      <w:r>
        <w:tab/>
        <w:t>&lt;xs:attribute name="TriggerId" type="xs:string" use="required"/&gt;</w:t>
      </w:r>
    </w:p>
    <w:p w14:paraId="4B4431ED" w14:textId="77777777" w:rsidR="009A0081" w:rsidRPr="006254F8" w:rsidRDefault="009A0081" w:rsidP="009A0081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23C4158" w14:textId="77777777" w:rsidR="009A0081" w:rsidRPr="006254F8" w:rsidRDefault="009A0081" w:rsidP="009A008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CA38431" w14:textId="77777777" w:rsidR="009A0081" w:rsidRPr="00D1431B" w:rsidRDefault="009A0081" w:rsidP="009A008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813209F" w14:textId="77777777" w:rsidR="009A0081" w:rsidRPr="006254F8" w:rsidRDefault="009A0081" w:rsidP="009A0081">
      <w:pPr>
        <w:pStyle w:val="PL"/>
        <w:rPr>
          <w:lang w:val="fr-FR"/>
        </w:rPr>
      </w:pPr>
    </w:p>
    <w:p w14:paraId="30D73EEB" w14:textId="77777777" w:rsidR="009A0081" w:rsidRDefault="009A0081" w:rsidP="009A0081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4C9577F7" w14:textId="77777777" w:rsidR="009A0081" w:rsidRDefault="009A0081" w:rsidP="009A0081">
      <w:pPr>
        <w:pStyle w:val="PL"/>
      </w:pPr>
      <w:r>
        <w:tab/>
        <w:t>&lt;xs:simpleContent&gt;</w:t>
      </w:r>
    </w:p>
    <w:p w14:paraId="1D281A38" w14:textId="77777777" w:rsidR="009A0081" w:rsidRDefault="009A0081" w:rsidP="009A0081">
      <w:pPr>
        <w:pStyle w:val="PL"/>
      </w:pPr>
      <w:r>
        <w:tab/>
        <w:t>&lt;xs:extension base="xs:integer"&gt;</w:t>
      </w:r>
    </w:p>
    <w:p w14:paraId="2682A7DE" w14:textId="77777777" w:rsidR="009A0081" w:rsidRDefault="009A0081" w:rsidP="009A0081">
      <w:pPr>
        <w:pStyle w:val="PL"/>
      </w:pPr>
      <w:r>
        <w:tab/>
        <w:t>&lt;xs:attribute name="TriggerId" type="xs:string" use="required"/&gt;</w:t>
      </w:r>
    </w:p>
    <w:p w14:paraId="7D6EBB19" w14:textId="77777777" w:rsidR="009A0081" w:rsidRPr="006254F8" w:rsidRDefault="009A0081" w:rsidP="009A0081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C0CAAEA" w14:textId="77777777" w:rsidR="009A0081" w:rsidRPr="006254F8" w:rsidRDefault="009A0081" w:rsidP="009A008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D059E2A" w14:textId="77777777" w:rsidR="009A0081" w:rsidRPr="00D1431B" w:rsidRDefault="009A0081" w:rsidP="009A008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B916BDA" w14:textId="77777777" w:rsidR="009A0081" w:rsidRPr="006254F8" w:rsidRDefault="009A0081" w:rsidP="009A0081">
      <w:pPr>
        <w:pStyle w:val="PL"/>
        <w:rPr>
          <w:lang w:val="fr-FR"/>
        </w:rPr>
      </w:pPr>
    </w:p>
    <w:p w14:paraId="24E365AF" w14:textId="77777777" w:rsidR="009A0081" w:rsidRDefault="009A0081" w:rsidP="009A0081">
      <w:pPr>
        <w:pStyle w:val="PL"/>
      </w:pPr>
      <w:r w:rsidRPr="00EB0562">
        <w:rPr>
          <w:lang w:val="fr-FR"/>
        </w:rPr>
        <w:tab/>
      </w:r>
      <w:r>
        <w:t>&lt;xs:complexType name="tVerticalAppEventType"&gt;</w:t>
      </w:r>
    </w:p>
    <w:p w14:paraId="42C0BC19" w14:textId="77777777" w:rsidR="009A0081" w:rsidRDefault="009A0081" w:rsidP="009A0081">
      <w:pPr>
        <w:pStyle w:val="PL"/>
      </w:pPr>
      <w:r>
        <w:tab/>
        <w:t>&lt;xs:sequence&gt;</w:t>
      </w:r>
    </w:p>
    <w:p w14:paraId="76FCD688" w14:textId="77777777" w:rsidR="009A0081" w:rsidRDefault="009A0081" w:rsidP="009A0081">
      <w:pPr>
        <w:pStyle w:val="PL"/>
      </w:pPr>
      <w:r>
        <w:tab/>
        <w:t>&lt;xs:element name="InitialLogOn" type="sealloc:tEmptyTypeAttribute" minOccurs="0"/&gt;</w:t>
      </w:r>
    </w:p>
    <w:p w14:paraId="5CBF1C3C" w14:textId="77777777" w:rsidR="009A0081" w:rsidRDefault="009A0081" w:rsidP="009A0081">
      <w:pPr>
        <w:pStyle w:val="PL"/>
      </w:pPr>
      <w:r>
        <w:tab/>
        <w:t>&lt;xs:element name="LocConfigReceived" type="sealloc:tEmptyTypeAttribute" minOccurs="0"/&gt;</w:t>
      </w:r>
    </w:p>
    <w:p w14:paraId="2AAB1B51" w14:textId="77777777" w:rsidR="009A0081" w:rsidRDefault="009A0081" w:rsidP="009A0081">
      <w:pPr>
        <w:pStyle w:val="PL"/>
      </w:pPr>
      <w:r>
        <w:tab/>
        <w:t>&lt;xs:element name="AnyOtherEvent" type="sealloc:tEmptyTypeAttribute" minOccurs="0"/&gt;</w:t>
      </w:r>
    </w:p>
    <w:p w14:paraId="0143AD06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1C51744E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BE7A5DB" w14:textId="77777777" w:rsidR="009A0081" w:rsidRDefault="009A0081" w:rsidP="009A0081">
      <w:pPr>
        <w:pStyle w:val="PL"/>
      </w:pPr>
      <w:r>
        <w:tab/>
        <w:t>&lt;/xs:sequence&gt;</w:t>
      </w:r>
    </w:p>
    <w:p w14:paraId="00D2BFE1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3017D99B" w14:textId="77777777" w:rsidR="009A0081" w:rsidRDefault="009A0081" w:rsidP="009A0081">
      <w:pPr>
        <w:pStyle w:val="PL"/>
      </w:pPr>
      <w:r>
        <w:tab/>
        <w:t>&lt;/xs:complexType&gt;</w:t>
      </w:r>
    </w:p>
    <w:p w14:paraId="1E03D200" w14:textId="77777777" w:rsidR="009A0081" w:rsidRDefault="009A0081" w:rsidP="009A0081">
      <w:pPr>
        <w:pStyle w:val="PL"/>
      </w:pPr>
    </w:p>
    <w:p w14:paraId="139BFBF1" w14:textId="77777777" w:rsidR="009A0081" w:rsidRDefault="009A0081" w:rsidP="009A0081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tLocationAccessType</w:t>
      </w:r>
      <w:r>
        <w:t>Type"&gt;</w:t>
      </w:r>
    </w:p>
    <w:p w14:paraId="621D15A4" w14:textId="77777777" w:rsidR="009A0081" w:rsidRDefault="009A0081" w:rsidP="009A0081">
      <w:pPr>
        <w:pStyle w:val="PL"/>
      </w:pPr>
      <w:r>
        <w:tab/>
        <w:t>&lt;xs:restriction base="xs:string"&gt;</w:t>
      </w:r>
    </w:p>
    <w:p w14:paraId="10D428E8" w14:textId="77777777" w:rsidR="009A0081" w:rsidRDefault="009A0081" w:rsidP="009A0081">
      <w:pPr>
        <w:pStyle w:val="PL"/>
        <w:rPr>
          <w:lang w:eastAsia="zh-CN"/>
        </w:rPr>
      </w:pPr>
      <w:r>
        <w:tab/>
        <w:t>&lt;xs:enumeration value="</w:t>
      </w:r>
      <w:r w:rsidRPr="00F11966">
        <w:t>3GPP_ACCESS</w:t>
      </w:r>
      <w:r>
        <w:t>"/&gt;</w:t>
      </w:r>
    </w:p>
    <w:p w14:paraId="363212DD" w14:textId="77777777" w:rsidR="009A0081" w:rsidRDefault="009A0081" w:rsidP="009A0081">
      <w:pPr>
        <w:pStyle w:val="PL"/>
        <w:rPr>
          <w:lang w:eastAsia="zh-CN"/>
        </w:rPr>
      </w:pPr>
      <w:r>
        <w:tab/>
        <w:t>&lt;xs:enumeration value="</w:t>
      </w:r>
      <w:r w:rsidRPr="00F11966">
        <w:t>NON_3GPP_ACCESS</w:t>
      </w:r>
      <w:r>
        <w:t>"/&gt;</w:t>
      </w:r>
    </w:p>
    <w:p w14:paraId="3A0A862C" w14:textId="77777777" w:rsidR="009A0081" w:rsidRDefault="009A0081" w:rsidP="009A0081">
      <w:pPr>
        <w:pStyle w:val="PL"/>
      </w:pPr>
      <w:r>
        <w:tab/>
        <w:t>&lt;/xs:restriction&gt;</w:t>
      </w:r>
    </w:p>
    <w:p w14:paraId="40CA1050" w14:textId="77777777" w:rsidR="009A0081" w:rsidRDefault="009A0081" w:rsidP="009A0081">
      <w:pPr>
        <w:pStyle w:val="PL"/>
      </w:pPr>
      <w:r>
        <w:tab/>
        <w:t>&lt;/xs:simpleType&gt;</w:t>
      </w:r>
    </w:p>
    <w:p w14:paraId="22E0AE19" w14:textId="77777777" w:rsidR="009A0081" w:rsidRDefault="009A0081" w:rsidP="009A0081">
      <w:pPr>
        <w:pStyle w:val="PL"/>
        <w:rPr>
          <w:lang w:eastAsia="zh-CN"/>
        </w:rPr>
      </w:pPr>
    </w:p>
    <w:p w14:paraId="2083B12D" w14:textId="77777777" w:rsidR="009A0081" w:rsidRDefault="009A0081" w:rsidP="009A0081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tPositioningMethod</w:t>
      </w:r>
      <w:r>
        <w:t>Type"&gt;</w:t>
      </w:r>
    </w:p>
    <w:p w14:paraId="7730D8BF" w14:textId="77777777" w:rsidR="009A0081" w:rsidRDefault="009A0081" w:rsidP="009A0081">
      <w:pPr>
        <w:pStyle w:val="PL"/>
      </w:pPr>
      <w:r>
        <w:tab/>
        <w:t>&lt;xs:restriction base="xs:string"&gt;</w:t>
      </w:r>
    </w:p>
    <w:p w14:paraId="27F80994" w14:textId="77777777" w:rsidR="009A0081" w:rsidRDefault="009A0081" w:rsidP="009A0081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CELLID</w:t>
      </w:r>
      <w:r>
        <w:t>"/&gt;</w:t>
      </w:r>
    </w:p>
    <w:p w14:paraId="719445B5" w14:textId="77777777" w:rsidR="009A0081" w:rsidRDefault="009A0081" w:rsidP="009A0081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ECID</w:t>
      </w:r>
      <w:r>
        <w:t>"/&gt;</w:t>
      </w:r>
    </w:p>
    <w:p w14:paraId="604333E0" w14:textId="77777777" w:rsidR="009A0081" w:rsidRDefault="009A0081" w:rsidP="009A0081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OTDOA</w:t>
      </w:r>
      <w:r>
        <w:t>"/&gt;</w:t>
      </w:r>
    </w:p>
    <w:p w14:paraId="0D2A13C9" w14:textId="77777777" w:rsidR="009A0081" w:rsidRDefault="009A0081" w:rsidP="009A0081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BAROMETRIC_PRESSURE</w:t>
      </w:r>
      <w:r>
        <w:t>"/&gt;</w:t>
      </w:r>
    </w:p>
    <w:p w14:paraId="2245BFB7" w14:textId="77777777" w:rsidR="009A0081" w:rsidRDefault="009A0081" w:rsidP="009A0081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WLAN</w:t>
      </w:r>
      <w:r>
        <w:t>"/&gt;</w:t>
      </w:r>
    </w:p>
    <w:p w14:paraId="68D8A413" w14:textId="77777777" w:rsidR="009A0081" w:rsidRPr="008D492A" w:rsidRDefault="009A0081" w:rsidP="009A0081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BLUETOOTH</w:t>
      </w:r>
      <w:r>
        <w:t>"/&gt;</w:t>
      </w:r>
    </w:p>
    <w:p w14:paraId="5A1B4983" w14:textId="77777777" w:rsidR="009A0081" w:rsidRDefault="009A0081" w:rsidP="009A0081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MBS</w:t>
      </w:r>
      <w:r>
        <w:t>"/&gt;</w:t>
      </w:r>
    </w:p>
    <w:p w14:paraId="63E013E9" w14:textId="77777777" w:rsidR="009A0081" w:rsidRDefault="009A0081" w:rsidP="009A0081">
      <w:pPr>
        <w:pStyle w:val="PL"/>
        <w:rPr>
          <w:lang w:eastAsia="zh-CN"/>
        </w:rPr>
      </w:pPr>
      <w:r>
        <w:tab/>
        <w:t>&lt;xs:enumeration value="MOTION_SENSOR"/&gt;</w:t>
      </w:r>
    </w:p>
    <w:p w14:paraId="2668AC03" w14:textId="77777777" w:rsidR="009A0081" w:rsidRPr="008D492A" w:rsidRDefault="009A0081" w:rsidP="009A0081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DL_TDOA</w:t>
      </w:r>
      <w:r>
        <w:t>"/&gt;</w:t>
      </w:r>
    </w:p>
    <w:p w14:paraId="189BA4D1" w14:textId="77777777" w:rsidR="009A0081" w:rsidRPr="008D492A" w:rsidRDefault="009A0081" w:rsidP="009A0081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DL_A</w:t>
      </w:r>
      <w:r>
        <w:rPr>
          <w:rFonts w:hint="eastAsia"/>
          <w:lang w:val="en-US" w:eastAsia="zh-CN"/>
        </w:rPr>
        <w:t>OD</w:t>
      </w:r>
      <w:r>
        <w:t>"/&gt;</w:t>
      </w:r>
    </w:p>
    <w:p w14:paraId="260EA278" w14:textId="77777777" w:rsidR="009A0081" w:rsidRPr="008D492A" w:rsidRDefault="009A0081" w:rsidP="009A0081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MULTI-RTT</w:t>
      </w:r>
      <w:r>
        <w:t>"/&gt;</w:t>
      </w:r>
    </w:p>
    <w:p w14:paraId="1A7BA672" w14:textId="77777777" w:rsidR="009A0081" w:rsidRPr="008D492A" w:rsidRDefault="009A0081" w:rsidP="009A0081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NR_ECID</w:t>
      </w:r>
      <w:r>
        <w:t>"/&gt;</w:t>
      </w:r>
    </w:p>
    <w:p w14:paraId="14AD1685" w14:textId="77777777" w:rsidR="009A0081" w:rsidRPr="008D492A" w:rsidRDefault="009A0081" w:rsidP="009A0081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UL_TDOA</w:t>
      </w:r>
      <w:r>
        <w:t>"/&gt;</w:t>
      </w:r>
    </w:p>
    <w:p w14:paraId="4F459B25" w14:textId="77777777" w:rsidR="009A0081" w:rsidRPr="008D492A" w:rsidRDefault="009A0081" w:rsidP="009A0081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>L_A</w:t>
      </w:r>
      <w:r>
        <w:rPr>
          <w:rFonts w:hint="eastAsia"/>
          <w:lang w:val="en-US" w:eastAsia="zh-CN"/>
        </w:rPr>
        <w:t>OD</w:t>
      </w:r>
      <w:r>
        <w:t>"/&gt;</w:t>
      </w:r>
    </w:p>
    <w:p w14:paraId="3C5DC870" w14:textId="77777777" w:rsidR="009A0081" w:rsidRPr="008D492A" w:rsidRDefault="009A0081" w:rsidP="009A0081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NETWORK_SPECIFIC</w:t>
      </w:r>
      <w:r>
        <w:t>"/&gt;</w:t>
      </w:r>
    </w:p>
    <w:p w14:paraId="74DF3D09" w14:textId="77777777" w:rsidR="009A0081" w:rsidRDefault="009A0081" w:rsidP="009A0081">
      <w:pPr>
        <w:pStyle w:val="PL"/>
      </w:pPr>
      <w:r>
        <w:tab/>
        <w:t>&lt;/xs:restriction&gt;</w:t>
      </w:r>
    </w:p>
    <w:p w14:paraId="333585FF" w14:textId="77777777" w:rsidR="009A0081" w:rsidRDefault="009A0081" w:rsidP="009A0081">
      <w:pPr>
        <w:pStyle w:val="PL"/>
      </w:pPr>
      <w:r>
        <w:tab/>
        <w:t>&lt;/xs:simpleType&gt;</w:t>
      </w:r>
    </w:p>
    <w:p w14:paraId="276247B4" w14:textId="77777777" w:rsidR="009A0081" w:rsidRDefault="009A0081" w:rsidP="009A0081">
      <w:pPr>
        <w:pStyle w:val="PL"/>
      </w:pPr>
    </w:p>
    <w:p w14:paraId="0065837C" w14:textId="77777777" w:rsidR="009A0081" w:rsidRDefault="009A0081" w:rsidP="009A0081">
      <w:pPr>
        <w:pStyle w:val="PL"/>
      </w:pPr>
      <w:r>
        <w:tab/>
        <w:t>&lt;xs:complexType name="tCurrentLocationType"&gt;</w:t>
      </w:r>
    </w:p>
    <w:p w14:paraId="5171DD46" w14:textId="77777777" w:rsidR="009A0081" w:rsidRDefault="009A0081" w:rsidP="009A0081">
      <w:pPr>
        <w:pStyle w:val="PL"/>
      </w:pPr>
      <w:r>
        <w:tab/>
        <w:t>&lt;xs:sequence&gt;</w:t>
      </w:r>
    </w:p>
    <w:p w14:paraId="1842AD3C" w14:textId="77777777" w:rsidR="009A0081" w:rsidRDefault="009A0081" w:rsidP="009A0081">
      <w:pPr>
        <w:pStyle w:val="PL"/>
      </w:pPr>
      <w:r>
        <w:tab/>
        <w:t>&lt;xs:element name="</w:t>
      </w:r>
      <w:r w:rsidDel="00FA7418">
        <w:t xml:space="preserve"> </w:t>
      </w:r>
      <w:r>
        <w:t>CurrentServingNcgi" type="sealloc:tLocationType" minOccurs="0"/&gt;</w:t>
      </w:r>
    </w:p>
    <w:p w14:paraId="50FCA0C0" w14:textId="77777777" w:rsidR="009A0081" w:rsidRDefault="009A0081" w:rsidP="009A0081">
      <w:pPr>
        <w:pStyle w:val="PL"/>
      </w:pPr>
      <w:r>
        <w:tab/>
        <w:t>&lt;xs:element name="</w:t>
      </w:r>
      <w:r w:rsidDel="00B753B9">
        <w:t xml:space="preserve"> </w:t>
      </w:r>
      <w:r>
        <w:t>NeighbouringNcgi" type="sealloc:tLocationType" minOccurs="0" maxOccurs="unbounded"/&gt;</w:t>
      </w:r>
    </w:p>
    <w:p w14:paraId="06AFCA4F" w14:textId="77777777" w:rsidR="009A0081" w:rsidRDefault="009A0081" w:rsidP="009A0081">
      <w:pPr>
        <w:pStyle w:val="PL"/>
      </w:pPr>
      <w:r>
        <w:tab/>
        <w:t>&lt;xs:element name="MbmsSaId" type="sealloc:tLocationType" minOccurs="0"/&gt;</w:t>
      </w:r>
    </w:p>
    <w:p w14:paraId="20F0E309" w14:textId="77777777" w:rsidR="009A0081" w:rsidRDefault="009A0081" w:rsidP="009A0081">
      <w:pPr>
        <w:pStyle w:val="PL"/>
      </w:pPr>
      <w:r>
        <w:tab/>
        <w:t>&lt;xs:element name="MbsfnArea" type="sealloc:tLocationType" minOccurs="0"/&gt;</w:t>
      </w:r>
    </w:p>
    <w:p w14:paraId="54429BCC" w14:textId="77777777" w:rsidR="009A0081" w:rsidRDefault="009A0081" w:rsidP="009A0081">
      <w:pPr>
        <w:pStyle w:val="PL"/>
      </w:pPr>
      <w:r>
        <w:tab/>
        <w:t>&lt;xs:element name="CurrentCoordinate" type="sealloc:tPointCoordinate" minOccurs="0"/&gt;</w:t>
      </w:r>
    </w:p>
    <w:p w14:paraId="1A5FBE8C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661DC7BD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F84976C" w14:textId="77777777" w:rsidR="009A0081" w:rsidRDefault="009A0081" w:rsidP="009A0081">
      <w:pPr>
        <w:pStyle w:val="PL"/>
      </w:pPr>
      <w:r>
        <w:tab/>
        <w:t>&lt;/xs:sequence&gt;</w:t>
      </w:r>
    </w:p>
    <w:p w14:paraId="3CB1C414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0ABC15CD" w14:textId="77777777" w:rsidR="009A0081" w:rsidRDefault="009A0081" w:rsidP="009A0081">
      <w:pPr>
        <w:pStyle w:val="PL"/>
        <w:rPr>
          <w:lang w:eastAsia="zh-CN"/>
        </w:rPr>
      </w:pPr>
      <w:r>
        <w:tab/>
        <w:t>&lt;/xs:complexType&gt;</w:t>
      </w:r>
    </w:p>
    <w:p w14:paraId="6C9D077A" w14:textId="77777777" w:rsidR="009A0081" w:rsidRDefault="009A0081" w:rsidP="009A0081">
      <w:pPr>
        <w:pStyle w:val="PL"/>
        <w:rPr>
          <w:lang w:eastAsia="zh-CN"/>
        </w:rPr>
      </w:pPr>
    </w:p>
    <w:p w14:paraId="5F34C163" w14:textId="77777777" w:rsidR="009A0081" w:rsidRDefault="009A0081" w:rsidP="009A0081">
      <w:pPr>
        <w:pStyle w:val="PL"/>
      </w:pPr>
      <w:bookmarkStart w:id="392" w:name="OLE_LINK60"/>
      <w:r>
        <w:tab/>
      </w:r>
      <w:r w:rsidRPr="00C52CBA">
        <w:t>&lt;xs:simpleTyp</w:t>
      </w:r>
      <w:r>
        <w:t>e name="t</w:t>
      </w:r>
      <w:r>
        <w:rPr>
          <w:rFonts w:hint="eastAsia"/>
          <w:lang w:eastAsia="zh-CN"/>
        </w:rPr>
        <w:t>VelocityInfo</w:t>
      </w:r>
      <w:r>
        <w:t>Type"</w:t>
      </w:r>
      <w:r w:rsidRPr="00C52CBA">
        <w:t>&gt;</w:t>
      </w:r>
    </w:p>
    <w:p w14:paraId="05EBECBA" w14:textId="77777777" w:rsidR="009A0081" w:rsidRDefault="009A0081" w:rsidP="009A0081">
      <w:pPr>
        <w:pStyle w:val="PL"/>
      </w:pPr>
      <w:r>
        <w:tab/>
        <w:t>&lt;xs:restriction base="xs:string"&gt;</w:t>
      </w:r>
    </w:p>
    <w:p w14:paraId="46E5556A" w14:textId="77777777" w:rsidR="009A0081" w:rsidRDefault="009A0081" w:rsidP="009A0081">
      <w:pPr>
        <w:pStyle w:val="PL"/>
      </w:pPr>
      <w:r>
        <w:tab/>
        <w:t>&lt;xs:pattern value="</w:t>
      </w:r>
      <w:r>
        <w:rPr>
          <w:rFonts w:cs="Arial"/>
          <w:szCs w:val="18"/>
        </w:rPr>
        <w:t>^[A-Fa-f0-9]{14}$</w:t>
      </w:r>
      <w:r>
        <w:t>"/&gt;</w:t>
      </w:r>
    </w:p>
    <w:p w14:paraId="670AA609" w14:textId="77777777" w:rsidR="009A0081" w:rsidRDefault="009A0081" w:rsidP="009A0081">
      <w:pPr>
        <w:pStyle w:val="PL"/>
      </w:pPr>
      <w:r>
        <w:tab/>
        <w:t>&lt;/xs:restriction&gt;</w:t>
      </w:r>
    </w:p>
    <w:p w14:paraId="1E90A201" w14:textId="77777777" w:rsidR="009A0081" w:rsidRDefault="009A0081" w:rsidP="009A0081">
      <w:pPr>
        <w:pStyle w:val="PL"/>
      </w:pPr>
      <w:r>
        <w:tab/>
        <w:t>&lt;/xs:simpleType&gt;</w:t>
      </w:r>
    </w:p>
    <w:bookmarkEnd w:id="392"/>
    <w:p w14:paraId="2DA3C812" w14:textId="77777777" w:rsidR="009A0081" w:rsidRDefault="009A0081" w:rsidP="009A0081">
      <w:pPr>
        <w:pStyle w:val="PL"/>
      </w:pPr>
    </w:p>
    <w:p w14:paraId="7F3F2DDB" w14:textId="77777777" w:rsidR="009A0081" w:rsidRDefault="009A0081" w:rsidP="009A0081">
      <w:pPr>
        <w:pStyle w:val="PL"/>
      </w:pPr>
      <w:r>
        <w:tab/>
        <w:t>&lt;xs:simpleType name="protectionType"&gt;</w:t>
      </w:r>
    </w:p>
    <w:p w14:paraId="35CF2A2A" w14:textId="77777777" w:rsidR="009A0081" w:rsidRDefault="009A0081" w:rsidP="009A0081">
      <w:pPr>
        <w:pStyle w:val="PL"/>
      </w:pPr>
      <w:r>
        <w:tab/>
        <w:t>&lt;xs:restriction base="xs:string"&gt;</w:t>
      </w:r>
    </w:p>
    <w:p w14:paraId="67914D9E" w14:textId="77777777" w:rsidR="009A0081" w:rsidRDefault="009A0081" w:rsidP="009A0081">
      <w:pPr>
        <w:pStyle w:val="PL"/>
      </w:pPr>
      <w:r>
        <w:tab/>
        <w:t>&lt;xs:enumeration value="Normal"/&gt;</w:t>
      </w:r>
    </w:p>
    <w:p w14:paraId="4C5BA7B9" w14:textId="77777777" w:rsidR="009A0081" w:rsidRDefault="009A0081" w:rsidP="009A0081">
      <w:pPr>
        <w:pStyle w:val="PL"/>
      </w:pPr>
      <w:r>
        <w:tab/>
        <w:t>&lt;xs:enumeration value="Encrypted"/&gt;</w:t>
      </w:r>
    </w:p>
    <w:p w14:paraId="733E51AD" w14:textId="77777777" w:rsidR="009A0081" w:rsidRDefault="009A0081" w:rsidP="009A0081">
      <w:pPr>
        <w:pStyle w:val="PL"/>
      </w:pPr>
      <w:r>
        <w:tab/>
        <w:t>&lt;/xs:restriction&gt;</w:t>
      </w:r>
    </w:p>
    <w:p w14:paraId="38D04226" w14:textId="77777777" w:rsidR="009A0081" w:rsidRDefault="009A0081" w:rsidP="009A0081">
      <w:pPr>
        <w:pStyle w:val="PL"/>
      </w:pPr>
      <w:r>
        <w:tab/>
        <w:t>&lt;/xs:simpleType&gt;</w:t>
      </w:r>
    </w:p>
    <w:p w14:paraId="28867FA7" w14:textId="77777777" w:rsidR="009A0081" w:rsidRDefault="009A0081" w:rsidP="009A0081">
      <w:pPr>
        <w:pStyle w:val="PL"/>
      </w:pPr>
    </w:p>
    <w:p w14:paraId="4ADBE6F5" w14:textId="77777777" w:rsidR="009A0081" w:rsidRDefault="009A0081" w:rsidP="009A0081">
      <w:pPr>
        <w:pStyle w:val="PL"/>
      </w:pPr>
      <w:r>
        <w:tab/>
        <w:t>&lt;xs:complexType name="tLocationType"&gt;</w:t>
      </w:r>
    </w:p>
    <w:p w14:paraId="7138352B" w14:textId="77777777" w:rsidR="009A0081" w:rsidRDefault="009A0081" w:rsidP="009A0081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45CAF9B" w14:textId="77777777" w:rsidR="009A0081" w:rsidRDefault="009A0081" w:rsidP="009A0081">
      <w:pPr>
        <w:pStyle w:val="PL"/>
      </w:pPr>
      <w:r>
        <w:tab/>
        <w:t>&lt;xs:element name="Ncgi" type="sealloc:tNcgi" minOccurs="0"/&gt;</w:t>
      </w:r>
    </w:p>
    <w:p w14:paraId="42C97FE3" w14:textId="77777777" w:rsidR="009A0081" w:rsidRDefault="009A0081" w:rsidP="009A0081">
      <w:pPr>
        <w:pStyle w:val="PL"/>
      </w:pPr>
      <w:r>
        <w:tab/>
        <w:t>&lt;xs:element name="SaId" type="sealloc:tMbmsSaIdentity" minOccurs="0"/&gt;</w:t>
      </w:r>
    </w:p>
    <w:p w14:paraId="473BF23E" w14:textId="77777777" w:rsidR="009A0081" w:rsidRDefault="009A0081" w:rsidP="009A0081">
      <w:pPr>
        <w:pStyle w:val="PL"/>
      </w:pPr>
      <w:r>
        <w:tab/>
        <w:t>&lt;xs:element name="MbsfnAreaId" type="sealloc:tMbsfnAreaIdentity" minOccurs="0"/&gt;</w:t>
      </w:r>
    </w:p>
    <w:p w14:paraId="61C91900" w14:textId="77777777" w:rsidR="009A0081" w:rsidRDefault="009A0081" w:rsidP="009A0081">
      <w:pPr>
        <w:pStyle w:val="PL"/>
      </w:pPr>
      <w:r>
        <w:tab/>
        <w:t>&lt;xs:any namespace="##other" processContents="lax"/&gt;</w:t>
      </w:r>
    </w:p>
    <w:p w14:paraId="7AD10517" w14:textId="77777777" w:rsidR="009A0081" w:rsidRDefault="009A0081" w:rsidP="009A0081">
      <w:pPr>
        <w:pStyle w:val="PL"/>
      </w:pPr>
      <w:r>
        <w:tab/>
        <w:t>&lt;xs:element name="anyExt" type="sealloc:anyExtType" minOccurs="0"/&gt;</w:t>
      </w:r>
    </w:p>
    <w:p w14:paraId="3FBD395E" w14:textId="77777777" w:rsidR="009A0081" w:rsidRDefault="009A0081" w:rsidP="009A0081">
      <w:pPr>
        <w:pStyle w:val="PL"/>
      </w:pPr>
      <w:r>
        <w:tab/>
        <w:t>&lt;/xs:choice&gt;</w:t>
      </w:r>
    </w:p>
    <w:p w14:paraId="594EA848" w14:textId="77777777" w:rsidR="009A0081" w:rsidRDefault="009A0081" w:rsidP="009A0081">
      <w:pPr>
        <w:pStyle w:val="PL"/>
      </w:pPr>
      <w:r>
        <w:tab/>
        <w:t>&lt;xs:attribute name="type" type="sealloc:protectionType"/&gt;</w:t>
      </w:r>
    </w:p>
    <w:p w14:paraId="399AC9E4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024013B6" w14:textId="77777777" w:rsidR="009A0081" w:rsidRDefault="009A0081" w:rsidP="009A0081">
      <w:pPr>
        <w:pStyle w:val="PL"/>
      </w:pPr>
      <w:r>
        <w:tab/>
        <w:t>&lt;/xs:complexType&gt;</w:t>
      </w:r>
    </w:p>
    <w:p w14:paraId="6F40E576" w14:textId="77777777" w:rsidR="009A0081" w:rsidRDefault="009A0081" w:rsidP="009A0081">
      <w:pPr>
        <w:pStyle w:val="PL"/>
      </w:pPr>
    </w:p>
    <w:p w14:paraId="27AFD07D" w14:textId="77777777" w:rsidR="009A0081" w:rsidRDefault="009A0081" w:rsidP="009A0081">
      <w:pPr>
        <w:pStyle w:val="PL"/>
      </w:pPr>
      <w:r>
        <w:tab/>
        <w:t>&lt;xs:complexType name="tGeographicalAreaChange"&gt;</w:t>
      </w:r>
    </w:p>
    <w:p w14:paraId="1EDE161E" w14:textId="77777777" w:rsidR="009A0081" w:rsidRDefault="009A0081" w:rsidP="009A0081">
      <w:pPr>
        <w:pStyle w:val="PL"/>
      </w:pPr>
      <w:r>
        <w:tab/>
        <w:t>&lt;xs:sequence&gt;</w:t>
      </w:r>
    </w:p>
    <w:p w14:paraId="4903340C" w14:textId="77777777" w:rsidR="009A0081" w:rsidRDefault="009A0081" w:rsidP="009A0081">
      <w:pPr>
        <w:pStyle w:val="PL"/>
      </w:pPr>
      <w:r>
        <w:tab/>
        <w:t>&lt;xs:element name="AnyAreaChange" type="sealloc:tEmptyTypeAttribute" minOccurs="0"/&gt;</w:t>
      </w:r>
    </w:p>
    <w:p w14:paraId="1AF07E36" w14:textId="77777777" w:rsidR="009A0081" w:rsidRDefault="009A0081" w:rsidP="009A0081">
      <w:pPr>
        <w:pStyle w:val="PL"/>
      </w:pPr>
      <w:r>
        <w:tab/>
        <w:t>&lt;xs:element name="EnterSpecificAreaType" type="sealloc:tSpecificAreaType" minOccurs="0"/&gt;</w:t>
      </w:r>
    </w:p>
    <w:p w14:paraId="1726ACE5" w14:textId="77777777" w:rsidR="009A0081" w:rsidRDefault="009A0081" w:rsidP="009A0081">
      <w:pPr>
        <w:pStyle w:val="PL"/>
      </w:pPr>
      <w:r>
        <w:tab/>
        <w:t>&lt;xs:element name="ExitSpecificAreaType" type="sealloc:tSpecificAreaType" minOccurs="0"/&gt;</w:t>
      </w:r>
    </w:p>
    <w:p w14:paraId="41C38769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052EA628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9A90C4B" w14:textId="77777777" w:rsidR="009A0081" w:rsidRDefault="009A0081" w:rsidP="009A0081">
      <w:pPr>
        <w:pStyle w:val="PL"/>
      </w:pPr>
      <w:r>
        <w:tab/>
        <w:t>&lt;/xs:sequence&gt;</w:t>
      </w:r>
    </w:p>
    <w:p w14:paraId="15498931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4120DE83" w14:textId="77777777" w:rsidR="009A0081" w:rsidRDefault="009A0081" w:rsidP="009A0081">
      <w:pPr>
        <w:pStyle w:val="PL"/>
      </w:pPr>
      <w:r>
        <w:tab/>
        <w:t>&lt;/xs:complexType&gt;</w:t>
      </w:r>
    </w:p>
    <w:p w14:paraId="25052CE5" w14:textId="77777777" w:rsidR="009A0081" w:rsidRDefault="009A0081" w:rsidP="009A0081">
      <w:pPr>
        <w:pStyle w:val="PL"/>
      </w:pPr>
    </w:p>
    <w:p w14:paraId="529816D8" w14:textId="77777777" w:rsidR="009A0081" w:rsidRDefault="009A0081" w:rsidP="009A0081">
      <w:pPr>
        <w:pStyle w:val="PL"/>
      </w:pPr>
      <w:r>
        <w:lastRenderedPageBreak/>
        <w:tab/>
        <w:t>&lt;xs:complexType name="</w:t>
      </w:r>
      <w:r w:rsidRPr="005F386D">
        <w:t>tValidPeriod</w:t>
      </w:r>
      <w:r>
        <w:t>"&gt;</w:t>
      </w:r>
    </w:p>
    <w:p w14:paraId="2FB14B84" w14:textId="77777777" w:rsidR="009A0081" w:rsidRDefault="009A0081" w:rsidP="009A0081">
      <w:pPr>
        <w:pStyle w:val="PL"/>
      </w:pPr>
      <w:r>
        <w:tab/>
        <w:t>&lt;xs:sequence&gt;</w:t>
      </w:r>
    </w:p>
    <w:p w14:paraId="3FAAC1C6" w14:textId="77777777" w:rsidR="009A0081" w:rsidRDefault="009A0081" w:rsidP="009A0081">
      <w:pPr>
        <w:pStyle w:val="PL"/>
      </w:pPr>
      <w:r>
        <w:tab/>
        <w:t>&lt;xs:element name="DaysOfWeek" type="sealloc:tDayOfWeek" minOccurs="0" maxOccurs=</w:t>
      </w:r>
      <w:r w:rsidRPr="0098763C">
        <w:t>"</w:t>
      </w:r>
      <w:r>
        <w:t>6</w:t>
      </w:r>
      <w:r w:rsidRPr="0098763C">
        <w:t>"/&gt;</w:t>
      </w:r>
    </w:p>
    <w:p w14:paraId="14D892F6" w14:textId="77777777" w:rsidR="009A0081" w:rsidRDefault="009A0081" w:rsidP="009A0081">
      <w:pPr>
        <w:pStyle w:val="PL"/>
      </w:pPr>
      <w:r>
        <w:tab/>
        <w:t>&lt;xs:element name="T</w:t>
      </w:r>
      <w:r w:rsidRPr="00E75044">
        <w:t>ime</w:t>
      </w:r>
      <w:r>
        <w:t>O</w:t>
      </w:r>
      <w:r w:rsidRPr="00E75044">
        <w:t>f</w:t>
      </w:r>
      <w:r>
        <w:t>D</w:t>
      </w:r>
      <w:r w:rsidRPr="00E75044">
        <w:t>ay</w:t>
      </w:r>
      <w:r>
        <w:t>S</w:t>
      </w:r>
      <w:r w:rsidRPr="00E75044">
        <w:t>tart</w:t>
      </w:r>
      <w:r>
        <w:t>" type="xs:string" minOccurs="0"/&gt;</w:t>
      </w:r>
    </w:p>
    <w:p w14:paraId="538AAC86" w14:textId="77777777" w:rsidR="009A0081" w:rsidRDefault="009A0081" w:rsidP="009A0081">
      <w:pPr>
        <w:pStyle w:val="PL"/>
      </w:pPr>
      <w:r>
        <w:tab/>
        <w:t>&lt;xs:element name="T</w:t>
      </w:r>
      <w:r w:rsidRPr="00E75044">
        <w:t>ime</w:t>
      </w:r>
      <w:r>
        <w:t>O</w:t>
      </w:r>
      <w:r w:rsidRPr="00E75044">
        <w:t>f</w:t>
      </w:r>
      <w:r>
        <w:t>D</w:t>
      </w:r>
      <w:r w:rsidRPr="00E75044">
        <w:t>ay</w:t>
      </w:r>
      <w:r>
        <w:t>End" type="xs:string" minOccurs="0"/&gt;</w:t>
      </w:r>
    </w:p>
    <w:p w14:paraId="0A0983A0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2A0B36AA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B3CF1AD" w14:textId="77777777" w:rsidR="009A0081" w:rsidRDefault="009A0081" w:rsidP="009A0081">
      <w:pPr>
        <w:pStyle w:val="PL"/>
      </w:pPr>
      <w:r>
        <w:tab/>
        <w:t>&lt;/xs:sequence&gt;</w:t>
      </w:r>
    </w:p>
    <w:p w14:paraId="3C102C20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53799CE4" w14:textId="77777777" w:rsidR="009A0081" w:rsidRDefault="009A0081" w:rsidP="009A0081">
      <w:pPr>
        <w:pStyle w:val="PL"/>
      </w:pPr>
      <w:r>
        <w:tab/>
        <w:t>&lt;/xs:complexType&gt;</w:t>
      </w:r>
    </w:p>
    <w:p w14:paraId="7B84CBCA" w14:textId="77777777" w:rsidR="009A0081" w:rsidRDefault="009A0081" w:rsidP="009A0081">
      <w:pPr>
        <w:pStyle w:val="PL"/>
      </w:pPr>
    </w:p>
    <w:p w14:paraId="308AF2FA" w14:textId="77777777" w:rsidR="009A0081" w:rsidRDefault="009A0081" w:rsidP="009A0081">
      <w:pPr>
        <w:pStyle w:val="PL"/>
      </w:pPr>
      <w:r>
        <w:tab/>
        <w:t>&lt;xs:simpleType name="tDayOfWeek"&gt;</w:t>
      </w:r>
    </w:p>
    <w:p w14:paraId="5D983E8E" w14:textId="77777777" w:rsidR="009A0081" w:rsidRDefault="009A0081" w:rsidP="009A0081">
      <w:pPr>
        <w:pStyle w:val="PL"/>
      </w:pPr>
      <w:r>
        <w:tab/>
        <w:t>&lt;xs:restriction base="xs:string"&gt;</w:t>
      </w:r>
    </w:p>
    <w:p w14:paraId="34A4B058" w14:textId="77777777" w:rsidR="009A0081" w:rsidRDefault="009A0081" w:rsidP="009A0081">
      <w:pPr>
        <w:pStyle w:val="PL"/>
      </w:pPr>
      <w:r>
        <w:tab/>
        <w:t>&lt;xs:enumeration value="monday"/&gt;</w:t>
      </w:r>
    </w:p>
    <w:p w14:paraId="2D0DE2E2" w14:textId="77777777" w:rsidR="009A0081" w:rsidRDefault="009A0081" w:rsidP="009A0081">
      <w:pPr>
        <w:pStyle w:val="PL"/>
      </w:pPr>
      <w:r>
        <w:tab/>
        <w:t>&lt;xs:enumeration value="tuesday"/&gt;</w:t>
      </w:r>
    </w:p>
    <w:p w14:paraId="08C5B373" w14:textId="77777777" w:rsidR="009A0081" w:rsidRDefault="009A0081" w:rsidP="009A0081">
      <w:pPr>
        <w:pStyle w:val="PL"/>
      </w:pPr>
      <w:r>
        <w:tab/>
        <w:t>&lt;xs:enumeration value="wednesday"/&gt;</w:t>
      </w:r>
    </w:p>
    <w:p w14:paraId="2381F0DC" w14:textId="77777777" w:rsidR="009A0081" w:rsidRDefault="009A0081" w:rsidP="009A0081">
      <w:pPr>
        <w:pStyle w:val="PL"/>
      </w:pPr>
      <w:r>
        <w:tab/>
        <w:t>&lt;xs:enumeration value="thursday"/&gt;</w:t>
      </w:r>
    </w:p>
    <w:p w14:paraId="4B01F699" w14:textId="77777777" w:rsidR="009A0081" w:rsidRDefault="009A0081" w:rsidP="009A0081">
      <w:pPr>
        <w:pStyle w:val="PL"/>
      </w:pPr>
      <w:r>
        <w:tab/>
        <w:t>&lt;xs:enumeration value="friday"/&gt;</w:t>
      </w:r>
    </w:p>
    <w:p w14:paraId="255E1AC8" w14:textId="77777777" w:rsidR="009A0081" w:rsidRDefault="009A0081" w:rsidP="009A0081">
      <w:pPr>
        <w:pStyle w:val="PL"/>
      </w:pPr>
      <w:r>
        <w:tab/>
        <w:t>&lt;xs:enumeration value="saturday"/&gt;</w:t>
      </w:r>
    </w:p>
    <w:p w14:paraId="26364446" w14:textId="77777777" w:rsidR="009A0081" w:rsidRDefault="009A0081" w:rsidP="009A0081">
      <w:pPr>
        <w:pStyle w:val="PL"/>
      </w:pPr>
      <w:r>
        <w:tab/>
        <w:t>&lt;xs:enumeration value="sunday"/&gt;</w:t>
      </w:r>
    </w:p>
    <w:p w14:paraId="0AE5EE33" w14:textId="77777777" w:rsidR="009A0081" w:rsidRDefault="009A0081" w:rsidP="009A0081">
      <w:pPr>
        <w:pStyle w:val="PL"/>
      </w:pPr>
      <w:r>
        <w:tab/>
        <w:t>&lt;/xs:restriction&gt;</w:t>
      </w:r>
    </w:p>
    <w:p w14:paraId="31EFD9EB" w14:textId="77777777" w:rsidR="009A0081" w:rsidRDefault="009A0081" w:rsidP="009A0081">
      <w:pPr>
        <w:pStyle w:val="PL"/>
      </w:pPr>
      <w:r>
        <w:tab/>
        <w:t>&lt;/xs:simpleType&gt;</w:t>
      </w:r>
    </w:p>
    <w:p w14:paraId="5987D979" w14:textId="77777777" w:rsidR="009A0081" w:rsidRDefault="009A0081" w:rsidP="009A0081">
      <w:pPr>
        <w:pStyle w:val="PL"/>
      </w:pPr>
    </w:p>
    <w:p w14:paraId="4BAECD46" w14:textId="77777777" w:rsidR="009A0081" w:rsidRDefault="009A0081" w:rsidP="009A0081">
      <w:pPr>
        <w:pStyle w:val="PL"/>
      </w:pPr>
      <w:r>
        <w:tab/>
        <w:t>&lt;xs:complexType name="tSpecificAreaType"&gt;</w:t>
      </w:r>
    </w:p>
    <w:p w14:paraId="0C05D9DD" w14:textId="77777777" w:rsidR="009A0081" w:rsidRDefault="009A0081" w:rsidP="009A0081">
      <w:pPr>
        <w:pStyle w:val="PL"/>
      </w:pPr>
      <w:r>
        <w:tab/>
        <w:t>&lt;xs:sequence&gt;</w:t>
      </w:r>
    </w:p>
    <w:p w14:paraId="5783A82F" w14:textId="77777777" w:rsidR="009A0081" w:rsidRDefault="009A0081" w:rsidP="009A0081">
      <w:pPr>
        <w:pStyle w:val="PL"/>
      </w:pPr>
      <w:r>
        <w:tab/>
        <w:t>&lt;xs:element name="GeographicalArea" type="sealloc:tGeographicalAreaDef"/&gt;</w:t>
      </w:r>
    </w:p>
    <w:p w14:paraId="70D7F60D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28074EE7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B6AC943" w14:textId="77777777" w:rsidR="009A0081" w:rsidRDefault="009A0081" w:rsidP="009A0081">
      <w:pPr>
        <w:pStyle w:val="PL"/>
      </w:pPr>
      <w:r>
        <w:tab/>
        <w:t>&lt;/xs:sequence&gt;</w:t>
      </w:r>
    </w:p>
    <w:p w14:paraId="0AB7E4E9" w14:textId="77777777" w:rsidR="009A0081" w:rsidRDefault="009A0081" w:rsidP="009A0081">
      <w:pPr>
        <w:pStyle w:val="PL"/>
      </w:pPr>
      <w:r>
        <w:tab/>
        <w:t>&lt;xs:attribute name="TriggerId" type="xs:string" use="required"/&gt;</w:t>
      </w:r>
    </w:p>
    <w:p w14:paraId="4BD582C1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59060439" w14:textId="77777777" w:rsidR="009A0081" w:rsidRDefault="009A0081" w:rsidP="009A0081">
      <w:pPr>
        <w:pStyle w:val="PL"/>
      </w:pPr>
      <w:r>
        <w:tab/>
        <w:t>&lt;/xs:complexType&gt;</w:t>
      </w:r>
    </w:p>
    <w:p w14:paraId="56DCDDF1" w14:textId="77777777" w:rsidR="009A0081" w:rsidRDefault="009A0081" w:rsidP="009A0081">
      <w:pPr>
        <w:pStyle w:val="PL"/>
      </w:pPr>
    </w:p>
    <w:p w14:paraId="723B3B38" w14:textId="77777777" w:rsidR="009A0081" w:rsidRDefault="009A0081" w:rsidP="009A0081">
      <w:pPr>
        <w:pStyle w:val="PL"/>
      </w:pPr>
      <w:r>
        <w:tab/>
        <w:t>&lt;xs:complexType name="tPointCoordinate"&gt;</w:t>
      </w:r>
    </w:p>
    <w:p w14:paraId="655BB6EC" w14:textId="77777777" w:rsidR="009A0081" w:rsidRDefault="009A0081" w:rsidP="009A0081">
      <w:pPr>
        <w:pStyle w:val="PL"/>
      </w:pPr>
      <w:r>
        <w:tab/>
        <w:t>&lt;xs:sequence&gt;</w:t>
      </w:r>
    </w:p>
    <w:p w14:paraId="0A856503" w14:textId="77777777" w:rsidR="009A0081" w:rsidRDefault="009A0081" w:rsidP="009A0081">
      <w:pPr>
        <w:pStyle w:val="PL"/>
      </w:pPr>
      <w:r>
        <w:tab/>
        <w:t>&lt;xs:element name="longitude" type="sealloc:tCoordinateType"/&gt;</w:t>
      </w:r>
    </w:p>
    <w:p w14:paraId="3A80DF6F" w14:textId="77777777" w:rsidR="009A0081" w:rsidRDefault="009A0081" w:rsidP="009A0081">
      <w:pPr>
        <w:pStyle w:val="PL"/>
      </w:pPr>
      <w:r>
        <w:tab/>
        <w:t>&lt;xs:element name="latitude" type="sealloc:tCoordinateType"/&gt;</w:t>
      </w:r>
    </w:p>
    <w:p w14:paraId="7D0879C4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4934493E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5EA9EDF" w14:textId="77777777" w:rsidR="009A0081" w:rsidRDefault="009A0081" w:rsidP="009A0081">
      <w:pPr>
        <w:pStyle w:val="PL"/>
      </w:pPr>
      <w:r>
        <w:tab/>
        <w:t>&lt;/xs:sequence&gt;</w:t>
      </w:r>
    </w:p>
    <w:p w14:paraId="44DDB890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08FE475B" w14:textId="77777777" w:rsidR="009A0081" w:rsidRDefault="009A0081" w:rsidP="009A0081">
      <w:pPr>
        <w:pStyle w:val="PL"/>
      </w:pPr>
      <w:r>
        <w:tab/>
        <w:t>&lt;/xs:complexType&gt;</w:t>
      </w:r>
    </w:p>
    <w:p w14:paraId="1E0415C6" w14:textId="77777777" w:rsidR="009A0081" w:rsidRDefault="009A0081" w:rsidP="009A0081">
      <w:pPr>
        <w:pStyle w:val="PL"/>
      </w:pPr>
    </w:p>
    <w:p w14:paraId="1DC40ABF" w14:textId="77777777" w:rsidR="009A0081" w:rsidRDefault="009A0081" w:rsidP="009A0081">
      <w:pPr>
        <w:pStyle w:val="PL"/>
      </w:pPr>
      <w:r>
        <w:tab/>
        <w:t>&lt;!-- The following element is added for extensibility and to be placed in the anyExt element above --&gt;</w:t>
      </w:r>
    </w:p>
    <w:p w14:paraId="04DD159C" w14:textId="77777777" w:rsidR="009A0081" w:rsidRDefault="009A0081" w:rsidP="009A0081">
      <w:pPr>
        <w:pStyle w:val="PL"/>
      </w:pPr>
      <w:r>
        <w:tab/>
      </w:r>
      <w:r w:rsidDel="003301C6">
        <w:t>&lt;xs:element name="altitude" type="sealloc:tCoordinateType"/&gt;</w:t>
      </w:r>
    </w:p>
    <w:p w14:paraId="3092BB71" w14:textId="77777777" w:rsidR="009A0081" w:rsidRDefault="009A0081" w:rsidP="009A0081">
      <w:pPr>
        <w:pStyle w:val="PL"/>
      </w:pPr>
    </w:p>
    <w:p w14:paraId="082DB99E" w14:textId="77777777" w:rsidR="009A0081" w:rsidRDefault="009A0081" w:rsidP="009A0081">
      <w:pPr>
        <w:pStyle w:val="PL"/>
      </w:pPr>
      <w:r>
        <w:tab/>
        <w:t>&lt;xs:complexType name="tCoordinateType"&gt;</w:t>
      </w:r>
    </w:p>
    <w:p w14:paraId="5D369486" w14:textId="77777777" w:rsidR="009A0081" w:rsidRDefault="009A0081" w:rsidP="009A0081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1ECC661" w14:textId="77777777" w:rsidR="009A0081" w:rsidRDefault="009A0081" w:rsidP="009A0081">
      <w:pPr>
        <w:pStyle w:val="PL"/>
      </w:pPr>
      <w:r>
        <w:tab/>
        <w:t>&lt;xs:element name="threebytes" type="sealloc:tThreeByteType" minOccurs="0"/&gt;</w:t>
      </w:r>
    </w:p>
    <w:p w14:paraId="438327B8" w14:textId="77777777" w:rsidR="009A0081" w:rsidRDefault="009A0081" w:rsidP="009A0081">
      <w:pPr>
        <w:pStyle w:val="PL"/>
      </w:pPr>
      <w:r>
        <w:tab/>
        <w:t>&lt;xs:any namespace="##other" processContents="lax"/&gt;</w:t>
      </w:r>
    </w:p>
    <w:p w14:paraId="19978554" w14:textId="77777777" w:rsidR="009A0081" w:rsidRDefault="009A0081" w:rsidP="009A0081">
      <w:pPr>
        <w:pStyle w:val="PL"/>
      </w:pPr>
      <w:r>
        <w:tab/>
        <w:t>&lt;xs:element name="anyExt" type="sealloc:anyExtType" minOccurs="0"/&gt;</w:t>
      </w:r>
    </w:p>
    <w:p w14:paraId="64E2A5EE" w14:textId="77777777" w:rsidR="009A0081" w:rsidRDefault="009A0081" w:rsidP="009A0081">
      <w:pPr>
        <w:pStyle w:val="PL"/>
      </w:pPr>
      <w:r>
        <w:tab/>
        <w:t>&lt;/xs:choice&gt;</w:t>
      </w:r>
    </w:p>
    <w:p w14:paraId="66048110" w14:textId="77777777" w:rsidR="009A0081" w:rsidRDefault="009A0081" w:rsidP="009A0081">
      <w:pPr>
        <w:pStyle w:val="PL"/>
      </w:pPr>
      <w:r>
        <w:tab/>
        <w:t>&lt;xs:attribute name="type" type="sealloc:protectionType"/&gt;</w:t>
      </w:r>
    </w:p>
    <w:p w14:paraId="55D82857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6090702A" w14:textId="77777777" w:rsidR="009A0081" w:rsidRDefault="009A0081" w:rsidP="009A0081">
      <w:pPr>
        <w:pStyle w:val="PL"/>
      </w:pPr>
      <w:r>
        <w:tab/>
        <w:t>&lt;/xs:complexType&gt;</w:t>
      </w:r>
    </w:p>
    <w:p w14:paraId="202BDDF1" w14:textId="77777777" w:rsidR="009A0081" w:rsidRDefault="009A0081" w:rsidP="009A0081">
      <w:pPr>
        <w:pStyle w:val="PL"/>
      </w:pPr>
    </w:p>
    <w:p w14:paraId="4DEE227E" w14:textId="77777777" w:rsidR="009A0081" w:rsidRDefault="009A0081" w:rsidP="009A0081">
      <w:pPr>
        <w:pStyle w:val="PL"/>
      </w:pPr>
      <w:r>
        <w:tab/>
        <w:t>&lt;xs:simpleType name="tThreeByteType"&gt;</w:t>
      </w:r>
    </w:p>
    <w:p w14:paraId="43AE219A" w14:textId="77777777" w:rsidR="009A0081" w:rsidRDefault="009A0081" w:rsidP="009A0081">
      <w:pPr>
        <w:pStyle w:val="PL"/>
      </w:pPr>
      <w:r>
        <w:tab/>
        <w:t>&lt;xs:restriction base="xs:integer"&gt;</w:t>
      </w:r>
    </w:p>
    <w:p w14:paraId="0A4BE505" w14:textId="77777777" w:rsidR="009A0081" w:rsidRDefault="009A0081" w:rsidP="009A0081">
      <w:pPr>
        <w:pStyle w:val="PL"/>
      </w:pPr>
      <w:r>
        <w:tab/>
        <w:t>&lt;xs:minInclusive value="0"/&gt;</w:t>
      </w:r>
    </w:p>
    <w:p w14:paraId="1C9D9CA7" w14:textId="77777777" w:rsidR="009A0081" w:rsidRDefault="009A0081" w:rsidP="009A0081">
      <w:pPr>
        <w:pStyle w:val="PL"/>
      </w:pPr>
      <w:r>
        <w:tab/>
        <w:t>&lt;xs:maxInclusive value="16777215"/&gt;</w:t>
      </w:r>
    </w:p>
    <w:p w14:paraId="658F701B" w14:textId="77777777" w:rsidR="009A0081" w:rsidRDefault="009A0081" w:rsidP="009A0081">
      <w:pPr>
        <w:pStyle w:val="PL"/>
      </w:pPr>
      <w:r>
        <w:tab/>
        <w:t>&lt;/xs:restriction&gt;</w:t>
      </w:r>
    </w:p>
    <w:p w14:paraId="4ACCB9EA" w14:textId="77777777" w:rsidR="009A0081" w:rsidRDefault="009A0081" w:rsidP="009A0081">
      <w:pPr>
        <w:pStyle w:val="PL"/>
      </w:pPr>
      <w:r>
        <w:tab/>
        <w:t>&lt;/xs:simpleType&gt;</w:t>
      </w:r>
    </w:p>
    <w:p w14:paraId="2B051462" w14:textId="77777777" w:rsidR="009A0081" w:rsidRDefault="009A0081" w:rsidP="009A0081">
      <w:pPr>
        <w:pStyle w:val="PL"/>
      </w:pPr>
    </w:p>
    <w:p w14:paraId="7CEBCD4A" w14:textId="77777777" w:rsidR="009A0081" w:rsidRDefault="009A0081" w:rsidP="009A0081">
      <w:pPr>
        <w:pStyle w:val="PL"/>
      </w:pPr>
      <w:r>
        <w:tab/>
        <w:t>&lt;xs:complexType name="tGeographicalAreaDef"&gt;</w:t>
      </w:r>
    </w:p>
    <w:p w14:paraId="7D2F79FA" w14:textId="77777777" w:rsidR="009A0081" w:rsidRDefault="009A0081" w:rsidP="009A0081">
      <w:pPr>
        <w:pStyle w:val="PL"/>
      </w:pPr>
      <w:r>
        <w:tab/>
        <w:t>&lt;xs:sequence&gt;</w:t>
      </w:r>
    </w:p>
    <w:p w14:paraId="216773D1" w14:textId="77777777" w:rsidR="009A0081" w:rsidRDefault="009A0081" w:rsidP="009A0081">
      <w:pPr>
        <w:pStyle w:val="PL"/>
      </w:pPr>
      <w:r>
        <w:tab/>
        <w:t>&lt;xs:element name="PolygonArea" type="sealloc:tPolygonAreaType" minOccurs="0"/&gt;</w:t>
      </w:r>
    </w:p>
    <w:p w14:paraId="18D2E67B" w14:textId="77777777" w:rsidR="009A0081" w:rsidRDefault="009A0081" w:rsidP="009A0081">
      <w:pPr>
        <w:pStyle w:val="PL"/>
      </w:pPr>
      <w:r>
        <w:tab/>
        <w:t>&lt;xs:element name="EllipsoidArcArea" type="sealloc:tEllipsoidArcType" minOccurs="0"/&gt;</w:t>
      </w:r>
    </w:p>
    <w:p w14:paraId="6DE0B015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5FD006B2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A9DB840" w14:textId="77777777" w:rsidR="009A0081" w:rsidRDefault="009A0081" w:rsidP="009A0081">
      <w:pPr>
        <w:pStyle w:val="PL"/>
      </w:pPr>
      <w:r>
        <w:tab/>
        <w:t>&lt;/xs:sequence&gt;</w:t>
      </w:r>
    </w:p>
    <w:p w14:paraId="1FB24412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14EA31B2" w14:textId="77777777" w:rsidR="009A0081" w:rsidRDefault="009A0081" w:rsidP="009A0081">
      <w:pPr>
        <w:pStyle w:val="PL"/>
      </w:pPr>
      <w:r>
        <w:tab/>
        <w:t>&lt;/xs:complexType&gt;</w:t>
      </w:r>
    </w:p>
    <w:p w14:paraId="77813441" w14:textId="77777777" w:rsidR="009A0081" w:rsidRDefault="009A0081" w:rsidP="009A0081">
      <w:pPr>
        <w:pStyle w:val="PL"/>
      </w:pPr>
    </w:p>
    <w:p w14:paraId="32BEA377" w14:textId="77777777" w:rsidR="009A0081" w:rsidRDefault="009A0081" w:rsidP="009A0081">
      <w:pPr>
        <w:pStyle w:val="PL"/>
      </w:pPr>
      <w:r>
        <w:tab/>
        <w:t>&lt;xs:complexType name="tPolygonAreaType"&gt;</w:t>
      </w:r>
    </w:p>
    <w:p w14:paraId="5691DDD4" w14:textId="77777777" w:rsidR="009A0081" w:rsidRDefault="009A0081" w:rsidP="009A0081">
      <w:pPr>
        <w:pStyle w:val="PL"/>
      </w:pPr>
      <w:r>
        <w:tab/>
        <w:t>&lt;xs:sequence&gt;</w:t>
      </w:r>
    </w:p>
    <w:p w14:paraId="34F7E070" w14:textId="77777777" w:rsidR="009A0081" w:rsidRDefault="009A0081" w:rsidP="009A0081">
      <w:pPr>
        <w:pStyle w:val="PL"/>
      </w:pPr>
      <w:r>
        <w:tab/>
        <w:t>&lt;xs:element name="Corner" type="sealloc:tPointCoordinate" minOccurs="3" maxOccurs="15"/&gt;</w:t>
      </w:r>
    </w:p>
    <w:p w14:paraId="2469FB09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10D053A7" w14:textId="77777777" w:rsidR="009A0081" w:rsidRPr="00587E76" w:rsidRDefault="009A0081" w:rsidP="009A0081">
      <w:pPr>
        <w:pStyle w:val="PL"/>
      </w:pPr>
      <w:r>
        <w:lastRenderedPageBreak/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325D6CE" w14:textId="77777777" w:rsidR="009A0081" w:rsidRDefault="009A0081" w:rsidP="009A0081">
      <w:pPr>
        <w:pStyle w:val="PL"/>
      </w:pPr>
      <w:r>
        <w:tab/>
        <w:t>&lt;/xs:sequence&gt;</w:t>
      </w:r>
    </w:p>
    <w:p w14:paraId="7DAE6BF5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27708F04" w14:textId="77777777" w:rsidR="009A0081" w:rsidRDefault="009A0081" w:rsidP="009A0081">
      <w:pPr>
        <w:pStyle w:val="PL"/>
      </w:pPr>
      <w:r>
        <w:tab/>
        <w:t>&lt;/xs:complexType&gt;</w:t>
      </w:r>
    </w:p>
    <w:p w14:paraId="242B4D6B" w14:textId="77777777" w:rsidR="009A0081" w:rsidRDefault="009A0081" w:rsidP="009A0081">
      <w:pPr>
        <w:pStyle w:val="PL"/>
      </w:pPr>
    </w:p>
    <w:p w14:paraId="2C45C7DB" w14:textId="77777777" w:rsidR="009A0081" w:rsidRDefault="009A0081" w:rsidP="009A0081">
      <w:pPr>
        <w:pStyle w:val="PL"/>
      </w:pPr>
      <w:r>
        <w:tab/>
        <w:t>&lt;xs:complexType name="tEllipsoidArcType"&gt;</w:t>
      </w:r>
    </w:p>
    <w:p w14:paraId="0C10E910" w14:textId="77777777" w:rsidR="009A0081" w:rsidRDefault="009A0081" w:rsidP="009A0081">
      <w:pPr>
        <w:pStyle w:val="PL"/>
      </w:pPr>
      <w:r>
        <w:tab/>
        <w:t>&lt;xs:sequence&gt;</w:t>
      </w:r>
    </w:p>
    <w:p w14:paraId="7FC9CFBE" w14:textId="77777777" w:rsidR="009A0081" w:rsidRDefault="009A0081" w:rsidP="009A0081">
      <w:pPr>
        <w:pStyle w:val="PL"/>
      </w:pPr>
      <w:r>
        <w:tab/>
        <w:t>&lt;xs:element name="Center" type="sealloc:tPointCoordinate"/&gt;</w:t>
      </w:r>
    </w:p>
    <w:p w14:paraId="7C33B06B" w14:textId="77777777" w:rsidR="009A0081" w:rsidRDefault="009A0081" w:rsidP="009A0081">
      <w:pPr>
        <w:pStyle w:val="PL"/>
      </w:pPr>
      <w:r>
        <w:tab/>
        <w:t>&lt;xs:element name="Radius" type="xs:nonNegativeInteger"/&gt;</w:t>
      </w:r>
    </w:p>
    <w:p w14:paraId="6603F793" w14:textId="77777777" w:rsidR="009A0081" w:rsidRDefault="009A0081" w:rsidP="009A0081">
      <w:pPr>
        <w:pStyle w:val="PL"/>
      </w:pPr>
      <w:r>
        <w:tab/>
        <w:t>&lt;xs:element name="OffsetAngle" type="xs:unsignedByte"/&gt;</w:t>
      </w:r>
    </w:p>
    <w:p w14:paraId="413DA23C" w14:textId="77777777" w:rsidR="009A0081" w:rsidRDefault="009A0081" w:rsidP="009A0081">
      <w:pPr>
        <w:pStyle w:val="PL"/>
      </w:pPr>
      <w:r>
        <w:tab/>
        <w:t>&lt;xs:element name="IncludedAngle" type="xs:unsignedByte"/&gt;</w:t>
      </w:r>
    </w:p>
    <w:p w14:paraId="7485BDD9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49D116CE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564C91B" w14:textId="77777777" w:rsidR="009A0081" w:rsidRDefault="009A0081" w:rsidP="009A0081">
      <w:pPr>
        <w:pStyle w:val="PL"/>
      </w:pPr>
      <w:r>
        <w:tab/>
        <w:t>&lt;/xs:sequence&gt;</w:t>
      </w:r>
    </w:p>
    <w:p w14:paraId="3683FCB5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008274D0" w14:textId="77777777" w:rsidR="009A0081" w:rsidRDefault="009A0081" w:rsidP="009A0081">
      <w:pPr>
        <w:pStyle w:val="PL"/>
      </w:pPr>
      <w:r>
        <w:tab/>
        <w:t>&lt;/xs:complexType&gt;</w:t>
      </w:r>
    </w:p>
    <w:p w14:paraId="27C806DD" w14:textId="77777777" w:rsidR="009A0081" w:rsidRDefault="009A0081" w:rsidP="009A0081">
      <w:pPr>
        <w:pStyle w:val="PL"/>
      </w:pPr>
    </w:p>
    <w:p w14:paraId="3FBC01B6" w14:textId="77777777" w:rsidR="009A0081" w:rsidRPr="009820EA" w:rsidRDefault="009A0081" w:rsidP="009A0081">
      <w:pPr>
        <w:pStyle w:val="PL"/>
      </w:pPr>
      <w:r w:rsidRPr="00EB0562">
        <w:tab/>
      </w:r>
      <w:r w:rsidRPr="009820EA">
        <w:t>&lt;xs:complexType name="tReportsType"&gt;</w:t>
      </w:r>
    </w:p>
    <w:p w14:paraId="2A9A75A7" w14:textId="77777777" w:rsidR="009A0081" w:rsidRPr="009820EA" w:rsidRDefault="009A0081" w:rsidP="009A0081">
      <w:pPr>
        <w:pStyle w:val="PL"/>
      </w:pPr>
      <w:r w:rsidRPr="009820EA">
        <w:tab/>
        <w:t>&lt;xs:sequence&gt;</w:t>
      </w:r>
    </w:p>
    <w:p w14:paraId="02A05140" w14:textId="77777777" w:rsidR="009A0081" w:rsidRDefault="009A0081" w:rsidP="009A0081">
      <w:pPr>
        <w:pStyle w:val="PL"/>
      </w:pPr>
      <w:r>
        <w:tab/>
      </w:r>
      <w:r w:rsidRPr="009820EA">
        <w:t>&lt;xs:element name="</w:t>
      </w:r>
      <w:r>
        <w:t>loc-info-report</w:t>
      </w:r>
      <w:r w:rsidRPr="009820EA">
        <w:t>" type="sealloc:</w:t>
      </w:r>
      <w:r>
        <w:t>tlocInfoReportType</w:t>
      </w:r>
      <w:r w:rsidRPr="009820EA">
        <w:t>" minOccurs="0" maxOccurs="</w:t>
      </w:r>
      <w:r w:rsidRPr="004B39BF">
        <w:t>unbounded</w:t>
      </w:r>
      <w:r>
        <w:t>"</w:t>
      </w:r>
      <w:r w:rsidRPr="009820EA">
        <w:t>/&gt;</w:t>
      </w:r>
    </w:p>
    <w:p w14:paraId="5B59C5F6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1E0C53AD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9F2CE24" w14:textId="77777777" w:rsidR="009A0081" w:rsidRDefault="009A0081" w:rsidP="009A0081">
      <w:pPr>
        <w:pStyle w:val="PL"/>
      </w:pPr>
      <w:r>
        <w:tab/>
        <w:t>&lt;/xs:sequence&gt;</w:t>
      </w:r>
    </w:p>
    <w:p w14:paraId="52DB210E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3B8FF818" w14:textId="77777777" w:rsidR="009A0081" w:rsidRDefault="009A0081" w:rsidP="009A0081">
      <w:pPr>
        <w:pStyle w:val="PL"/>
      </w:pPr>
      <w:r>
        <w:tab/>
        <w:t>&lt;/xs:complexType&gt;</w:t>
      </w:r>
    </w:p>
    <w:p w14:paraId="1D2D7AAD" w14:textId="77777777" w:rsidR="009A0081" w:rsidRDefault="009A0081" w:rsidP="009A0081">
      <w:pPr>
        <w:pStyle w:val="PL"/>
      </w:pPr>
    </w:p>
    <w:p w14:paraId="74C7FD09" w14:textId="77777777" w:rsidR="009A0081" w:rsidRDefault="009A0081" w:rsidP="009A0081">
      <w:pPr>
        <w:pStyle w:val="PL"/>
      </w:pPr>
      <w:r>
        <w:tab/>
        <w:t>&lt;xs:complexType name="tlocInfoReportType"&gt;</w:t>
      </w:r>
    </w:p>
    <w:p w14:paraId="37433955" w14:textId="77777777" w:rsidR="009A0081" w:rsidRDefault="009A0081" w:rsidP="009A0081">
      <w:pPr>
        <w:pStyle w:val="PL"/>
      </w:pPr>
      <w:r>
        <w:tab/>
        <w:t>&lt;xs:sequence&gt;</w:t>
      </w:r>
    </w:p>
    <w:p w14:paraId="28FB3D7C" w14:textId="77777777" w:rsidR="009A0081" w:rsidRDefault="009A0081" w:rsidP="009A0081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49727C16" w14:textId="77777777" w:rsidR="009A0081" w:rsidRPr="009820EA" w:rsidRDefault="009A0081" w:rsidP="009A0081">
      <w:pPr>
        <w:pStyle w:val="PL"/>
      </w:pPr>
      <w:r>
        <w:tab/>
      </w:r>
      <w:r w:rsidRPr="008461E8">
        <w:t>&lt;xs:element name="latest-location" type="sealloc:tLatestLocationType"/&gt;</w:t>
      </w:r>
    </w:p>
    <w:p w14:paraId="480F411E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0C41EFAC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8944FCE" w14:textId="77777777" w:rsidR="009A0081" w:rsidRDefault="009A0081" w:rsidP="009A0081">
      <w:pPr>
        <w:pStyle w:val="PL"/>
      </w:pPr>
      <w:r>
        <w:tab/>
        <w:t>&lt;/xs:sequence&gt;</w:t>
      </w:r>
    </w:p>
    <w:p w14:paraId="4CC68620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77144FDD" w14:textId="77777777" w:rsidR="009A0081" w:rsidRDefault="009A0081" w:rsidP="009A0081">
      <w:pPr>
        <w:pStyle w:val="PL"/>
      </w:pPr>
      <w:r>
        <w:tab/>
        <w:t>&lt;/xs:complexType&gt;</w:t>
      </w:r>
    </w:p>
    <w:p w14:paraId="6148D41C" w14:textId="77777777" w:rsidR="009A0081" w:rsidRDefault="009A0081" w:rsidP="009A0081">
      <w:pPr>
        <w:pStyle w:val="PL"/>
      </w:pPr>
    </w:p>
    <w:p w14:paraId="41FE15B5" w14:textId="77777777" w:rsidR="009A0081" w:rsidRDefault="009A0081" w:rsidP="009A0081">
      <w:pPr>
        <w:pStyle w:val="PL"/>
      </w:pPr>
      <w:r>
        <w:tab/>
        <w:t>&lt;xs:complexType name="tLatestLocationType"&gt;</w:t>
      </w:r>
    </w:p>
    <w:p w14:paraId="4B938AEF" w14:textId="77777777" w:rsidR="009A0081" w:rsidRDefault="009A0081" w:rsidP="009A0081">
      <w:pPr>
        <w:pStyle w:val="PL"/>
      </w:pPr>
      <w:r>
        <w:tab/>
        <w:t>&lt;xs:sequence&gt;</w:t>
      </w:r>
    </w:p>
    <w:p w14:paraId="7645C5EB" w14:textId="77777777" w:rsidR="009A0081" w:rsidRDefault="009A0081" w:rsidP="009A0081">
      <w:pPr>
        <w:pStyle w:val="PL"/>
      </w:pPr>
      <w:r>
        <w:tab/>
        <w:t>&lt;xs:element name="LatestServingNcgi" type="sealloc:tLocationType" minOccurs="0"/&gt;</w:t>
      </w:r>
    </w:p>
    <w:p w14:paraId="6DC6B311" w14:textId="77777777" w:rsidR="009A0081" w:rsidRDefault="009A0081" w:rsidP="009A0081">
      <w:pPr>
        <w:pStyle w:val="PL"/>
      </w:pPr>
      <w:r>
        <w:tab/>
        <w:t>&lt;xs:element name="NeighbouringNcgi" type="sealloc:tLocationType" minOccurs="0" maxOccurs="unbounded"/&gt;</w:t>
      </w:r>
    </w:p>
    <w:p w14:paraId="7AD08630" w14:textId="77777777" w:rsidR="009A0081" w:rsidRDefault="009A0081" w:rsidP="009A0081">
      <w:pPr>
        <w:pStyle w:val="PL"/>
      </w:pPr>
      <w:r>
        <w:tab/>
        <w:t>&lt;xs:element name="MbmsSaId" type="sealloc:tLocationType" minOccurs="0"/&gt;</w:t>
      </w:r>
    </w:p>
    <w:p w14:paraId="2CB8D8BF" w14:textId="77777777" w:rsidR="009A0081" w:rsidRDefault="009A0081" w:rsidP="009A0081">
      <w:pPr>
        <w:pStyle w:val="PL"/>
      </w:pPr>
      <w:r>
        <w:tab/>
        <w:t>&lt;xs:element name="MbsfnArea" type="sealloc:tLocationType" minOccurs="0"/&gt;</w:t>
      </w:r>
    </w:p>
    <w:p w14:paraId="4A5FF439" w14:textId="77777777" w:rsidR="009A0081" w:rsidRDefault="009A0081" w:rsidP="009A0081">
      <w:pPr>
        <w:pStyle w:val="PL"/>
      </w:pPr>
      <w:r>
        <w:tab/>
        <w:t>&lt;xs:element name="LatestCoordinate" type="sealloc:tPointCoordinate" minOccurs="0"/&gt;</w:t>
      </w:r>
    </w:p>
    <w:p w14:paraId="5E290A91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6787510A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D3CC9D8" w14:textId="77777777" w:rsidR="009A0081" w:rsidRDefault="009A0081" w:rsidP="009A0081">
      <w:pPr>
        <w:pStyle w:val="PL"/>
      </w:pPr>
      <w:r>
        <w:tab/>
        <w:t>&lt;/xs:sequence&gt;</w:t>
      </w:r>
    </w:p>
    <w:p w14:paraId="30183BCF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2CBB53F6" w14:textId="77777777" w:rsidR="009A0081" w:rsidRDefault="009A0081" w:rsidP="009A0081">
      <w:pPr>
        <w:pStyle w:val="PL"/>
      </w:pPr>
      <w:r>
        <w:tab/>
        <w:t>&lt;/xs:complexType&gt;</w:t>
      </w:r>
    </w:p>
    <w:p w14:paraId="2990BD17" w14:textId="77777777" w:rsidR="009A0081" w:rsidRDefault="009A0081" w:rsidP="009A0081">
      <w:pPr>
        <w:pStyle w:val="PL"/>
      </w:pPr>
    </w:p>
    <w:p w14:paraId="30B2E217" w14:textId="77777777" w:rsidR="009A0081" w:rsidRDefault="009A0081" w:rsidP="009A0081">
      <w:pPr>
        <w:pStyle w:val="PL"/>
      </w:pPr>
      <w:r>
        <w:tab/>
        <w:t>&lt;xs:complexType name="contentType"&gt;</w:t>
      </w:r>
    </w:p>
    <w:p w14:paraId="599851D0" w14:textId="77777777" w:rsidR="009A0081" w:rsidRDefault="009A0081" w:rsidP="009A0081">
      <w:pPr>
        <w:pStyle w:val="PL"/>
      </w:pPr>
      <w:r>
        <w:t xml:space="preserve">    &lt;xs:choice&gt;</w:t>
      </w:r>
    </w:p>
    <w:p w14:paraId="43878103" w14:textId="77777777" w:rsidR="009A0081" w:rsidRDefault="009A0081" w:rsidP="009A0081">
      <w:pPr>
        <w:pStyle w:val="PL"/>
      </w:pPr>
      <w:r>
        <w:t xml:space="preserve">      &lt;xs:element name="sealURI" type="xs:anyURI"/&gt;</w:t>
      </w:r>
    </w:p>
    <w:p w14:paraId="406D31DF" w14:textId="77777777" w:rsidR="009A0081" w:rsidRDefault="009A0081" w:rsidP="009A0081">
      <w:pPr>
        <w:pStyle w:val="PL"/>
      </w:pPr>
      <w:r>
        <w:t xml:space="preserve">      &lt;xs:element name="sealString" type="xs:string"/&gt;</w:t>
      </w:r>
    </w:p>
    <w:p w14:paraId="381F136D" w14:textId="77777777" w:rsidR="009A0081" w:rsidRDefault="009A0081" w:rsidP="009A0081">
      <w:pPr>
        <w:pStyle w:val="PL"/>
      </w:pPr>
      <w:r>
        <w:t xml:space="preserve">      &lt;xs:element name="sealBoolean" type="xs:boolean"/&gt;</w:t>
      </w:r>
    </w:p>
    <w:p w14:paraId="1B390727" w14:textId="77777777" w:rsidR="009A0081" w:rsidRDefault="009A0081" w:rsidP="009A0081">
      <w:pPr>
        <w:pStyle w:val="PL"/>
      </w:pPr>
      <w:r>
        <w:t xml:space="preserve">      &lt;xs:any namespace="##other" processContents="lax"/&gt;</w:t>
      </w:r>
    </w:p>
    <w:p w14:paraId="75D432BD" w14:textId="77777777" w:rsidR="009A0081" w:rsidRDefault="009A0081" w:rsidP="009A0081">
      <w:pPr>
        <w:pStyle w:val="PL"/>
      </w:pPr>
      <w:r>
        <w:t xml:space="preserve">    &lt;/xs:choice&gt;</w:t>
      </w:r>
    </w:p>
    <w:p w14:paraId="68AB791D" w14:textId="77777777" w:rsidR="009A0081" w:rsidRDefault="009A0081" w:rsidP="009A0081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15524280" w14:textId="77777777" w:rsidR="009A0081" w:rsidRDefault="009A0081" w:rsidP="009A0081">
      <w:pPr>
        <w:pStyle w:val="PL"/>
      </w:pPr>
      <w:r>
        <w:t xml:space="preserve">    &lt;xs:anyAttribute namespace="##any" processContents="lax"/&gt;</w:t>
      </w:r>
    </w:p>
    <w:p w14:paraId="0FCDF0BC" w14:textId="77777777" w:rsidR="009A0081" w:rsidRDefault="009A0081" w:rsidP="009A0081">
      <w:pPr>
        <w:pStyle w:val="PL"/>
      </w:pPr>
      <w:r>
        <w:t xml:space="preserve">  </w:t>
      </w:r>
      <w:r>
        <w:tab/>
        <w:t>&lt;/xs:complexType&gt;</w:t>
      </w:r>
    </w:p>
    <w:p w14:paraId="6A9913AB" w14:textId="77777777" w:rsidR="009A0081" w:rsidRDefault="009A0081" w:rsidP="009A0081">
      <w:pPr>
        <w:pStyle w:val="PL"/>
      </w:pPr>
    </w:p>
    <w:p w14:paraId="0D9469E1" w14:textId="77777777" w:rsidR="009A0081" w:rsidRDefault="009A0081" w:rsidP="009A0081">
      <w:pPr>
        <w:pStyle w:val="PL"/>
      </w:pPr>
      <w:r w:rsidRPr="00EB0562">
        <w:tab/>
      </w:r>
      <w:r>
        <w:t>&lt;xs:complexType name="tIDsListType"&gt;</w:t>
      </w:r>
    </w:p>
    <w:p w14:paraId="11AE9FA7" w14:textId="77777777" w:rsidR="009A0081" w:rsidRDefault="009A0081" w:rsidP="009A0081">
      <w:pPr>
        <w:pStyle w:val="PL"/>
      </w:pPr>
      <w:r>
        <w:tab/>
        <w:t>&lt;xs:choice</w:t>
      </w:r>
      <w:r w:rsidRPr="00CE21F9">
        <w:t xml:space="preserve"> </w:t>
      </w:r>
      <w:r w:rsidRPr="004B39BF">
        <w:t>maxOccurs="unbounded"</w:t>
      </w:r>
      <w:r>
        <w:t>&gt;</w:t>
      </w:r>
    </w:p>
    <w:p w14:paraId="732F8502" w14:textId="77777777" w:rsidR="009A0081" w:rsidRDefault="009A0081" w:rsidP="009A0081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010E988A" w14:textId="77777777" w:rsidR="009A0081" w:rsidRDefault="009A0081" w:rsidP="009A0081">
      <w:pPr>
        <w:pStyle w:val="PL"/>
      </w:pPr>
      <w:r>
        <w:tab/>
        <w:t>&lt;xs:any namespace="##other" processContents="lax" minOccurs="0" maxOccurs="unbounded"/&gt;</w:t>
      </w:r>
    </w:p>
    <w:p w14:paraId="27FE8E85" w14:textId="77777777" w:rsidR="009A0081" w:rsidRPr="00587E76" w:rsidRDefault="009A0081" w:rsidP="009A0081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BAE5A7C" w14:textId="77777777" w:rsidR="009A0081" w:rsidRDefault="009A0081" w:rsidP="009A0081">
      <w:pPr>
        <w:pStyle w:val="PL"/>
      </w:pPr>
      <w:r>
        <w:tab/>
        <w:t>&lt;/xs:choice&gt;</w:t>
      </w:r>
    </w:p>
    <w:p w14:paraId="1AD2280B" w14:textId="77777777" w:rsidR="009A0081" w:rsidRDefault="009A0081" w:rsidP="009A0081">
      <w:pPr>
        <w:pStyle w:val="PL"/>
      </w:pPr>
      <w:r>
        <w:tab/>
        <w:t>&lt;xs:anyAttribute namespace="##any" processContents="lax"/&gt;</w:t>
      </w:r>
    </w:p>
    <w:p w14:paraId="0B56F9E7" w14:textId="77777777" w:rsidR="009A0081" w:rsidRDefault="009A0081" w:rsidP="009A0081">
      <w:pPr>
        <w:pStyle w:val="PL"/>
      </w:pPr>
      <w:r>
        <w:tab/>
        <w:t>&lt;/xs:complexType&gt;</w:t>
      </w:r>
    </w:p>
    <w:p w14:paraId="22BDC679" w14:textId="77777777" w:rsidR="009A0081" w:rsidRDefault="009A0081" w:rsidP="009A0081">
      <w:pPr>
        <w:pStyle w:val="PL"/>
      </w:pPr>
    </w:p>
    <w:p w14:paraId="6573C23B" w14:textId="77777777" w:rsidR="009A0081" w:rsidRDefault="009A0081" w:rsidP="009A0081">
      <w:pPr>
        <w:pStyle w:val="PL"/>
      </w:pPr>
      <w:r>
        <w:tab/>
        <w:t>&lt;xs:simpleType name="t</w:t>
      </w:r>
      <w:r w:rsidRPr="007C6923">
        <w:rPr>
          <w:lang w:val="en-US"/>
        </w:rPr>
        <w:t>Accuracy</w:t>
      </w:r>
      <w:r>
        <w:t>Type"&gt;</w:t>
      </w:r>
    </w:p>
    <w:p w14:paraId="24EF4D11" w14:textId="77777777" w:rsidR="009A0081" w:rsidRPr="00E56545" w:rsidRDefault="009A0081" w:rsidP="009A0081">
      <w:pPr>
        <w:pStyle w:val="PL"/>
        <w:rPr>
          <w:lang w:val="fr-FR"/>
        </w:rPr>
      </w:pPr>
      <w:r>
        <w:tab/>
      </w:r>
      <w:r w:rsidRPr="00E56545">
        <w:rPr>
          <w:lang w:val="fr-FR"/>
        </w:rPr>
        <w:t>&lt;xs:restriction base="xs:float"&gt;</w:t>
      </w:r>
    </w:p>
    <w:p w14:paraId="0B6C53C7" w14:textId="77777777" w:rsidR="009A0081" w:rsidRDefault="009A0081" w:rsidP="009A0081">
      <w:pPr>
        <w:pStyle w:val="PL"/>
      </w:pPr>
      <w:r w:rsidRPr="00E56545">
        <w:rPr>
          <w:lang w:val="fr-FR"/>
        </w:rPr>
        <w:tab/>
      </w:r>
      <w:r>
        <w:t>&lt;xs:minInclusive value="0"/&gt;</w:t>
      </w:r>
    </w:p>
    <w:p w14:paraId="55D6C186" w14:textId="77777777" w:rsidR="009A0081" w:rsidRDefault="009A0081" w:rsidP="009A0081">
      <w:pPr>
        <w:pStyle w:val="PL"/>
      </w:pPr>
      <w:r>
        <w:tab/>
        <w:t>&lt;/xs:restriction&gt;</w:t>
      </w:r>
    </w:p>
    <w:p w14:paraId="2ACB0F6B" w14:textId="77777777" w:rsidR="009A0081" w:rsidRDefault="009A0081" w:rsidP="009A0081">
      <w:pPr>
        <w:pStyle w:val="PL"/>
      </w:pPr>
      <w:r>
        <w:tab/>
        <w:t>&lt;/xs:simpleType&gt;</w:t>
      </w:r>
    </w:p>
    <w:p w14:paraId="4B1B3843" w14:textId="77777777" w:rsidR="009A0081" w:rsidRDefault="009A0081" w:rsidP="009A0081">
      <w:pPr>
        <w:pStyle w:val="PL"/>
        <w:rPr>
          <w:lang w:eastAsia="zh-CN"/>
        </w:rPr>
      </w:pPr>
    </w:p>
    <w:p w14:paraId="6E4A4B9D" w14:textId="77777777" w:rsidR="009A0081" w:rsidRDefault="009A0081" w:rsidP="009A0081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1375BD">
        <w:t>ResponseTime</w:t>
      </w:r>
      <w:r>
        <w:t>Type"&gt;</w:t>
      </w:r>
    </w:p>
    <w:p w14:paraId="3343A7BE" w14:textId="77777777" w:rsidR="009A0081" w:rsidRDefault="009A0081" w:rsidP="009A0081">
      <w:pPr>
        <w:pStyle w:val="PL"/>
      </w:pPr>
      <w:r>
        <w:lastRenderedPageBreak/>
        <w:tab/>
        <w:t>&lt;xs:restriction base="xs:string"&gt;</w:t>
      </w:r>
    </w:p>
    <w:p w14:paraId="4586F878" w14:textId="77777777" w:rsidR="009A0081" w:rsidRDefault="009A0081" w:rsidP="009A0081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LOW_DELAY</w:t>
      </w:r>
      <w:r>
        <w:t>"/&gt;</w:t>
      </w:r>
    </w:p>
    <w:p w14:paraId="65F6E244" w14:textId="77777777" w:rsidR="009A0081" w:rsidRDefault="009A0081" w:rsidP="009A0081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DELAY_TOLERANT</w:t>
      </w:r>
      <w:r>
        <w:t>"/&gt;</w:t>
      </w:r>
    </w:p>
    <w:p w14:paraId="4B534044" w14:textId="77777777" w:rsidR="009A0081" w:rsidRDefault="009A0081" w:rsidP="009A0081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 w:eastAsia="zh-CN"/>
        </w:rPr>
        <w:t>NO</w:t>
      </w:r>
      <w:r>
        <w:rPr>
          <w:lang w:val="en-US"/>
        </w:rPr>
        <w:t>_DELAY</w:t>
      </w:r>
      <w:r>
        <w:t>"/&gt;</w:t>
      </w:r>
    </w:p>
    <w:p w14:paraId="53D54A51" w14:textId="77777777" w:rsidR="009A0081" w:rsidRDefault="009A0081" w:rsidP="009A0081">
      <w:pPr>
        <w:pStyle w:val="PL"/>
      </w:pPr>
      <w:r>
        <w:tab/>
        <w:t>&lt;/xs:restriction&gt;</w:t>
      </w:r>
    </w:p>
    <w:p w14:paraId="3890E88F" w14:textId="77777777" w:rsidR="009A0081" w:rsidRDefault="009A0081" w:rsidP="009A0081">
      <w:pPr>
        <w:pStyle w:val="PL"/>
      </w:pPr>
      <w:r>
        <w:tab/>
        <w:t>&lt;/xs:simpleType&gt;</w:t>
      </w:r>
    </w:p>
    <w:p w14:paraId="2A367557" w14:textId="77777777" w:rsidR="009A0081" w:rsidRDefault="009A0081" w:rsidP="009A0081">
      <w:pPr>
        <w:pStyle w:val="PL"/>
        <w:rPr>
          <w:lang w:eastAsia="zh-CN"/>
        </w:rPr>
      </w:pPr>
    </w:p>
    <w:p w14:paraId="064057B6" w14:textId="77777777" w:rsidR="009A0081" w:rsidRDefault="009A0081" w:rsidP="009A0081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7812CD">
        <w:t>LcsQosClass</w:t>
      </w:r>
      <w:r>
        <w:t>Type"&gt;</w:t>
      </w:r>
    </w:p>
    <w:p w14:paraId="6D719112" w14:textId="77777777" w:rsidR="009A0081" w:rsidRDefault="009A0081" w:rsidP="009A0081">
      <w:pPr>
        <w:pStyle w:val="PL"/>
      </w:pPr>
      <w:r>
        <w:tab/>
        <w:t>&lt;xs:restriction base="xs:string"&gt;</w:t>
      </w:r>
    </w:p>
    <w:p w14:paraId="38D742F8" w14:textId="77777777" w:rsidR="009A0081" w:rsidRDefault="009A0081" w:rsidP="009A0081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BEST_EFFORT</w:t>
      </w:r>
      <w:r>
        <w:t>"/&gt;</w:t>
      </w:r>
    </w:p>
    <w:p w14:paraId="3530FF6F" w14:textId="77777777" w:rsidR="009A0081" w:rsidRDefault="009A0081" w:rsidP="009A0081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ASSURED</w:t>
      </w:r>
      <w:r>
        <w:t>"/&gt;</w:t>
      </w:r>
    </w:p>
    <w:p w14:paraId="33C408E9" w14:textId="77777777" w:rsidR="009A0081" w:rsidRDefault="009A0081" w:rsidP="009A0081">
      <w:pPr>
        <w:pStyle w:val="PL"/>
        <w:rPr>
          <w:lang w:eastAsia="zh-CN"/>
        </w:rPr>
      </w:pPr>
      <w:r>
        <w:tab/>
        <w:t>&lt;xs:enumeration value="</w:t>
      </w:r>
      <w:r>
        <w:rPr>
          <w:lang w:eastAsia="zh-CN"/>
        </w:rPr>
        <w:t>MULTIPLE_QOS</w:t>
      </w:r>
      <w:r>
        <w:t>"/&gt;</w:t>
      </w:r>
    </w:p>
    <w:p w14:paraId="0296A658" w14:textId="77777777" w:rsidR="009A0081" w:rsidRDefault="009A0081" w:rsidP="009A0081">
      <w:pPr>
        <w:pStyle w:val="PL"/>
      </w:pPr>
      <w:r>
        <w:tab/>
        <w:t>&lt;/xs:restriction&gt;</w:t>
      </w:r>
    </w:p>
    <w:p w14:paraId="68782D52" w14:textId="77777777" w:rsidR="009A0081" w:rsidRDefault="009A0081" w:rsidP="009A0081">
      <w:pPr>
        <w:pStyle w:val="PL"/>
      </w:pPr>
      <w:r>
        <w:tab/>
        <w:t>&lt;/xs:simpleType&gt;</w:t>
      </w:r>
    </w:p>
    <w:p w14:paraId="656F9B33" w14:textId="77777777" w:rsidR="009A0081" w:rsidRDefault="009A0081" w:rsidP="009A0081">
      <w:pPr>
        <w:pStyle w:val="PL"/>
      </w:pPr>
    </w:p>
    <w:p w14:paraId="05A1E067" w14:textId="77777777" w:rsidR="009A0081" w:rsidRDefault="009A0081" w:rsidP="009A0081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tAdaptiveInd</w:t>
      </w:r>
      <w:r>
        <w:t>Type"&gt;</w:t>
      </w:r>
    </w:p>
    <w:p w14:paraId="2E2A7FF9" w14:textId="77777777" w:rsidR="009A0081" w:rsidRDefault="009A0081" w:rsidP="009A0081">
      <w:pPr>
        <w:pStyle w:val="PL"/>
      </w:pPr>
      <w:r>
        <w:tab/>
        <w:t>&lt;xs:restriction base="xs:string"&gt;</w:t>
      </w:r>
    </w:p>
    <w:p w14:paraId="2F7C41E9" w14:textId="77777777" w:rsidR="009A0081" w:rsidRDefault="009A0081" w:rsidP="009A0081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ACCEPT</w:t>
      </w:r>
      <w:r>
        <w:t>"/&gt;</w:t>
      </w:r>
    </w:p>
    <w:p w14:paraId="4CF941F0" w14:textId="77777777" w:rsidR="009A0081" w:rsidRDefault="009A0081" w:rsidP="009A0081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REJECT</w:t>
      </w:r>
      <w:r>
        <w:t>"/&gt;</w:t>
      </w:r>
    </w:p>
    <w:p w14:paraId="11637A2B" w14:textId="77777777" w:rsidR="009A0081" w:rsidRDefault="009A0081" w:rsidP="009A0081">
      <w:pPr>
        <w:pStyle w:val="PL"/>
      </w:pPr>
      <w:r>
        <w:tab/>
        <w:t>&lt;/xs:restriction&gt;</w:t>
      </w:r>
    </w:p>
    <w:p w14:paraId="30527F44" w14:textId="77777777" w:rsidR="009A0081" w:rsidRDefault="009A0081" w:rsidP="009A0081">
      <w:pPr>
        <w:pStyle w:val="PL"/>
      </w:pPr>
      <w:r>
        <w:tab/>
        <w:t>&lt;/xs:simpleType&gt;</w:t>
      </w:r>
    </w:p>
    <w:p w14:paraId="67E91DA8" w14:textId="77777777" w:rsidR="009A0081" w:rsidRDefault="009A0081" w:rsidP="009A0081">
      <w:pPr>
        <w:pStyle w:val="PL"/>
        <w:rPr>
          <w:lang w:eastAsia="zh-CN"/>
        </w:rPr>
      </w:pPr>
    </w:p>
    <w:p w14:paraId="75239A95" w14:textId="77777777" w:rsidR="009A0081" w:rsidRPr="008B4095" w:rsidRDefault="009A0081" w:rsidP="009A0081">
      <w:pPr>
        <w:pStyle w:val="PL"/>
        <w:rPr>
          <w:lang w:eastAsia="zh-CN"/>
        </w:rPr>
      </w:pPr>
      <w:r w:rsidRPr="008B4095">
        <w:rPr>
          <w:lang w:eastAsia="zh-CN"/>
        </w:rPr>
        <w:tab/>
        <w:t>&lt;xs:complexType name="anyExtType"&gt;</w:t>
      </w:r>
    </w:p>
    <w:p w14:paraId="71EE3D30" w14:textId="77777777" w:rsidR="009A0081" w:rsidRPr="008B4095" w:rsidRDefault="009A0081" w:rsidP="009A0081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&lt;xs:sequence&gt;</w:t>
      </w:r>
    </w:p>
    <w:p w14:paraId="5BAE4C67" w14:textId="77777777" w:rsidR="009A0081" w:rsidRPr="008B4095" w:rsidRDefault="009A0081" w:rsidP="009A0081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&lt;xs:any namespace="##any" processContents="lax" minOccurs="0" maxOccurs="unbounded"/&gt;</w:t>
      </w:r>
    </w:p>
    <w:p w14:paraId="48B5EFE6" w14:textId="77777777" w:rsidR="009A0081" w:rsidRPr="008B4095" w:rsidRDefault="009A0081" w:rsidP="009A0081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&lt;/xs:sequence&gt;</w:t>
      </w:r>
    </w:p>
    <w:p w14:paraId="06C1144A" w14:textId="77777777" w:rsidR="009A0081" w:rsidRDefault="009A0081" w:rsidP="009A0081">
      <w:pPr>
        <w:pStyle w:val="PL"/>
        <w:rPr>
          <w:lang w:eastAsia="zh-CN"/>
        </w:rPr>
      </w:pPr>
      <w:r w:rsidRPr="008B4095">
        <w:rPr>
          <w:lang w:eastAsia="zh-CN"/>
        </w:rPr>
        <w:tab/>
        <w:t>&lt;/xs:complexType&gt;</w:t>
      </w:r>
    </w:p>
    <w:p w14:paraId="3834042B" w14:textId="77777777" w:rsidR="009A0081" w:rsidRDefault="009A0081" w:rsidP="009A0081">
      <w:pPr>
        <w:pStyle w:val="PL"/>
        <w:rPr>
          <w:lang w:eastAsia="zh-CN"/>
        </w:rPr>
      </w:pPr>
    </w:p>
    <w:p w14:paraId="3E90C2AF" w14:textId="77777777" w:rsidR="009A0081" w:rsidRDefault="009A0081" w:rsidP="009A0081">
      <w:pPr>
        <w:pStyle w:val="PL"/>
      </w:pPr>
      <w:r w:rsidRPr="008B4095">
        <w:rPr>
          <w:lang w:eastAsia="zh-CN"/>
        </w:rPr>
        <w:tab/>
      </w:r>
      <w:r>
        <w:t>&lt;xs:element name="faliure" type="sealloc:failureType"/&gt;</w:t>
      </w:r>
    </w:p>
    <w:p w14:paraId="52897DFA" w14:textId="77777777" w:rsidR="009A0081" w:rsidRDefault="009A0081" w:rsidP="009A0081">
      <w:pPr>
        <w:pStyle w:val="PL"/>
      </w:pPr>
      <w:r w:rsidRPr="008B4095">
        <w:rPr>
          <w:lang w:eastAsia="zh-CN"/>
        </w:rPr>
        <w:tab/>
      </w:r>
      <w:r>
        <w:t>&lt;xs:complexType name="failureType"&gt;</w:t>
      </w:r>
    </w:p>
    <w:p w14:paraId="7FB2C7D1" w14:textId="77777777" w:rsidR="009A0081" w:rsidRDefault="009A0081" w:rsidP="009A0081">
      <w:pPr>
        <w:pStyle w:val="PL"/>
      </w:pPr>
      <w:r w:rsidRPr="008B4095">
        <w:rPr>
          <w:lang w:eastAsia="zh-CN"/>
        </w:rPr>
        <w:tab/>
      </w:r>
      <w:r>
        <w:t>&lt;xs:sequence&gt;</w:t>
      </w:r>
    </w:p>
    <w:p w14:paraId="08A8A1A1" w14:textId="77777777" w:rsidR="009A0081" w:rsidRDefault="009A0081" w:rsidP="009A0081">
      <w:pPr>
        <w:pStyle w:val="PL"/>
      </w:pPr>
      <w:r w:rsidRPr="008B4095">
        <w:rPr>
          <w:lang w:eastAsia="zh-CN"/>
        </w:rPr>
        <w:tab/>
      </w:r>
      <w:r>
        <w:t>&lt;xs:element name="failure-</w:t>
      </w:r>
      <w:r>
        <w:rPr>
          <w:rFonts w:hint="eastAsia"/>
          <w:lang w:eastAsia="zh-CN"/>
        </w:rPr>
        <w:t>cause</w:t>
      </w:r>
      <w:r>
        <w:t>" type="xs:string"</w:t>
      </w:r>
      <w:r>
        <w:rPr>
          <w:rFonts w:hint="eastAsia"/>
          <w:lang w:eastAsia="zh-CN"/>
        </w:rPr>
        <w:t>/</w:t>
      </w:r>
      <w:r>
        <w:t xml:space="preserve">&gt; </w:t>
      </w:r>
    </w:p>
    <w:p w14:paraId="484D44FA" w14:textId="77777777" w:rsidR="009A0081" w:rsidRDefault="009A0081" w:rsidP="009A0081">
      <w:pPr>
        <w:pStyle w:val="PL"/>
      </w:pPr>
      <w:r w:rsidRPr="008B4095">
        <w:rPr>
          <w:lang w:eastAsia="zh-CN"/>
        </w:rPr>
        <w:tab/>
      </w:r>
      <w:r>
        <w:t>&lt;xs:any namespace="##other" processContents="lax" minOccurs="0" maxOccurs="unbounded"/&gt;</w:t>
      </w:r>
    </w:p>
    <w:p w14:paraId="575BFA18" w14:textId="77777777" w:rsidR="009A0081" w:rsidRDefault="009A0081" w:rsidP="009A0081">
      <w:pPr>
        <w:pStyle w:val="PL"/>
      </w:pPr>
      <w:r>
        <w:rPr>
          <w:lang w:eastAsia="zh-CN"/>
        </w:rPr>
        <w:tab/>
      </w:r>
      <w:r>
        <w:t>&lt;xs:element name="anyExt" type="sealloc:anyExtType" minOccurs="0"/&gt;</w:t>
      </w:r>
    </w:p>
    <w:p w14:paraId="7E964B4C" w14:textId="77777777" w:rsidR="009A0081" w:rsidRDefault="009A0081" w:rsidP="009A0081">
      <w:pPr>
        <w:pStyle w:val="PL"/>
      </w:pPr>
      <w:r>
        <w:rPr>
          <w:lang w:eastAsia="zh-CN"/>
        </w:rPr>
        <w:tab/>
      </w:r>
      <w:r>
        <w:t>&lt;/xs:sequence&gt;</w:t>
      </w:r>
    </w:p>
    <w:p w14:paraId="66D3A7FB" w14:textId="77777777" w:rsidR="009A0081" w:rsidRDefault="009A0081" w:rsidP="009A0081">
      <w:pPr>
        <w:pStyle w:val="PL"/>
      </w:pPr>
      <w:r>
        <w:rPr>
          <w:lang w:eastAsia="zh-CN"/>
        </w:rPr>
        <w:tab/>
      </w:r>
      <w:r>
        <w:t>&lt;xs:anyAttribute namespace="##any" processContents="lax"/&gt;</w:t>
      </w:r>
    </w:p>
    <w:p w14:paraId="60E02E4F" w14:textId="77777777" w:rsidR="009A0081" w:rsidRPr="008B4095" w:rsidRDefault="009A0081" w:rsidP="009A0081">
      <w:pPr>
        <w:pStyle w:val="PL"/>
        <w:rPr>
          <w:lang w:eastAsia="zh-CN"/>
        </w:rPr>
      </w:pPr>
      <w:r>
        <w:rPr>
          <w:lang w:eastAsia="zh-CN"/>
        </w:rPr>
        <w:tab/>
      </w:r>
      <w:r>
        <w:t>&lt;/xs:complexType&gt;</w:t>
      </w:r>
    </w:p>
    <w:p w14:paraId="135D7CA5" w14:textId="5AA300BA" w:rsidR="009A0081" w:rsidRPr="00B16EA9" w:rsidRDefault="009A0081" w:rsidP="009A0081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048387A8" w14:textId="77777777" w:rsidR="009A0081" w:rsidRPr="00586AED" w:rsidRDefault="009A0081" w:rsidP="009A0081"/>
    <w:p w14:paraId="55FCE8B9" w14:textId="77777777" w:rsidR="009A0081" w:rsidRPr="008367CE" w:rsidRDefault="009A0081" w:rsidP="009A0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3" w:name="_CR7_5"/>
      <w:bookmarkStart w:id="394" w:name="_Toc45281912"/>
      <w:bookmarkStart w:id="395" w:name="_Toc51933142"/>
      <w:bookmarkStart w:id="396" w:name="_Toc193394068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F7F6F9" w14:textId="77777777" w:rsidR="009A0081" w:rsidRPr="0073469F" w:rsidRDefault="009A0081" w:rsidP="009A0081">
      <w:pPr>
        <w:pStyle w:val="Heading2"/>
      </w:pPr>
      <w:r>
        <w:t>7.5</w:t>
      </w:r>
      <w:r w:rsidRPr="0073469F">
        <w:tab/>
      </w:r>
      <w:r>
        <w:t>Data semantics</w:t>
      </w:r>
      <w:bookmarkEnd w:id="394"/>
      <w:bookmarkEnd w:id="395"/>
      <w:bookmarkEnd w:id="396"/>
    </w:p>
    <w:p w14:paraId="77CA781C" w14:textId="03C894AF" w:rsidR="009A0081" w:rsidRDefault="009A0081" w:rsidP="009A0081">
      <w:r w:rsidRPr="0073469F">
        <w:t>The &lt;location-info&gt; element is the root element of the XML document. The &lt;location-info&gt; element contain</w:t>
      </w:r>
      <w:r>
        <w:t>s the &lt;identity&gt;, &lt;subscription&gt;, &lt;report&gt;, &lt;request&gt;, &lt;request-identity&gt;, &lt;configuration&gt;</w:t>
      </w:r>
      <w:r>
        <w:rPr>
          <w:rFonts w:hint="eastAsia"/>
          <w:lang w:eastAsia="zh-CN"/>
        </w:rPr>
        <w:t>,</w:t>
      </w:r>
      <w:r>
        <w:t xml:space="preserve"> &lt;report-request&gt;, </w:t>
      </w:r>
      <w:r w:rsidRPr="00C366B5">
        <w:t>&lt;location-based-</w:t>
      </w:r>
      <w:r>
        <w:t>query</w:t>
      </w:r>
      <w:r w:rsidRPr="00C366B5">
        <w:t>&gt;</w:t>
      </w:r>
      <w:r>
        <w:t xml:space="preserve">, </w:t>
      </w:r>
      <w:r w:rsidRPr="00C366B5">
        <w:t>&lt;location-based-</w:t>
      </w:r>
      <w:r>
        <w:t>response</w:t>
      </w:r>
      <w:r w:rsidRPr="00C366B5">
        <w:t>&gt;</w:t>
      </w:r>
      <w:r>
        <w:t xml:space="preserve">, </w:t>
      </w:r>
      <w:r w:rsidRPr="00C366B5">
        <w:t>&lt;</w:t>
      </w:r>
      <w:r>
        <w:rPr>
          <w:rFonts w:hint="eastAsia"/>
          <w:lang w:eastAsia="zh-CN"/>
        </w:rPr>
        <w:t>location-capability</w:t>
      </w:r>
      <w:r>
        <w:t>&gt;, &lt;</w:t>
      </w:r>
      <w:r>
        <w:rPr>
          <w:rFonts w:hint="eastAsia"/>
          <w:lang w:eastAsia="zh-CN"/>
        </w:rPr>
        <w:t>location</w:t>
      </w:r>
      <w:r w:rsidRPr="009B1CDC">
        <w:rPr>
          <w:rFonts w:hint="eastAsia"/>
          <w:lang w:eastAsia="zh-CN"/>
        </w:rPr>
        <w:t>-QoS</w:t>
      </w:r>
      <w:r w:rsidRPr="009B1CDC">
        <w:t>&gt;</w:t>
      </w:r>
      <w:r w:rsidRPr="009B1CDC">
        <w:rPr>
          <w:rFonts w:hint="eastAsia"/>
          <w:lang w:eastAsia="zh-CN"/>
        </w:rPr>
        <w:t>,</w:t>
      </w:r>
      <w:r w:rsidRPr="009B1CDC">
        <w:rPr>
          <w:lang w:eastAsia="zh-CN"/>
        </w:rPr>
        <w:t xml:space="preserve"> </w:t>
      </w:r>
      <w:bookmarkStart w:id="397" w:name="OLE_LINK94"/>
      <w:r w:rsidRPr="009B1CDC">
        <w:t>&lt;ad</w:t>
      </w:r>
      <w:r>
        <w:t>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configuration</w:t>
      </w:r>
      <w:r>
        <w:t>&gt;</w:t>
      </w:r>
      <w:bookmarkEnd w:id="397"/>
      <w:r>
        <w:rPr>
          <w:rFonts w:hint="eastAsia"/>
          <w:lang w:eastAsia="zh-CN"/>
        </w:rPr>
        <w:t xml:space="preserve"> </w:t>
      </w:r>
      <w:r>
        <w:t>&lt;adaptive</w:t>
      </w:r>
      <w:r>
        <w:rPr>
          <w:rFonts w:hint="eastAsia"/>
        </w:rPr>
        <w:t>-</w:t>
      </w:r>
      <w:proofErr w:type="spellStart"/>
      <w:r>
        <w:rPr>
          <w:rFonts w:hint="eastAsia"/>
          <w:lang w:eastAsia="zh-CN"/>
        </w:rPr>
        <w:t>ind</w:t>
      </w:r>
      <w:proofErr w:type="spellEnd"/>
      <w:r>
        <w:t>&gt;</w:t>
      </w:r>
      <w:ins w:id="398" w:author="Huawei_CHV_1" w:date="2025-04-24T13:24:00Z">
        <w:r w:rsidR="0099081E">
          <w:t>,</w:t>
        </w:r>
      </w:ins>
      <w:del w:id="399" w:author="Huawei_CHV_1" w:date="2025-04-24T13:24:00Z">
        <w:r w:rsidDel="0099081E">
          <w:rPr>
            <w:rFonts w:hint="eastAsia"/>
            <w:lang w:eastAsia="zh-CN"/>
          </w:rPr>
          <w:delText xml:space="preserve"> and</w:delText>
        </w:r>
      </w:del>
      <w:r>
        <w:rPr>
          <w:rFonts w:hint="eastAsia"/>
          <w:lang w:eastAsia="zh-CN"/>
        </w:rPr>
        <w:t xml:space="preserve"> </w:t>
      </w:r>
      <w:bookmarkStart w:id="400" w:name="OLE_LINK228"/>
      <w:r>
        <w:rPr>
          <w:rFonts w:hint="eastAsia"/>
          <w:lang w:eastAsia="zh-CN"/>
        </w:rPr>
        <w:t>&lt;failure&gt;</w:t>
      </w:r>
      <w:bookmarkEnd w:id="400"/>
      <w:ins w:id="401" w:author="Huawei_CHV_1" w:date="2025-04-24T13:24:00Z">
        <w:r w:rsidR="0099081E">
          <w:t xml:space="preserve"> and </w:t>
        </w:r>
      </w:ins>
      <w:ins w:id="402" w:author="Huawei_CHV_1" w:date="2025-04-28T15:23:00Z">
        <w:r w:rsidR="00E12587">
          <w:t>&lt;history-</w:t>
        </w:r>
        <w:proofErr w:type="spellStart"/>
        <w:r w:rsidR="00E12587">
          <w:t>loc</w:t>
        </w:r>
        <w:proofErr w:type="spellEnd"/>
        <w:r w:rsidR="00E12587">
          <w:t>-result-report&gt;</w:t>
        </w:r>
      </w:ins>
      <w:r>
        <w:rPr>
          <w:rFonts w:hint="eastAsia"/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2D6EB938" w14:textId="77777777" w:rsidR="009A0081" w:rsidRDefault="009A0081" w:rsidP="009A0081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, a VAL client or a VAL group. </w:t>
      </w:r>
      <w:r>
        <w:t>The &lt;identity&gt; element contains one of following sub-elements:</w:t>
      </w:r>
    </w:p>
    <w:p w14:paraId="0BC45451" w14:textId="77777777" w:rsidR="009A0081" w:rsidRDefault="009A0081" w:rsidP="009A0081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 w:rsidRPr="00436CF9">
        <w:t xml:space="preserve">&gt;, an element </w:t>
      </w:r>
      <w:r>
        <w:t xml:space="preserve">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rPr>
          <w:rFonts w:cs="Arial"/>
        </w:rPr>
        <w:t>.</w:t>
      </w:r>
      <w:r w:rsidRPr="001207DE">
        <w:t xml:space="preserve"> </w:t>
      </w:r>
      <w:r>
        <w:t xml:space="preserve">This element contains an optional </w:t>
      </w:r>
      <w:r w:rsidRPr="00436CF9">
        <w:t>&lt;</w:t>
      </w:r>
      <w:r>
        <w:rPr>
          <w:lang w:val="en-US"/>
        </w:rPr>
        <w:t>VAL-client-id</w:t>
      </w:r>
      <w:r w:rsidRPr="00436CF9">
        <w:t>&gt;</w:t>
      </w:r>
      <w:r>
        <w:t xml:space="preserve"> attribute that 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</w:t>
      </w:r>
      <w:r>
        <w:rPr>
          <w:rFonts w:cs="Arial"/>
        </w:rPr>
        <w:t>client</w:t>
      </w:r>
      <w:r>
        <w:t>; or</w:t>
      </w:r>
    </w:p>
    <w:p w14:paraId="05E35908" w14:textId="77777777" w:rsidR="009A0081" w:rsidRDefault="009A0081" w:rsidP="009A0081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 xml:space="preserve">&gt;, an element </w:t>
      </w:r>
      <w:r>
        <w:t xml:space="preserve">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users or VAL clients according to the VAL service.</w:t>
      </w:r>
    </w:p>
    <w:p w14:paraId="7DDB44D2" w14:textId="77777777" w:rsidR="009A0081" w:rsidRDefault="009A0081" w:rsidP="009A0081">
      <w:r>
        <w:t>&lt;Subscription&gt; contains the following sub-elements:</w:t>
      </w:r>
    </w:p>
    <w:p w14:paraId="5FEC1FFA" w14:textId="77777777" w:rsidR="009A0081" w:rsidRDefault="009A0081" w:rsidP="009A0081">
      <w:pPr>
        <w:pStyle w:val="B1"/>
      </w:pPr>
      <w:r>
        <w:t>a)</w:t>
      </w:r>
      <w:r>
        <w:tab/>
        <w:t xml:space="preserve">&lt;identities-list&gt;, an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266747">
        <w:rPr>
          <w:rFonts w:cs="Arial"/>
        </w:rPr>
        <w:t>identity of the VAL user whose location information is requested</w:t>
      </w:r>
      <w:r>
        <w:rPr>
          <w:rFonts w:cs="Arial"/>
        </w:rPr>
        <w:t>;</w:t>
      </w:r>
    </w:p>
    <w:p w14:paraId="0093A50C" w14:textId="77777777" w:rsidR="009A0081" w:rsidRDefault="009A0081" w:rsidP="009A0081">
      <w:pPr>
        <w:pStyle w:val="B1"/>
      </w:pPr>
      <w:r>
        <w:t>b)</w:t>
      </w:r>
      <w:r>
        <w:tab/>
        <w:t>&lt;time-interval-length&gt;, an element specifying the interval time the SLM-S needs to wait before sending location reports. The value is given in seconds;</w:t>
      </w:r>
    </w:p>
    <w:p w14:paraId="3B2F6E10" w14:textId="77777777" w:rsidR="009A0081" w:rsidRDefault="009A0081" w:rsidP="009A0081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>, an element specifying the value to uniquely identify the subscription;</w:t>
      </w:r>
    </w:p>
    <w:p w14:paraId="259E3834" w14:textId="77777777" w:rsidR="009A0081" w:rsidRDefault="009A0081" w:rsidP="009A0081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>&lt;expiry-time&gt;, an element specifying expiry time for subscription in seconds;</w:t>
      </w:r>
    </w:p>
    <w:p w14:paraId="41DEE068" w14:textId="77777777" w:rsidR="009A0081" w:rsidRDefault="009A0081" w:rsidP="009A0081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lastRenderedPageBreak/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r>
        <w:rPr>
          <w:rFonts w:hint="eastAsia"/>
          <w:lang w:eastAsia="zh-CN"/>
        </w:rPr>
        <w:t>location-QoS</w:t>
      </w:r>
      <w:r>
        <w:t>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location QoS </w:t>
      </w:r>
      <w:r w:rsidRPr="008E238A">
        <w:rPr>
          <w:rFonts w:hint="eastAsia"/>
          <w:lang w:eastAsia="zh-CN"/>
        </w:rPr>
        <w:t>as specified in</w:t>
      </w:r>
      <w:r w:rsidRPr="008E238A">
        <w:t xml:space="preserve"> </w:t>
      </w:r>
      <w:r>
        <w:t>TS 29.57</w:t>
      </w:r>
      <w:r>
        <w:rPr>
          <w:lang w:eastAsia="zh-CN"/>
        </w:rPr>
        <w:t>2</w:t>
      </w:r>
      <w:r>
        <w:t> </w:t>
      </w:r>
      <w:r>
        <w:rPr>
          <w:rFonts w:hint="eastAsia"/>
          <w:lang w:eastAsia="zh-CN"/>
        </w:rPr>
        <w:t xml:space="preserve">[33] </w:t>
      </w:r>
      <w:r w:rsidRPr="008E238A">
        <w:t>clause </w:t>
      </w:r>
      <w:r w:rsidRPr="0057437E">
        <w:t>6.1.6.2.13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E53D47E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hAccuracy</w:t>
      </w:r>
      <w:proofErr w:type="spellEnd"/>
      <w:r w:rsidRPr="00DA48D1">
        <w:t>&gt; element</w:t>
      </w:r>
      <w:r w:rsidRPr="00032DFE">
        <w:t>;</w:t>
      </w:r>
    </w:p>
    <w:p w14:paraId="110BB008" w14:textId="77777777" w:rsidR="009A0081" w:rsidRPr="00032DFE" w:rsidRDefault="009A0081" w:rsidP="009A008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vAccurac</w:t>
      </w:r>
      <w:r>
        <w:rPr>
          <w:rFonts w:hint="eastAsia"/>
          <w:lang w:eastAsia="zh-CN"/>
        </w:rPr>
        <w:t>y</w:t>
      </w:r>
      <w:proofErr w:type="spellEnd"/>
      <w:r w:rsidRPr="00DA48D1">
        <w:t>&gt; element</w:t>
      </w:r>
      <w:r w:rsidRPr="00032DFE">
        <w:t>;</w:t>
      </w:r>
    </w:p>
    <w:p w14:paraId="086CD69C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vertRequested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5271DEE2" w14:textId="77777777" w:rsidR="009A0081" w:rsidRPr="00CA4807" w:rsidRDefault="009A0081" w:rsidP="009A008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responseTime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7580777D" w14:textId="77777777" w:rsidR="009A0081" w:rsidRPr="00CA4807" w:rsidRDefault="009A0081" w:rsidP="009A0081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rPr>
          <w:rFonts w:hint="eastAsia"/>
        </w:rPr>
        <w:t>m</w:t>
      </w:r>
      <w:r>
        <w:t>inorLocQoses</w:t>
      </w:r>
      <w:proofErr w:type="spellEnd"/>
      <w:r w:rsidRPr="00DA48D1">
        <w:t xml:space="preserve">&gt; </w:t>
      </w:r>
      <w:proofErr w:type="spellStart"/>
      <w:proofErr w:type="gramStart"/>
      <w:r w:rsidRPr="00DA48D1">
        <w:t>element</w:t>
      </w:r>
      <w:r>
        <w:rPr>
          <w:rFonts w:hint="eastAsia"/>
        </w:rPr>
        <w:t>;or</w:t>
      </w:r>
      <w:proofErr w:type="spellEnd"/>
      <w:proofErr w:type="gramEnd"/>
    </w:p>
    <w:p w14:paraId="5C74EC1F" w14:textId="77777777" w:rsidR="009A0081" w:rsidRDefault="009A0081" w:rsidP="009A0081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lcsQosClass</w:t>
      </w:r>
      <w:proofErr w:type="spellEnd"/>
      <w:r w:rsidRPr="00DA48D1">
        <w:t>&gt; element</w:t>
      </w:r>
      <w:r>
        <w:rPr>
          <w:lang w:eastAsia="zh-CN"/>
        </w:rPr>
        <w:t>;</w:t>
      </w:r>
    </w:p>
    <w:p w14:paraId="0C9348E4" w14:textId="77777777" w:rsidR="009A0081" w:rsidRDefault="009A0081" w:rsidP="009A0081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 w:rsidRPr="001D2D78">
        <w:t>&lt;</w:t>
      </w:r>
      <w:proofErr w:type="spellStart"/>
      <w:r>
        <w:rPr>
          <w:lang w:eastAsia="zh-CN"/>
        </w:rPr>
        <w:t>s</w:t>
      </w:r>
      <w:r>
        <w:t>uppl</w:t>
      </w:r>
      <w:proofErr w:type="spellEnd"/>
      <w:r>
        <w:rPr>
          <w:lang w:eastAsia="zh-CN"/>
        </w:rPr>
        <w:t>-</w:t>
      </w:r>
      <w:proofErr w:type="spellStart"/>
      <w:r>
        <w:t>loc</w:t>
      </w:r>
      <w:proofErr w:type="spellEnd"/>
      <w:r>
        <w:rPr>
          <w:lang w:eastAsia="zh-CN"/>
        </w:rPr>
        <w:t>-</w:t>
      </w:r>
      <w:r>
        <w:t>info</w:t>
      </w:r>
      <w:r>
        <w:rPr>
          <w:lang w:eastAsia="zh-CN"/>
        </w:rPr>
        <w:t>-</w:t>
      </w:r>
      <w:proofErr w:type="spellStart"/>
      <w:r>
        <w:t>ind</w:t>
      </w:r>
      <w:proofErr w:type="spellEnd"/>
      <w:r w:rsidRPr="001D2D78">
        <w:t>&gt;</w:t>
      </w:r>
      <w:r>
        <w:rPr>
          <w:rFonts w:hint="eastAsia"/>
          <w:lang w:eastAsia="zh-CN"/>
        </w:rPr>
        <w:t>,</w:t>
      </w:r>
      <w:r w:rsidRPr="00873C95">
        <w:t xml:space="preserve"> </w:t>
      </w:r>
      <w:r>
        <w:t>an element specifying that supplementary location information is required</w:t>
      </w:r>
      <w:r>
        <w:rPr>
          <w:lang w:eastAsia="zh-CN"/>
        </w:rPr>
        <w:t>;</w:t>
      </w:r>
    </w:p>
    <w:p w14:paraId="09600E53" w14:textId="77777777" w:rsidR="009A0081" w:rsidRDefault="009A0081" w:rsidP="009A0081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</w:r>
      <w:r w:rsidRPr="001D2D78">
        <w:t>&lt;</w:t>
      </w:r>
      <w:r w:rsidRPr="004B1843">
        <w:rPr>
          <w:lang w:eastAsia="zh-CN"/>
        </w:rPr>
        <w:t>velocity-</w:t>
      </w:r>
      <w:proofErr w:type="spellStart"/>
      <w:r w:rsidRPr="004B1843">
        <w:rPr>
          <w:lang w:eastAsia="zh-CN"/>
        </w:rPr>
        <w:t>in</w:t>
      </w:r>
      <w:r>
        <w:rPr>
          <w:rFonts w:hint="eastAsia"/>
          <w:lang w:eastAsia="zh-CN"/>
        </w:rPr>
        <w:t>d</w:t>
      </w:r>
      <w:proofErr w:type="spellEnd"/>
      <w:r w:rsidRPr="001D2D78">
        <w:t>&gt;</w:t>
      </w:r>
      <w:r>
        <w:t xml:space="preserve"> in an &lt;</w:t>
      </w:r>
      <w:proofErr w:type="spellStart"/>
      <w:r>
        <w:t>anyExt</w:t>
      </w:r>
      <w:proofErr w:type="spellEnd"/>
      <w:r>
        <w:t>&gt; element</w:t>
      </w:r>
      <w:r>
        <w:rPr>
          <w:rFonts w:hint="eastAsia"/>
          <w:lang w:eastAsia="zh-CN"/>
        </w:rPr>
        <w:t>, 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rPr>
          <w:lang w:eastAsia="zh-CN"/>
        </w:rPr>
        <w:t xml:space="preserve">element </w:t>
      </w:r>
      <w:r>
        <w:t xml:space="preserve">specifying that </w:t>
      </w:r>
      <w:r>
        <w:rPr>
          <w:rFonts w:hint="eastAsia"/>
          <w:lang w:eastAsia="zh-CN"/>
        </w:rPr>
        <w:t>velocity</w:t>
      </w:r>
      <w:r>
        <w:t xml:space="preserve"> information is required</w:t>
      </w:r>
      <w:r>
        <w:rPr>
          <w:rFonts w:cs="Arial" w:hint="eastAsia"/>
          <w:lang w:eastAsia="zh-CN"/>
        </w:rPr>
        <w:t>;</w:t>
      </w:r>
    </w:p>
    <w:p w14:paraId="4512422C" w14:textId="77777777" w:rsidR="009A0081" w:rsidRDefault="009A0081" w:rsidP="009A0081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r w:rsidRPr="001D2D78">
        <w:t>&lt;</w:t>
      </w:r>
      <w:proofErr w:type="spellStart"/>
      <w:r>
        <w:rPr>
          <w:rFonts w:hint="eastAsia"/>
          <w:lang w:eastAsia="zh-CN"/>
        </w:rPr>
        <w:t>loc</w:t>
      </w:r>
      <w:proofErr w:type="spellEnd"/>
      <w:r>
        <w:rPr>
          <w:rFonts w:hint="eastAsia"/>
          <w:lang w:eastAsia="zh-CN"/>
        </w:rPr>
        <w:t>-data-statistic-</w:t>
      </w:r>
      <w:proofErr w:type="spellStart"/>
      <w:r>
        <w:rPr>
          <w:rFonts w:hint="eastAsia"/>
          <w:lang w:eastAsia="zh-CN"/>
        </w:rPr>
        <w:t>ind</w:t>
      </w:r>
      <w:proofErr w:type="spellEnd"/>
      <w:r w:rsidRPr="001D2D78">
        <w:t>&gt;</w:t>
      </w:r>
      <w:r>
        <w:rPr>
          <w:rFonts w:hint="eastAsia"/>
          <w:lang w:eastAsia="zh-CN"/>
        </w:rPr>
        <w:t>, 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</w:t>
      </w:r>
      <w:r>
        <w:t>specifying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whether the statistic</w:t>
      </w:r>
      <w:r>
        <w:rPr>
          <w:rFonts w:hint="eastAsia"/>
          <w:lang w:eastAsia="zh-CN"/>
        </w:rPr>
        <w:t xml:space="preserve"> or </w:t>
      </w:r>
      <w:r w:rsidRPr="00A50D31">
        <w:rPr>
          <w:lang w:eastAsia="zh-CN"/>
        </w:rPr>
        <w:t>calculation of target UE location data is needed per time</w:t>
      </w:r>
      <w:r>
        <w:rPr>
          <w:rFonts w:hint="eastAsia"/>
          <w:lang w:eastAsia="zh-CN"/>
        </w:rPr>
        <w:t xml:space="preserve"> or </w:t>
      </w:r>
      <w:r w:rsidRPr="00A50D31">
        <w:rPr>
          <w:lang w:eastAsia="zh-CN"/>
        </w:rPr>
        <w:t>location</w:t>
      </w:r>
      <w:r>
        <w:rPr>
          <w:rFonts w:hint="eastAsia"/>
          <w:lang w:eastAsia="zh-CN"/>
        </w:rPr>
        <w:t>;</w:t>
      </w:r>
    </w:p>
    <w:p w14:paraId="6881586A" w14:textId="77777777" w:rsidR="009A0081" w:rsidRDefault="009A0081" w:rsidP="009A0081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t>)</w:t>
      </w:r>
      <w:r>
        <w:tab/>
      </w:r>
      <w:r w:rsidRPr="001D2D78">
        <w:t>&lt;</w:t>
      </w:r>
      <w:proofErr w:type="spellStart"/>
      <w:r>
        <w:rPr>
          <w:rFonts w:hint="eastAsia"/>
          <w:lang w:eastAsia="zh-CN"/>
        </w:rPr>
        <w:t>req</w:t>
      </w:r>
      <w:proofErr w:type="spellEnd"/>
      <w:r>
        <w:rPr>
          <w:rFonts w:hint="eastAsia"/>
          <w:lang w:eastAsia="zh-CN"/>
        </w:rPr>
        <w:t>-time-info</w:t>
      </w:r>
      <w:r w:rsidRPr="001D2D78">
        <w:t>&gt;</w:t>
      </w:r>
      <w:r>
        <w:rPr>
          <w:rFonts w:hint="eastAsia"/>
          <w:lang w:eastAsia="zh-CN"/>
        </w:rPr>
        <w:t>, 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set to the time information when the target UE location data is calculated per </w:t>
      </w:r>
      <w:r>
        <w:rPr>
          <w:rFonts w:eastAsia="SimSun" w:hint="eastAsia"/>
          <w:lang w:eastAsia="zh-CN"/>
        </w:rPr>
        <w:t>time;</w:t>
      </w:r>
      <w:r>
        <w:rPr>
          <w:rFonts w:hint="eastAsia"/>
          <w:lang w:eastAsia="zh-CN"/>
        </w:rPr>
        <w:t xml:space="preserve"> and</w:t>
      </w:r>
    </w:p>
    <w:p w14:paraId="4529D0D2" w14:textId="77777777" w:rsidR="009A0081" w:rsidRDefault="009A0081" w:rsidP="009A0081">
      <w:pPr>
        <w:pStyle w:val="B1"/>
        <w:rPr>
          <w:lang w:eastAsia="zh-CN"/>
        </w:rPr>
      </w:pPr>
      <w:r>
        <w:rPr>
          <w:rFonts w:hint="eastAsia"/>
          <w:lang w:eastAsia="zh-CN"/>
        </w:rPr>
        <w:t>j</w:t>
      </w:r>
      <w:r>
        <w:t>)</w:t>
      </w:r>
      <w:r>
        <w:tab/>
      </w:r>
      <w:r w:rsidRPr="001D2D78">
        <w:t>&lt;</w:t>
      </w:r>
      <w:proofErr w:type="spellStart"/>
      <w:r>
        <w:rPr>
          <w:rFonts w:hint="eastAsia"/>
          <w:lang w:eastAsia="zh-CN"/>
        </w:rPr>
        <w:t>req</w:t>
      </w:r>
      <w:proofErr w:type="spellEnd"/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loc</w:t>
      </w:r>
      <w:proofErr w:type="spellEnd"/>
      <w:r>
        <w:rPr>
          <w:rFonts w:hint="eastAsia"/>
          <w:lang w:eastAsia="zh-CN"/>
        </w:rPr>
        <w:t>-info</w:t>
      </w:r>
      <w:r w:rsidRPr="001D2D78">
        <w:t>&gt;</w:t>
      </w:r>
      <w:r>
        <w:rPr>
          <w:rFonts w:hint="eastAsia"/>
          <w:lang w:eastAsia="zh-CN"/>
        </w:rPr>
        <w:t>, 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set to</w:t>
      </w:r>
      <w:r w:rsidRPr="004C20A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location information when the target UE location data is calculated per </w:t>
      </w:r>
      <w:r>
        <w:rPr>
          <w:rFonts w:eastAsia="SimSun" w:hint="eastAsia"/>
          <w:lang w:eastAsia="zh-CN"/>
        </w:rPr>
        <w:t>location</w:t>
      </w:r>
      <w:r>
        <w:rPr>
          <w:rFonts w:hint="eastAsia"/>
          <w:lang w:eastAsia="zh-CN"/>
        </w:rPr>
        <w:t>.</w:t>
      </w:r>
    </w:p>
    <w:p w14:paraId="703CDADC" w14:textId="77777777" w:rsidR="009A0081" w:rsidRDefault="009A0081" w:rsidP="009A0081">
      <w:r>
        <w:rPr>
          <w:lang w:eastAsia="zh-CN"/>
        </w:rPr>
        <w:t xml:space="preserve">&lt;notification&gt; </w:t>
      </w:r>
      <w:r>
        <w:t>contains the following sub-elements:</w:t>
      </w:r>
    </w:p>
    <w:p w14:paraId="69A50A34" w14:textId="77777777" w:rsidR="009A0081" w:rsidRPr="00EA2956" w:rsidRDefault="009A0081" w:rsidP="009A0081">
      <w:pPr>
        <w:pStyle w:val="B1"/>
      </w:pPr>
      <w:r>
        <w:t>a</w:t>
      </w:r>
      <w:r w:rsidRPr="0090546D">
        <w:t>)</w:t>
      </w:r>
      <w:r w:rsidRPr="0090546D">
        <w:tab/>
      </w:r>
      <w:r>
        <w:t xml:space="preserve">&lt;identities-list&gt;, an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90546D">
        <w:rPr>
          <w:rFonts w:cs="Arial"/>
        </w:rPr>
        <w:t xml:space="preserve">identity of the </w:t>
      </w:r>
      <w:r w:rsidRPr="00EA2956">
        <w:rPr>
          <w:rFonts w:cs="Arial"/>
        </w:rPr>
        <w:t>VAL user whose location information needs to be notified;</w:t>
      </w:r>
    </w:p>
    <w:p w14:paraId="7B855676" w14:textId="77777777" w:rsidR="009A0081" w:rsidRPr="00EA2956" w:rsidRDefault="009A0081" w:rsidP="009A0081">
      <w:pPr>
        <w:pStyle w:val="B1"/>
      </w:pPr>
      <w:r w:rsidRPr="00EA2956">
        <w:t>b)</w:t>
      </w:r>
      <w:r w:rsidRPr="00EA2956">
        <w:tab/>
        <w:t xml:space="preserve">&lt;trigger-id&gt;, an element which can occur multiple times that contains the value of the &lt;trigger-id&gt; attribute associated with a trigger that has fired; </w:t>
      </w:r>
    </w:p>
    <w:p w14:paraId="4552EA72" w14:textId="77777777" w:rsidR="009A0081" w:rsidRPr="00EA2956" w:rsidRDefault="009A0081" w:rsidP="009A0081">
      <w:pPr>
        <w:pStyle w:val="B1"/>
      </w:pPr>
      <w:r w:rsidRPr="00EA2956">
        <w:t>c)</w:t>
      </w:r>
      <w:r w:rsidRPr="00EA2956">
        <w:tab/>
        <w:t>&lt;</w:t>
      </w:r>
      <w:r>
        <w:t>R</w:t>
      </w:r>
      <w:r w:rsidRPr="00EA2956">
        <w:t>eports&gt;, an element contains one or more &lt;</w:t>
      </w:r>
      <w:proofErr w:type="spellStart"/>
      <w:r w:rsidRPr="00EA2956">
        <w:t>loc</w:t>
      </w:r>
      <w:proofErr w:type="spellEnd"/>
      <w:r w:rsidRPr="00EA2956">
        <w:t>-info-report&gt; elements. Each &lt;</w:t>
      </w:r>
      <w:proofErr w:type="spellStart"/>
      <w:r w:rsidRPr="00EA2956">
        <w:t>loc</w:t>
      </w:r>
      <w:proofErr w:type="spellEnd"/>
      <w:r w:rsidRPr="00EA2956">
        <w:t>-info-report&gt; element contains the following sub-elements:</w:t>
      </w:r>
    </w:p>
    <w:p w14:paraId="18F901BD" w14:textId="77777777" w:rsidR="009A0081" w:rsidRDefault="009A0081" w:rsidP="009A0081">
      <w:pPr>
        <w:pStyle w:val="B2"/>
      </w:pPr>
      <w:r w:rsidRPr="00EA2956">
        <w:t>1)</w:t>
      </w:r>
      <w:r w:rsidRPr="00EA2956">
        <w:tab/>
        <w:t>&lt;VAL-user-id&gt;, an element contains the identity of a VAL user in the identities list; and</w:t>
      </w:r>
    </w:p>
    <w:p w14:paraId="23C47FD6" w14:textId="77777777" w:rsidR="009A0081" w:rsidRPr="0090546D" w:rsidRDefault="009A0081" w:rsidP="009A0081">
      <w:pPr>
        <w:pStyle w:val="B2"/>
      </w:pPr>
      <w:r w:rsidRPr="0090546D">
        <w:t>2)</w:t>
      </w:r>
      <w:r w:rsidRPr="0090546D">
        <w:tab/>
        <w:t>&lt;latest-location &gt;, an element contains at least one of the following sub-elements:</w:t>
      </w:r>
    </w:p>
    <w:p w14:paraId="4468F5DB" w14:textId="77777777" w:rsidR="009A0081" w:rsidRPr="0090546D" w:rsidRDefault="009A0081" w:rsidP="009A0081">
      <w:pPr>
        <w:pStyle w:val="B3"/>
      </w:pPr>
      <w:r>
        <w:t>i)</w:t>
      </w:r>
      <w:r>
        <w:tab/>
        <w:t>&lt;latest-serving-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[2];</w:t>
      </w:r>
    </w:p>
    <w:p w14:paraId="09ACA67B" w14:textId="77777777" w:rsidR="009A0081" w:rsidRPr="0090546D" w:rsidRDefault="009A0081" w:rsidP="009A0081">
      <w:pPr>
        <w:pStyle w:val="B3"/>
      </w:pPr>
      <w:r>
        <w:t>ii)</w:t>
      </w:r>
      <w:r>
        <w:tab/>
        <w:t>&lt;neighbouring-NCGI&gt;,</w:t>
      </w:r>
      <w:r w:rsidRPr="00955156">
        <w:t xml:space="preserve"> </w:t>
      </w:r>
      <w:r>
        <w:t>an optional element that can occur multiple times. It contains the NCGI of any neighbouring cell the SLM-C can detect;</w:t>
      </w:r>
    </w:p>
    <w:p w14:paraId="3F7B80F2" w14:textId="77777777" w:rsidR="009A0081" w:rsidRPr="0090546D" w:rsidRDefault="009A0081" w:rsidP="009A0081">
      <w:pPr>
        <w:pStyle w:val="B3"/>
      </w:pPr>
      <w:r>
        <w:t>iii)</w:t>
      </w:r>
      <w:r>
        <w:tab/>
        <w:t>&lt;</w:t>
      </w:r>
      <w:proofErr w:type="spellStart"/>
      <w:r>
        <w:t>mbms</w:t>
      </w:r>
      <w:proofErr w:type="spellEnd"/>
      <w:r>
        <w:t>-service-area-id&gt;, an optional element containing the MBMS service area id the SLM-C is using</w:t>
      </w:r>
      <w:r w:rsidRPr="004200DA">
        <w:t xml:space="preserve"> </w:t>
      </w:r>
      <w:r>
        <w:t xml:space="preserve">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</w:p>
    <w:p w14:paraId="000E899A" w14:textId="0DFE6C9F" w:rsidR="009A0081" w:rsidRPr="0090546D" w:rsidRDefault="009A0081" w:rsidP="009A0081">
      <w:pPr>
        <w:pStyle w:val="B3"/>
      </w:pPr>
      <w:r>
        <w:t>iv)</w:t>
      </w:r>
      <w:r>
        <w:tab/>
        <w:t>&lt;</w:t>
      </w:r>
      <w:proofErr w:type="spellStart"/>
      <w:r>
        <w:t>mbsfn</w:t>
      </w:r>
      <w:proofErr w:type="spellEnd"/>
      <w:r>
        <w:t>-area&gt; element, an optional element specifying that the MBSFN area Id needs to be reported;</w:t>
      </w:r>
      <w:del w:id="403" w:author="Huawei_CHV_1" w:date="2025-04-30T09:23:00Z">
        <w:r w:rsidDel="001915E4">
          <w:delText xml:space="preserve"> and</w:delText>
        </w:r>
      </w:del>
    </w:p>
    <w:p w14:paraId="48C18993" w14:textId="7499C6D5" w:rsidR="009A0081" w:rsidRDefault="009A0081" w:rsidP="009A0081">
      <w:pPr>
        <w:pStyle w:val="B3"/>
        <w:rPr>
          <w:ins w:id="404" w:author="Huawei_CHV_1" w:date="2025-04-30T09:23:00Z"/>
        </w:rPr>
      </w:pPr>
      <w:r>
        <w:t>v)</w:t>
      </w:r>
      <w:r>
        <w:tab/>
        <w:t>&lt;latest-coordinate&gt;,</w:t>
      </w:r>
      <w:r w:rsidRPr="00913C50">
        <w:t xml:space="preserve"> </w:t>
      </w:r>
      <w:r>
        <w:t>an optional element containing the longitude</w:t>
      </w:r>
      <w:r w:rsidRPr="00D94985">
        <w:t>,</w:t>
      </w:r>
      <w:r>
        <w:t xml:space="preserve"> latitude coded as specified in clause 6.1 in 3GPP TS 23.032 [3]</w:t>
      </w:r>
      <w:r w:rsidRPr="00D94985">
        <w:t xml:space="preserve"> </w:t>
      </w:r>
      <w:r>
        <w:t>and altitude coded as specified in clause 6.3 in 3GPP TS 23.032 [3];</w:t>
      </w:r>
    </w:p>
    <w:p w14:paraId="548EFAA3" w14:textId="2C35DC54" w:rsidR="001915E4" w:rsidRDefault="001915E4" w:rsidP="001915E4">
      <w:pPr>
        <w:pStyle w:val="B3"/>
        <w:rPr>
          <w:ins w:id="405" w:author="Huawei_CHV_1" w:date="2025-04-30T09:25:00Z"/>
        </w:rPr>
      </w:pPr>
      <w:ins w:id="406" w:author="Huawei_CHV_1" w:date="2025-04-30T09:23:00Z">
        <w:r>
          <w:t>vi)</w:t>
        </w:r>
        <w:r>
          <w:tab/>
        </w:r>
      </w:ins>
      <w:ins w:id="407" w:author="Huawei_CHV_1" w:date="2025-04-30T09:24:00Z">
        <w:r>
          <w:t>&lt;latest-geographical-area&gt;, an optional element containing</w:t>
        </w:r>
      </w:ins>
      <w:ins w:id="408" w:author="Huawei_CHV_1" w:date="2025-04-30T09:25:00Z">
        <w:r w:rsidRPr="001915E4">
          <w:t xml:space="preserve"> </w:t>
        </w:r>
        <w:proofErr w:type="spellStart"/>
        <w:r>
          <w:t>containing</w:t>
        </w:r>
        <w:proofErr w:type="spellEnd"/>
        <w:r>
          <w:t xml:space="preserve"> the following two </w:t>
        </w:r>
        <w:proofErr w:type="spellStart"/>
        <w:r>
          <w:t>subelements</w:t>
        </w:r>
        <w:proofErr w:type="spellEnd"/>
        <w:r>
          <w:t>:</w:t>
        </w:r>
      </w:ins>
    </w:p>
    <w:p w14:paraId="0C322485" w14:textId="77777777" w:rsidR="001915E4" w:rsidRDefault="001915E4" w:rsidP="001915E4">
      <w:pPr>
        <w:pStyle w:val="B4"/>
        <w:rPr>
          <w:ins w:id="409" w:author="Huawei_CHV_1" w:date="2025-04-30T09:25:00Z"/>
        </w:rPr>
      </w:pPr>
      <w:ins w:id="410" w:author="Huawei_CHV_1" w:date="2025-04-30T09:25:00Z">
        <w:r>
          <w:t>A)</w:t>
        </w:r>
        <w:r>
          <w:tab/>
          <w:t>&lt;polygon-area&gt;, an optional element specifying the area as a polygon specified in clause 5.2 in 3GPP TS 23.032 [2]; and</w:t>
        </w:r>
      </w:ins>
    </w:p>
    <w:p w14:paraId="4A6DC6A0" w14:textId="29523F95" w:rsidR="001915E4" w:rsidRDefault="001915E4" w:rsidP="001915E4">
      <w:pPr>
        <w:pStyle w:val="B4"/>
        <w:rPr>
          <w:ins w:id="411" w:author="Huawei_CHV_1" w:date="2025-04-30T09:23:00Z"/>
        </w:rPr>
      </w:pPr>
      <w:ins w:id="412" w:author="Huawei_CHV_1" w:date="2025-04-30T09:25:00Z">
        <w:r>
          <w:t>B)</w:t>
        </w:r>
        <w:r>
          <w:tab/>
          <w:t>&lt;ellipsoid-arc-area&gt;, an optional element specifying the area as an ellipsoid arc specified in clause 5.7 in 3GPP TS 23.032 [2]; and</w:t>
        </w:r>
      </w:ins>
    </w:p>
    <w:p w14:paraId="2FA01804" w14:textId="5B18EED7" w:rsidR="001915E4" w:rsidRDefault="00836CB7" w:rsidP="00836CB7">
      <w:pPr>
        <w:pStyle w:val="B2"/>
      </w:pPr>
      <w:ins w:id="413" w:author="Huawei_CHV_1" w:date="2025-04-30T10:50:00Z">
        <w:r>
          <w:t>3</w:t>
        </w:r>
      </w:ins>
      <w:ins w:id="414" w:author="Huawei_CHV_1" w:date="2025-04-30T09:23:00Z">
        <w:r w:rsidR="001915E4">
          <w:t>)</w:t>
        </w:r>
        <w:r w:rsidR="001915E4">
          <w:tab/>
        </w:r>
      </w:ins>
      <w:ins w:id="415" w:author="Huawei_CHV_1" w:date="2025-04-30T09:25:00Z">
        <w:r w:rsidR="001915E4">
          <w:t xml:space="preserve">&lt;timestamp&gt;, </w:t>
        </w:r>
        <w:r w:rsidR="001915E4" w:rsidRPr="007258E2">
          <w:t xml:space="preserve">an option element set to the timestamp in date and time of the </w:t>
        </w:r>
        <w:r w:rsidR="001915E4">
          <w:t>location report</w:t>
        </w:r>
        <w:r w:rsidR="001915E4" w:rsidRPr="007258E2">
          <w:t xml:space="preserve"> with an offset from the UTC time</w:t>
        </w:r>
      </w:ins>
      <w:ins w:id="416" w:author="Huawei_CHV_1" w:date="2025-04-30T10:50:00Z">
        <w:r>
          <w:t>; and</w:t>
        </w:r>
      </w:ins>
    </w:p>
    <w:p w14:paraId="43C7A1D2" w14:textId="77777777" w:rsidR="009A0081" w:rsidRDefault="009A0081" w:rsidP="009A0081">
      <w:pPr>
        <w:pStyle w:val="B1"/>
      </w:pPr>
      <w:r>
        <w:lastRenderedPageBreak/>
        <w:t>d)</w:t>
      </w:r>
      <w:r>
        <w:tab/>
      </w:r>
      <w:r w:rsidRPr="00D26BEA">
        <w:t xml:space="preserve">&lt;subscription-identifier&gt; an optional element set </w:t>
      </w:r>
      <w:r w:rsidRPr="00A07E7A">
        <w:t xml:space="preserve">to </w:t>
      </w:r>
      <w:r>
        <w:t xml:space="preserve">the subscription identifier value which uniquely identifies the subscription against which the </w:t>
      </w:r>
      <w:r w:rsidRPr="00EA2956">
        <w:t>notification shall be processed;</w:t>
      </w:r>
    </w:p>
    <w:p w14:paraId="5C97DF76" w14:textId="77777777" w:rsidR="009A0081" w:rsidRDefault="009A0081" w:rsidP="009A0081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</w:r>
      <w:r w:rsidRPr="007D58D6">
        <w:t>&lt;</w:t>
      </w:r>
      <w:r>
        <w:rPr>
          <w:rFonts w:hint="eastAsia"/>
        </w:rPr>
        <w:t>v</w:t>
      </w:r>
      <w:r w:rsidRPr="000A395A">
        <w:t>elocity</w:t>
      </w:r>
      <w:r>
        <w:rPr>
          <w:rFonts w:hint="eastAsia"/>
        </w:rPr>
        <w:t>-i</w:t>
      </w:r>
      <w:r w:rsidRPr="000A395A">
        <w:t>nfo</w:t>
      </w:r>
      <w:r>
        <w:t>&gt;</w:t>
      </w:r>
      <w:r>
        <w:rPr>
          <w:rFonts w:hint="eastAsia"/>
          <w:lang w:eastAsia="zh-CN"/>
        </w:rPr>
        <w:t>,</w:t>
      </w:r>
      <w:r w:rsidRPr="003816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</w:t>
      </w:r>
      <w:r>
        <w:t>in the &lt;</w:t>
      </w:r>
      <w:proofErr w:type="spellStart"/>
      <w:r>
        <w:t>anyExt</w:t>
      </w:r>
      <w:proofErr w:type="spellEnd"/>
      <w:r>
        <w:t>&gt; element</w:t>
      </w:r>
      <w:r>
        <w:rPr>
          <w:rFonts w:hint="eastAsia"/>
          <w:lang w:eastAsia="zh-CN"/>
        </w:rPr>
        <w:t xml:space="preserve"> set to</w:t>
      </w:r>
      <w:r w:rsidRPr="004C20AC">
        <w:rPr>
          <w:rFonts w:cs="Arial"/>
        </w:rPr>
        <w:t xml:space="preserve"> </w:t>
      </w:r>
      <w:r w:rsidRPr="000A395A">
        <w:rPr>
          <w:rFonts w:cs="Arial"/>
        </w:rPr>
        <w:t>the velocity of the target UE for which the location information is requested</w:t>
      </w:r>
      <w:r>
        <w:rPr>
          <w:rFonts w:cs="Arial" w:hint="eastAsia"/>
          <w:lang w:eastAsia="zh-CN"/>
        </w:rPr>
        <w:t>,</w:t>
      </w:r>
      <w:r>
        <w:t xml:space="preserve"> consisting of a 7 byte-long string of 14 hexadecimal digits which encode the binary content of the bearing, horizontal velocity and vertical velocity, as well as horizontal and vertical speed uncertainties of the SLM-C, according to 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 23.032</w:t>
      </w:r>
      <w:r>
        <w:rPr>
          <w:lang w:val="en-US"/>
        </w:rPr>
        <w:t> </w:t>
      </w:r>
      <w:r>
        <w:t>[3], where the spare bits are set to 0</w:t>
      </w:r>
      <w:r>
        <w:rPr>
          <w:rFonts w:cs="Arial" w:hint="eastAsia"/>
          <w:lang w:eastAsia="zh-CN"/>
        </w:rPr>
        <w:t>;</w:t>
      </w:r>
      <w:r>
        <w:rPr>
          <w:rFonts w:hint="eastAsia"/>
        </w:rPr>
        <w:t xml:space="preserve"> and</w:t>
      </w:r>
    </w:p>
    <w:p w14:paraId="49649A78" w14:textId="77777777" w:rsidR="009A0081" w:rsidRPr="0090546D" w:rsidRDefault="009A0081" w:rsidP="009A0081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</w:r>
      <w:r w:rsidRPr="007D58D6">
        <w:t>&lt;</w:t>
      </w:r>
      <w:proofErr w:type="spellStart"/>
      <w:r>
        <w:rPr>
          <w:rFonts w:hint="eastAsia"/>
        </w:rPr>
        <w:t>loc</w:t>
      </w:r>
      <w:proofErr w:type="spellEnd"/>
      <w:r>
        <w:rPr>
          <w:rFonts w:hint="eastAsia"/>
        </w:rPr>
        <w:t>-data-statistic</w:t>
      </w:r>
      <w:r>
        <w:t>&gt;</w:t>
      </w:r>
      <w:r>
        <w:rPr>
          <w:rFonts w:hint="eastAsia"/>
          <w:lang w:eastAsia="zh-CN"/>
        </w:rPr>
        <w:t>,</w:t>
      </w:r>
      <w:r>
        <w:t xml:space="preserve"> </w:t>
      </w:r>
      <w:r w:rsidRPr="00D26BEA">
        <w:t xml:space="preserve">an optional element set </w:t>
      </w:r>
      <w:r w:rsidRPr="00A07E7A">
        <w:t>to</w:t>
      </w:r>
      <w:r>
        <w:rPr>
          <w:rFonts w:hint="eastAsia"/>
          <w:lang w:eastAsia="zh-CN"/>
        </w:rPr>
        <w:t xml:space="preserve"> the</w:t>
      </w:r>
      <w:r w:rsidRPr="005841FB">
        <w:t xml:space="preserve"> </w:t>
      </w:r>
      <w:r w:rsidRPr="006F7510">
        <w:t>statistic result of targe</w:t>
      </w:r>
      <w:r>
        <w:t>t UE location data per temporal</w:t>
      </w:r>
      <w:r>
        <w:rPr>
          <w:rFonts w:hint="eastAsia"/>
        </w:rPr>
        <w:t xml:space="preserve"> or </w:t>
      </w:r>
      <w:r w:rsidRPr="006F7510">
        <w:t>spatial granularity as requested</w:t>
      </w:r>
      <w:r>
        <w:t>.</w:t>
      </w:r>
    </w:p>
    <w:p w14:paraId="3386B6F3" w14:textId="77777777" w:rsidR="009A0081" w:rsidRDefault="009A0081" w:rsidP="009A0081">
      <w:r>
        <w:t>&lt;Report&gt; is a mandatory element used to include the location report. It contains a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attribute. The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 is used to return the value in the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 in the &lt;</w:t>
      </w:r>
      <w:r>
        <w:rPr>
          <w:rFonts w:hint="eastAsia"/>
          <w:lang w:eastAsia="zh-CN"/>
        </w:rPr>
        <w:t>r</w:t>
      </w:r>
      <w:r>
        <w:t>equest&gt; element. The &lt;</w:t>
      </w:r>
      <w:r>
        <w:rPr>
          <w:rFonts w:hint="eastAsia"/>
          <w:lang w:eastAsia="zh-CN"/>
        </w:rPr>
        <w:t>R</w:t>
      </w:r>
      <w:r>
        <w:t>eport&gt; element contains the following sub-elements:</w:t>
      </w:r>
    </w:p>
    <w:p w14:paraId="52255B72" w14:textId="77777777" w:rsidR="009A0081" w:rsidRDefault="009A0081" w:rsidP="009A0081">
      <w:pPr>
        <w:pStyle w:val="B1"/>
      </w:pPr>
      <w:r>
        <w:t>a)</w:t>
      </w:r>
      <w:r>
        <w:tab/>
        <w:t>&lt;trigger-id&gt;, a</w:t>
      </w:r>
      <w:r w:rsidRPr="00436CF9">
        <w:t xml:space="preserve"> </w:t>
      </w:r>
      <w:r>
        <w:t xml:space="preserve">mandatory </w:t>
      </w:r>
      <w:r w:rsidRPr="00436CF9">
        <w:t xml:space="preserve">element </w:t>
      </w:r>
      <w:r>
        <w:t>which can occur multiple times that contain the value of the &lt;trigger-id&gt; attribute associated with a trigger that has fired; and</w:t>
      </w:r>
    </w:p>
    <w:p w14:paraId="7E321614" w14:textId="77777777" w:rsidR="009A0081" w:rsidRDefault="009A0081" w:rsidP="009A0081">
      <w:pPr>
        <w:pStyle w:val="B1"/>
      </w:pPr>
      <w:r>
        <w:t>b)</w:t>
      </w:r>
      <w:r>
        <w:tab/>
        <w:t>&lt;current-location&gt;, a mandatory element that contains the location information. The &lt;current-location&gt; element contains the following sub-elements:</w:t>
      </w:r>
    </w:p>
    <w:p w14:paraId="6285EC28" w14:textId="77777777" w:rsidR="009A0081" w:rsidRDefault="009A0081" w:rsidP="009A0081">
      <w:pPr>
        <w:pStyle w:val="B2"/>
      </w:pPr>
      <w:r>
        <w:t>1)</w:t>
      </w:r>
      <w:r>
        <w:tab/>
        <w:t>&lt;current-serving-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[2];</w:t>
      </w:r>
    </w:p>
    <w:p w14:paraId="46C1B424" w14:textId="77777777" w:rsidR="009A0081" w:rsidRDefault="009A0081" w:rsidP="009A0081">
      <w:pPr>
        <w:pStyle w:val="B2"/>
      </w:pPr>
      <w:r>
        <w:t>2)</w:t>
      </w:r>
      <w:r>
        <w:tab/>
        <w:t>&lt;neighbouring-NCGI&gt;, an optional element that can occur multiple times. It contains the NCGI of any neighbouring cell the SLM-C can detect;</w:t>
      </w:r>
    </w:p>
    <w:p w14:paraId="10289B5A" w14:textId="77777777" w:rsidR="009A0081" w:rsidRDefault="009A0081" w:rsidP="009A0081">
      <w:pPr>
        <w:pStyle w:val="B2"/>
      </w:pPr>
      <w:r>
        <w:t>3)</w:t>
      </w:r>
      <w:r>
        <w:tab/>
        <w:t>&lt;</w:t>
      </w:r>
      <w:proofErr w:type="spellStart"/>
      <w:r>
        <w:t>mbms</w:t>
      </w:r>
      <w:proofErr w:type="spellEnd"/>
      <w:r>
        <w:t>-service-area-id&gt;, an optional element containing the MBMS service area id the SLM-C is using</w:t>
      </w:r>
      <w:r w:rsidRPr="004200DA">
        <w:t xml:space="preserve"> </w:t>
      </w:r>
      <w:r>
        <w:t xml:space="preserve">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  <w:del w:id="417" w:author="Huawei_CHV_1" w:date="2025-04-29T15:40:00Z">
        <w:r w:rsidRPr="00607006" w:rsidDel="001F78D5">
          <w:delText xml:space="preserve"> </w:delText>
        </w:r>
        <w:r w:rsidDel="001F78D5">
          <w:delText>and</w:delText>
        </w:r>
      </w:del>
    </w:p>
    <w:p w14:paraId="00DC901C" w14:textId="22393915" w:rsidR="009A0081" w:rsidRDefault="009A0081" w:rsidP="009A0081">
      <w:pPr>
        <w:pStyle w:val="B2"/>
        <w:rPr>
          <w:lang w:eastAsia="zh-CN"/>
        </w:rPr>
      </w:pPr>
      <w:r>
        <w:t>4)</w:t>
      </w:r>
      <w:r>
        <w:tab/>
        <w:t xml:space="preserve">&lt;current-coordinate&gt;, an optional element containing the longitude, latitude coded as specified in clause 6.1 in 3GPP TS 23.032 [3] and altitude coded as </w:t>
      </w:r>
      <w:proofErr w:type="spellStart"/>
      <w:r>
        <w:t>as</w:t>
      </w:r>
      <w:proofErr w:type="spellEnd"/>
      <w:r>
        <w:t xml:space="preserve"> specified in clause 6.3 in 3GPP TS 23.032 [3]</w:t>
      </w:r>
      <w:ins w:id="418" w:author="Huawei_CHV_1" w:date="2025-04-29T15:40:00Z">
        <w:r w:rsidR="001F78D5">
          <w:t>;</w:t>
        </w:r>
      </w:ins>
      <w:del w:id="419" w:author="Huawei_CHV_1" w:date="2025-04-29T15:40:00Z">
        <w:r w:rsidDel="001F78D5">
          <w:delText>.</w:delText>
        </w:r>
      </w:del>
      <w:ins w:id="420" w:author="Huawei_CHV_1" w:date="2025-04-29T15:40:00Z">
        <w:r w:rsidR="001F78D5">
          <w:t xml:space="preserve"> and</w:t>
        </w:r>
      </w:ins>
    </w:p>
    <w:p w14:paraId="7599E544" w14:textId="30C986F0" w:rsidR="001F78D5" w:rsidRDefault="001F78D5" w:rsidP="001F78D5">
      <w:pPr>
        <w:pStyle w:val="B2"/>
        <w:rPr>
          <w:ins w:id="421" w:author="Huawei_CHV_1" w:date="2025-04-29T15:39:00Z"/>
        </w:rPr>
      </w:pPr>
      <w:ins w:id="422" w:author="Huawei_CHV_1" w:date="2025-04-29T15:40:00Z">
        <w:r>
          <w:t>5</w:t>
        </w:r>
      </w:ins>
      <w:ins w:id="423" w:author="Huawei_CHV_1" w:date="2025-04-29T15:39:00Z">
        <w:r>
          <w:t>)</w:t>
        </w:r>
        <w:r>
          <w:tab/>
          <w:t>&lt;</w:t>
        </w:r>
      </w:ins>
      <w:ins w:id="424" w:author="Huawei_CHV_1" w:date="2025-04-30T09:27:00Z">
        <w:r w:rsidR="00DF1F68">
          <w:t>current-</w:t>
        </w:r>
      </w:ins>
      <w:ins w:id="425" w:author="Huawei_CHV_1" w:date="2025-04-29T15:39:00Z">
        <w:r>
          <w:t xml:space="preserve">geographical-area&gt;, an optional element containing a &lt;trigger-id&gt; attribute and the following two </w:t>
        </w:r>
        <w:proofErr w:type="spellStart"/>
        <w:r>
          <w:t>subelements</w:t>
        </w:r>
        <w:proofErr w:type="spellEnd"/>
        <w:r>
          <w:t>:</w:t>
        </w:r>
      </w:ins>
    </w:p>
    <w:p w14:paraId="2BFD4BE1" w14:textId="5D77B368" w:rsidR="001F78D5" w:rsidRDefault="001F78D5" w:rsidP="001F78D5">
      <w:pPr>
        <w:pStyle w:val="B3"/>
        <w:rPr>
          <w:ins w:id="426" w:author="Huawei_CHV_1" w:date="2025-04-29T15:39:00Z"/>
        </w:rPr>
      </w:pPr>
      <w:ins w:id="427" w:author="Huawei_CHV_1" w:date="2025-04-29T15:40:00Z">
        <w:r>
          <w:t>A</w:t>
        </w:r>
      </w:ins>
      <w:ins w:id="428" w:author="Huawei_CHV_1" w:date="2025-04-29T15:39:00Z">
        <w:r>
          <w:t>)</w:t>
        </w:r>
        <w:r>
          <w:tab/>
          <w:t>&lt;polygon-area&gt;, an optional element specifying the area as a polygon specified in clause 5.2 in 3GPP TS 23.032 [2]; and</w:t>
        </w:r>
      </w:ins>
    </w:p>
    <w:p w14:paraId="2F54B90D" w14:textId="0337AD67" w:rsidR="001F78D5" w:rsidRDefault="001F78D5" w:rsidP="001F78D5">
      <w:pPr>
        <w:pStyle w:val="B3"/>
        <w:rPr>
          <w:ins w:id="429" w:author="Huawei_CHV_1" w:date="2025-04-29T15:39:00Z"/>
        </w:rPr>
      </w:pPr>
      <w:ins w:id="430" w:author="Huawei_CHV_1" w:date="2025-04-29T15:40:00Z">
        <w:r>
          <w:t>B</w:t>
        </w:r>
      </w:ins>
      <w:ins w:id="431" w:author="Huawei_CHV_1" w:date="2025-04-29T15:39:00Z">
        <w:r>
          <w:t>)</w:t>
        </w:r>
        <w:r>
          <w:tab/>
          <w:t>&lt;ellipsoid-arc-area&gt;, an optional element specifying the area as an ellipsoid arc specified in clause 5.7 in 3GPP TS 23.032 [2]; and</w:t>
        </w:r>
      </w:ins>
    </w:p>
    <w:p w14:paraId="28912F6E" w14:textId="2BBDFC52" w:rsidR="009A0081" w:rsidRDefault="00836CB7" w:rsidP="009A0081">
      <w:pPr>
        <w:pStyle w:val="B1"/>
      </w:pPr>
      <w:ins w:id="432" w:author="Huawei_CHV_1" w:date="2025-04-30T10:50:00Z">
        <w:r>
          <w:t>d</w:t>
        </w:r>
      </w:ins>
      <w:del w:id="433" w:author="Huawei_CHV_1" w:date="2025-04-30T10:50:00Z">
        <w:r w:rsidR="009A0081" w:rsidDel="00836CB7">
          <w:rPr>
            <w:rFonts w:hint="eastAsia"/>
          </w:rPr>
          <w:delText>c</w:delText>
        </w:r>
      </w:del>
      <w:r w:rsidR="009A0081">
        <w:t>)</w:t>
      </w:r>
      <w:r w:rsidR="009A0081">
        <w:tab/>
      </w:r>
      <w:r w:rsidR="009A0081" w:rsidRPr="007D58D6">
        <w:t>&lt;</w:t>
      </w:r>
      <w:r w:rsidR="009A0081">
        <w:rPr>
          <w:rFonts w:hint="eastAsia"/>
        </w:rPr>
        <w:t>v</w:t>
      </w:r>
      <w:r w:rsidR="009A0081" w:rsidRPr="000A395A">
        <w:t>elocity</w:t>
      </w:r>
      <w:r w:rsidR="009A0081">
        <w:rPr>
          <w:rFonts w:hint="eastAsia"/>
        </w:rPr>
        <w:t>-i</w:t>
      </w:r>
      <w:r w:rsidR="009A0081" w:rsidRPr="000A395A">
        <w:t>nfo</w:t>
      </w:r>
      <w:r w:rsidR="009A0081">
        <w:t>&gt;</w:t>
      </w:r>
      <w:r w:rsidR="009A0081">
        <w:rPr>
          <w:rFonts w:hint="eastAsia"/>
        </w:rPr>
        <w:t>,</w:t>
      </w:r>
      <w:r w:rsidR="009A0081" w:rsidRPr="00F00E03">
        <w:rPr>
          <w:rFonts w:hint="eastAsia"/>
          <w:lang w:eastAsia="zh-CN"/>
        </w:rPr>
        <w:t xml:space="preserve"> </w:t>
      </w:r>
      <w:r w:rsidR="009A0081">
        <w:rPr>
          <w:rFonts w:hint="eastAsia"/>
          <w:lang w:eastAsia="zh-CN"/>
        </w:rPr>
        <w:t>an</w:t>
      </w:r>
      <w:r w:rsidR="009A0081">
        <w:t xml:space="preserve"> </w:t>
      </w:r>
      <w:r w:rsidR="009A0081">
        <w:rPr>
          <w:rFonts w:hint="eastAsia"/>
          <w:lang w:eastAsia="zh-CN"/>
        </w:rPr>
        <w:t xml:space="preserve">optional </w:t>
      </w:r>
      <w:r w:rsidR="009A0081">
        <w:t>element</w:t>
      </w:r>
      <w:r w:rsidR="009A0081">
        <w:rPr>
          <w:rFonts w:hint="eastAsia"/>
          <w:lang w:eastAsia="zh-CN"/>
        </w:rPr>
        <w:t xml:space="preserve"> </w:t>
      </w:r>
      <w:r w:rsidR="009A0081">
        <w:t>in the &lt;</w:t>
      </w:r>
      <w:proofErr w:type="spellStart"/>
      <w:r w:rsidR="009A0081">
        <w:t>anyExt</w:t>
      </w:r>
      <w:proofErr w:type="spellEnd"/>
      <w:r w:rsidR="009A0081">
        <w:t>&gt; element</w:t>
      </w:r>
      <w:r w:rsidR="009A0081">
        <w:rPr>
          <w:rFonts w:hint="eastAsia"/>
          <w:lang w:eastAsia="zh-CN"/>
        </w:rPr>
        <w:t xml:space="preserve"> set to</w:t>
      </w:r>
      <w:r w:rsidR="009A0081" w:rsidRPr="004C20AC">
        <w:rPr>
          <w:rFonts w:cs="Arial"/>
        </w:rPr>
        <w:t xml:space="preserve"> </w:t>
      </w:r>
      <w:r w:rsidR="009A0081" w:rsidRPr="000A395A">
        <w:rPr>
          <w:rFonts w:cs="Arial"/>
        </w:rPr>
        <w:t>the velocity of the target UE for which the location information is requested</w:t>
      </w:r>
      <w:r w:rsidR="009A0081">
        <w:rPr>
          <w:rFonts w:cs="Arial" w:hint="eastAsia"/>
          <w:lang w:eastAsia="zh-CN"/>
        </w:rPr>
        <w:t>,</w:t>
      </w:r>
      <w:r w:rsidR="009A0081">
        <w:t xml:space="preserve"> consisting of a 7 byte-long string of 14 hexadecimal digits which encode the binary content of the bearing, horizontal velocity and vertical velocity, as well as horizontal and vertical speed uncertainties of the SLM-C, according to clause</w:t>
      </w:r>
      <w:r w:rsidR="009A0081">
        <w:rPr>
          <w:lang w:val="en-US"/>
        </w:rPr>
        <w:t> </w:t>
      </w:r>
      <w:r w:rsidR="009A0081">
        <w:t>8.15 of 3GPP</w:t>
      </w:r>
      <w:r w:rsidR="009A0081">
        <w:rPr>
          <w:lang w:val="en-US"/>
        </w:rPr>
        <w:t> </w:t>
      </w:r>
      <w:r w:rsidR="009A0081">
        <w:t>TS 23.032</w:t>
      </w:r>
      <w:r w:rsidR="009A0081">
        <w:rPr>
          <w:lang w:val="en-US"/>
        </w:rPr>
        <w:t> </w:t>
      </w:r>
      <w:r w:rsidR="009A0081">
        <w:t>[3], where the spare bits are set to 0</w:t>
      </w:r>
      <w:ins w:id="434" w:author="Huawei_CHV_1" w:date="2025-04-29T15:44:00Z">
        <w:r w:rsidR="007258E2">
          <w:t>; and</w:t>
        </w:r>
      </w:ins>
      <w:del w:id="435" w:author="Huawei_CHV_1" w:date="2025-04-29T15:44:00Z">
        <w:r w:rsidR="009A0081" w:rsidDel="007258E2">
          <w:rPr>
            <w:rFonts w:hint="eastAsia"/>
            <w:lang w:eastAsia="zh-CN"/>
          </w:rPr>
          <w:delText>.</w:delText>
        </w:r>
      </w:del>
    </w:p>
    <w:p w14:paraId="64D55DB6" w14:textId="77777777" w:rsidR="009A0081" w:rsidRDefault="009A0081" w:rsidP="009A0081">
      <w:bookmarkStart w:id="436" w:name="OLE_LINK259"/>
      <w:r>
        <w:t>&lt;</w:t>
      </w:r>
      <w:r>
        <w:rPr>
          <w:lang w:eastAsia="zh-CN"/>
        </w:rPr>
        <w:t>R</w:t>
      </w:r>
      <w:r>
        <w:t xml:space="preserve">equest&gt; </w:t>
      </w:r>
      <w:bookmarkEnd w:id="436"/>
      <w:r>
        <w:t>is an element with a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attribute. The &lt;</w:t>
      </w:r>
      <w:r>
        <w:rPr>
          <w:lang w:eastAsia="zh-CN"/>
        </w:rPr>
        <w:t>R</w:t>
      </w:r>
      <w:r>
        <w:t>equest&gt; element is used to request a location report. The value of the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 is returned in the corresponding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 in order to correlate the request and the report.</w:t>
      </w:r>
      <w:r w:rsidRPr="0038169E">
        <w:t xml:space="preserve"> </w:t>
      </w:r>
      <w:r>
        <w:t>The &lt;</w:t>
      </w:r>
      <w:r>
        <w:rPr>
          <w:lang w:eastAsia="zh-CN"/>
        </w:rPr>
        <w:t>R</w:t>
      </w:r>
      <w:r>
        <w:t>equest&gt; element</w:t>
      </w:r>
      <w:r>
        <w:rPr>
          <w:rFonts w:hint="eastAsia"/>
          <w:lang w:eastAsia="zh-CN"/>
        </w:rPr>
        <w:t xml:space="preserve"> may include the &lt;velocity-</w:t>
      </w:r>
      <w:proofErr w:type="spellStart"/>
      <w:r>
        <w:rPr>
          <w:rFonts w:hint="eastAsia"/>
          <w:lang w:eastAsia="zh-CN"/>
        </w:rPr>
        <w:t>ind</w:t>
      </w:r>
      <w:proofErr w:type="spellEnd"/>
      <w:r>
        <w:rPr>
          <w:rFonts w:hint="eastAsia"/>
          <w:lang w:eastAsia="zh-CN"/>
        </w:rPr>
        <w:t>&gt;</w:t>
      </w:r>
      <w:r>
        <w:rPr>
          <w:lang w:eastAsia="zh-CN"/>
        </w:rPr>
        <w:t xml:space="preserve"> in an &lt;</w:t>
      </w:r>
      <w:proofErr w:type="spellStart"/>
      <w:r>
        <w:rPr>
          <w:lang w:eastAsia="zh-CN"/>
        </w:rPr>
        <w:t>anyExt</w:t>
      </w:r>
      <w:proofErr w:type="spellEnd"/>
      <w:r>
        <w:rPr>
          <w:lang w:eastAsia="zh-CN"/>
        </w:rPr>
        <w:t>&gt;</w:t>
      </w:r>
      <w:r>
        <w:rPr>
          <w:rFonts w:hint="eastAsia"/>
          <w:lang w:eastAsia="zh-CN"/>
        </w:rPr>
        <w:t xml:space="preserve"> element to </w:t>
      </w:r>
      <w:r>
        <w:t xml:space="preserve">indicate whether </w:t>
      </w:r>
      <w:r>
        <w:rPr>
          <w:rFonts w:hint="eastAsia"/>
          <w:lang w:eastAsia="zh-CN"/>
        </w:rPr>
        <w:t xml:space="preserve">the </w:t>
      </w:r>
      <w:r>
        <w:t>velocity of the VAL users/UEs is requested.</w:t>
      </w:r>
    </w:p>
    <w:p w14:paraId="6878F0C9" w14:textId="77777777" w:rsidR="009A0081" w:rsidRDefault="009A0081" w:rsidP="009A0081">
      <w:r>
        <w:t xml:space="preserve">&lt;requested-identity&gt;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, a VAL client or a VAL group for which a location report is requested. </w:t>
      </w:r>
      <w:r>
        <w:t>The &lt;requested-identity&gt; element contains one of following sub-elements:</w:t>
      </w:r>
    </w:p>
    <w:p w14:paraId="02BA3321" w14:textId="77777777" w:rsidR="009A0081" w:rsidRDefault="009A0081" w:rsidP="009A0081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 w:rsidRPr="00436CF9">
        <w:t xml:space="preserve">&gt;, an element </w:t>
      </w:r>
      <w:r>
        <w:t xml:space="preserve">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rPr>
          <w:rFonts w:cs="Arial"/>
        </w:rPr>
        <w:t>.</w:t>
      </w:r>
      <w:r w:rsidRPr="001207DE">
        <w:t xml:space="preserve"> </w:t>
      </w:r>
      <w:r>
        <w:t xml:space="preserve">This element contains an optional </w:t>
      </w:r>
      <w:r w:rsidRPr="00436CF9">
        <w:t>&lt;</w:t>
      </w:r>
      <w:r>
        <w:rPr>
          <w:lang w:val="en-US"/>
        </w:rPr>
        <w:t>VAL-client-id</w:t>
      </w:r>
      <w:r w:rsidRPr="00436CF9">
        <w:t>&gt;</w:t>
      </w:r>
      <w:r>
        <w:t xml:space="preserve"> attribute that 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</w:t>
      </w:r>
      <w:r>
        <w:rPr>
          <w:rFonts w:cs="Arial"/>
        </w:rPr>
        <w:t>client</w:t>
      </w:r>
      <w:r>
        <w:t>; or</w:t>
      </w:r>
    </w:p>
    <w:p w14:paraId="3C481FE0" w14:textId="77777777" w:rsidR="009A0081" w:rsidRDefault="009A0081" w:rsidP="009A0081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 xml:space="preserve">&gt;, an element </w:t>
      </w:r>
      <w:r>
        <w:t xml:space="preserve">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users or VAL clients according to the VAL service.</w:t>
      </w:r>
    </w:p>
    <w:p w14:paraId="35FBB8A2" w14:textId="77777777" w:rsidR="009A0081" w:rsidRDefault="009A0081" w:rsidP="009A0081">
      <w:r>
        <w:t>&lt;configuration&gt; is an element with a &lt;configuration-scope&gt; attribute that can have the value "Full" or "Update</w:t>
      </w:r>
      <w:proofErr w:type="gramStart"/>
      <w:r>
        <w:t>" .</w:t>
      </w:r>
      <w:proofErr w:type="gramEnd"/>
      <w:r>
        <w:t xml:space="preserve"> The value "Full" means that the &lt;configuration&gt; element contains the full location configuration which replaces any previous location configuration. The value "Update" means that the location configuration is an addition to any previous </w:t>
      </w:r>
      <w:r>
        <w:lastRenderedPageBreak/>
        <w:t>location configuration. To remove configuration elements a "Full" configuration is needed. The &lt;configuration&gt; element contains the following sub-elements:</w:t>
      </w:r>
    </w:p>
    <w:p w14:paraId="14E6EAAF" w14:textId="77777777" w:rsidR="009A0081" w:rsidRPr="00541F2C" w:rsidRDefault="009A0081" w:rsidP="009A0081">
      <w:pPr>
        <w:pStyle w:val="B1"/>
      </w:pPr>
      <w:r>
        <w:t>a)</w:t>
      </w:r>
      <w:r>
        <w:tab/>
      </w:r>
      <w:r w:rsidRPr="001B47E9">
        <w:t>&lt;l</w:t>
      </w:r>
      <w:r w:rsidRPr="001221A7">
        <w:t>ocation-information</w:t>
      </w:r>
      <w:r w:rsidRPr="00103A50">
        <w:t>&gt;, an optional element that specifies the location information. The &lt;</w:t>
      </w:r>
      <w:r w:rsidRPr="001F41A6">
        <w:t>location-i</w:t>
      </w:r>
      <w:r w:rsidRPr="00FF2929">
        <w:t>nformation&gt; has the sub</w:t>
      </w:r>
      <w:r>
        <w:t>-</w:t>
      </w:r>
      <w:r w:rsidRPr="00FF2929">
        <w:t>elements:</w:t>
      </w:r>
    </w:p>
    <w:p w14:paraId="79C5E827" w14:textId="77777777" w:rsidR="009A0081" w:rsidRPr="00FB0C16" w:rsidRDefault="009A0081" w:rsidP="009A0081">
      <w:pPr>
        <w:pStyle w:val="B2"/>
      </w:pPr>
      <w:r w:rsidRPr="00E65B0F">
        <w:t>1)</w:t>
      </w:r>
      <w:r w:rsidRPr="00E65B0F">
        <w:tab/>
      </w:r>
      <w:r w:rsidRPr="00AA6E43">
        <w:t>&lt;serving-NCGI&gt;, an optional element containing the NR cell global i</w:t>
      </w:r>
      <w:r w:rsidRPr="00883077">
        <w:t>dentity (NCGI) of the serving cell coded as specified in clause 19.6A in 3GPP TS 23.003 [2]</w:t>
      </w:r>
      <w:r w:rsidRPr="00FB0C16">
        <w:t>;</w:t>
      </w:r>
    </w:p>
    <w:p w14:paraId="3868234B" w14:textId="77777777" w:rsidR="009A0081" w:rsidRPr="005B2D69" w:rsidRDefault="009A0081" w:rsidP="009A0081">
      <w:pPr>
        <w:pStyle w:val="B2"/>
      </w:pPr>
      <w:r w:rsidRPr="00B11C68">
        <w:t>2)</w:t>
      </w:r>
      <w:r w:rsidRPr="00B11C68">
        <w:tab/>
      </w:r>
      <w:r w:rsidRPr="001D1111">
        <w:t>&lt;neighbourin</w:t>
      </w:r>
      <w:r w:rsidRPr="005B2D69">
        <w:t>g-NCGI&gt;, an optional element that can occur multiple times. It contains the NCGI of any neighbouring cell the SLM-C can detect;</w:t>
      </w:r>
    </w:p>
    <w:p w14:paraId="0E1EC94B" w14:textId="77777777" w:rsidR="009A0081" w:rsidRPr="009B77C8" w:rsidRDefault="009A0081" w:rsidP="009A0081">
      <w:pPr>
        <w:pStyle w:val="B2"/>
      </w:pPr>
      <w:r w:rsidRPr="009B77C8">
        <w:t>3)</w:t>
      </w:r>
      <w:r w:rsidRPr="009B77C8">
        <w:tab/>
        <w:t>&lt;</w:t>
      </w:r>
      <w:proofErr w:type="spellStart"/>
      <w:r w:rsidRPr="009B77C8">
        <w:t>mbms</w:t>
      </w:r>
      <w:proofErr w:type="spellEnd"/>
      <w:r w:rsidRPr="009B77C8">
        <w:t>-service-area-id&gt;, an optional element containing the MBMS service area id that the SLM-C is using. The MBMS service area id is coded as specified in clause 15.3 in 3GPP TS 23.003 [2] for service area identifier (SAI);</w:t>
      </w:r>
    </w:p>
    <w:p w14:paraId="4E1CFBF1" w14:textId="77777777" w:rsidR="009A0081" w:rsidRPr="00883077" w:rsidRDefault="009A0081" w:rsidP="009A0081">
      <w:pPr>
        <w:pStyle w:val="B2"/>
      </w:pPr>
      <w:r w:rsidRPr="00A93A02">
        <w:t>4</w:t>
      </w:r>
      <w:r w:rsidRPr="00195C6E">
        <w:t>)</w:t>
      </w:r>
      <w:r w:rsidRPr="00195C6E">
        <w:tab/>
      </w:r>
      <w:r w:rsidRPr="007D58D6">
        <w:t>&lt;</w:t>
      </w:r>
      <w:proofErr w:type="spellStart"/>
      <w:r w:rsidRPr="007D58D6">
        <w:t>mbsfn</w:t>
      </w:r>
      <w:proofErr w:type="spellEnd"/>
      <w:r w:rsidRPr="007D58D6">
        <w:t>-area</w:t>
      </w:r>
      <w:r>
        <w:t>-id</w:t>
      </w:r>
      <w:r w:rsidRPr="00AA6E43">
        <w:t>&gt;, an optional element specifying that the MBSFN area id that needs to be reported;</w:t>
      </w:r>
    </w:p>
    <w:p w14:paraId="48FA2125" w14:textId="77777777" w:rsidR="009A0081" w:rsidRPr="009B77C8" w:rsidRDefault="009A0081" w:rsidP="009A0081">
      <w:pPr>
        <w:pStyle w:val="B2"/>
      </w:pPr>
      <w:r w:rsidRPr="00FB0C16">
        <w:t>5)</w:t>
      </w:r>
      <w:r w:rsidRPr="00FB0C16">
        <w:tab/>
        <w:t>&lt;current-</w:t>
      </w:r>
      <w:r w:rsidRPr="00B11C68">
        <w:t>geographical-</w:t>
      </w:r>
      <w:r w:rsidRPr="001D1111">
        <w:t>coordinate&gt;, an optional elemen</w:t>
      </w:r>
      <w:r w:rsidRPr="005B2D69">
        <w:t>t containing the longitude</w:t>
      </w:r>
      <w:r>
        <w:t>,</w:t>
      </w:r>
      <w:r w:rsidRPr="005B2D69">
        <w:t xml:space="preserve"> latitude coded as specified in clause 6.1 in 3GPP TS 23.032 [3]</w:t>
      </w:r>
      <w:r>
        <w:t xml:space="preserve"> and altitude coded as specified in clause 6.3 in 3GPP TS 23.032 [3]</w:t>
      </w:r>
      <w:r w:rsidRPr="009B77C8">
        <w:t>; and</w:t>
      </w:r>
    </w:p>
    <w:p w14:paraId="3ED6650E" w14:textId="77777777" w:rsidR="009A0081" w:rsidRPr="001221A7" w:rsidRDefault="009A0081" w:rsidP="009A0081">
      <w:pPr>
        <w:pStyle w:val="B1"/>
      </w:pPr>
      <w:r>
        <w:t>b)</w:t>
      </w:r>
      <w:r>
        <w:tab/>
      </w:r>
      <w:r w:rsidRPr="001B47E9">
        <w:t>&lt;triggering-criteria&gt;, an optional element specifying the triggers for the SLM-C to request a location report of a VAL user, a VAL client or a VAL group. The &lt;triggering-criteria&gt; element contains at least one of the following sub-elements:</w:t>
      </w:r>
    </w:p>
    <w:p w14:paraId="41EF910B" w14:textId="77777777" w:rsidR="009A0081" w:rsidRDefault="009A0081" w:rsidP="009A0081">
      <w:pPr>
        <w:pStyle w:val="B2"/>
      </w:pPr>
      <w:r>
        <w:t>1)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1E9C2D5D" w14:textId="77777777" w:rsidR="009A0081" w:rsidRDefault="009A0081" w:rsidP="009A0081">
      <w:pPr>
        <w:pStyle w:val="B3"/>
      </w:pPr>
      <w:r>
        <w:t>i)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6884FE82" w14:textId="77777777" w:rsidR="009A0081" w:rsidRDefault="009A0081" w:rsidP="009A0081">
      <w:pPr>
        <w:pStyle w:val="B3"/>
      </w:pPr>
      <w:r>
        <w:t>ii)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 19.6A in 3GPP TS 23.003 [2]. This element contains a mandatory &lt;trigger-id&gt; attribute that shall be set to a unique string; and</w:t>
      </w:r>
    </w:p>
    <w:p w14:paraId="5124A422" w14:textId="77777777" w:rsidR="009A0081" w:rsidRDefault="009A0081" w:rsidP="009A0081">
      <w:pPr>
        <w:pStyle w:val="B3"/>
      </w:pPr>
      <w:r>
        <w:t>iii)</w:t>
      </w:r>
      <w:r>
        <w:tab/>
        <w:t>&lt;exit-specific-cell&gt;, an optional element specifying an NCGI which when exited triggers a request for a location report coded as specified in clause 19.6A in 3GPP TS 23.003 [2]. This element contains a mandatory &lt;trigger-id&gt; attribute that shall be set to a unique string;</w:t>
      </w:r>
    </w:p>
    <w:p w14:paraId="05B97D34" w14:textId="77777777" w:rsidR="009A0081" w:rsidRDefault="009A0081" w:rsidP="009A0081">
      <w:pPr>
        <w:pStyle w:val="B2"/>
      </w:pPr>
      <w:r>
        <w:t>2)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3804E6FE" w14:textId="77777777" w:rsidR="009A0081" w:rsidRDefault="009A0081" w:rsidP="009A0081">
      <w:pPr>
        <w:pStyle w:val="B3"/>
      </w:pPr>
      <w:r>
        <w:t>i)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F1E7378" w14:textId="77777777" w:rsidR="009A0081" w:rsidRDefault="009A0081" w:rsidP="009A0081">
      <w:pPr>
        <w:pStyle w:val="B3"/>
      </w:pPr>
      <w:r>
        <w:t>ii)</w:t>
      </w:r>
      <w:r>
        <w:tab/>
        <w:t>&lt;enter-specific-tracking-area&gt;, an optional element specifying a tracking area identity coded as specified in clause 19.4.2.3 in 3GPP TS 23.003 [2] which when entered triggers a request for a location report. This element contains a mandatory &lt;trigger-id&gt; attribute that shall be set to a unique string; and</w:t>
      </w:r>
    </w:p>
    <w:p w14:paraId="3E408A3A" w14:textId="77777777" w:rsidR="009A0081" w:rsidRDefault="009A0081" w:rsidP="009A0081">
      <w:pPr>
        <w:pStyle w:val="B3"/>
      </w:pPr>
      <w:r>
        <w:t>iii)</w:t>
      </w:r>
      <w:r>
        <w:tab/>
        <w:t xml:space="preserve">&lt;exit-specific-tracking-area&gt;, an optional element specifying a tracking area identity coded as specified in clause 19.4.2.3 in 3GPP TS 23.003 [2] which when exited triggers a request for </w:t>
      </w:r>
      <w:proofErr w:type="spellStart"/>
      <w:r>
        <w:t>alocation</w:t>
      </w:r>
      <w:proofErr w:type="spellEnd"/>
      <w:r>
        <w:t xml:space="preserve"> report. This element contains a mandatory &lt;trigger-id&gt; attribute that shall be set to a unique string;</w:t>
      </w:r>
    </w:p>
    <w:p w14:paraId="4D039F6C" w14:textId="77777777" w:rsidR="009A0081" w:rsidRDefault="009A0081" w:rsidP="009A0081">
      <w:pPr>
        <w:pStyle w:val="B2"/>
      </w:pPr>
      <w:r>
        <w:t>3)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a request for a location report. This element consists of the following sub-elements:</w:t>
      </w:r>
    </w:p>
    <w:p w14:paraId="1F07CF99" w14:textId="77777777" w:rsidR="009A0081" w:rsidRDefault="009A0081" w:rsidP="009A0081">
      <w:pPr>
        <w:pStyle w:val="B3"/>
      </w:pPr>
      <w:r>
        <w:t>i)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09B3E080" w14:textId="77777777" w:rsidR="009A0081" w:rsidRDefault="009A0081" w:rsidP="009A0081">
      <w:pPr>
        <w:pStyle w:val="B3"/>
      </w:pPr>
      <w:r>
        <w:t>ii)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 TS 23.003 [2] which when entered triggers a request for a location report. This element contains a mandatory &lt;trigger-id&gt; attribute that shall be set to a unique string; and</w:t>
      </w:r>
    </w:p>
    <w:p w14:paraId="54B83FA7" w14:textId="77777777" w:rsidR="009A0081" w:rsidRPr="009A5908" w:rsidRDefault="009A0081" w:rsidP="009A0081">
      <w:pPr>
        <w:pStyle w:val="B3"/>
      </w:pPr>
      <w:r>
        <w:lastRenderedPageBreak/>
        <w:t>iii)</w:t>
      </w:r>
      <w:r>
        <w:tab/>
        <w:t>&lt;exit-specific-</w:t>
      </w:r>
      <w:proofErr w:type="spellStart"/>
      <w:r>
        <w:t>plmn</w:t>
      </w:r>
      <w:proofErr w:type="spellEnd"/>
      <w:r>
        <w:t>&gt;, an optional element specifying a PLMN id (MCC+MNC) coded as specified in 3GPP TS 23.003 [2] which when exited triggers a location report. This element contains a mandatory &lt;trigger-id&gt; attribute that shall be set to a unique string;</w:t>
      </w:r>
    </w:p>
    <w:p w14:paraId="3B6EC980" w14:textId="77777777" w:rsidR="009A0081" w:rsidRDefault="009A0081" w:rsidP="009A0081">
      <w:pPr>
        <w:pStyle w:val="B2"/>
      </w:pPr>
      <w:r>
        <w:t>4)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location reporting. This element consists of the following sub-elements:</w:t>
      </w:r>
    </w:p>
    <w:p w14:paraId="2435198E" w14:textId="77777777" w:rsidR="009A0081" w:rsidRDefault="009A0081" w:rsidP="009A0081">
      <w:pPr>
        <w:pStyle w:val="B3"/>
      </w:pPr>
      <w:r>
        <w:t>i)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24221F33" w14:textId="77777777" w:rsidR="009A0081" w:rsidRDefault="009A0081" w:rsidP="009A0081">
      <w:pPr>
        <w:pStyle w:val="B3"/>
      </w:pPr>
      <w:r>
        <w:t>ii)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a request for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4C13AD5C" w14:textId="77777777" w:rsidR="009A0081" w:rsidRDefault="009A0081" w:rsidP="009A0081">
      <w:pPr>
        <w:pStyle w:val="B3"/>
      </w:pPr>
      <w:r>
        <w:t>iii)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a request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EE875A" w14:textId="77777777" w:rsidR="009A0081" w:rsidRDefault="009A0081" w:rsidP="009A0081">
      <w:pPr>
        <w:pStyle w:val="B2"/>
      </w:pPr>
      <w:r>
        <w:t>5)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3ECB54DF" w14:textId="77777777" w:rsidR="009A0081" w:rsidRDefault="009A0081" w:rsidP="009A0081">
      <w:pPr>
        <w:pStyle w:val="B3"/>
      </w:pPr>
      <w:r>
        <w:t>i)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1983CC4D" w14:textId="77777777" w:rsidR="009A0081" w:rsidRDefault="009A0081" w:rsidP="009A0081">
      <w:pPr>
        <w:pStyle w:val="B3"/>
      </w:pPr>
      <w:r>
        <w:t>ii)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70415EEA" w14:textId="77777777" w:rsidR="009A0081" w:rsidRDefault="009A0081" w:rsidP="009A0081">
      <w:pPr>
        <w:pStyle w:val="B3"/>
      </w:pPr>
      <w:r>
        <w:t>iii)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string;</w:t>
      </w:r>
    </w:p>
    <w:p w14:paraId="16E33903" w14:textId="77777777" w:rsidR="009A0081" w:rsidRDefault="009A0081" w:rsidP="009A0081">
      <w:pPr>
        <w:pStyle w:val="B2"/>
      </w:pPr>
      <w:r>
        <w:t>6)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260EE143" w14:textId="77777777" w:rsidR="009A0081" w:rsidRDefault="009A0081" w:rsidP="009A0081">
      <w:pPr>
        <w:pStyle w:val="B2"/>
      </w:pPr>
      <w:r>
        <w:t>7)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23E49185" w14:textId="77777777" w:rsidR="009A0081" w:rsidRDefault="009A0081" w:rsidP="009A0081">
      <w:pPr>
        <w:pStyle w:val="B2"/>
      </w:pPr>
      <w:r>
        <w:t>8)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12AF6E6A" w14:textId="77777777" w:rsidR="009A0081" w:rsidRDefault="009A0081" w:rsidP="009A0081">
      <w:pPr>
        <w:pStyle w:val="B3"/>
      </w:pPr>
      <w:r>
        <w:t>i)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6F2B9CD7" w14:textId="77777777" w:rsidR="009A0081" w:rsidRDefault="009A0081" w:rsidP="009A0081">
      <w:pPr>
        <w:pStyle w:val="B3"/>
      </w:pPr>
      <w:r>
        <w:t>ii)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772CD71E" w14:textId="77777777" w:rsidR="009A0081" w:rsidRDefault="009A0081" w:rsidP="009A0081">
      <w:pPr>
        <w:pStyle w:val="B3"/>
      </w:pPr>
      <w:r>
        <w:t>iii)</w:t>
      </w:r>
      <w:r>
        <w:tab/>
        <w:t>&lt;any-other-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0E459336" w14:textId="77777777" w:rsidR="009A0081" w:rsidRDefault="009A0081" w:rsidP="009A0081">
      <w:pPr>
        <w:pStyle w:val="B2"/>
      </w:pPr>
      <w:r>
        <w:t>9)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1E2D3518" w14:textId="77777777" w:rsidR="009A0081" w:rsidRDefault="009A0081" w:rsidP="009A0081">
      <w:pPr>
        <w:pStyle w:val="B3"/>
      </w:pPr>
      <w:r>
        <w:t>i)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475A8F38" w14:textId="77777777" w:rsidR="009A0081" w:rsidRDefault="009A0081" w:rsidP="009A0081">
      <w:pPr>
        <w:pStyle w:val="B3"/>
      </w:pPr>
      <w:r>
        <w:lastRenderedPageBreak/>
        <w:t>ii)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78352557" w14:textId="77777777" w:rsidR="009A0081" w:rsidRDefault="009A0081" w:rsidP="009A0081">
      <w:pPr>
        <w:pStyle w:val="B4"/>
      </w:pPr>
      <w:r>
        <w:t>A)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29E67E2E" w14:textId="77777777" w:rsidR="009A0081" w:rsidRDefault="009A0081" w:rsidP="009A0081">
      <w:pPr>
        <w:pStyle w:val="B5"/>
      </w:pPr>
      <w:r>
        <w:t>I)</w:t>
      </w:r>
      <w:r>
        <w:tab/>
        <w:t>&lt;polygon-area&gt;, an optional element specifying the area as a polygon specified in clause 5.2 in 3GPP TS 23.032 [2]; and</w:t>
      </w:r>
    </w:p>
    <w:p w14:paraId="0A83830E" w14:textId="77777777" w:rsidR="009A0081" w:rsidRDefault="009A0081" w:rsidP="009A0081">
      <w:pPr>
        <w:pStyle w:val="B5"/>
      </w:pPr>
      <w:r>
        <w:t>II)</w:t>
      </w:r>
      <w:r>
        <w:tab/>
        <w:t>&lt;ellipsoid-arc-area&gt;, an optional element specifying the area as an ellipsoid arc specified in clause 5.7 in 3GPP TS 23.032 [2]; and</w:t>
      </w:r>
    </w:p>
    <w:p w14:paraId="7247697A" w14:textId="77777777" w:rsidR="009A0081" w:rsidRDefault="009A0081" w:rsidP="009A0081">
      <w:pPr>
        <w:pStyle w:val="B3"/>
      </w:pPr>
      <w:r>
        <w:t>iii)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string; and</w:t>
      </w:r>
    </w:p>
    <w:p w14:paraId="38A672C5" w14:textId="77777777" w:rsidR="009A0081" w:rsidRDefault="009A0081" w:rsidP="009A0081">
      <w:pPr>
        <w:pStyle w:val="B2"/>
      </w:pPr>
      <w:r>
        <w:t>10)</w:t>
      </w:r>
      <w:r>
        <w:tab/>
        <w:t xml:space="preserve">&lt;valid-period&gt;, an optional element specifying </w:t>
      </w:r>
      <w:r w:rsidRPr="00041DF9">
        <w:t>the scheduled time intervals for the reporting in form of day of the week or time period</w:t>
      </w:r>
      <w:r>
        <w:t xml:space="preserve"> or both. </w:t>
      </w:r>
      <w:r w:rsidRPr="00BF2A3B">
        <w:t>This element contains a mandatory &lt;trigger-id&gt; attribute that shall be set to a unique string.</w:t>
      </w:r>
      <w:r>
        <w:t xml:space="preserve"> The </w:t>
      </w:r>
      <w:r w:rsidRPr="00BF2A3B">
        <w:t>&lt;valid-period&gt;</w:t>
      </w:r>
      <w:r>
        <w:t xml:space="preserve"> element has the following sub-elements:</w:t>
      </w:r>
    </w:p>
    <w:p w14:paraId="648DB65F" w14:textId="77777777" w:rsidR="009A0081" w:rsidRDefault="009A0081" w:rsidP="009A0081">
      <w:pPr>
        <w:pStyle w:val="B3"/>
      </w:pPr>
      <w:r>
        <w:t>i)</w:t>
      </w:r>
      <w:r>
        <w:tab/>
        <w:t xml:space="preserve">&lt;days-of-week&gt;, an optional element containing a &lt;day-of-week&gt; attribute indicating the day(s) of the week. </w:t>
      </w:r>
      <w:r w:rsidRPr="001F093A">
        <w:t>If absent, it indicates every day of the week</w:t>
      </w:r>
      <w:r>
        <w:t>;</w:t>
      </w:r>
    </w:p>
    <w:p w14:paraId="2B9A4D4E" w14:textId="77777777" w:rsidR="009A0081" w:rsidRDefault="009A0081" w:rsidP="009A0081">
      <w:pPr>
        <w:pStyle w:val="B3"/>
      </w:pPr>
      <w:r>
        <w:t>ii)</w:t>
      </w:r>
      <w:r>
        <w:tab/>
        <w:t>&lt;time-of-day-start&gt;,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 and</w:t>
      </w:r>
    </w:p>
    <w:p w14:paraId="5994674D" w14:textId="77777777" w:rsidR="009A0081" w:rsidRPr="00E65B0F" w:rsidRDefault="009A0081" w:rsidP="009A0081">
      <w:pPr>
        <w:pStyle w:val="B3"/>
      </w:pPr>
      <w:r>
        <w:t>iii)</w:t>
      </w:r>
      <w:r>
        <w:tab/>
        <w:t>&lt;time-of-day-end&gt;,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</w:t>
      </w:r>
    </w:p>
    <w:p w14:paraId="2D4BD721" w14:textId="77777777" w:rsidR="009A0081" w:rsidRDefault="009A0081" w:rsidP="009A0081">
      <w:pPr>
        <w:pStyle w:val="B1"/>
      </w:pPr>
      <w:r w:rsidRPr="00E65B0F">
        <w:t>c)</w:t>
      </w:r>
      <w:r w:rsidRPr="00E65B0F">
        <w:tab/>
        <w:t>&lt;minimum-interval-length&gt;, a mandatory element specifying the minimum time the SLM-C needs to wait between sending location reports. The value is given in seconds;</w:t>
      </w:r>
    </w:p>
    <w:p w14:paraId="5188E4E1" w14:textId="77777777" w:rsidR="009A0081" w:rsidRDefault="009A0081" w:rsidP="009A0081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t>)</w:t>
      </w:r>
      <w:r>
        <w:tab/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t>loc</w:t>
      </w:r>
      <w:proofErr w:type="spellEnd"/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 w:rsidRPr="00103A50">
        <w:t xml:space="preserve">, an optional element </w:t>
      </w:r>
      <w:r w:rsidRPr="00E65B0F">
        <w:t>specifying</w:t>
      </w:r>
      <w:r w:rsidRPr="00103A50">
        <w:t xml:space="preserve"> the</w:t>
      </w:r>
      <w:r w:rsidRPr="00C45B28">
        <w:t xml:space="preserve"> </w:t>
      </w:r>
      <w:r>
        <w:rPr>
          <w:rFonts w:hint="eastAsia"/>
          <w:lang w:eastAsia="zh-CN"/>
        </w:rPr>
        <w:t>i</w:t>
      </w:r>
      <w:r w:rsidRPr="00733AF1">
        <w:t>dentit</w:t>
      </w:r>
      <w:r>
        <w:rPr>
          <w:rFonts w:hint="eastAsia"/>
          <w:lang w:eastAsia="zh-CN"/>
        </w:rPr>
        <w:t>ies</w:t>
      </w:r>
      <w:r w:rsidRPr="00733AF1">
        <w:t xml:space="preserve"> of the </w:t>
      </w:r>
      <w:r w:rsidRPr="00733AF1">
        <w:rPr>
          <w:rFonts w:hint="eastAsia"/>
          <w:lang w:eastAsia="zh-CN"/>
        </w:rPr>
        <w:t xml:space="preserve">location </w:t>
      </w:r>
      <w:r w:rsidRPr="00733AF1">
        <w:rPr>
          <w:rFonts w:hint="eastAsia"/>
        </w:rPr>
        <w:t>access type</w:t>
      </w:r>
      <w:r w:rsidRPr="00733AF1">
        <w:t xml:space="preserve"> for which the location information is requested</w:t>
      </w:r>
      <w:r>
        <w:rPr>
          <w:rFonts w:hint="eastAsia"/>
          <w:lang w:eastAsia="zh-CN"/>
        </w:rPr>
        <w:t>;</w:t>
      </w:r>
    </w:p>
    <w:p w14:paraId="0BC1680E" w14:textId="77777777" w:rsidR="009A0081" w:rsidRDefault="009A0081" w:rsidP="009A0081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t>)</w:t>
      </w:r>
      <w:r>
        <w:tab/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rPr>
          <w:rFonts w:hint="eastAsia"/>
        </w:rPr>
        <w:t>pos</w:t>
      </w:r>
      <w:proofErr w:type="spellEnd"/>
      <w:r w:rsidRPr="009F0478">
        <w:rPr>
          <w:rFonts w:hint="eastAsia"/>
        </w:rPr>
        <w:t>-method&gt;</w:t>
      </w:r>
      <w:r w:rsidRPr="00103A50">
        <w:t xml:space="preserve">, an optional element </w:t>
      </w:r>
      <w:r w:rsidRPr="00E65B0F">
        <w:t>specifying</w:t>
      </w:r>
      <w:r w:rsidRPr="00103A50">
        <w:t xml:space="preserve"> the</w:t>
      </w:r>
      <w:r w:rsidRPr="00C45B28">
        <w:t xml:space="preserve"> </w:t>
      </w:r>
      <w:r>
        <w:rPr>
          <w:rFonts w:hint="eastAsia"/>
          <w:lang w:eastAsia="zh-CN"/>
        </w:rPr>
        <w:t>i</w:t>
      </w:r>
      <w:r w:rsidRPr="00733AF1">
        <w:t>dentit</w:t>
      </w:r>
      <w:r>
        <w:rPr>
          <w:rFonts w:hint="eastAsia"/>
          <w:lang w:eastAsia="zh-CN"/>
        </w:rPr>
        <w:t>ies</w:t>
      </w:r>
      <w:r w:rsidRPr="00733AF1">
        <w:t xml:space="preserve"> of the </w:t>
      </w:r>
      <w:r w:rsidRPr="00733AF1">
        <w:rPr>
          <w:rFonts w:hint="eastAsia"/>
          <w:lang w:eastAsia="zh-CN"/>
        </w:rPr>
        <w:t>positioning method</w:t>
      </w:r>
      <w:r w:rsidRPr="00733AF1">
        <w:t xml:space="preserve"> for which the location information is requested</w:t>
      </w:r>
      <w:r>
        <w:rPr>
          <w:lang w:eastAsia="zh-CN"/>
        </w:rPr>
        <w:t>; and</w:t>
      </w:r>
    </w:p>
    <w:p w14:paraId="15C18C2C" w14:textId="77777777" w:rsidR="009A0081" w:rsidRDefault="009A0081" w:rsidP="009A0081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t>)</w:t>
      </w:r>
      <w:r>
        <w:tab/>
      </w:r>
      <w:r w:rsidRPr="009F0478">
        <w:rPr>
          <w:rFonts w:hint="eastAsia"/>
        </w:rPr>
        <w:t>&lt;</w:t>
      </w:r>
      <w:r>
        <w:rPr>
          <w:rFonts w:hint="eastAsia"/>
          <w:lang w:eastAsia="zh-CN"/>
        </w:rPr>
        <w:t>r</w:t>
      </w:r>
      <w:r w:rsidRPr="009D23C6">
        <w:rPr>
          <w:lang w:eastAsia="zh-CN"/>
        </w:rPr>
        <w:t>equested</w:t>
      </w:r>
      <w:r>
        <w:rPr>
          <w:rFonts w:hint="eastAsia"/>
          <w:lang w:eastAsia="zh-CN"/>
        </w:rPr>
        <w:t>-</w:t>
      </w:r>
      <w:r w:rsidRPr="009D23C6">
        <w:rPr>
          <w:lang w:eastAsia="zh-CN"/>
        </w:rPr>
        <w:t>vel</w:t>
      </w:r>
      <w:r>
        <w:rPr>
          <w:rFonts w:hint="eastAsia"/>
          <w:lang w:eastAsia="zh-CN"/>
        </w:rPr>
        <w:t>ocity-</w:t>
      </w:r>
      <w:r w:rsidRPr="009D23C6">
        <w:rPr>
          <w:lang w:eastAsia="zh-CN"/>
        </w:rPr>
        <w:t>info</w:t>
      </w:r>
      <w:r>
        <w:rPr>
          <w:rFonts w:hint="eastAsia"/>
          <w:lang w:eastAsia="zh-CN"/>
        </w:rPr>
        <w:t>&gt;, an optional element specifying the</w:t>
      </w:r>
      <w:r w:rsidRPr="003E421B">
        <w:rPr>
          <w:lang w:eastAsia="zh-CN"/>
        </w:rPr>
        <w:t xml:space="preserve"> velocity of the target UE for which the location information is requested</w:t>
      </w:r>
      <w:r>
        <w:rPr>
          <w:rFonts w:hint="eastAsia"/>
          <w:lang w:eastAsia="zh-CN"/>
        </w:rPr>
        <w:t>.</w:t>
      </w:r>
    </w:p>
    <w:p w14:paraId="3D2B3878" w14:textId="77777777" w:rsidR="009A0081" w:rsidRDefault="009A0081" w:rsidP="009A0081">
      <w:r>
        <w:t>&lt;report-request&gt; is a mandatory element used to include the requested location report. The &lt;report-request&gt; element contains the following sub-elements:</w:t>
      </w:r>
    </w:p>
    <w:p w14:paraId="3E222E2F" w14:textId="77777777" w:rsidR="009A0081" w:rsidRDefault="009A0081" w:rsidP="009A0081">
      <w:pPr>
        <w:pStyle w:val="B1"/>
      </w:pPr>
      <w:r>
        <w:t>a)</w:t>
      </w:r>
      <w:r>
        <w:tab/>
        <w:t xml:space="preserve">&lt;immediate-report-indicator&gt;, presence of the element indicates that </w:t>
      </w:r>
      <w:r w:rsidRPr="00337128">
        <w:t>an immediate location report is required</w:t>
      </w:r>
      <w:r>
        <w:t>;</w:t>
      </w:r>
    </w:p>
    <w:p w14:paraId="40528BB4" w14:textId="77777777" w:rsidR="009A0081" w:rsidRDefault="009A0081" w:rsidP="009A0081">
      <w:pPr>
        <w:pStyle w:val="B1"/>
      </w:pPr>
      <w:r>
        <w:t>b)</w:t>
      </w:r>
      <w:r>
        <w:tab/>
        <w:t>&lt;current-location&gt;, an optional element that contains the location information. The &lt;current-location&gt; element contains the following sub-elements:</w:t>
      </w:r>
    </w:p>
    <w:p w14:paraId="39C64EEF" w14:textId="77777777" w:rsidR="009A0081" w:rsidRDefault="009A0081" w:rsidP="009A0081">
      <w:pPr>
        <w:pStyle w:val="B2"/>
      </w:pPr>
      <w:r>
        <w:t>1)</w:t>
      </w:r>
      <w:r>
        <w:tab/>
        <w:t>&lt;current-serving-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[2];</w:t>
      </w:r>
    </w:p>
    <w:p w14:paraId="07CEF8CD" w14:textId="77777777" w:rsidR="009A0081" w:rsidRDefault="009A0081" w:rsidP="009A0081">
      <w:pPr>
        <w:pStyle w:val="B2"/>
      </w:pPr>
      <w:r>
        <w:t>2)</w:t>
      </w:r>
      <w:r>
        <w:tab/>
        <w:t>&lt;neighbouring-NCGI&gt;, an optional element that can occur multiple times. It contains the NCGI of any neighbouring cell the SLM-C can detect;</w:t>
      </w:r>
    </w:p>
    <w:p w14:paraId="2A2B7903" w14:textId="77777777" w:rsidR="009A0081" w:rsidRDefault="009A0081" w:rsidP="009A0081">
      <w:pPr>
        <w:pStyle w:val="B2"/>
      </w:pPr>
      <w:r>
        <w:t>3)</w:t>
      </w:r>
      <w:r>
        <w:tab/>
        <w:t>&lt;</w:t>
      </w:r>
      <w:proofErr w:type="spellStart"/>
      <w:r>
        <w:t>mbms</w:t>
      </w:r>
      <w:proofErr w:type="spellEnd"/>
      <w:r>
        <w:t xml:space="preserve">-service-area-id&gt;, an optional element containing the MBMS service area id that the SLM-C is using.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  <w:r w:rsidRPr="00607006">
        <w:t xml:space="preserve"> </w:t>
      </w:r>
      <w:r>
        <w:t>and</w:t>
      </w:r>
    </w:p>
    <w:p w14:paraId="60CE25D4" w14:textId="77777777" w:rsidR="009A0081" w:rsidRDefault="009A0081" w:rsidP="009A0081">
      <w:pPr>
        <w:pStyle w:val="B2"/>
      </w:pPr>
      <w:r>
        <w:t>4)</w:t>
      </w:r>
      <w:r>
        <w:tab/>
        <w:t xml:space="preserve">&lt;current-coordinate&gt;, an optional element containing the longitude, latitude coded as specified in clause 6.1 in 3GPP TS 23.032 [3] and altitude coded as </w:t>
      </w:r>
      <w:proofErr w:type="spellStart"/>
      <w:r>
        <w:t>as</w:t>
      </w:r>
      <w:proofErr w:type="spellEnd"/>
      <w:r>
        <w:t xml:space="preserve"> specified in clause 6.3 in 3GPP TS 23.032 [3].</w:t>
      </w:r>
    </w:p>
    <w:p w14:paraId="5F8E29A1" w14:textId="77777777" w:rsidR="009A0081" w:rsidRDefault="009A0081" w:rsidP="009A0081">
      <w:pPr>
        <w:pStyle w:val="B1"/>
      </w:pPr>
      <w:r>
        <w:t>c</w:t>
      </w:r>
      <w:r w:rsidRPr="00436CF9">
        <w:t>)</w:t>
      </w:r>
      <w:r>
        <w:tab/>
        <w:t xml:space="preserve">&lt;triggering-criteria&gt;, a mandatory element specifying the triggers for the SLM-C to request a location report </w:t>
      </w:r>
      <w:r>
        <w:rPr>
          <w:rFonts w:cs="Arial"/>
        </w:rPr>
        <w:t>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>, a VAL client or a VAL group</w:t>
      </w:r>
      <w:r>
        <w:t>. The &lt;triggering-criteria&gt;</w:t>
      </w:r>
      <w:r w:rsidRPr="00436CF9">
        <w:t xml:space="preserve"> element contains </w:t>
      </w:r>
      <w:r>
        <w:t xml:space="preserve">at least one of </w:t>
      </w:r>
      <w:r w:rsidRPr="00436CF9">
        <w:t>the following sub-elements:</w:t>
      </w:r>
    </w:p>
    <w:p w14:paraId="6BDFE9BD" w14:textId="77777777" w:rsidR="009A0081" w:rsidRDefault="009A0081" w:rsidP="009A0081">
      <w:pPr>
        <w:pStyle w:val="B2"/>
      </w:pPr>
      <w:r>
        <w:lastRenderedPageBreak/>
        <w:t>1)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0816F937" w14:textId="77777777" w:rsidR="009A0081" w:rsidRDefault="009A0081" w:rsidP="009A0081">
      <w:pPr>
        <w:pStyle w:val="B3"/>
      </w:pPr>
      <w:r>
        <w:t>i)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746368B4" w14:textId="77777777" w:rsidR="009A0081" w:rsidRDefault="009A0081" w:rsidP="009A0081">
      <w:pPr>
        <w:pStyle w:val="B3"/>
      </w:pPr>
      <w:r>
        <w:t>ii)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4B4A44C" w14:textId="77777777" w:rsidR="009A0081" w:rsidRDefault="009A0081" w:rsidP="009A0081">
      <w:pPr>
        <w:pStyle w:val="B3"/>
      </w:pPr>
      <w:r>
        <w:t>iii)</w:t>
      </w:r>
      <w:r>
        <w:tab/>
        <w:t>&lt;exit-specific-cell&gt;, an optional element specifying an NCGI which when exited triggers a request for a location report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410FC875" w14:textId="77777777" w:rsidR="009A0081" w:rsidRDefault="009A0081" w:rsidP="009A0081">
      <w:pPr>
        <w:pStyle w:val="B2"/>
      </w:pPr>
      <w:r>
        <w:t>2)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158A09F9" w14:textId="77777777" w:rsidR="009A0081" w:rsidRDefault="009A0081" w:rsidP="009A0081">
      <w:pPr>
        <w:pStyle w:val="B3"/>
      </w:pPr>
      <w:r>
        <w:t>i)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6BAD4449" w14:textId="77777777" w:rsidR="009A0081" w:rsidRDefault="009A0081" w:rsidP="009A0081">
      <w:pPr>
        <w:pStyle w:val="B3"/>
      </w:pPr>
      <w:r>
        <w:t>ii)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a request for a location report. This element contains a mandatory &lt;trigger-id&gt; attribute that shall be set to a unique string; and</w:t>
      </w:r>
    </w:p>
    <w:p w14:paraId="71219283" w14:textId="77777777" w:rsidR="009A0081" w:rsidRDefault="009A0081" w:rsidP="009A0081">
      <w:pPr>
        <w:pStyle w:val="B3"/>
      </w:pPr>
      <w:r>
        <w:t>iii)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a request for </w:t>
      </w:r>
      <w:proofErr w:type="spellStart"/>
      <w:r>
        <w:t>alocation</w:t>
      </w:r>
      <w:proofErr w:type="spellEnd"/>
      <w:r>
        <w:t xml:space="preserve"> report. This element contains a mandatory &lt;trigger-id&gt; attribute that shall be set to a unique string;</w:t>
      </w:r>
    </w:p>
    <w:p w14:paraId="2FFE9E4E" w14:textId="77777777" w:rsidR="009A0081" w:rsidRDefault="009A0081" w:rsidP="009A0081">
      <w:pPr>
        <w:pStyle w:val="B2"/>
      </w:pPr>
      <w:r>
        <w:t>3)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a request for a location report. This element consists of the following sub-elements:</w:t>
      </w:r>
    </w:p>
    <w:p w14:paraId="560BF3C5" w14:textId="77777777" w:rsidR="009A0081" w:rsidRDefault="009A0081" w:rsidP="009A0081">
      <w:pPr>
        <w:pStyle w:val="B3"/>
      </w:pPr>
      <w:r>
        <w:t>i)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2393B9D0" w14:textId="77777777" w:rsidR="009A0081" w:rsidRDefault="009A0081" w:rsidP="009A0081">
      <w:pPr>
        <w:pStyle w:val="B3"/>
      </w:pPr>
      <w:r>
        <w:t>ii)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a request for a location report. This element contains a mandatory &lt;trigger-id&gt; attribute that shall be set to a unique string; and</w:t>
      </w:r>
    </w:p>
    <w:p w14:paraId="754C33F4" w14:textId="77777777" w:rsidR="009A0081" w:rsidRPr="003C4A36" w:rsidRDefault="009A0081" w:rsidP="009A0081">
      <w:pPr>
        <w:pStyle w:val="B3"/>
      </w:pPr>
      <w:r w:rsidRPr="003C4A36">
        <w:t>iii)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>&gt;, an optional element specifying a PLMN id (MCC+MNC) coded as specified in 3GPP TS 23.003 [2] which when exited triggers a location report. This element contains a mandatory &lt;trigger-id&gt; attribute that shall be set to a unique string;</w:t>
      </w:r>
    </w:p>
    <w:p w14:paraId="07721E37" w14:textId="77777777" w:rsidR="009A0081" w:rsidRDefault="009A0081" w:rsidP="009A0081">
      <w:pPr>
        <w:pStyle w:val="B2"/>
      </w:pPr>
      <w:r>
        <w:t>4)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location reporting. This element consists of the following sub-elements:</w:t>
      </w:r>
    </w:p>
    <w:p w14:paraId="3FFDE026" w14:textId="77777777" w:rsidR="009A0081" w:rsidRDefault="009A0081" w:rsidP="009A0081">
      <w:pPr>
        <w:pStyle w:val="B3"/>
      </w:pPr>
      <w:r>
        <w:t>i)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098CE62D" w14:textId="77777777" w:rsidR="009A0081" w:rsidRDefault="009A0081" w:rsidP="009A0081">
      <w:pPr>
        <w:pStyle w:val="B3"/>
      </w:pPr>
      <w:r>
        <w:t>ii)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a request for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7D67140D" w14:textId="77777777" w:rsidR="009A0081" w:rsidRDefault="009A0081" w:rsidP="009A0081">
      <w:pPr>
        <w:pStyle w:val="B3"/>
      </w:pPr>
      <w:r>
        <w:t>iii)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a request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76793067" w14:textId="77777777" w:rsidR="009A0081" w:rsidRDefault="009A0081" w:rsidP="009A0081">
      <w:pPr>
        <w:pStyle w:val="B2"/>
      </w:pPr>
      <w:r>
        <w:t>5)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2242DF06" w14:textId="77777777" w:rsidR="009A0081" w:rsidRDefault="009A0081" w:rsidP="009A0081">
      <w:pPr>
        <w:pStyle w:val="B3"/>
      </w:pPr>
      <w:r>
        <w:lastRenderedPageBreak/>
        <w:t>i)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7A72A98A" w14:textId="77777777" w:rsidR="009A0081" w:rsidRDefault="009A0081" w:rsidP="009A0081">
      <w:pPr>
        <w:pStyle w:val="B3"/>
      </w:pPr>
      <w:r>
        <w:t>ii)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1BDF1476" w14:textId="77777777" w:rsidR="009A0081" w:rsidRDefault="009A0081" w:rsidP="009A0081">
      <w:pPr>
        <w:pStyle w:val="B3"/>
      </w:pPr>
      <w:r>
        <w:t>iii)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string;</w:t>
      </w:r>
    </w:p>
    <w:p w14:paraId="5820BA1F" w14:textId="77777777" w:rsidR="009A0081" w:rsidRDefault="009A0081" w:rsidP="009A0081">
      <w:pPr>
        <w:pStyle w:val="B2"/>
      </w:pPr>
      <w:r>
        <w:t>6)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7A912D7F" w14:textId="77777777" w:rsidR="009A0081" w:rsidRDefault="009A0081" w:rsidP="009A0081">
      <w:pPr>
        <w:pStyle w:val="B2"/>
      </w:pPr>
      <w:r>
        <w:t>7)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2E8B531B" w14:textId="77777777" w:rsidR="009A0081" w:rsidRDefault="009A0081" w:rsidP="009A0081">
      <w:pPr>
        <w:pStyle w:val="B2"/>
      </w:pPr>
      <w:r>
        <w:t>8)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31FFF0ED" w14:textId="77777777" w:rsidR="009A0081" w:rsidRDefault="009A0081" w:rsidP="009A0081">
      <w:pPr>
        <w:pStyle w:val="B3"/>
      </w:pPr>
      <w:r>
        <w:t>i)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42CA7DD4" w14:textId="77777777" w:rsidR="009A0081" w:rsidRDefault="009A0081" w:rsidP="009A0081">
      <w:pPr>
        <w:pStyle w:val="B3"/>
      </w:pPr>
      <w:r>
        <w:t>ii)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6D49FDA9" w14:textId="77777777" w:rsidR="009A0081" w:rsidRDefault="009A0081" w:rsidP="009A0081">
      <w:pPr>
        <w:pStyle w:val="B3"/>
      </w:pPr>
      <w:r>
        <w:t>iii)</w:t>
      </w:r>
      <w:r>
        <w:tab/>
        <w:t>&lt;any-other-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4A953FD2" w14:textId="77777777" w:rsidR="009A0081" w:rsidRDefault="009A0081" w:rsidP="009A0081">
      <w:pPr>
        <w:pStyle w:val="B2"/>
      </w:pPr>
      <w:r>
        <w:t>9)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5ABE25D7" w14:textId="77777777" w:rsidR="009A0081" w:rsidRDefault="009A0081" w:rsidP="009A0081">
      <w:pPr>
        <w:pStyle w:val="B3"/>
      </w:pPr>
      <w:r>
        <w:t>i)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4BBE9F0B" w14:textId="77777777" w:rsidR="009A0081" w:rsidRDefault="009A0081" w:rsidP="009A0081">
      <w:pPr>
        <w:pStyle w:val="B3"/>
      </w:pPr>
      <w:r>
        <w:t>ii)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6AE83F16" w14:textId="77777777" w:rsidR="009A0081" w:rsidRDefault="009A0081" w:rsidP="009A0081">
      <w:pPr>
        <w:pStyle w:val="B4"/>
      </w:pPr>
      <w:r>
        <w:t>A)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6AC923E1" w14:textId="77777777" w:rsidR="009A0081" w:rsidRDefault="009A0081" w:rsidP="009A0081">
      <w:pPr>
        <w:pStyle w:val="B5"/>
      </w:pPr>
      <w:r>
        <w:t>I)</w:t>
      </w:r>
      <w:r>
        <w:tab/>
        <w:t>&lt;polygon-area&gt;, an optional element specifying the area as a polygon specified in clause 5.2 in 3GPP TS 23.032 [3]; and</w:t>
      </w:r>
    </w:p>
    <w:p w14:paraId="4172565D" w14:textId="77777777" w:rsidR="009A0081" w:rsidRDefault="009A0081" w:rsidP="009A0081">
      <w:pPr>
        <w:pStyle w:val="B5"/>
      </w:pPr>
      <w:r>
        <w:t>II)</w:t>
      </w:r>
      <w:r>
        <w:tab/>
        <w:t>&lt;ellipsoid-arc-area&gt;, an optional element specifying the area as an ellipsoid arc specified in clause 5.7 in 3GPP TS 23.032 [3]; and</w:t>
      </w:r>
    </w:p>
    <w:p w14:paraId="5A680FB7" w14:textId="77777777" w:rsidR="009A0081" w:rsidRDefault="009A0081" w:rsidP="009A0081">
      <w:pPr>
        <w:pStyle w:val="B3"/>
      </w:pPr>
      <w:r>
        <w:t>iii)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string; and</w:t>
      </w:r>
    </w:p>
    <w:p w14:paraId="652FC8D4" w14:textId="77777777" w:rsidR="009A0081" w:rsidRDefault="009A0081" w:rsidP="009A0081">
      <w:pPr>
        <w:pStyle w:val="B2"/>
      </w:pPr>
      <w:r>
        <w:t>10)</w:t>
      </w:r>
      <w:r>
        <w:tab/>
        <w:t xml:space="preserve">&lt;valid-period&gt;, an optional element specifying </w:t>
      </w:r>
      <w:r w:rsidRPr="00041DF9">
        <w:t>the scheduled time intervals for the reporting in form of day of the week or time period</w:t>
      </w:r>
      <w:r>
        <w:t xml:space="preserve"> or both. </w:t>
      </w:r>
      <w:r w:rsidRPr="00BF2A3B">
        <w:t>This element contains a mandatory &lt;trigger-id&gt; attribute that shall be set to a unique string.</w:t>
      </w:r>
      <w:r>
        <w:t xml:space="preserve"> The </w:t>
      </w:r>
      <w:r w:rsidRPr="00BF2A3B">
        <w:t>&lt;valid-period&gt;</w:t>
      </w:r>
      <w:r>
        <w:t xml:space="preserve"> element has the following sub-elements:</w:t>
      </w:r>
    </w:p>
    <w:p w14:paraId="753855B0" w14:textId="77777777" w:rsidR="009A0081" w:rsidRDefault="009A0081" w:rsidP="009A0081">
      <w:pPr>
        <w:pStyle w:val="B3"/>
      </w:pPr>
      <w:r>
        <w:t>i)</w:t>
      </w:r>
      <w:r>
        <w:tab/>
        <w:t xml:space="preserve">&lt;days-of-week&gt;, an optional element containing a &lt;day-of-week&gt; attribute indicating the day(s) of the week. </w:t>
      </w:r>
      <w:r w:rsidRPr="001F093A">
        <w:t>If absent, it indicates every day of the week</w:t>
      </w:r>
      <w:r>
        <w:t>;</w:t>
      </w:r>
    </w:p>
    <w:p w14:paraId="0D3C37A1" w14:textId="77777777" w:rsidR="009A0081" w:rsidRDefault="009A0081" w:rsidP="009A0081">
      <w:pPr>
        <w:pStyle w:val="B3"/>
      </w:pPr>
      <w:r>
        <w:lastRenderedPageBreak/>
        <w:t>ii)</w:t>
      </w:r>
      <w:r>
        <w:tab/>
        <w:t>&lt;time-of-day-start&gt;,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 and</w:t>
      </w:r>
    </w:p>
    <w:p w14:paraId="5A2EC42C" w14:textId="77777777" w:rsidR="009A0081" w:rsidRDefault="009A0081" w:rsidP="009A0081">
      <w:pPr>
        <w:pStyle w:val="B3"/>
      </w:pPr>
      <w:r>
        <w:t>iii)</w:t>
      </w:r>
      <w:r>
        <w:tab/>
        <w:t>&lt;time-of-day-end&gt;,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</w:t>
      </w:r>
    </w:p>
    <w:p w14:paraId="4F28BE06" w14:textId="77777777" w:rsidR="009A0081" w:rsidRDefault="009A0081" w:rsidP="009A0081">
      <w:pPr>
        <w:pStyle w:val="B1"/>
      </w:pPr>
      <w:r>
        <w:t>d)</w:t>
      </w:r>
      <w:r>
        <w:tab/>
      </w:r>
      <w:r w:rsidRPr="00E65B0F">
        <w:t xml:space="preserve">&lt;minimum-interval-length&gt;, </w:t>
      </w:r>
      <w:r>
        <w:t>an optional</w:t>
      </w:r>
      <w:r w:rsidRPr="00E65B0F">
        <w:t xml:space="preserve"> element </w:t>
      </w:r>
      <w:r>
        <w:t xml:space="preserve">that </w:t>
      </w:r>
      <w:r>
        <w:rPr>
          <w:rFonts w:cs="Arial"/>
        </w:rPr>
        <w:t>d</w:t>
      </w:r>
      <w:r w:rsidRPr="00526FC3">
        <w:rPr>
          <w:rFonts w:cs="Arial"/>
        </w:rPr>
        <w:t xml:space="preserve">efaults to 0 if absent </w:t>
      </w:r>
      <w:r>
        <w:rPr>
          <w:rFonts w:cs="Arial"/>
        </w:rPr>
        <w:t xml:space="preserve">otherwise </w:t>
      </w:r>
      <w:r w:rsidRPr="00526FC3">
        <w:rPr>
          <w:rFonts w:cs="Arial" w:hint="eastAsia"/>
          <w:lang w:eastAsia="zh-CN"/>
        </w:rPr>
        <w:t>indicates the interval time between consecutive reports</w:t>
      </w:r>
      <w:r w:rsidRPr="00E65B0F">
        <w:t>. The value is given in seconds</w:t>
      </w:r>
      <w:r>
        <w:t>;</w:t>
      </w:r>
    </w:p>
    <w:p w14:paraId="690ED78D" w14:textId="77777777" w:rsidR="009A0081" w:rsidRDefault="009A0081" w:rsidP="009A0081">
      <w:pPr>
        <w:pStyle w:val="B1"/>
      </w:pPr>
      <w:r>
        <w:t>e)</w:t>
      </w:r>
      <w:r>
        <w:tab/>
        <w:t xml:space="preserve">&lt;endpoint-info&gt;, an optional element specifying </w:t>
      </w:r>
      <w:r>
        <w:rPr>
          <w:lang w:val="en-US"/>
        </w:rPr>
        <w:t>i</w:t>
      </w:r>
      <w:r w:rsidRPr="0025510B">
        <w:rPr>
          <w:lang w:val="en-US"/>
        </w:rPr>
        <w:t xml:space="preserve">nformation of the endpoint of the </w:t>
      </w:r>
      <w:r>
        <w:rPr>
          <w:lang w:val="en-US"/>
        </w:rPr>
        <w:t xml:space="preserve">requesting VAL server </w:t>
      </w:r>
      <w:r w:rsidRPr="0025510B">
        <w:rPr>
          <w:lang w:val="en-US"/>
        </w:rPr>
        <w:t xml:space="preserve">to which the </w:t>
      </w:r>
      <w:r>
        <w:rPr>
          <w:lang w:val="en-US"/>
        </w:rPr>
        <w:t>location report notification</w:t>
      </w:r>
      <w:r w:rsidRPr="0025510B">
        <w:rPr>
          <w:lang w:val="en-US"/>
        </w:rPr>
        <w:t xml:space="preserve"> ha</w:t>
      </w:r>
      <w:r>
        <w:rPr>
          <w:lang w:val="en-US"/>
        </w:rPr>
        <w:t>s</w:t>
      </w:r>
      <w:r w:rsidRPr="0025510B">
        <w:rPr>
          <w:lang w:val="en-US"/>
        </w:rPr>
        <w:t xml:space="preserve"> to be sent.</w:t>
      </w:r>
      <w:r>
        <w:rPr>
          <w:lang w:val="en-US"/>
        </w:rPr>
        <w:t xml:space="preserve"> It is provided if Immediate Report Indicator is set to required</w:t>
      </w:r>
      <w:r>
        <w:t>; and</w:t>
      </w:r>
    </w:p>
    <w:p w14:paraId="79702139" w14:textId="77777777" w:rsidR="009A0081" w:rsidRDefault="009A0081" w:rsidP="009A0081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</w:t>
      </w:r>
      <w:r>
        <w:rPr>
          <w:rFonts w:hint="eastAsia"/>
          <w:lang w:eastAsia="zh-CN"/>
        </w:rPr>
        <w:t>n</w:t>
      </w:r>
      <w:r>
        <w:t xml:space="preserve"> &lt;</w:t>
      </w:r>
      <w:r>
        <w:rPr>
          <w:lang w:eastAsia="zh-CN"/>
        </w:rPr>
        <w:t>adaptive</w:t>
      </w:r>
      <w:r>
        <w:rPr>
          <w:rFonts w:hint="eastAsia"/>
          <w:lang w:eastAsia="zh-CN"/>
        </w:rPr>
        <w:t>-</w:t>
      </w:r>
      <w:r w:rsidRPr="00B92B35">
        <w:t>report</w:t>
      </w:r>
      <w:r>
        <w:t>&gt; element</w:t>
      </w:r>
      <w:r w:rsidRPr="00D03B4A">
        <w:t xml:space="preserve"> </w:t>
      </w:r>
      <w:r w:rsidRPr="00680BF5">
        <w:t xml:space="preserve">specifying the request for an adaptive location reporting by dynamically adjusting the configuration and may indicate </w:t>
      </w:r>
      <w:r>
        <w:t>"</w:t>
      </w:r>
      <w:r>
        <w:rPr>
          <w:lang w:eastAsia="zh-CN"/>
        </w:rPr>
        <w:t>DIRECT UPDATE</w:t>
      </w:r>
      <w:r>
        <w:t xml:space="preserve">" </w:t>
      </w:r>
      <w:r w:rsidRPr="00680BF5">
        <w:t xml:space="preserve">or </w:t>
      </w:r>
      <w:r>
        <w:t>"</w:t>
      </w:r>
      <w:r>
        <w:rPr>
          <w:lang w:eastAsia="zh-CN"/>
        </w:rPr>
        <w:t>SUGGESTIVE UPDATE</w:t>
      </w:r>
      <w:r>
        <w:t>"</w:t>
      </w:r>
      <w:r>
        <w:rPr>
          <w:lang w:val="en-US"/>
        </w:rPr>
        <w:t>.</w:t>
      </w:r>
    </w:p>
    <w:p w14:paraId="5DB78237" w14:textId="77777777" w:rsidR="009A0081" w:rsidRDefault="009A0081" w:rsidP="009A0081">
      <w:pPr>
        <w:pStyle w:val="B1"/>
      </w:pPr>
      <w:r w:rsidRPr="000D1BF4">
        <w:rPr>
          <w:rFonts w:eastAsiaTheme="minorEastAsia"/>
          <w:lang w:eastAsia="zh-CN"/>
        </w:rPr>
        <w:t>At least one of</w:t>
      </w:r>
      <w:r w:rsidRPr="000D1BF4">
        <w:rPr>
          <w:rFonts w:eastAsiaTheme="minorEastAsia" w:hint="eastAsia"/>
          <w:lang w:eastAsia="zh-CN"/>
        </w:rPr>
        <w:t xml:space="preserve"> bullet a) to e)</w:t>
      </w:r>
      <w:r w:rsidRPr="000D1BF4">
        <w:rPr>
          <w:rFonts w:eastAsiaTheme="minorEastAsia"/>
          <w:lang w:eastAsia="zh-CN"/>
        </w:rPr>
        <w:t xml:space="preserve"> shall be presen</w:t>
      </w:r>
      <w:r w:rsidRPr="00047DEB">
        <w:rPr>
          <w:lang w:eastAsia="zh-CN"/>
        </w:rPr>
        <w:t>t.</w:t>
      </w:r>
    </w:p>
    <w:p w14:paraId="640B5138" w14:textId="77777777" w:rsidR="009A0081" w:rsidRDefault="009A0081" w:rsidP="009A0081">
      <w:r w:rsidRPr="00C366B5">
        <w:t>&lt;location-based-</w:t>
      </w:r>
      <w:r>
        <w:t>query</w:t>
      </w:r>
      <w:r w:rsidRPr="00C366B5">
        <w:t>&gt;</w:t>
      </w:r>
      <w:r>
        <w:t xml:space="preserve"> contains at least one of the following sub-elements:</w:t>
      </w:r>
    </w:p>
    <w:p w14:paraId="2137B7FF" w14:textId="77777777" w:rsidR="009A0081" w:rsidRDefault="009A0081" w:rsidP="009A008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&lt;polygon-area&gt;, </w:t>
      </w:r>
      <w:r>
        <w:t>an optional element specifying the area as a polygon specified in clause 5.2 in 3GPP TS 23.032 [3]</w:t>
      </w:r>
      <w:r>
        <w:rPr>
          <w:lang w:eastAsia="zh-CN"/>
        </w:rPr>
        <w:t>; and</w:t>
      </w:r>
    </w:p>
    <w:p w14:paraId="719A85A1" w14:textId="77777777" w:rsidR="009A0081" w:rsidRDefault="009A0081" w:rsidP="009A008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&lt;ellipsoid-arc-area&gt;, </w:t>
      </w:r>
      <w:r>
        <w:t>an optional element specifying the area as an Ellipsoid Arc specified in clause 5.7 in 3GPP TS 23.032 [3]</w:t>
      </w:r>
      <w:r w:rsidRPr="00444AF4">
        <w:rPr>
          <w:lang w:eastAsia="zh-CN"/>
        </w:rPr>
        <w:t>.</w:t>
      </w:r>
    </w:p>
    <w:p w14:paraId="50056314" w14:textId="77777777" w:rsidR="009A0081" w:rsidRDefault="009A0081" w:rsidP="009A0081">
      <w:r w:rsidRPr="00C366B5">
        <w:t>&lt;</w:t>
      </w:r>
      <w:proofErr w:type="spellStart"/>
      <w:r>
        <w:rPr>
          <w:rFonts w:hint="eastAsia"/>
          <w:lang w:eastAsia="zh-CN"/>
        </w:rPr>
        <w:t>g</w:t>
      </w:r>
      <w:r>
        <w:t>eofenc</w:t>
      </w:r>
      <w:proofErr w:type="spellEnd"/>
      <w:r>
        <w:t>-based-query</w:t>
      </w:r>
      <w:r w:rsidRPr="00C366B5">
        <w:t>&gt;</w:t>
      </w:r>
      <w:r>
        <w:rPr>
          <w:lang w:eastAsia="zh-CN"/>
        </w:rPr>
        <w:t xml:space="preserve">, </w:t>
      </w:r>
      <w:r>
        <w:t>an optional element contains at least one of the following sub-elements:</w:t>
      </w:r>
    </w:p>
    <w:p w14:paraId="79B6DE30" w14:textId="77777777" w:rsidR="009A0081" w:rsidRDefault="009A0081" w:rsidP="009A008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&lt;polygon-area&gt;, </w:t>
      </w:r>
      <w:r>
        <w:t>an optional element specifying the area as a polygon specified in clause 5.2 in 3GPP TS 23.032 [3]</w:t>
      </w:r>
      <w:r>
        <w:rPr>
          <w:lang w:eastAsia="zh-CN"/>
        </w:rPr>
        <w:t>; and</w:t>
      </w:r>
    </w:p>
    <w:p w14:paraId="7776D52A" w14:textId="77777777" w:rsidR="009A0081" w:rsidRDefault="009A0081" w:rsidP="009A0081">
      <w:pPr>
        <w:pStyle w:val="B1"/>
        <w:rPr>
          <w:lang w:eastAsia="zh-CN"/>
        </w:rPr>
      </w:pPr>
      <w:r w:rsidRPr="006C4063">
        <w:rPr>
          <w:rFonts w:eastAsiaTheme="minorEastAsia"/>
          <w:lang w:eastAsia="zh-CN"/>
        </w:rPr>
        <w:t>b)</w:t>
      </w:r>
      <w:r w:rsidRPr="006C4063">
        <w:rPr>
          <w:rFonts w:eastAsiaTheme="minorEastAsia"/>
          <w:lang w:eastAsia="zh-CN"/>
        </w:rPr>
        <w:tab/>
        <w:t>&lt;ellipsoid-arc-area&gt;, an optional element specifying the area as an Ellipsoid Arc specified in clause 5.7 in 3GPP TS 23.032 [3].</w:t>
      </w:r>
    </w:p>
    <w:p w14:paraId="24DCA4AB" w14:textId="77777777" w:rsidR="009A0081" w:rsidRDefault="009A0081" w:rsidP="009A0081">
      <w:r w:rsidRPr="00C366B5">
        <w:t>&lt;location-based-response&gt;</w:t>
      </w:r>
      <w:r>
        <w:t xml:space="preserve"> contains the following sub-elements:</w:t>
      </w:r>
    </w:p>
    <w:p w14:paraId="3FA60A10" w14:textId="77777777" w:rsidR="009A0081" w:rsidRDefault="009A0081" w:rsidP="009A0081">
      <w:pPr>
        <w:pStyle w:val="B1"/>
        <w:rPr>
          <w:rFonts w:cs="Arial"/>
        </w:rPr>
      </w:pPr>
      <w:r>
        <w:t>a)</w:t>
      </w:r>
      <w:r>
        <w:tab/>
        <w:t xml:space="preserve">&lt;identities-list&gt;, an optional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266747">
        <w:rPr>
          <w:rFonts w:cs="Arial"/>
        </w:rPr>
        <w:t xml:space="preserve">identity of the VAL user </w:t>
      </w:r>
      <w:r>
        <w:rPr>
          <w:rFonts w:cs="Arial"/>
        </w:rPr>
        <w:t>to be queried</w:t>
      </w:r>
      <w:r w:rsidRPr="00266747">
        <w:rPr>
          <w:rFonts w:cs="Arial"/>
        </w:rPr>
        <w:t>.</w:t>
      </w:r>
    </w:p>
    <w:p w14:paraId="5FDCEEC3" w14:textId="77777777" w:rsidR="009A0081" w:rsidRDefault="009A0081" w:rsidP="009A0081">
      <w:pPr>
        <w:pStyle w:val="B1"/>
        <w:ind w:left="0" w:firstLine="0"/>
        <w:rPr>
          <w:lang w:eastAsia="zh-CN"/>
        </w:rPr>
      </w:pPr>
      <w:r w:rsidRPr="00C366B5">
        <w:t>&lt;</w:t>
      </w:r>
      <w:r>
        <w:rPr>
          <w:rFonts w:hint="eastAsia"/>
          <w:lang w:eastAsia="zh-CN"/>
        </w:rPr>
        <w:t>location-capability</w:t>
      </w:r>
      <w:r>
        <w:t>&gt; contains the following sub-elements:</w:t>
      </w:r>
    </w:p>
    <w:p w14:paraId="39C09EB5" w14:textId="77777777" w:rsidR="009A0081" w:rsidRDefault="009A0081" w:rsidP="009A008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r>
        <w:rPr>
          <w:rFonts w:hint="eastAsia"/>
          <w:lang w:eastAsia="zh-CN"/>
        </w:rPr>
        <w:t>access-type</w:t>
      </w:r>
      <w:r>
        <w:rPr>
          <w:lang w:eastAsia="zh-CN"/>
        </w:rPr>
        <w:t xml:space="preserve">&gt;, </w:t>
      </w:r>
      <w:r>
        <w:t>an optional element specifying</w:t>
      </w:r>
      <w:r w:rsidRPr="00942E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available access type of the VAL UE</w:t>
      </w:r>
      <w:r>
        <w:rPr>
          <w:lang w:eastAsia="zh-CN"/>
        </w:rPr>
        <w:t>; and</w:t>
      </w:r>
    </w:p>
    <w:p w14:paraId="2D9566DD" w14:textId="77777777" w:rsidR="009A0081" w:rsidRPr="00A40761" w:rsidRDefault="009A0081" w:rsidP="009A008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>
        <w:rPr>
          <w:rFonts w:hint="eastAsia"/>
          <w:lang w:eastAsia="zh-CN"/>
        </w:rPr>
        <w:t>positioning-method</w:t>
      </w:r>
      <w:r>
        <w:rPr>
          <w:lang w:eastAsia="zh-CN"/>
        </w:rPr>
        <w:t xml:space="preserve">&gt;, </w:t>
      </w:r>
      <w:r>
        <w:t xml:space="preserve">an optional element specifying the </w:t>
      </w:r>
      <w:r>
        <w:rPr>
          <w:rFonts w:hint="eastAsia"/>
          <w:lang w:eastAsia="zh-CN"/>
        </w:rPr>
        <w:t>i</w:t>
      </w:r>
      <w:r w:rsidRPr="00F2731B">
        <w:t xml:space="preserve">dentity of the </w:t>
      </w:r>
      <w:r>
        <w:rPr>
          <w:rFonts w:hint="eastAsia"/>
          <w:lang w:eastAsia="zh-CN"/>
        </w:rPr>
        <w:t>available positioning methods of the VAL UE</w:t>
      </w:r>
      <w:r w:rsidRPr="00444AF4">
        <w:rPr>
          <w:lang w:eastAsia="zh-CN"/>
        </w:rPr>
        <w:t>.</w:t>
      </w:r>
    </w:p>
    <w:p w14:paraId="5797EF58" w14:textId="77777777" w:rsidR="009A0081" w:rsidRDefault="009A0081" w:rsidP="009A0081"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 w:rsidRPr="007D58D6">
        <w:t>&gt; element</w:t>
      </w:r>
      <w:r>
        <w:t xml:space="preserve"> is </w:t>
      </w:r>
      <w:proofErr w:type="gramStart"/>
      <w:r>
        <w:t>a</w:t>
      </w:r>
      <w:proofErr w:type="gramEnd"/>
      <w:r>
        <w:t xml:space="preserve"> </w:t>
      </w:r>
      <w:r>
        <w:rPr>
          <w:rFonts w:hint="eastAsia"/>
          <w:lang w:eastAsia="zh-CN"/>
        </w:rPr>
        <w:t xml:space="preserve">optionally </w:t>
      </w:r>
      <w:r>
        <w:t xml:space="preserve">element used to </w:t>
      </w:r>
      <w:r>
        <w:rPr>
          <w:rFonts w:hint="eastAsia"/>
          <w:lang w:eastAsia="zh-CN"/>
        </w:rPr>
        <w:t>indicate</w:t>
      </w:r>
      <w:r w:rsidRPr="00CA4807">
        <w:t xml:space="preserve"> the location Quality of Service </w:t>
      </w:r>
      <w:r w:rsidRPr="008E238A">
        <w:rPr>
          <w:rFonts w:hint="eastAsia"/>
          <w:lang w:eastAsia="zh-CN"/>
        </w:rPr>
        <w:t>as specified in</w:t>
      </w:r>
      <w:r w:rsidRPr="008E238A">
        <w:t xml:space="preserve"> </w:t>
      </w:r>
      <w:r>
        <w:t>TS 29.57</w:t>
      </w:r>
      <w:r>
        <w:rPr>
          <w:lang w:eastAsia="zh-CN"/>
        </w:rPr>
        <w:t>2</w:t>
      </w:r>
      <w:r w:rsidRPr="008E238A">
        <w:t> </w:t>
      </w:r>
      <w:r>
        <w:rPr>
          <w:rFonts w:hint="eastAsia"/>
          <w:lang w:eastAsia="zh-CN"/>
        </w:rPr>
        <w:t xml:space="preserve">[33] </w:t>
      </w:r>
      <w:r w:rsidRPr="008E238A">
        <w:t>clause </w:t>
      </w:r>
      <w:r w:rsidRPr="0057437E">
        <w:t>6.1.6.2.13</w:t>
      </w:r>
      <w:r>
        <w:rPr>
          <w:rFonts w:hint="eastAsia"/>
          <w:lang w:eastAsia="zh-CN"/>
        </w:rPr>
        <w:t xml:space="preserve"> </w:t>
      </w:r>
      <w:r w:rsidRPr="00CA4807">
        <w:t>for which the location information is requested</w:t>
      </w:r>
      <w:r>
        <w:rPr>
          <w:rFonts w:hint="eastAsia"/>
          <w:lang w:eastAsia="zh-CN"/>
        </w:rPr>
        <w:t xml:space="preserve"> and it</w:t>
      </w:r>
      <w:r>
        <w:t xml:space="preserve"> </w:t>
      </w:r>
      <w:r>
        <w:rPr>
          <w:rFonts w:hint="eastAsia"/>
          <w:lang w:eastAsia="zh-CN"/>
        </w:rPr>
        <w:t xml:space="preserve">may </w:t>
      </w:r>
      <w:r>
        <w:t>contains</w:t>
      </w:r>
      <w:r w:rsidRPr="00371A17">
        <w:t xml:space="preserve"> </w:t>
      </w:r>
      <w:r>
        <w:t>the following sub-elements:</w:t>
      </w:r>
    </w:p>
    <w:p w14:paraId="7AC5F29C" w14:textId="77777777" w:rsidR="009A0081" w:rsidRDefault="009A0081" w:rsidP="009A008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hAccuracy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16F93D3D" w14:textId="77777777" w:rsidR="009A0081" w:rsidRPr="00032DFE" w:rsidRDefault="009A0081" w:rsidP="009A008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vAccurac</w:t>
      </w:r>
      <w:r>
        <w:rPr>
          <w:rFonts w:hint="eastAsia"/>
          <w:lang w:eastAsia="zh-CN"/>
        </w:rPr>
        <w:t>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72AF1CA8" w14:textId="77777777" w:rsidR="009A0081" w:rsidRDefault="009A0081" w:rsidP="009A008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vertRequested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42EB4E85" w14:textId="77777777" w:rsidR="009A0081" w:rsidRPr="00CA4807" w:rsidRDefault="009A0081" w:rsidP="009A0081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responseTime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583016F6" w14:textId="77777777" w:rsidR="009A0081" w:rsidRPr="00CA4807" w:rsidRDefault="009A0081" w:rsidP="009A0081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proofErr w:type="spellEnd"/>
      <w:r w:rsidRPr="00EA2956">
        <w:rPr>
          <w:lang w:eastAsia="zh-CN"/>
        </w:rPr>
        <w:t>&gt; element</w:t>
      </w:r>
      <w:r w:rsidRPr="00EA2956">
        <w:rPr>
          <w:rFonts w:hint="eastAsia"/>
          <w:lang w:eastAsia="zh-CN"/>
        </w:rPr>
        <w:t>;</w:t>
      </w:r>
      <w:r w:rsidRPr="00EA2956">
        <w:rPr>
          <w:lang w:eastAsia="zh-CN"/>
        </w:rPr>
        <w:t xml:space="preserve"> </w:t>
      </w:r>
      <w:r w:rsidRPr="00EA2956">
        <w:rPr>
          <w:rFonts w:hint="eastAsia"/>
          <w:lang w:eastAsia="zh-CN"/>
        </w:rPr>
        <w:t>or</w:t>
      </w:r>
    </w:p>
    <w:p w14:paraId="47EDC29E" w14:textId="77777777" w:rsidR="009A0081" w:rsidRDefault="009A0081" w:rsidP="009A0081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rPr>
          <w:lang w:eastAsia="zh-CN"/>
        </w:rPr>
        <w:t>lcsQosClass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.</w:t>
      </w:r>
    </w:p>
    <w:p w14:paraId="07500CC8" w14:textId="77777777" w:rsidR="009A0081" w:rsidRDefault="009A0081" w:rsidP="009A0081">
      <w:pPr>
        <w:rPr>
          <w:lang w:eastAsia="zh-CN"/>
        </w:rPr>
      </w:pPr>
      <w:r>
        <w:t>&lt;adaptive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configuration</w:t>
      </w:r>
      <w:r>
        <w:t>&gt;</w:t>
      </w:r>
      <w:r w:rsidRPr="00A0423B">
        <w:t xml:space="preserve"> </w:t>
      </w:r>
      <w:r w:rsidRPr="007D58D6">
        <w:t>element</w:t>
      </w:r>
      <w:r>
        <w:t xml:space="preserve"> is a</w:t>
      </w:r>
      <w:r>
        <w:rPr>
          <w:rFonts w:hint="eastAsia"/>
          <w:lang w:eastAsia="zh-CN"/>
        </w:rPr>
        <w:t>n</w:t>
      </w:r>
      <w:r>
        <w:t xml:space="preserve"> </w:t>
      </w:r>
      <w:r>
        <w:rPr>
          <w:rFonts w:hint="eastAsia"/>
        </w:rPr>
        <w:t xml:space="preserve">optionally </w:t>
      </w:r>
      <w:r>
        <w:t>element used to provide</w:t>
      </w:r>
      <w:r w:rsidRPr="0048639A">
        <w:t xml:space="preserve"> </w:t>
      </w:r>
      <w:r w:rsidRPr="002B5B00">
        <w:t xml:space="preserve">the proposed adaptive location configuration </w:t>
      </w:r>
      <w:r w:rsidRPr="0048639A">
        <w:t xml:space="preserve">for the SLM-C to request </w:t>
      </w:r>
      <w:r w:rsidRPr="0058189A">
        <w:t>a location report</w:t>
      </w:r>
      <w:r>
        <w:rPr>
          <w:rFonts w:hint="eastAsia"/>
          <w:lang w:eastAsia="zh-CN"/>
        </w:rPr>
        <w:t xml:space="preserve"> and it shall include:</w:t>
      </w:r>
    </w:p>
    <w:p w14:paraId="2506FEEB" w14:textId="77777777" w:rsidR="009A0081" w:rsidRDefault="009A0081" w:rsidP="009A0081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186E41EF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lastRenderedPageBreak/>
        <w:t>1</w:t>
      </w:r>
      <w:r>
        <w:t>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8E42904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44066B53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&lt;exit-specific-cell&gt;, an optional element specifying an NCGI which when exited triggers a request for a location report coded as specified in clause 19.6A in 3GPP TS 23.003 [2]. This element contains a mandatory &lt;trigger-id&gt; attribute that shall be set to a unique string;</w:t>
      </w:r>
    </w:p>
    <w:p w14:paraId="45502612" w14:textId="77777777" w:rsidR="009A0081" w:rsidRDefault="009A0081" w:rsidP="009A0081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2ED14EFE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ED02092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&lt;enter-specific-tracking-area&gt;, an optional element specifying a tracking area identity coded as specified in clause 19.4.2.3 in 3GPP TS 23.003 [2] which when entered triggers a request for a location report. This element contains a mandatory &lt;trigger-id&gt; attribute that shall be set to a unique string; and</w:t>
      </w:r>
    </w:p>
    <w:p w14:paraId="017E40A8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 xml:space="preserve">&lt;exit-specific-tracking-area&gt;, an optional element specifying a tracking area identity coded as specified in clause 19.4.2.3 in 3GPP TS 23.003 [2] which when exited triggers a request for </w:t>
      </w:r>
      <w:proofErr w:type="spellStart"/>
      <w:r>
        <w:t>alocation</w:t>
      </w:r>
      <w:proofErr w:type="spellEnd"/>
      <w:r>
        <w:t xml:space="preserve"> report. This element contains a mandatory &lt;trigger-id&gt; attribute that shall be set to a unique string;</w:t>
      </w:r>
    </w:p>
    <w:p w14:paraId="638328AC" w14:textId="77777777" w:rsidR="009A0081" w:rsidRDefault="009A0081" w:rsidP="009A0081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a request for a location report. This element consists of the following sub-elements:</w:t>
      </w:r>
    </w:p>
    <w:p w14:paraId="39BC3ECE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05C22E7F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a request for a location report. This element contains a mandatory &lt;trigger-id&gt; attribute that shall be set to a unique string; and</w:t>
      </w:r>
    </w:p>
    <w:p w14:paraId="057E6075" w14:textId="77777777" w:rsidR="009A0081" w:rsidRPr="009A5908" w:rsidRDefault="009A0081" w:rsidP="009A0081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exited triggers a location report. This element contains a mandatory &lt;trigger-id&gt; attribute that shall be set to a unique string;</w:t>
      </w:r>
    </w:p>
    <w:p w14:paraId="5C472352" w14:textId="77777777" w:rsidR="009A0081" w:rsidRDefault="009A0081" w:rsidP="009A0081">
      <w:pPr>
        <w:pStyle w:val="B1"/>
      </w:pPr>
      <w:r>
        <w:rPr>
          <w:rFonts w:hint="eastAsia"/>
          <w:lang w:eastAsia="zh-CN"/>
        </w:rPr>
        <w:t>d</w:t>
      </w:r>
      <w:r>
        <w:t>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location reporting. This element consists of the following sub-elements:</w:t>
      </w:r>
    </w:p>
    <w:p w14:paraId="3022F12F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478B5D3C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a request for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48849360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a request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11695C8" w14:textId="77777777" w:rsidR="009A0081" w:rsidRDefault="009A0081" w:rsidP="009A0081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7A7CCD34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20D942E5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lastRenderedPageBreak/>
        <w:t>2</w:t>
      </w:r>
      <w:r>
        <w:t>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49E82089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string;</w:t>
      </w:r>
    </w:p>
    <w:p w14:paraId="6934FD56" w14:textId="77777777" w:rsidR="009A0081" w:rsidRDefault="009A0081" w:rsidP="009A0081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30E7B6B7" w14:textId="77777777" w:rsidR="009A0081" w:rsidRDefault="009A0081" w:rsidP="009A0081">
      <w:pPr>
        <w:pStyle w:val="B1"/>
      </w:pPr>
      <w:r>
        <w:rPr>
          <w:rFonts w:hint="eastAsia"/>
          <w:lang w:eastAsia="zh-CN"/>
        </w:rPr>
        <w:t>g</w:t>
      </w:r>
      <w:r>
        <w:t>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44596897" w14:textId="77777777" w:rsidR="009A0081" w:rsidRDefault="009A0081" w:rsidP="009A0081">
      <w:pPr>
        <w:pStyle w:val="B1"/>
      </w:pPr>
      <w:r>
        <w:rPr>
          <w:rFonts w:hint="eastAsia"/>
          <w:lang w:eastAsia="zh-CN"/>
        </w:rPr>
        <w:t>h</w:t>
      </w:r>
      <w:r>
        <w:t>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350E4817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7FF06F05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45E01CC2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&lt;any-other-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41BC27C0" w14:textId="77777777" w:rsidR="009A0081" w:rsidRDefault="009A0081" w:rsidP="009A0081">
      <w:pPr>
        <w:pStyle w:val="B1"/>
      </w:pPr>
      <w:r>
        <w:rPr>
          <w:rFonts w:hint="eastAsia"/>
          <w:lang w:eastAsia="zh-CN"/>
        </w:rPr>
        <w:t>i</w:t>
      </w:r>
      <w:r>
        <w:t>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6A4DD274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468FA6F3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100486F5" w14:textId="77777777" w:rsidR="009A0081" w:rsidRDefault="009A0081" w:rsidP="009A0081">
      <w:pPr>
        <w:pStyle w:val="B3"/>
      </w:pPr>
      <w:r>
        <w:t>i)</w:t>
      </w:r>
      <w:r>
        <w:tab/>
        <w:t xml:space="preserve">&lt;geographical-area&gt;, an optional element containing a &lt;trigger-id&gt; attribute and the following two </w:t>
      </w:r>
      <w:proofErr w:type="spellStart"/>
      <w:r>
        <w:t>subelements</w:t>
      </w:r>
      <w:proofErr w:type="spellEnd"/>
      <w:r>
        <w:t>:</w:t>
      </w:r>
    </w:p>
    <w:p w14:paraId="18BA0DD8" w14:textId="77777777" w:rsidR="009A0081" w:rsidRDefault="009A0081" w:rsidP="009A0081">
      <w:pPr>
        <w:pStyle w:val="B4"/>
      </w:pPr>
      <w:r>
        <w:rPr>
          <w:rFonts w:hint="eastAsia"/>
          <w:lang w:eastAsia="zh-CN"/>
        </w:rPr>
        <w:t>A</w:t>
      </w:r>
      <w:r>
        <w:t>)</w:t>
      </w:r>
      <w:r>
        <w:tab/>
        <w:t>&lt;polygon-area&gt;, an optional element specifying the area as a polygon specified in clause 5.2 in 3GPP TS 23.032 [2]; and</w:t>
      </w:r>
    </w:p>
    <w:p w14:paraId="34B1CAB9" w14:textId="77777777" w:rsidR="009A0081" w:rsidRDefault="009A0081" w:rsidP="009A0081">
      <w:pPr>
        <w:pStyle w:val="B4"/>
      </w:pPr>
      <w:r>
        <w:rPr>
          <w:rFonts w:hint="eastAsia"/>
          <w:lang w:eastAsia="zh-CN"/>
        </w:rPr>
        <w:t>B</w:t>
      </w:r>
      <w:r>
        <w:t>)</w:t>
      </w:r>
      <w:r>
        <w:tab/>
        <w:t>&lt;ellipsoid-arc-area&gt;, an optional element specifying the area as an ellipsoid arc specified in clause 5.7 in 3GPP TS 23.032 [2]; and</w:t>
      </w:r>
    </w:p>
    <w:p w14:paraId="23BAD7FA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string; and</w:t>
      </w:r>
    </w:p>
    <w:p w14:paraId="51FC5135" w14:textId="77777777" w:rsidR="009A0081" w:rsidRDefault="009A0081" w:rsidP="009A0081">
      <w:pPr>
        <w:pStyle w:val="B1"/>
      </w:pPr>
      <w:r>
        <w:rPr>
          <w:rFonts w:hint="eastAsia"/>
          <w:lang w:eastAsia="zh-CN"/>
        </w:rPr>
        <w:t>j</w:t>
      </w:r>
      <w:r>
        <w:t>)</w:t>
      </w:r>
      <w:r>
        <w:tab/>
        <w:t xml:space="preserve">&lt;valid-period&gt;, an optional element </w:t>
      </w:r>
      <w:bookmarkStart w:id="437" w:name="_Hlk196385923"/>
      <w:r>
        <w:t xml:space="preserve">specifying </w:t>
      </w:r>
      <w:r w:rsidRPr="00041DF9">
        <w:t>the scheduled time intervals for the reporting in form of day of the week or time period</w:t>
      </w:r>
      <w:r>
        <w:t xml:space="preserve"> or both. </w:t>
      </w:r>
      <w:bookmarkEnd w:id="437"/>
      <w:r w:rsidRPr="00BF2A3B">
        <w:t>This element contains a mandatory &lt;trigger-id&gt; attribute that shall be set to a unique string.</w:t>
      </w:r>
      <w:r>
        <w:t xml:space="preserve"> The </w:t>
      </w:r>
      <w:r w:rsidRPr="00BF2A3B">
        <w:t>&lt;valid-period&gt;</w:t>
      </w:r>
      <w:r>
        <w:t xml:space="preserve"> element has the following sub-elements:</w:t>
      </w:r>
    </w:p>
    <w:p w14:paraId="57C451B8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 xml:space="preserve">&lt;days-of-week&gt;, an optional element containing a &lt;day-of-week&gt; attribute indicating the day(s) of the week. </w:t>
      </w:r>
      <w:r w:rsidRPr="001F093A">
        <w:t>If absent, it indicates every day of the week</w:t>
      </w:r>
      <w:r>
        <w:t>;</w:t>
      </w:r>
    </w:p>
    <w:p w14:paraId="217FD62A" w14:textId="77777777" w:rsidR="009A0081" w:rsidRDefault="009A0081" w:rsidP="009A0081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&lt;time-of-day-start&gt;,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 and</w:t>
      </w:r>
    </w:p>
    <w:p w14:paraId="4047C653" w14:textId="77777777" w:rsidR="009A0081" w:rsidRDefault="009A0081" w:rsidP="009A0081">
      <w:pPr>
        <w:rPr>
          <w:lang w:eastAsia="zh-CN"/>
        </w:rPr>
      </w:pPr>
      <w:r>
        <w:rPr>
          <w:rFonts w:hint="eastAsia"/>
          <w:lang w:eastAsia="zh-CN"/>
        </w:rPr>
        <w:lastRenderedPageBreak/>
        <w:t>3</w:t>
      </w:r>
      <w:r>
        <w:t>)</w:t>
      </w:r>
      <w:r>
        <w:tab/>
        <w:t>&lt;time-of-day-end&gt;,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</w:t>
      </w:r>
      <w:r w:rsidRPr="00EA2956">
        <w:t>[35</w:t>
      </w:r>
      <w:proofErr w:type="gramStart"/>
      <w:r w:rsidRPr="00EA2956">
        <w:t>].</w:t>
      </w:r>
      <w:r>
        <w:t>&lt;</w:t>
      </w:r>
      <w:proofErr w:type="gramEnd"/>
      <w:r>
        <w:rPr>
          <w:rFonts w:hint="eastAsia"/>
          <w:lang w:eastAsia="zh-CN"/>
        </w:rPr>
        <w:t>adaptive</w:t>
      </w:r>
      <w:r>
        <w:t>-</w:t>
      </w:r>
      <w:proofErr w:type="spellStart"/>
      <w:r>
        <w:t>ind</w:t>
      </w:r>
      <w:proofErr w:type="spellEnd"/>
      <w:r>
        <w:t xml:space="preserve">&gt;, presence of the element indicates that </w:t>
      </w:r>
      <w:r>
        <w:rPr>
          <w:rFonts w:hint="eastAsia"/>
          <w:lang w:eastAsia="zh-CN"/>
        </w:rPr>
        <w:t>the a</w:t>
      </w:r>
      <w:r w:rsidRPr="00632D32">
        <w:t>daptive configuration</w:t>
      </w:r>
      <w:r>
        <w:t xml:space="preserve"> is </w:t>
      </w:r>
      <w:r>
        <w:rPr>
          <w:rFonts w:hint="eastAsia"/>
          <w:lang w:eastAsia="zh-CN"/>
        </w:rPr>
        <w:t>accepted.</w:t>
      </w:r>
    </w:p>
    <w:p w14:paraId="1C90396B" w14:textId="77777777" w:rsidR="009A0081" w:rsidRDefault="009A0081" w:rsidP="009A0081">
      <w:pPr>
        <w:rPr>
          <w:lang w:eastAsia="zh-CN"/>
        </w:rPr>
      </w:pPr>
      <w:r>
        <w:rPr>
          <w:lang w:eastAsia="zh-CN"/>
        </w:rPr>
        <w:t>&lt;failure&gt;</w:t>
      </w:r>
      <w:r>
        <w:rPr>
          <w:rFonts w:hint="eastAsia"/>
          <w:lang w:eastAsia="zh-CN"/>
        </w:rPr>
        <w:t>,</w:t>
      </w:r>
      <w:r w:rsidRPr="00D904A3">
        <w:t xml:space="preserve"> </w:t>
      </w:r>
      <w:r>
        <w:t>an optional</w:t>
      </w:r>
      <w:r w:rsidRPr="00E65B0F">
        <w:t xml:space="preserve"> element </w:t>
      </w:r>
      <w:r>
        <w:t>contains the following sub-elements</w:t>
      </w:r>
      <w:r>
        <w:rPr>
          <w:rFonts w:hint="eastAsia"/>
          <w:lang w:eastAsia="zh-CN"/>
        </w:rPr>
        <w:t xml:space="preserve"> see </w:t>
      </w:r>
      <w:bookmarkStart w:id="438" w:name="OLE_LINK18"/>
      <w:r>
        <w:rPr>
          <w:rFonts w:hint="eastAsia"/>
          <w:lang w:eastAsia="zh-CN"/>
        </w:rPr>
        <w:t>table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7.5-1</w:t>
      </w:r>
      <w:bookmarkEnd w:id="438"/>
      <w:r>
        <w:t>:</w:t>
      </w:r>
    </w:p>
    <w:p w14:paraId="63F77A7C" w14:textId="77777777" w:rsidR="009A0081" w:rsidRDefault="009A0081" w:rsidP="009A0081">
      <w:pPr>
        <w:pStyle w:val="B1"/>
        <w:rPr>
          <w:lang w:eastAsia="zh-CN"/>
        </w:rPr>
      </w:pPr>
      <w:r>
        <w:rPr>
          <w:lang w:eastAsia="zh-CN"/>
        </w:rPr>
        <w:t>a</w:t>
      </w:r>
      <w:r>
        <w:t>)</w:t>
      </w:r>
      <w:r>
        <w:tab/>
        <w:t>&lt;</w:t>
      </w:r>
      <w:bookmarkStart w:id="439" w:name="OLE_LINK17"/>
      <w:r>
        <w:rPr>
          <w:lang w:eastAsia="zh-CN"/>
        </w:rPr>
        <w:t>failure-cause</w:t>
      </w:r>
      <w:bookmarkEnd w:id="439"/>
      <w:r>
        <w:rPr>
          <w:rFonts w:hint="eastAsia"/>
          <w:lang w:eastAsia="zh-CN"/>
        </w:rPr>
        <w:t>&gt;</w:t>
      </w:r>
      <w:r>
        <w:rPr>
          <w:lang w:eastAsia="zh-CN"/>
        </w:rPr>
        <w:t xml:space="preserve">, a mandatory element </w:t>
      </w:r>
      <w:proofErr w:type="spellStart"/>
      <w:r>
        <w:rPr>
          <w:lang w:eastAsia="zh-CN"/>
        </w:rPr>
        <w:t>indicatings</w:t>
      </w:r>
      <w:proofErr w:type="spellEnd"/>
      <w:r>
        <w:rPr>
          <w:lang w:eastAsia="zh-CN"/>
        </w:rPr>
        <w:t xml:space="preserve"> the reason of failure that shall be a string. 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7.5-1</w:t>
      </w:r>
      <w:r>
        <w:rPr>
          <w:lang w:eastAsia="zh-CN"/>
        </w:rPr>
        <w:t>provides the valid reasons of failure</w:t>
      </w:r>
      <w:r>
        <w:rPr>
          <w:rFonts w:hint="eastAsia"/>
          <w:lang w:eastAsia="zh-CN"/>
        </w:rPr>
        <w:t>.</w:t>
      </w:r>
    </w:p>
    <w:p w14:paraId="2822E53A" w14:textId="77777777" w:rsidR="009A0081" w:rsidRDefault="009A0081" w:rsidP="009A0081">
      <w:pPr>
        <w:pStyle w:val="TH"/>
        <w:rPr>
          <w:lang w:eastAsia="zh-CN"/>
        </w:rPr>
      </w:pPr>
      <w:bookmarkStart w:id="440" w:name="_CRTable7_51"/>
      <w:r>
        <w:rPr>
          <w:noProof/>
        </w:rPr>
        <w:t>Table </w:t>
      </w:r>
      <w:bookmarkEnd w:id="440"/>
      <w:r>
        <w:rPr>
          <w:rFonts w:hint="eastAsia"/>
          <w:noProof/>
          <w:lang w:eastAsia="zh-CN"/>
        </w:rPr>
        <w:t>7</w:t>
      </w:r>
      <w:r>
        <w:rPr>
          <w:noProof/>
        </w:rPr>
        <w:t>.5</w:t>
      </w:r>
      <w:r>
        <w:t>-1: F</w:t>
      </w:r>
      <w:r>
        <w:rPr>
          <w:lang w:eastAsia="zh-CN"/>
        </w:rPr>
        <w:t>ailure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143"/>
        <w:gridCol w:w="3486"/>
      </w:tblGrid>
      <w:tr w:rsidR="009A0081" w14:paraId="24394A61" w14:textId="77777777" w:rsidTr="001E7F7D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0B76A" w14:textId="77777777" w:rsidR="009A0081" w:rsidRDefault="009A0081" w:rsidP="001E7F7D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93313" w14:textId="77777777" w:rsidR="009A0081" w:rsidRDefault="009A0081" w:rsidP="001E7F7D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9A0081" w14:paraId="1C2F5954" w14:textId="77777777" w:rsidTr="001E7F7D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22FC" w14:textId="77777777" w:rsidR="009A0081" w:rsidRDefault="009A0081" w:rsidP="001E7F7D">
            <w:pPr>
              <w:pStyle w:val="TAL"/>
              <w:rPr>
                <w:lang w:val="sv-SE" w:eastAsia="fr-FR"/>
              </w:rPr>
            </w:pPr>
            <w:bookmarkStart w:id="441" w:name="OLE_LINK246"/>
            <w:r>
              <w:rPr>
                <w:lang w:val="sv-SE" w:eastAsia="fr-FR"/>
              </w:rPr>
              <w:t>MOVED</w:t>
            </w:r>
            <w:r>
              <w:rPr>
                <w:lang w:val="sv-SE" w:eastAsia="zh-CN"/>
              </w:rPr>
              <w:t>_</w:t>
            </w:r>
            <w:r>
              <w:rPr>
                <w:lang w:val="sv-SE" w:eastAsia="fr-FR"/>
              </w:rPr>
              <w:t>AWAY</w:t>
            </w:r>
            <w:bookmarkEnd w:id="441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FCC7" w14:textId="77777777" w:rsidR="009A0081" w:rsidRDefault="009A0081" w:rsidP="001E7F7D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rPr>
                <w:lang w:eastAsia="zh-CN"/>
              </w:rPr>
              <w:t>T</w:t>
            </w:r>
            <w:r>
              <w:rPr>
                <w:lang w:eastAsia="fr-FR"/>
              </w:rPr>
              <w:t>he target VAL UE has moved away</w:t>
            </w:r>
          </w:p>
        </w:tc>
      </w:tr>
      <w:tr w:rsidR="009A0081" w14:paraId="349581DF" w14:textId="77777777" w:rsidTr="001E7F7D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A8E1" w14:textId="77777777" w:rsidR="009A0081" w:rsidRDefault="009A0081" w:rsidP="001E7F7D">
            <w:pPr>
              <w:pStyle w:val="TAL"/>
              <w:rPr>
                <w:lang w:eastAsia="fr-FR"/>
              </w:rPr>
            </w:pPr>
            <w:bookmarkStart w:id="442" w:name="OLE_LINK247"/>
            <w:r>
              <w:rPr>
                <w:lang w:eastAsia="zh-CN"/>
              </w:rPr>
              <w:t>UNSUPPORTE_POSITIONING_METHOD</w:t>
            </w:r>
            <w:bookmarkEnd w:id="442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B6E0" w14:textId="77777777" w:rsidR="009A0081" w:rsidRDefault="009A0081" w:rsidP="001E7F7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fr-FR"/>
              </w:rPr>
              <w:t>required positioning method is not supported by target VAL UE</w:t>
            </w:r>
          </w:p>
        </w:tc>
      </w:tr>
      <w:tr w:rsidR="009A0081" w14:paraId="419F5AC6" w14:textId="77777777" w:rsidTr="001E7F7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2153" w14:textId="77777777" w:rsidR="009A0081" w:rsidRDefault="009A0081" w:rsidP="001E7F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Other value shall be ignored.</w:t>
            </w:r>
          </w:p>
        </w:tc>
      </w:tr>
    </w:tbl>
    <w:p w14:paraId="196A2DCE" w14:textId="77777777" w:rsidR="009A0081" w:rsidRPr="00AA2749" w:rsidRDefault="009A0081" w:rsidP="009A0081">
      <w:pPr>
        <w:rPr>
          <w:lang w:eastAsia="zh-CN"/>
        </w:rPr>
      </w:pPr>
    </w:p>
    <w:p w14:paraId="196C0371" w14:textId="77777777" w:rsidR="009A0081" w:rsidRPr="0073469F" w:rsidRDefault="009A0081" w:rsidP="009A0081">
      <w:r w:rsidRPr="0073469F">
        <w:t>The recipient of the XML ignores any unknown element and any unknown attribute.</w:t>
      </w:r>
    </w:p>
    <w:p w14:paraId="48A3F184" w14:textId="4F7ED401" w:rsidR="008C25B8" w:rsidRDefault="00E12587" w:rsidP="008C25B8">
      <w:pPr>
        <w:rPr>
          <w:ins w:id="443" w:author="Huawei_CHV_1" w:date="2025-04-24T12:50:00Z"/>
        </w:rPr>
      </w:pPr>
      <w:ins w:id="444" w:author="Huawei_CHV_1" w:date="2025-04-28T15:23:00Z">
        <w:r>
          <w:t>&lt;history-</w:t>
        </w:r>
        <w:proofErr w:type="spellStart"/>
        <w:r>
          <w:t>loc</w:t>
        </w:r>
        <w:proofErr w:type="spellEnd"/>
        <w:r>
          <w:t>-result-report&gt;</w:t>
        </w:r>
      </w:ins>
      <w:ins w:id="445" w:author="Huawei_CHV_1" w:date="2025-04-24T12:50:00Z">
        <w:r w:rsidR="008C25B8">
          <w:t xml:space="preserve"> contains the following sub-elements:</w:t>
        </w:r>
      </w:ins>
    </w:p>
    <w:p w14:paraId="49177675" w14:textId="33B76735" w:rsidR="000C39B4" w:rsidRDefault="002437B6" w:rsidP="002437B6">
      <w:pPr>
        <w:pStyle w:val="B1"/>
        <w:numPr>
          <w:ilvl w:val="0"/>
          <w:numId w:val="41"/>
        </w:numPr>
        <w:rPr>
          <w:ins w:id="446" w:author="Huawei_CHV_1" w:date="2025-04-28T15:26:00Z"/>
          <w:lang w:eastAsia="zh-CN"/>
        </w:rPr>
      </w:pPr>
      <w:ins w:id="447" w:author="Huawei_CHV_1" w:date="2025-04-28T15:26:00Z">
        <w:r w:rsidRPr="00457673">
          <w:rPr>
            <w:lang w:val="en-US"/>
          </w:rPr>
          <w:t>&lt;</w:t>
        </w:r>
        <w:r w:rsidRPr="00E748E2">
          <w:rPr>
            <w:lang w:val="en-US"/>
          </w:rPr>
          <w:t>subscription-identifier</w:t>
        </w:r>
        <w:r w:rsidRPr="00457673">
          <w:rPr>
            <w:lang w:val="en-US"/>
          </w:rPr>
          <w:t>&gt;</w:t>
        </w:r>
        <w:r>
          <w:rPr>
            <w:lang w:val="en-US"/>
          </w:rPr>
          <w:t xml:space="preserve">, </w:t>
        </w:r>
      </w:ins>
      <w:ins w:id="448" w:author="Huawei_CHV_1" w:date="2025-04-24T12:50:00Z">
        <w:r w:rsidR="008C25B8">
          <w:t>a</w:t>
        </w:r>
      </w:ins>
      <w:ins w:id="449" w:author="Huawei_CHV_1" w:date="2025-04-24T12:57:00Z">
        <w:r w:rsidR="008C25B8">
          <w:t xml:space="preserve"> mandatory</w:t>
        </w:r>
      </w:ins>
      <w:ins w:id="450" w:author="Huawei_CHV_1" w:date="2025-04-24T12:50:00Z">
        <w:r w:rsidR="008C25B8">
          <w:t xml:space="preserve"> element </w:t>
        </w:r>
      </w:ins>
      <w:ins w:id="451" w:author="Huawei_CHV_1" w:date="2025-04-28T15:26:00Z">
        <w:r>
          <w:rPr>
            <w:lang w:val="en-US"/>
          </w:rPr>
          <w:t>specifying the value to uniquely identify the subscription</w:t>
        </w:r>
        <w:r>
          <w:t>;</w:t>
        </w:r>
      </w:ins>
      <w:ins w:id="452" w:author="Huawei_CHV_1" w:date="2025-04-29T15:43:00Z">
        <w:r w:rsidR="007258E2">
          <w:t xml:space="preserve"> and</w:t>
        </w:r>
      </w:ins>
    </w:p>
    <w:p w14:paraId="310382AD" w14:textId="56BE176D" w:rsidR="002437B6" w:rsidRDefault="002437B6" w:rsidP="002437B6">
      <w:pPr>
        <w:pStyle w:val="B1"/>
        <w:numPr>
          <w:ilvl w:val="0"/>
          <w:numId w:val="41"/>
        </w:numPr>
        <w:rPr>
          <w:ins w:id="453" w:author="Huawei_CHV_1" w:date="2025-04-28T15:29:00Z"/>
          <w:lang w:eastAsia="zh-CN"/>
        </w:rPr>
      </w:pPr>
      <w:ins w:id="454" w:author="Huawei_CHV_1" w:date="2025-04-28T15:26:00Z">
        <w:r>
          <w:rPr>
            <w:lang w:eastAsia="zh-CN"/>
          </w:rPr>
          <w:t>&lt;report</w:t>
        </w:r>
      </w:ins>
      <w:ins w:id="455" w:author="Huawei_CHV_1" w:date="2025-04-30T09:23:00Z">
        <w:r w:rsidR="001915E4">
          <w:rPr>
            <w:lang w:eastAsia="zh-CN"/>
          </w:rPr>
          <w:t>s</w:t>
        </w:r>
      </w:ins>
      <w:ins w:id="456" w:author="Huawei_CHV_1" w:date="2025-04-28T15:26:00Z">
        <w:r>
          <w:rPr>
            <w:lang w:eastAsia="zh-CN"/>
          </w:rPr>
          <w:t xml:space="preserve">&gt;, </w:t>
        </w:r>
      </w:ins>
      <w:ins w:id="457" w:author="Huawei_CHV_1" w:date="2025-04-28T15:27:00Z">
        <w:r>
          <w:rPr>
            <w:lang w:eastAsia="zh-CN"/>
          </w:rPr>
          <w:t>a mandatory element s</w:t>
        </w:r>
      </w:ins>
      <w:ins w:id="458" w:author="Huawei_CHV_1" w:date="2025-04-28T15:28:00Z">
        <w:r>
          <w:rPr>
            <w:lang w:eastAsia="zh-CN"/>
          </w:rPr>
          <w:t xml:space="preserve">pecifying </w:t>
        </w:r>
      </w:ins>
      <w:ins w:id="459" w:author="Huawei_CHV_1" w:date="2025-04-28T15:29:00Z">
        <w:r>
          <w:rPr>
            <w:lang w:eastAsia="zh-CN"/>
          </w:rPr>
          <w:t>location information</w:t>
        </w:r>
      </w:ins>
      <w:ins w:id="460" w:author="Huawei_CHV_1" w:date="2025-04-29T15:43:00Z">
        <w:r w:rsidR="007258E2">
          <w:rPr>
            <w:lang w:eastAsia="zh-CN"/>
          </w:rPr>
          <w:t>.</w:t>
        </w:r>
      </w:ins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DB2611" w:rsidRDefault="00DB261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CDB7B" w14:textId="77777777" w:rsidR="00CB7B64" w:rsidRDefault="00CB7B64">
      <w:r>
        <w:separator/>
      </w:r>
    </w:p>
  </w:endnote>
  <w:endnote w:type="continuationSeparator" w:id="0">
    <w:p w14:paraId="3270D1B4" w14:textId="77777777" w:rsidR="00CB7B64" w:rsidRDefault="00CB7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744DE" w14:textId="77777777" w:rsidR="00CB7B64" w:rsidRDefault="00CB7B64">
      <w:r>
        <w:separator/>
      </w:r>
    </w:p>
  </w:footnote>
  <w:footnote w:type="continuationSeparator" w:id="0">
    <w:p w14:paraId="51468EBC" w14:textId="77777777" w:rsidR="00CB7B64" w:rsidRDefault="00CB7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2611" w:rsidRDefault="00DB26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B2611" w:rsidRDefault="00DB26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B2611" w:rsidRDefault="00DB261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B2611" w:rsidRDefault="00DB26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A3E7F26"/>
    <w:multiLevelType w:val="hybridMultilevel"/>
    <w:tmpl w:val="4C9E9F90"/>
    <w:lvl w:ilvl="0" w:tplc="1D92EB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2"/>
  </w:num>
  <w:num w:numId="6">
    <w:abstractNumId w:val="31"/>
  </w:num>
  <w:num w:numId="7">
    <w:abstractNumId w:val="33"/>
  </w:num>
  <w:num w:numId="8">
    <w:abstractNumId w:val="25"/>
  </w:num>
  <w:num w:numId="9">
    <w:abstractNumId w:val="14"/>
  </w:num>
  <w:num w:numId="10">
    <w:abstractNumId w:val="24"/>
  </w:num>
  <w:num w:numId="11">
    <w:abstractNumId w:val="13"/>
  </w:num>
  <w:num w:numId="12">
    <w:abstractNumId w:val="27"/>
  </w:num>
  <w:num w:numId="13">
    <w:abstractNumId w:val="38"/>
  </w:num>
  <w:num w:numId="14">
    <w:abstractNumId w:val="18"/>
  </w:num>
  <w:num w:numId="15">
    <w:abstractNumId w:val="26"/>
  </w:num>
  <w:num w:numId="16">
    <w:abstractNumId w:val="39"/>
  </w:num>
  <w:num w:numId="17">
    <w:abstractNumId w:val="34"/>
  </w:num>
  <w:num w:numId="18">
    <w:abstractNumId w:val="28"/>
  </w:num>
  <w:num w:numId="19">
    <w:abstractNumId w:val="20"/>
  </w:num>
  <w:num w:numId="20">
    <w:abstractNumId w:val="19"/>
  </w:num>
  <w:num w:numId="21">
    <w:abstractNumId w:val="29"/>
  </w:num>
  <w:num w:numId="22">
    <w:abstractNumId w:val="22"/>
  </w:num>
  <w:num w:numId="23">
    <w:abstractNumId w:val="36"/>
  </w:num>
  <w:num w:numId="24">
    <w:abstractNumId w:val="21"/>
  </w:num>
  <w:num w:numId="25">
    <w:abstractNumId w:val="15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35"/>
  </w:num>
  <w:num w:numId="37">
    <w:abstractNumId w:val="12"/>
  </w:num>
  <w:num w:numId="38">
    <w:abstractNumId w:val="16"/>
  </w:num>
  <w:num w:numId="39">
    <w:abstractNumId w:val="30"/>
  </w:num>
  <w:num w:numId="40">
    <w:abstractNumId w:val="17"/>
  </w:num>
  <w:num w:numId="4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12709"/>
    <w:rsid w:val="00022E4A"/>
    <w:rsid w:val="00034C29"/>
    <w:rsid w:val="00036E28"/>
    <w:rsid w:val="000568BD"/>
    <w:rsid w:val="0005799F"/>
    <w:rsid w:val="00070E09"/>
    <w:rsid w:val="000715A3"/>
    <w:rsid w:val="0008528C"/>
    <w:rsid w:val="000A6394"/>
    <w:rsid w:val="000B7ABB"/>
    <w:rsid w:val="000B7FED"/>
    <w:rsid w:val="000C038A"/>
    <w:rsid w:val="000C39B4"/>
    <w:rsid w:val="000C3F6E"/>
    <w:rsid w:val="000C6598"/>
    <w:rsid w:val="000D44B3"/>
    <w:rsid w:val="000D6351"/>
    <w:rsid w:val="000D6E2C"/>
    <w:rsid w:val="00102006"/>
    <w:rsid w:val="00105572"/>
    <w:rsid w:val="00107350"/>
    <w:rsid w:val="00107E0E"/>
    <w:rsid w:val="001113F0"/>
    <w:rsid w:val="001143DD"/>
    <w:rsid w:val="00133FED"/>
    <w:rsid w:val="00143F13"/>
    <w:rsid w:val="00145D43"/>
    <w:rsid w:val="001521B3"/>
    <w:rsid w:val="00152D2A"/>
    <w:rsid w:val="001560D6"/>
    <w:rsid w:val="00157409"/>
    <w:rsid w:val="0017433E"/>
    <w:rsid w:val="00174F15"/>
    <w:rsid w:val="001915E4"/>
    <w:rsid w:val="00192C46"/>
    <w:rsid w:val="001A08B3"/>
    <w:rsid w:val="001A7B60"/>
    <w:rsid w:val="001B52F0"/>
    <w:rsid w:val="001B7A65"/>
    <w:rsid w:val="001E395B"/>
    <w:rsid w:val="001E41F3"/>
    <w:rsid w:val="001E7F7D"/>
    <w:rsid w:val="001F78D5"/>
    <w:rsid w:val="001F7CB5"/>
    <w:rsid w:val="0020028B"/>
    <w:rsid w:val="00203898"/>
    <w:rsid w:val="00205B9F"/>
    <w:rsid w:val="002168E3"/>
    <w:rsid w:val="002232EC"/>
    <w:rsid w:val="00241FE3"/>
    <w:rsid w:val="002437B6"/>
    <w:rsid w:val="0026004D"/>
    <w:rsid w:val="002640DD"/>
    <w:rsid w:val="00265F39"/>
    <w:rsid w:val="00267C68"/>
    <w:rsid w:val="002706E9"/>
    <w:rsid w:val="00272B21"/>
    <w:rsid w:val="00275D12"/>
    <w:rsid w:val="00284FEB"/>
    <w:rsid w:val="002860C4"/>
    <w:rsid w:val="00296FC5"/>
    <w:rsid w:val="002A36A2"/>
    <w:rsid w:val="002A76F6"/>
    <w:rsid w:val="002B5741"/>
    <w:rsid w:val="002E472E"/>
    <w:rsid w:val="002E6148"/>
    <w:rsid w:val="00305409"/>
    <w:rsid w:val="00310C19"/>
    <w:rsid w:val="0032322F"/>
    <w:rsid w:val="003609EF"/>
    <w:rsid w:val="0036231A"/>
    <w:rsid w:val="00374DD4"/>
    <w:rsid w:val="00374FD5"/>
    <w:rsid w:val="00376948"/>
    <w:rsid w:val="003C1FE2"/>
    <w:rsid w:val="003E1A36"/>
    <w:rsid w:val="004029C9"/>
    <w:rsid w:val="00410371"/>
    <w:rsid w:val="004242F1"/>
    <w:rsid w:val="00430A1A"/>
    <w:rsid w:val="00441D79"/>
    <w:rsid w:val="00443BAF"/>
    <w:rsid w:val="004A1EAE"/>
    <w:rsid w:val="004A2674"/>
    <w:rsid w:val="004A3910"/>
    <w:rsid w:val="004B75B7"/>
    <w:rsid w:val="004D1B10"/>
    <w:rsid w:val="004D3BFD"/>
    <w:rsid w:val="004E45DC"/>
    <w:rsid w:val="005077CE"/>
    <w:rsid w:val="005141D9"/>
    <w:rsid w:val="0051580D"/>
    <w:rsid w:val="00522904"/>
    <w:rsid w:val="00542ADD"/>
    <w:rsid w:val="00547111"/>
    <w:rsid w:val="005560C8"/>
    <w:rsid w:val="00556A54"/>
    <w:rsid w:val="00592D74"/>
    <w:rsid w:val="005933A5"/>
    <w:rsid w:val="005A042D"/>
    <w:rsid w:val="005A4FE8"/>
    <w:rsid w:val="005C05CA"/>
    <w:rsid w:val="005C1944"/>
    <w:rsid w:val="005D49D9"/>
    <w:rsid w:val="005E2C44"/>
    <w:rsid w:val="005F4615"/>
    <w:rsid w:val="00600F8A"/>
    <w:rsid w:val="00614459"/>
    <w:rsid w:val="00621188"/>
    <w:rsid w:val="006257ED"/>
    <w:rsid w:val="00634357"/>
    <w:rsid w:val="006537AA"/>
    <w:rsid w:val="00653DE4"/>
    <w:rsid w:val="00661095"/>
    <w:rsid w:val="006638C6"/>
    <w:rsid w:val="00665C47"/>
    <w:rsid w:val="006748F4"/>
    <w:rsid w:val="00695808"/>
    <w:rsid w:val="006B46FB"/>
    <w:rsid w:val="006C0475"/>
    <w:rsid w:val="006D2EAB"/>
    <w:rsid w:val="006D7E09"/>
    <w:rsid w:val="006E21FB"/>
    <w:rsid w:val="006E5230"/>
    <w:rsid w:val="006F44FF"/>
    <w:rsid w:val="00702F52"/>
    <w:rsid w:val="007258E2"/>
    <w:rsid w:val="007479EB"/>
    <w:rsid w:val="00791533"/>
    <w:rsid w:val="00792342"/>
    <w:rsid w:val="007949FD"/>
    <w:rsid w:val="007977A8"/>
    <w:rsid w:val="007A0B89"/>
    <w:rsid w:val="007A3D30"/>
    <w:rsid w:val="007B512A"/>
    <w:rsid w:val="007C0308"/>
    <w:rsid w:val="007C2097"/>
    <w:rsid w:val="007D6A07"/>
    <w:rsid w:val="007F7259"/>
    <w:rsid w:val="008040A8"/>
    <w:rsid w:val="008137AF"/>
    <w:rsid w:val="008279FA"/>
    <w:rsid w:val="00836CB7"/>
    <w:rsid w:val="008467FE"/>
    <w:rsid w:val="00856982"/>
    <w:rsid w:val="008626E7"/>
    <w:rsid w:val="0087019F"/>
    <w:rsid w:val="00870EE7"/>
    <w:rsid w:val="008863B9"/>
    <w:rsid w:val="00890C81"/>
    <w:rsid w:val="008942DE"/>
    <w:rsid w:val="008A0C7B"/>
    <w:rsid w:val="008A45A6"/>
    <w:rsid w:val="008B493C"/>
    <w:rsid w:val="008C0B06"/>
    <w:rsid w:val="008C25B8"/>
    <w:rsid w:val="008D3CCC"/>
    <w:rsid w:val="008F3789"/>
    <w:rsid w:val="008F686C"/>
    <w:rsid w:val="00904B7B"/>
    <w:rsid w:val="009148DE"/>
    <w:rsid w:val="00916C44"/>
    <w:rsid w:val="00921E9F"/>
    <w:rsid w:val="009316B7"/>
    <w:rsid w:val="009417CD"/>
    <w:rsid w:val="00941E30"/>
    <w:rsid w:val="00951388"/>
    <w:rsid w:val="009531B0"/>
    <w:rsid w:val="00954424"/>
    <w:rsid w:val="00955D9A"/>
    <w:rsid w:val="00962B22"/>
    <w:rsid w:val="009632D0"/>
    <w:rsid w:val="00973332"/>
    <w:rsid w:val="009741B3"/>
    <w:rsid w:val="009777D9"/>
    <w:rsid w:val="009847C6"/>
    <w:rsid w:val="0099081E"/>
    <w:rsid w:val="00991B88"/>
    <w:rsid w:val="009A0081"/>
    <w:rsid w:val="009A5753"/>
    <w:rsid w:val="009A579D"/>
    <w:rsid w:val="009B1A59"/>
    <w:rsid w:val="009D4950"/>
    <w:rsid w:val="009E3297"/>
    <w:rsid w:val="009F56A3"/>
    <w:rsid w:val="009F734F"/>
    <w:rsid w:val="00A00578"/>
    <w:rsid w:val="00A0166D"/>
    <w:rsid w:val="00A1540A"/>
    <w:rsid w:val="00A246B6"/>
    <w:rsid w:val="00A47E70"/>
    <w:rsid w:val="00A50CF0"/>
    <w:rsid w:val="00A54CC2"/>
    <w:rsid w:val="00A63DD7"/>
    <w:rsid w:val="00A717A1"/>
    <w:rsid w:val="00A7671C"/>
    <w:rsid w:val="00A85B52"/>
    <w:rsid w:val="00AA2CBC"/>
    <w:rsid w:val="00AA3272"/>
    <w:rsid w:val="00AB5C4F"/>
    <w:rsid w:val="00AC5820"/>
    <w:rsid w:val="00AD1CD8"/>
    <w:rsid w:val="00AE4E88"/>
    <w:rsid w:val="00AE7899"/>
    <w:rsid w:val="00AF0F83"/>
    <w:rsid w:val="00B1433C"/>
    <w:rsid w:val="00B258BB"/>
    <w:rsid w:val="00B2605D"/>
    <w:rsid w:val="00B41901"/>
    <w:rsid w:val="00B44B02"/>
    <w:rsid w:val="00B45F9B"/>
    <w:rsid w:val="00B50FAD"/>
    <w:rsid w:val="00B67B97"/>
    <w:rsid w:val="00B7655B"/>
    <w:rsid w:val="00B87BD6"/>
    <w:rsid w:val="00B968C8"/>
    <w:rsid w:val="00BA3EC5"/>
    <w:rsid w:val="00BA51D9"/>
    <w:rsid w:val="00BB1828"/>
    <w:rsid w:val="00BB5DFC"/>
    <w:rsid w:val="00BB68DA"/>
    <w:rsid w:val="00BD279D"/>
    <w:rsid w:val="00BD505A"/>
    <w:rsid w:val="00BD6BB8"/>
    <w:rsid w:val="00C02033"/>
    <w:rsid w:val="00C1511B"/>
    <w:rsid w:val="00C66BA2"/>
    <w:rsid w:val="00C7140D"/>
    <w:rsid w:val="00C870F6"/>
    <w:rsid w:val="00C95985"/>
    <w:rsid w:val="00CB06EA"/>
    <w:rsid w:val="00CB392B"/>
    <w:rsid w:val="00CB7B64"/>
    <w:rsid w:val="00CC2D16"/>
    <w:rsid w:val="00CC5026"/>
    <w:rsid w:val="00CC68D0"/>
    <w:rsid w:val="00CF04AA"/>
    <w:rsid w:val="00D03F9A"/>
    <w:rsid w:val="00D06D51"/>
    <w:rsid w:val="00D24991"/>
    <w:rsid w:val="00D2666E"/>
    <w:rsid w:val="00D50255"/>
    <w:rsid w:val="00D61F0C"/>
    <w:rsid w:val="00D660B2"/>
    <w:rsid w:val="00D66520"/>
    <w:rsid w:val="00D7257A"/>
    <w:rsid w:val="00D84AE9"/>
    <w:rsid w:val="00D9124E"/>
    <w:rsid w:val="00DB2611"/>
    <w:rsid w:val="00DE34CF"/>
    <w:rsid w:val="00DF1F68"/>
    <w:rsid w:val="00DF5AB5"/>
    <w:rsid w:val="00E026F9"/>
    <w:rsid w:val="00E12587"/>
    <w:rsid w:val="00E13D09"/>
    <w:rsid w:val="00E13F3D"/>
    <w:rsid w:val="00E25908"/>
    <w:rsid w:val="00E25979"/>
    <w:rsid w:val="00E265A0"/>
    <w:rsid w:val="00E31D17"/>
    <w:rsid w:val="00E34898"/>
    <w:rsid w:val="00E35062"/>
    <w:rsid w:val="00E5219B"/>
    <w:rsid w:val="00E61192"/>
    <w:rsid w:val="00E75F5E"/>
    <w:rsid w:val="00E77100"/>
    <w:rsid w:val="00E906E1"/>
    <w:rsid w:val="00EA4117"/>
    <w:rsid w:val="00EB09B7"/>
    <w:rsid w:val="00EE7D7C"/>
    <w:rsid w:val="00F0512E"/>
    <w:rsid w:val="00F22D51"/>
    <w:rsid w:val="00F252C5"/>
    <w:rsid w:val="00F25D98"/>
    <w:rsid w:val="00F300FB"/>
    <w:rsid w:val="00F35281"/>
    <w:rsid w:val="00F36F0F"/>
    <w:rsid w:val="00F461A5"/>
    <w:rsid w:val="00F74B0A"/>
    <w:rsid w:val="00FA56E4"/>
    <w:rsid w:val="00FB6386"/>
    <w:rsid w:val="00FC2930"/>
    <w:rsid w:val="00FD3A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2590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9A0081"/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A0081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character" w:customStyle="1" w:styleId="CommentSubjectChar">
    <w:name w:val="Comment Subject Char"/>
    <w:link w:val="CommentSubject"/>
    <w:semiHidden/>
    <w:rsid w:val="009A008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uiPriority w:val="99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qFormat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qFormat/>
    <w:locked/>
    <w:rsid w:val="00F74B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80433-C14D-4768-A195-40BBC70C5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32</Pages>
  <Words>14695</Words>
  <Characters>83763</Characters>
  <Application>Microsoft Office Word</Application>
  <DocSecurity>0</DocSecurity>
  <Lines>698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2025-05-12T11:19:00Z</dcterms:created>
  <dcterms:modified xsi:type="dcterms:W3CDTF">2025-05-12T11:20:00Z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