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49ECFBD5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F12888" w:rsidRPr="00F12888">
        <w:rPr>
          <w:b/>
          <w:sz w:val="24"/>
        </w:rPr>
        <w:t>C1-253112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9C4A5" w:rsidR="001E41F3" w:rsidRPr="00DD226B" w:rsidRDefault="00F12888" w:rsidP="00547111">
            <w:pPr>
              <w:pStyle w:val="CRCoverPage"/>
              <w:spacing w:after="0"/>
              <w:rPr>
                <w:lang w:eastAsia="ko-KR"/>
              </w:rPr>
            </w:pPr>
            <w:r w:rsidRPr="00F12888">
              <w:rPr>
                <w:b/>
                <w:sz w:val="28"/>
                <w:lang w:eastAsia="ko-KR"/>
              </w:rPr>
              <w:t>0771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77598" w:rsidR="001E41F3" w:rsidRPr="00DD226B" w:rsidRDefault="0037356C" w:rsidP="0037356C">
            <w:pPr>
              <w:pStyle w:val="CRCoverPage"/>
              <w:spacing w:after="0"/>
              <w:ind w:left="100"/>
            </w:pPr>
            <w:r>
              <w:t xml:space="preserve">Resolving the ENs related to the </w:t>
            </w:r>
            <w:r w:rsidRPr="0037356C">
              <w:t xml:space="preserve">List of multi-hop </w:t>
            </w:r>
            <w:r w:rsidRPr="0037356C">
              <w:rPr>
                <w:rFonts w:hint="eastAsia"/>
              </w:rPr>
              <w:t xml:space="preserve">remote </w:t>
            </w:r>
            <w:r w:rsidRPr="0037356C">
              <w:t>UE parameters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25F93" w:rsidR="001E41F3" w:rsidRPr="00DD226B" w:rsidRDefault="009943F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426C5" w14:textId="46DD47F0" w:rsidR="00CE3143" w:rsidRDefault="007D6B05" w:rsidP="007D6B05">
            <w:pPr>
              <w:pStyle w:val="CRCoverPage"/>
              <w:spacing w:after="0"/>
              <w:ind w:left="100"/>
            </w:pPr>
            <w:r>
              <w:t xml:space="preserve">There are multiple ENs in the spec related to the naming, usage and </w:t>
            </w:r>
            <w:r w:rsidR="00550F1A">
              <w:t>contents</w:t>
            </w:r>
            <w:r>
              <w:t xml:space="preserve"> included in the </w:t>
            </w:r>
            <w:r w:rsidRPr="007D6B05">
              <w:t xml:space="preserve">List of multi-hop </w:t>
            </w:r>
            <w:r w:rsidRPr="007D6B05">
              <w:rPr>
                <w:rFonts w:hint="eastAsia"/>
              </w:rPr>
              <w:t xml:space="preserve">remote </w:t>
            </w:r>
            <w:r w:rsidRPr="007D6B05">
              <w:t>UE parameters</w:t>
            </w:r>
            <w:r>
              <w:t>. Those ENs can be resolved as following:</w:t>
            </w:r>
          </w:p>
          <w:p w14:paraId="749DE6CA" w14:textId="77777777" w:rsidR="007D6B05" w:rsidRDefault="007D6B05" w:rsidP="007D6B05">
            <w:pPr>
              <w:pStyle w:val="CRCoverPage"/>
              <w:spacing w:after="0"/>
              <w:ind w:left="100"/>
            </w:pPr>
          </w:p>
          <w:p w14:paraId="1E9404B3" w14:textId="703B9669" w:rsidR="007D6B05" w:rsidRDefault="007D6B05" w:rsidP="00550F1A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6C335E">
              <w:t xml:space="preserve">Stage-2 agreed CR </w:t>
            </w:r>
            <w:r w:rsidR="006C335E" w:rsidRPr="006C335E">
              <w:t>S2-2504391</w:t>
            </w:r>
            <w:r w:rsidR="00550F1A">
              <w:t xml:space="preserve"> clarified that the </w:t>
            </w:r>
            <w:r w:rsidR="00550F1A" w:rsidRPr="00550F1A">
              <w:t xml:space="preserve">List of multi-hop </w:t>
            </w:r>
            <w:r w:rsidR="00550F1A" w:rsidRPr="00550F1A">
              <w:rPr>
                <w:rFonts w:hint="eastAsia"/>
              </w:rPr>
              <w:t xml:space="preserve">remote </w:t>
            </w:r>
            <w:r w:rsidR="00550F1A" w:rsidRPr="00550F1A">
              <w:t>UE parameters</w:t>
            </w:r>
            <w:r w:rsidR="00550F1A">
              <w:t xml:space="preserve"> contains "</w:t>
            </w:r>
            <w:r w:rsidR="00550F1A" w:rsidRPr="00550F1A">
              <w:t>Remote User ID, Remote UE Info, hop-count</w:t>
            </w:r>
            <w:r w:rsidR="00550F1A">
              <w:t>". Hence same can be reflected in stage-3 and any related EN can be resolved.</w:t>
            </w:r>
          </w:p>
          <w:p w14:paraId="3F44A5A8" w14:textId="77777777" w:rsidR="00550F1A" w:rsidRDefault="00550F1A" w:rsidP="00550F1A">
            <w:pPr>
              <w:pStyle w:val="CRCoverPage"/>
              <w:spacing w:after="0"/>
              <w:ind w:left="100"/>
            </w:pPr>
          </w:p>
          <w:p w14:paraId="7DB31E0E" w14:textId="7A6BF151" w:rsidR="007D6B05" w:rsidRDefault="00550F1A" w:rsidP="00550F1A">
            <w:pPr>
              <w:pStyle w:val="CRCoverPage"/>
              <w:spacing w:after="0"/>
              <w:ind w:left="100"/>
            </w:pPr>
            <w:r>
              <w:t xml:space="preserve">2- </w:t>
            </w:r>
            <w:proofErr w:type="gramStart"/>
            <w:r>
              <w:t>Also</w:t>
            </w:r>
            <w:proofErr w:type="gramEnd"/>
            <w:r>
              <w:t xml:space="preserve"> </w:t>
            </w:r>
            <w:r w:rsidRPr="00550F1A">
              <w:t xml:space="preserve">Stage-2 agreed CR S2-2504391 </w:t>
            </w:r>
            <w:r>
              <w:t xml:space="preserve">clarified that the </w:t>
            </w:r>
            <w:r w:rsidRPr="00550F1A">
              <w:rPr>
                <w:lang w:val="en-US"/>
              </w:rPr>
              <w:t>Hop</w:t>
            </w:r>
            <w:r>
              <w:rPr>
                <w:lang w:val="en-US"/>
              </w:rPr>
              <w:t xml:space="preserve"> </w:t>
            </w:r>
            <w:r w:rsidRPr="00550F1A">
              <w:rPr>
                <w:lang w:val="en-US"/>
              </w:rPr>
              <w:t xml:space="preserve">count </w:t>
            </w:r>
            <w:r>
              <w:rPr>
                <w:lang w:val="en-US"/>
              </w:rPr>
              <w:t xml:space="preserve">inside the </w:t>
            </w:r>
            <w:r w:rsidRPr="00550F1A">
              <w:t xml:space="preserve">List of multi-hop </w:t>
            </w:r>
            <w:r w:rsidRPr="00550F1A">
              <w:rPr>
                <w:rFonts w:hint="eastAsia"/>
              </w:rPr>
              <w:t xml:space="preserve">remote </w:t>
            </w:r>
            <w:r w:rsidRPr="00550F1A">
              <w:t>UE parameters</w:t>
            </w:r>
            <w:r>
              <w:rPr>
                <w:lang w:val="en-US"/>
              </w:rPr>
              <w:t xml:space="preserve"> </w:t>
            </w:r>
            <w:r w:rsidRPr="00550F1A">
              <w:t xml:space="preserve">corresponds to the </w:t>
            </w:r>
            <w:r w:rsidRPr="00550F1A">
              <w:rPr>
                <w:b/>
                <w:bCs/>
              </w:rPr>
              <w:t>PC5 hops of the Remote UE from the network</w:t>
            </w:r>
            <w:r w:rsidR="00533441">
              <w:rPr>
                <w:lang w:val="en-US"/>
              </w:rPr>
              <w:t>, i.e. the total number of hops.</w:t>
            </w:r>
            <w:r>
              <w:rPr>
                <w:lang w:val="en-US"/>
              </w:rPr>
              <w:t xml:space="preserve"> </w:t>
            </w:r>
            <w:r w:rsidRPr="00550F1A">
              <w:t>Hence same can be reflected in stage-3 and any related EN can be resolved.</w:t>
            </w:r>
          </w:p>
          <w:p w14:paraId="7AAB92BD" w14:textId="77777777" w:rsidR="00533441" w:rsidRDefault="00533441" w:rsidP="00550F1A">
            <w:pPr>
              <w:pStyle w:val="CRCoverPage"/>
              <w:spacing w:after="0"/>
              <w:ind w:left="100"/>
            </w:pPr>
          </w:p>
          <w:p w14:paraId="708AA7DE" w14:textId="618D8FD1" w:rsidR="00533441" w:rsidRPr="00DD226B" w:rsidRDefault="00533441" w:rsidP="00533441">
            <w:pPr>
              <w:pStyle w:val="CRCoverPage"/>
              <w:spacing w:after="0"/>
              <w:ind w:left="100"/>
            </w:pPr>
            <w:r>
              <w:t>3- The naming of the "</w:t>
            </w:r>
            <w:r w:rsidRPr="00533441">
              <w:t xml:space="preserve">List of multi-hop </w:t>
            </w:r>
            <w:r w:rsidRPr="00533441">
              <w:rPr>
                <w:rFonts w:hint="eastAsia"/>
              </w:rPr>
              <w:t xml:space="preserve">remote </w:t>
            </w:r>
            <w:r w:rsidRPr="00533441">
              <w:t>UE parameters</w:t>
            </w:r>
            <w:r>
              <w:t xml:space="preserve"> IE" can now be aligned through different clauses (since there were multiple misalignments) and the related EN can now be resolved.</w:t>
            </w: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983BC" w14:textId="380E5637" w:rsidR="001F40AA" w:rsidRDefault="00533441" w:rsidP="00533441">
            <w:pPr>
              <w:pStyle w:val="CRCoverPage"/>
              <w:spacing w:after="0"/>
              <w:ind w:left="100"/>
            </w:pPr>
            <w:r>
              <w:t xml:space="preserve">Resolving multiple ENs </w:t>
            </w:r>
            <w:r w:rsidRPr="00533441">
              <w:t xml:space="preserve">related to the List of multi-hop </w:t>
            </w:r>
            <w:r w:rsidRPr="00533441">
              <w:rPr>
                <w:rFonts w:hint="eastAsia"/>
              </w:rPr>
              <w:t xml:space="preserve">remote </w:t>
            </w:r>
            <w:r w:rsidRPr="00533441">
              <w:t>UE parameters</w:t>
            </w:r>
            <w:r>
              <w:t xml:space="preserve"> as explained above.</w:t>
            </w:r>
          </w:p>
          <w:p w14:paraId="31C656EC" w14:textId="187E3144" w:rsidR="00533441" w:rsidRPr="00DD226B" w:rsidRDefault="00533441" w:rsidP="001F40AA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66A2A" w:rsidR="001E41F3" w:rsidRPr="00DD226B" w:rsidRDefault="00533441" w:rsidP="003865AB">
            <w:pPr>
              <w:pStyle w:val="CRCoverPage"/>
              <w:spacing w:after="0"/>
              <w:ind w:left="100"/>
            </w:pPr>
            <w:r>
              <w:t>ENs are not resolved and incomplete specifications.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620DD" w:rsidR="001E41F3" w:rsidRPr="00DD226B" w:rsidRDefault="00BC17D5" w:rsidP="00BC17D5">
            <w:pPr>
              <w:pStyle w:val="CRCoverPage"/>
              <w:spacing w:after="0"/>
              <w:ind w:left="100"/>
            </w:pPr>
            <w:r w:rsidRPr="00BC17D5">
              <w:t>8b.2.2.3</w:t>
            </w:r>
            <w:r>
              <w:t xml:space="preserve">, </w:t>
            </w:r>
            <w:r w:rsidRPr="00BC17D5">
              <w:t>10.3.6.14</w:t>
            </w:r>
            <w:r>
              <w:t xml:space="preserve">, </w:t>
            </w:r>
            <w:r w:rsidRPr="00BC17D5">
              <w:t>11.3.58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26583A" w:rsidR="001E41F3" w:rsidRPr="00DD226B" w:rsidRDefault="00FC4F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137A85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1D279A" w:rsidR="001E41F3" w:rsidRPr="00DD226B" w:rsidRDefault="00C511B3" w:rsidP="00C511B3">
            <w:pPr>
              <w:pStyle w:val="CRCoverPage"/>
              <w:spacing w:after="0"/>
              <w:ind w:left="99"/>
            </w:pPr>
            <w:r w:rsidRPr="00C511B3">
              <w:t>TS</w:t>
            </w:r>
            <w:r w:rsidR="006C335E">
              <w:t xml:space="preserve"> </w:t>
            </w:r>
            <w:r w:rsidR="006C335E" w:rsidRPr="006C335E">
              <w:t>23.304</w:t>
            </w:r>
            <w:r w:rsidRPr="00C511B3">
              <w:t xml:space="preserve"> CR</w:t>
            </w:r>
            <w:r w:rsidR="006C335E">
              <w:t xml:space="preserve"> </w:t>
            </w:r>
            <w:r w:rsidR="006C335E" w:rsidRPr="006C335E">
              <w:t>0549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A23BD" w:rsidR="00F70F90" w:rsidRPr="00DD226B" w:rsidRDefault="00F70F90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E28D7BA" w14:textId="77777777" w:rsidR="00B0327B" w:rsidRPr="00C6761E" w:rsidRDefault="00B0327B" w:rsidP="00B0327B">
      <w:pPr>
        <w:pStyle w:val="Heading4"/>
      </w:pPr>
      <w:bookmarkStart w:id="2" w:name="_Toc193400334"/>
      <w:bookmarkEnd w:id="1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2"/>
    </w:p>
    <w:p w14:paraId="4FE8AE0C" w14:textId="77777777" w:rsidR="00B0327B" w:rsidRDefault="00B0327B" w:rsidP="00B0327B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2C69D408" w14:textId="77777777" w:rsidR="00B0327B" w:rsidRDefault="00B0327B" w:rsidP="00B0327B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>based on model A discovery</w:t>
      </w:r>
      <w:r>
        <w:t>:</w:t>
      </w:r>
    </w:p>
    <w:p w14:paraId="72F8104B" w14:textId="77777777" w:rsidR="00B0327B" w:rsidRDefault="00B0327B" w:rsidP="00B0327B">
      <w:pPr>
        <w:pStyle w:val="B1"/>
      </w:pPr>
      <w:r>
        <w:t>a)</w:t>
      </w:r>
      <w:r>
        <w:tab/>
        <w:t>a</w:t>
      </w:r>
      <w:r w:rsidRPr="00DA3C23">
        <w:t xml:space="preserve">fter </w:t>
      </w:r>
      <w:r>
        <w:t>each of the</w:t>
      </w:r>
      <w:r w:rsidRPr="00DA3C23">
        <w:t xml:space="preserve"> 5G ProSe multi-hop child UE-to-network relay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in the </w:t>
      </w:r>
      <w:r w:rsidRPr="001D4EA9">
        <w:t>Child UE multi-hop user info</w:t>
      </w:r>
      <w:r>
        <w:t xml:space="preserve"> IE in the </w:t>
      </w:r>
      <w:r w:rsidRPr="00DA3C23">
        <w:t xml:space="preserve">PROSE DIRECT LINK MODIFICATION REQUEST message. </w:t>
      </w:r>
      <w:r>
        <w:t>Consequently</w:t>
      </w:r>
      <w:r w:rsidRPr="00DA3C23">
        <w:t xml:space="preserve">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</w:t>
      </w:r>
      <w:r w:rsidRPr="00B27F94">
        <w:t>Child UE multi-hop user info</w:t>
      </w:r>
      <w:r>
        <w:t xml:space="preserve"> IE </w:t>
      </w:r>
      <w:r w:rsidRPr="00DA3C23">
        <w:t>in the PROSE DIRECT LINK MODIFICATION REQUEST message</w:t>
      </w:r>
      <w:r>
        <w:t>; and</w:t>
      </w:r>
    </w:p>
    <w:p w14:paraId="319601D6" w14:textId="77777777" w:rsidR="00B0327B" w:rsidRDefault="00B0327B" w:rsidP="00B0327B">
      <w:pPr>
        <w:pStyle w:val="B1"/>
      </w:pPr>
      <w:r>
        <w:t>b)</w:t>
      </w:r>
      <w:r>
        <w:tab/>
        <w:t>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62D13A7E" w14:textId="77777777" w:rsidR="00B0327B" w:rsidRDefault="00B0327B" w:rsidP="00B0327B">
      <w:pPr>
        <w:pStyle w:val="B2"/>
      </w:pPr>
      <w:r>
        <w:t>1)</w:t>
      </w:r>
      <w:r>
        <w:tab/>
      </w:r>
      <w:r w:rsidRPr="00A51E27">
        <w:rPr>
          <w:rFonts w:hint="eastAsia"/>
        </w:rPr>
        <w:t>the 5G ProSe multi-hop remote UE may initiate a 5G ProSe direct link modification procedure for multi-hop UE-to-network relay toward the 5G ProSe intermediate UE-to-network relay UE to inform its remote UE context after obtaining IP address/prefix from the 5G ProSe multi-hop UE-to-network relay UE</w:t>
      </w:r>
      <w:r>
        <w:t>; and</w:t>
      </w:r>
    </w:p>
    <w:p w14:paraId="0FBDE61E" w14:textId="77777777" w:rsidR="00B0327B" w:rsidRDefault="00B0327B" w:rsidP="00B0327B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(CR</w:t>
      </w:r>
      <w:r>
        <w:rPr>
          <w:lang w:eastAsia="ko-KR"/>
        </w:rPr>
        <w:t>#</w:t>
      </w:r>
      <w:r w:rsidRPr="00A51E27">
        <w:rPr>
          <w:lang w:eastAsia="ko-KR"/>
        </w:rPr>
        <w:t>0682</w:t>
      </w:r>
      <w:r>
        <w:rPr>
          <w:rFonts w:hint="eastAsia"/>
          <w:lang w:eastAsia="ko-KR"/>
        </w:rPr>
        <w:t xml:space="preserve">, 5G_ProSe_Ph3): The information element for remote UE context in the </w:t>
      </w:r>
      <w:r w:rsidRPr="00CF64A9">
        <w:t xml:space="preserve">PROSE DIRECT LINK </w:t>
      </w:r>
      <w:r>
        <w:t>MODIFICATION</w:t>
      </w:r>
      <w:r w:rsidRPr="00CF64A9">
        <w:t xml:space="preserve"> REQUEST</w:t>
      </w:r>
      <w:r>
        <w:rPr>
          <w:rFonts w:hint="eastAsia"/>
          <w:lang w:eastAsia="ko-KR"/>
        </w:rPr>
        <w:t xml:space="preserve"> message is FFS</w:t>
      </w:r>
      <w:r>
        <w:rPr>
          <w:lang w:eastAsia="ko-KR"/>
        </w:rPr>
        <w:t>.</w:t>
      </w:r>
    </w:p>
    <w:p w14:paraId="0331C76C" w14:textId="77777777" w:rsidR="00B0327B" w:rsidRDefault="00B0327B" w:rsidP="00B0327B">
      <w:pPr>
        <w:pStyle w:val="B2"/>
      </w:pPr>
      <w:r>
        <w:t>2)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51419B">
        <w:rPr>
          <w:rFonts w:hint="eastAsia"/>
        </w:rPr>
        <w:t>5G ProSe multi-hop remote UE</w:t>
      </w:r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</w:t>
      </w:r>
      <w:bookmarkStart w:id="3" w:name="_Hlk189215593"/>
      <w:r w:rsidRPr="00CF64A9">
        <w:t xml:space="preserve">PROSE DIRECT LINK </w:t>
      </w:r>
      <w:r>
        <w:t>MODIFICATION</w:t>
      </w:r>
      <w:r w:rsidRPr="00CF64A9">
        <w:t xml:space="preserve"> REQUEST message </w:t>
      </w:r>
      <w:bookmarkEnd w:id="3"/>
      <w:r w:rsidRPr="00CF64A9">
        <w:t xml:space="preserve">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27BC2864" w14:textId="51061A05" w:rsidR="00B0327B" w:rsidRDefault="00B0327B" w:rsidP="00C47C1E">
      <w:pPr>
        <w:pStyle w:val="B3"/>
      </w:pPr>
      <w:r>
        <w:t>i)</w:t>
      </w:r>
      <w:r>
        <w:tab/>
        <w:t xml:space="preserve">shall </w:t>
      </w:r>
      <w:r w:rsidRPr="007276C0">
        <w:t xml:space="preserve">additionally include the </w:t>
      </w:r>
      <w:r w:rsidRPr="00BA698B">
        <w:t>List of remote UE parameters</w:t>
      </w:r>
      <w:r>
        <w:t xml:space="preserve"> IE to indicate the </w:t>
      </w:r>
      <w:r w:rsidRPr="00E87436">
        <w:t>identity, address information</w:t>
      </w:r>
      <w:ins w:id="4" w:author="Nokia_user_v1" w:date="2025-05-06T09:41:00Z" w16du:dateUtc="2025-05-06T07:41:00Z">
        <w:r w:rsidR="00402468">
          <w:t xml:space="preserve">, </w:t>
        </w:r>
      </w:ins>
      <w:ins w:id="5" w:author="Nokia_user_v1" w:date="2025-05-06T09:41:00Z">
        <w:r w:rsidR="00402468" w:rsidRPr="00402468">
          <w:rPr>
            <w:rFonts w:hint="eastAsia"/>
          </w:rPr>
          <w:t>hop count</w:t>
        </w:r>
      </w:ins>
      <w:ins w:id="6" w:author="Nokia_user_v1" w:date="2025-05-06T09:45:00Z" w16du:dateUtc="2025-05-06T07:45:00Z">
        <w:r w:rsidR="00C47C1E">
          <w:t xml:space="preserve"> (indicating the </w:t>
        </w:r>
      </w:ins>
      <w:ins w:id="7" w:author="Nokia_user_v1" w:date="2025-05-06T09:45:00Z">
        <w:r w:rsidR="00C47C1E" w:rsidRPr="00C47C1E">
          <w:rPr>
            <w:lang w:val="en-US"/>
          </w:rPr>
          <w:t xml:space="preserve">the total number of hops of the </w:t>
        </w:r>
        <w:r w:rsidR="00C47C1E" w:rsidRPr="00C47C1E">
          <w:t>5G ProSe multi-hop remote UE from the network</w:t>
        </w:r>
      </w:ins>
      <w:ins w:id="8" w:author="Nokia_user_v1" w:date="2025-05-06T09:45:00Z" w16du:dateUtc="2025-05-06T07:45:00Z">
        <w:r w:rsidR="00C47C1E">
          <w:t>)</w:t>
        </w:r>
      </w:ins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ins w:id="9" w:author="Nokia_user_v1" w:date="2025-05-06T09:41:00Z" w16du:dateUtc="2025-05-06T07:41:00Z">
        <w:r w:rsidR="00402468">
          <w:t>(</w:t>
        </w:r>
      </w:ins>
      <w:r w:rsidRPr="00E87436">
        <w:t>s</w:t>
      </w:r>
      <w:ins w:id="10" w:author="Nokia_user_v1" w:date="2025-05-06T09:41:00Z" w16du:dateUtc="2025-05-06T07:41:00Z">
        <w:r w:rsidR="00402468">
          <w:t>)</w:t>
        </w:r>
      </w:ins>
      <w:r>
        <w:t>; and</w:t>
      </w:r>
    </w:p>
    <w:p w14:paraId="786659F8" w14:textId="466CC327" w:rsidR="00B0327B" w:rsidDel="003E6779" w:rsidRDefault="00B0327B" w:rsidP="00B0327B">
      <w:pPr>
        <w:pStyle w:val="EditorsNote"/>
        <w:rPr>
          <w:del w:id="11" w:author="Nokia_user_v1" w:date="2025-05-06T09:43:00Z" w16du:dateUtc="2025-05-06T07:43:00Z"/>
          <w:lang w:eastAsia="ko-KR"/>
        </w:rPr>
      </w:pPr>
      <w:del w:id="12" w:author="Nokia_user_v1" w:date="2025-05-06T09:43:00Z" w16du:dateUtc="2025-05-06T07:43:00Z">
        <w:r w:rsidDel="003E6779">
          <w:rPr>
            <w:rFonts w:hint="eastAsia"/>
            <w:lang w:eastAsia="ko-KR"/>
          </w:rPr>
          <w:delText>Editor's note (CR</w:delText>
        </w:r>
        <w:r w:rsidDel="003E6779">
          <w:rPr>
            <w:lang w:eastAsia="ko-KR"/>
          </w:rPr>
          <w:delText>#</w:delText>
        </w:r>
        <w:r w:rsidRPr="00A51E27" w:rsidDel="003E6779">
          <w:rPr>
            <w:lang w:eastAsia="ko-KR"/>
          </w:rPr>
          <w:delText>0682</w:delText>
        </w:r>
        <w:r w:rsidDel="003E6779">
          <w:rPr>
            <w:rFonts w:hint="eastAsia"/>
            <w:lang w:eastAsia="ko-KR"/>
          </w:rPr>
          <w:delText xml:space="preserve">, 5G_ProSe_Ph3): </w:delText>
        </w:r>
        <w:r w:rsidDel="003E6779">
          <w:rPr>
            <w:lang w:eastAsia="ko-KR"/>
          </w:rPr>
          <w:delText xml:space="preserve">whether and how the </w:delText>
        </w:r>
        <w:r w:rsidRPr="001232BA" w:rsidDel="003E6779">
          <w:rPr>
            <w:lang w:eastAsia="ko-KR"/>
          </w:rPr>
          <w:delText xml:space="preserve">List of remote UE parameters IE </w:delText>
        </w:r>
        <w:r w:rsidDel="003E6779">
          <w:rPr>
            <w:lang w:eastAsia="ko-KR"/>
          </w:rPr>
          <w:delText>includes the User info ID of the Remote UE</w:delText>
        </w:r>
        <w:r w:rsidDel="003E6779">
          <w:rPr>
            <w:rFonts w:hint="eastAsia"/>
            <w:lang w:eastAsia="ko-KR"/>
          </w:rPr>
          <w:delText xml:space="preserve"> is FFS</w:delText>
        </w:r>
        <w:r w:rsidDel="003E6779">
          <w:rPr>
            <w:lang w:eastAsia="ko-KR"/>
          </w:rPr>
          <w:delText>.</w:delText>
        </w:r>
      </w:del>
    </w:p>
    <w:p w14:paraId="0996878B" w14:textId="77777777" w:rsidR="00B0327B" w:rsidRDefault="00B0327B" w:rsidP="00B0327B">
      <w:pPr>
        <w:pStyle w:val="B1"/>
      </w:pPr>
      <w:r>
        <w:t>c)</w:t>
      </w:r>
      <w:r>
        <w:tab/>
        <w:t>each</w:t>
      </w:r>
      <w:r w:rsidRPr="003053BF">
        <w:t xml:space="preserve"> </w:t>
      </w:r>
      <w:r w:rsidRPr="00CD1AFF">
        <w:t xml:space="preserve">5G ProSe </w:t>
      </w:r>
      <w:r>
        <w:t xml:space="preserve">intermediate </w:t>
      </w:r>
      <w:r w:rsidRPr="00CD1AFF">
        <w:t>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>5G ProSe multi-hop child UE-to-network relay UE</w:t>
      </w:r>
      <w:r>
        <w:t xml:space="preserve"> or its </w:t>
      </w:r>
      <w:r w:rsidRPr="00C07F82">
        <w:t>the 5G ProSe multi-hop remote UE</w:t>
      </w:r>
      <w:r w:rsidRPr="00293F9D">
        <w:t xml:space="preserve"> </w:t>
      </w:r>
      <w:r w:rsidRPr="003053BF">
        <w:t>before triggering the same procedure for the next hop</w:t>
      </w:r>
      <w:r>
        <w:t>.</w:t>
      </w:r>
    </w:p>
    <w:p w14:paraId="6EDA8A21" w14:textId="0FE3CBE3" w:rsidR="00B0327B" w:rsidRDefault="00B0327B" w:rsidP="00B0327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 xml:space="preserve">The details of the associated </w:t>
      </w:r>
      <w:r w:rsidRPr="009C4752">
        <w:t>PC5 QoS flow</w:t>
      </w:r>
      <w:r w:rsidRPr="00EB314B">
        <w:t xml:space="preserve"> are FFS</w:t>
      </w:r>
      <w:r>
        <w:t>.</w:t>
      </w:r>
    </w:p>
    <w:p w14:paraId="50F1FB63" w14:textId="77777777" w:rsidR="00B0327B" w:rsidRDefault="00B0327B" w:rsidP="00B0327B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6E45F847" w14:textId="77777777" w:rsidR="00B0327B" w:rsidRDefault="00B0327B" w:rsidP="00B0327B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>the 5G ProSe intermediate UE-to-network relay UE</w:t>
      </w:r>
      <w:r>
        <w:t xml:space="preserve"> to</w:t>
      </w:r>
      <w:r w:rsidRPr="00A92688">
        <w:t xml:space="preserve"> provide PC5 QoS Info and PC5 QoS rule(s)</w:t>
      </w:r>
      <w:r>
        <w:t>;</w:t>
      </w:r>
    </w:p>
    <w:p w14:paraId="0D52AA8A" w14:textId="77777777" w:rsidR="00B0327B" w:rsidRDefault="00B0327B" w:rsidP="00B0327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th</w:t>
      </w:r>
      <w:r>
        <w:t xml:space="preserve">at step including any potential changes in the </w:t>
      </w:r>
      <w:r w:rsidRPr="0027682E">
        <w:t xml:space="preserve">PROSE DIRECT LINK MODIFICATION REQUEST message </w:t>
      </w:r>
      <w:r>
        <w:t xml:space="preserve">to deliver the </w:t>
      </w:r>
      <w:r w:rsidRPr="0027682E">
        <w:t>PC5 QoS Info and PC5 QoS rule(s)</w:t>
      </w:r>
      <w:r w:rsidRPr="00EB314B">
        <w:t xml:space="preserve"> are FFS</w:t>
      </w:r>
      <w:r>
        <w:t>.</w:t>
      </w:r>
    </w:p>
    <w:p w14:paraId="37653598" w14:textId="77777777" w:rsidR="00B0327B" w:rsidRDefault="00B0327B" w:rsidP="00B0327B">
      <w:pPr>
        <w:pStyle w:val="B1"/>
      </w:pPr>
      <w:r>
        <w:lastRenderedPageBreak/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B24838">
        <w:rPr>
          <w:rFonts w:hint="eastAsia"/>
        </w:rPr>
        <w:t>5G ProSe multi-hop remote UE</w:t>
      </w:r>
      <w:r>
        <w:t>, may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40C5CA4E" w14:textId="77777777" w:rsidR="00B0327B" w:rsidRDefault="00B0327B" w:rsidP="00B0327B">
      <w:pPr>
        <w:pStyle w:val="B2"/>
      </w:pPr>
      <w:r w:rsidRPr="00040EF9">
        <w:t>1)</w:t>
      </w:r>
      <w:r w:rsidRPr="00040EF9">
        <w:tab/>
        <w:t xml:space="preserve">shall additionally include the </w:t>
      </w:r>
      <w:r w:rsidRPr="00B9787C">
        <w:t>split the PC5 QoS</w:t>
      </w:r>
      <w:r>
        <w:t>; and</w:t>
      </w:r>
    </w:p>
    <w:p w14:paraId="7EEEF41D" w14:textId="77777777" w:rsidR="00B0327B" w:rsidRDefault="00B0327B" w:rsidP="00B0327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</w:t>
      </w:r>
      <w:r>
        <w:t xml:space="preserve">he </w:t>
      </w:r>
      <w:r w:rsidRPr="00901880">
        <w:t>split PC5 QoS</w:t>
      </w:r>
      <w:r w:rsidRPr="00EB314B">
        <w:t xml:space="preserve"> </w:t>
      </w:r>
      <w:r w:rsidRPr="00901880">
        <w:t xml:space="preserve">hop-by-hop </w:t>
      </w:r>
      <w:r>
        <w:t xml:space="preserve">and any corresponding updates in the </w:t>
      </w:r>
      <w:r w:rsidRPr="0027682E">
        <w:t xml:space="preserve">PROSE DIRECT LINK MODIFICATION REQUEST message </w:t>
      </w:r>
      <w:r w:rsidRPr="00EB314B">
        <w:t>are FFS</w:t>
      </w:r>
      <w:r>
        <w:t>.</w:t>
      </w:r>
    </w:p>
    <w:p w14:paraId="3017FE50" w14:textId="77777777" w:rsidR="00B0327B" w:rsidRPr="008D4DBB" w:rsidRDefault="00B0327B" w:rsidP="00B0327B">
      <w:pPr>
        <w:pStyle w:val="B1"/>
      </w:pPr>
      <w:r w:rsidRPr="00BC5786">
        <w:t>b)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654B2612" w14:textId="307CE3D8" w:rsidR="00FA135D" w:rsidRDefault="00FA135D" w:rsidP="00FA135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6AA5549" w14:textId="77777777" w:rsidR="00B72D7B" w:rsidRPr="00C6761E" w:rsidRDefault="00B72D7B" w:rsidP="00B72D7B">
      <w:pPr>
        <w:pStyle w:val="Heading4"/>
      </w:pPr>
      <w:bookmarkStart w:id="13" w:name="_Toc193400497"/>
      <w:r w:rsidRPr="00C6761E">
        <w:t>10.3.6.</w:t>
      </w:r>
      <w:r>
        <w:t>14</w:t>
      </w:r>
      <w:r w:rsidRPr="00C6761E">
        <w:tab/>
      </w:r>
      <w:r w:rsidRPr="000947C6">
        <w:t xml:space="preserve">List of </w:t>
      </w:r>
      <w:r>
        <w:t>multi-hop</w:t>
      </w:r>
      <w:r w:rsidRPr="000947C6">
        <w:t xml:space="preserve"> </w:t>
      </w:r>
      <w:r>
        <w:rPr>
          <w:rFonts w:hint="eastAsia"/>
          <w:lang w:eastAsia="ko-KR"/>
        </w:rPr>
        <w:t xml:space="preserve">remote </w:t>
      </w:r>
      <w:r w:rsidRPr="000947C6">
        <w:t xml:space="preserve">UE </w:t>
      </w:r>
      <w:r w:rsidRPr="00C27AC5">
        <w:t>parameters</w:t>
      </w:r>
      <w:bookmarkEnd w:id="13"/>
    </w:p>
    <w:p w14:paraId="3F969B66" w14:textId="6769B390" w:rsidR="00B72D7B" w:rsidRDefault="00B72D7B" w:rsidP="00DB13BC">
      <w:r w:rsidRPr="00C6761E">
        <w:t xml:space="preserve">The UE </w:t>
      </w:r>
      <w:r w:rsidRPr="00C6761E">
        <w:rPr>
          <w:rFonts w:hint="eastAsia"/>
          <w:lang w:eastAsia="zh-CN"/>
        </w:rPr>
        <w:t>shall</w:t>
      </w:r>
      <w:r w:rsidRPr="00C6761E">
        <w:t xml:space="preserve"> include this IE </w:t>
      </w:r>
      <w:r w:rsidRPr="00905EAC">
        <w:t>if the UE is acting as a 5G ProSe intermediate UE-to-network relay UE to indicate</w:t>
      </w:r>
      <w:r>
        <w:t xml:space="preserve"> the l</w:t>
      </w:r>
      <w:r w:rsidRPr="003C1555">
        <w:t xml:space="preserve">ist of remote UE </w:t>
      </w:r>
      <w:r w:rsidRPr="00C27AC5">
        <w:t>parameters</w:t>
      </w:r>
      <w:ins w:id="14" w:author="Nokia_user_v1" w:date="2025-05-06T08:59:00Z" w16du:dateUtc="2025-05-06T06:59:00Z">
        <w:r w:rsidR="00DB13BC">
          <w:t xml:space="preserve"> (</w:t>
        </w:r>
      </w:ins>
      <w:ins w:id="15" w:author="Nokia_user_v1" w:date="2025-05-06T08:59:00Z">
        <w:r w:rsidR="00DB13BC" w:rsidRPr="00DB13BC">
          <w:t>the identity, address information</w:t>
        </w:r>
        <w:r w:rsidR="00DB13BC" w:rsidRPr="00DB13BC">
          <w:rPr>
            <w:rFonts w:hint="eastAsia"/>
          </w:rPr>
          <w:t>, hop count,</w:t>
        </w:r>
        <w:r w:rsidR="00DB13BC" w:rsidRPr="00DB13BC">
          <w:t xml:space="preserve"> and </w:t>
        </w:r>
        <w:r w:rsidR="00DB13BC" w:rsidRPr="00DB13BC">
          <w:rPr>
            <w:rFonts w:hint="eastAsia"/>
          </w:rPr>
          <w:t xml:space="preserve">the </w:t>
        </w:r>
        <w:r w:rsidR="00DB13BC" w:rsidRPr="00DB13BC">
          <w:t xml:space="preserve">associated PC5 QoS flow </w:t>
        </w:r>
        <w:r w:rsidR="00DB13BC" w:rsidRPr="00DB13BC">
          <w:rPr>
            <w:rFonts w:hint="eastAsia"/>
          </w:rPr>
          <w:t>for the</w:t>
        </w:r>
        <w:r w:rsidR="00DB13BC" w:rsidRPr="00DB13BC">
          <w:t xml:space="preserve"> 5G ProSe multi-hop remote UE</w:t>
        </w:r>
        <w:r w:rsidR="00DB13BC" w:rsidRPr="00DB13BC">
          <w:rPr>
            <w:rFonts w:hint="eastAsia"/>
          </w:rPr>
          <w:t>(</w:t>
        </w:r>
        <w:r w:rsidR="00DB13BC" w:rsidRPr="00DB13BC">
          <w:t>s</w:t>
        </w:r>
        <w:r w:rsidR="00DB13BC" w:rsidRPr="00DB13BC">
          <w:rPr>
            <w:rFonts w:hint="eastAsia"/>
          </w:rPr>
          <w:t>)</w:t>
        </w:r>
      </w:ins>
      <w:ins w:id="16" w:author="Nokia_user_v1" w:date="2025-05-06T08:59:00Z" w16du:dateUtc="2025-05-06T06:59:00Z">
        <w:r w:rsidR="00DB13BC">
          <w:t>)</w:t>
        </w:r>
      </w:ins>
      <w:r>
        <w:t xml:space="preserve"> to its</w:t>
      </w:r>
      <w:r>
        <w:rPr>
          <w:rFonts w:hint="eastAsia"/>
          <w:lang w:eastAsia="ko-KR"/>
        </w:rPr>
        <w:t xml:space="preserve"> </w:t>
      </w:r>
      <w:r w:rsidRPr="00A73781">
        <w:t xml:space="preserve">5G ProSe multi-hop parent UE-to-network relay UE </w:t>
      </w:r>
      <w:r>
        <w:t xml:space="preserve">or its </w:t>
      </w:r>
      <w:r w:rsidRPr="00455463">
        <w:t>5G ProSe multi-hop UE-to-network relay UE</w:t>
      </w:r>
      <w:r>
        <w:t>.</w:t>
      </w:r>
    </w:p>
    <w:p w14:paraId="0FD475A5" w14:textId="7CF465A2" w:rsidR="00B72D7B" w:rsidDel="00E26F84" w:rsidRDefault="00B72D7B" w:rsidP="00B72D7B">
      <w:pPr>
        <w:pStyle w:val="EditorsNote"/>
        <w:rPr>
          <w:del w:id="17" w:author="Nokia_user_v1" w:date="2025-05-06T08:57:00Z" w16du:dateUtc="2025-05-06T06:57:00Z"/>
          <w:lang w:eastAsia="zh-CN"/>
        </w:rPr>
      </w:pPr>
      <w:del w:id="18" w:author="Nokia_user_v1" w:date="2025-05-06T08:57:00Z" w16du:dateUtc="2025-05-06T06:57:00Z">
        <w:r w:rsidRPr="000A5E41" w:rsidDel="00E26F84">
          <w:rPr>
            <w:lang w:eastAsia="zh-CN"/>
          </w:rPr>
          <w:delText xml:space="preserve">Editor's note (CR </w:delText>
        </w:r>
        <w:r w:rsidRPr="0029358E" w:rsidDel="00E26F84">
          <w:rPr>
            <w:lang w:eastAsia="zh-CN"/>
          </w:rPr>
          <w:delText>0671</w:delText>
        </w:r>
        <w:r w:rsidRPr="000A5E41" w:rsidDel="00E26F84">
          <w:rPr>
            <w:lang w:eastAsia="zh-CN"/>
          </w:rPr>
          <w:delText>, 5G_ProSe_Ph3):</w:delText>
        </w:r>
        <w:r w:rsidRPr="000A5E41" w:rsidDel="00E26F84">
          <w:rPr>
            <w:lang w:eastAsia="zh-CN"/>
          </w:rPr>
          <w:tab/>
        </w:r>
        <w:r w:rsidDel="00E26F84">
          <w:rPr>
            <w:lang w:eastAsia="zh-CN"/>
          </w:rPr>
          <w:delText xml:space="preserve">The naming of this IE and whether other parameters are included in it (such as any parameters related to the </w:delText>
        </w:r>
        <w:r w:rsidRPr="0076330C" w:rsidDel="00E26F84">
          <w:rPr>
            <w:lang w:eastAsia="zh-CN"/>
          </w:rPr>
          <w:delText>5G ProSe intermediate UE-to-network relay UE</w:delText>
        </w:r>
        <w:r w:rsidDel="00E26F84">
          <w:rPr>
            <w:lang w:eastAsia="zh-CN"/>
          </w:rPr>
          <w:delText>s) are FFS.</w:delText>
        </w:r>
      </w:del>
    </w:p>
    <w:p w14:paraId="0478E631" w14:textId="77777777" w:rsidR="00FA135D" w:rsidRDefault="00FA135D" w:rsidP="00FA135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74B2027" w14:textId="77777777" w:rsidR="000C76D3" w:rsidRPr="00C6761E" w:rsidRDefault="000C76D3" w:rsidP="000C76D3">
      <w:pPr>
        <w:pStyle w:val="Heading3"/>
        <w:rPr>
          <w:lang w:eastAsia="zh-CN"/>
        </w:rPr>
      </w:pPr>
      <w:bookmarkStart w:id="19" w:name="_Toc193400783"/>
      <w:r w:rsidRPr="00C6761E">
        <w:rPr>
          <w:lang w:eastAsia="zh-CN"/>
        </w:rPr>
        <w:t>11.3.</w:t>
      </w:r>
      <w:r>
        <w:rPr>
          <w:lang w:eastAsia="zh-CN"/>
        </w:rPr>
        <w:t>58</w:t>
      </w:r>
      <w:r w:rsidRPr="00C6761E">
        <w:rPr>
          <w:lang w:eastAsia="zh-CN"/>
        </w:rPr>
        <w:tab/>
        <w:t xml:space="preserve">List of </w:t>
      </w:r>
      <w:r w:rsidRPr="00A0544F">
        <w:rPr>
          <w:lang w:eastAsia="zh-CN"/>
        </w:rPr>
        <w:t xml:space="preserve">multi-hop </w:t>
      </w:r>
      <w:r>
        <w:rPr>
          <w:rFonts w:hint="eastAsia"/>
          <w:lang w:eastAsia="ko-KR"/>
        </w:rPr>
        <w:t xml:space="preserve">remote </w:t>
      </w:r>
      <w:r w:rsidRPr="000B53DE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bookmarkEnd w:id="19"/>
    </w:p>
    <w:p w14:paraId="381D31FA" w14:textId="77777777" w:rsidR="000C76D3" w:rsidRDefault="000C76D3" w:rsidP="000C76D3">
      <w:pPr>
        <w:rPr>
          <w:lang w:eastAsia="zh-CN"/>
        </w:rPr>
      </w:pPr>
      <w:r w:rsidRPr="00C6761E">
        <w:rPr>
          <w:rFonts w:hint="eastAsia"/>
          <w:lang w:eastAsia="zh-CN"/>
        </w:rPr>
        <w:t>T</w:t>
      </w:r>
      <w:r w:rsidRPr="00C6761E">
        <w:rPr>
          <w:lang w:eastAsia="zh-CN"/>
        </w:rPr>
        <w:t>he</w:t>
      </w:r>
      <w:r>
        <w:rPr>
          <w:lang w:eastAsia="zh-CN"/>
        </w:rPr>
        <w:t xml:space="preserve"> list of</w:t>
      </w:r>
      <w:r w:rsidRPr="00C6761E">
        <w:rPr>
          <w:lang w:eastAsia="zh-CN"/>
        </w:rPr>
        <w:t xml:space="preserve"> </w:t>
      </w:r>
      <w:r w:rsidRPr="00A0544F">
        <w:rPr>
          <w:lang w:eastAsia="zh-CN"/>
        </w:rPr>
        <w:t xml:space="preserve">multi-hop </w:t>
      </w:r>
      <w:r>
        <w:rPr>
          <w:rFonts w:hint="eastAsia"/>
          <w:lang w:eastAsia="ko-KR"/>
        </w:rPr>
        <w:t xml:space="preserve">remote </w:t>
      </w:r>
      <w:r w:rsidRPr="00337C54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 w:rsidRPr="00C6761E">
        <w:rPr>
          <w:lang w:eastAsia="zh-CN"/>
        </w:rPr>
        <w:t xml:space="preserve"> is</w:t>
      </w:r>
      <w:r>
        <w:rPr>
          <w:lang w:eastAsia="zh-CN"/>
        </w:rPr>
        <w:t xml:space="preserve"> used</w:t>
      </w:r>
      <w:r w:rsidRPr="00C6761E">
        <w:rPr>
          <w:lang w:eastAsia="zh-CN"/>
        </w:rPr>
        <w:t xml:space="preserve"> to indicate </w:t>
      </w:r>
      <w:r>
        <w:rPr>
          <w:lang w:eastAsia="zh-CN"/>
        </w:rPr>
        <w:t>the identity, address information</w:t>
      </w:r>
      <w:r>
        <w:rPr>
          <w:rFonts w:eastAsia="Malgun Gothic" w:hint="eastAsia"/>
          <w:lang w:eastAsia="ko-KR"/>
        </w:rPr>
        <w:t>, hop count,</w:t>
      </w:r>
      <w:r>
        <w:rPr>
          <w:lang w:eastAsia="zh-CN"/>
        </w:rPr>
        <w:t xml:space="preserve"> and </w:t>
      </w:r>
      <w:r>
        <w:rPr>
          <w:rFonts w:hint="eastAsia"/>
          <w:lang w:eastAsia="ko-KR"/>
        </w:rPr>
        <w:t xml:space="preserve">the </w:t>
      </w:r>
      <w:r w:rsidRPr="00F55C63">
        <w:rPr>
          <w:lang w:eastAsia="zh-CN"/>
        </w:rPr>
        <w:t xml:space="preserve">associated </w:t>
      </w:r>
      <w:r w:rsidRPr="004B50C0">
        <w:rPr>
          <w:lang w:eastAsia="zh-CN"/>
        </w:rPr>
        <w:t xml:space="preserve">PC5 QoS flow </w:t>
      </w:r>
      <w:r>
        <w:rPr>
          <w:rFonts w:hint="eastAsia"/>
          <w:lang w:eastAsia="ko-KR"/>
        </w:rPr>
        <w:t>for the</w:t>
      </w:r>
      <w:r>
        <w:rPr>
          <w:lang w:eastAsia="zh-CN"/>
        </w:rPr>
        <w:t xml:space="preserve"> </w:t>
      </w:r>
      <w:r w:rsidRPr="00B45CF8">
        <w:rPr>
          <w:lang w:eastAsia="zh-CN"/>
        </w:rPr>
        <w:t>5G ProSe multi-hop remote UE</w:t>
      </w:r>
      <w:r>
        <w:rPr>
          <w:rFonts w:hint="eastAsia"/>
          <w:lang w:eastAsia="ko-KR"/>
        </w:rPr>
        <w:t>(</w:t>
      </w:r>
      <w:r>
        <w:rPr>
          <w:lang w:eastAsia="zh-CN"/>
        </w:rPr>
        <w:t>s</w:t>
      </w:r>
      <w:r>
        <w:rPr>
          <w:rFonts w:hint="eastAsia"/>
          <w:lang w:eastAsia="ko-KR"/>
        </w:rPr>
        <w:t>)</w:t>
      </w:r>
      <w:r w:rsidRPr="00C6761E">
        <w:rPr>
          <w:lang w:eastAsia="zh-CN"/>
        </w:rPr>
        <w:t>.</w:t>
      </w:r>
    </w:p>
    <w:p w14:paraId="53130FAF" w14:textId="1323A81E" w:rsidR="000C76D3" w:rsidDel="005C68EF" w:rsidRDefault="000C76D3" w:rsidP="000C76D3">
      <w:pPr>
        <w:pStyle w:val="EditorsNote"/>
        <w:rPr>
          <w:del w:id="20" w:author="Nokia_user_v1" w:date="2025-05-06T09:58:00Z" w16du:dateUtc="2025-05-06T07:58:00Z"/>
          <w:lang w:eastAsia="zh-CN"/>
        </w:rPr>
      </w:pPr>
      <w:del w:id="21" w:author="Nokia_user_v1" w:date="2025-05-06T09:58:00Z" w16du:dateUtc="2025-05-06T07:58:00Z">
        <w:r w:rsidRPr="000A5E41" w:rsidDel="005C68EF">
          <w:rPr>
            <w:lang w:eastAsia="zh-CN"/>
          </w:rPr>
          <w:delText xml:space="preserve">Editor's note (CR </w:delText>
        </w:r>
        <w:r w:rsidRPr="0029358E" w:rsidDel="005C68EF">
          <w:rPr>
            <w:lang w:eastAsia="zh-CN"/>
          </w:rPr>
          <w:delText>0671</w:delText>
        </w:r>
        <w:r w:rsidRPr="000A5E41" w:rsidDel="005C68EF">
          <w:rPr>
            <w:lang w:eastAsia="zh-CN"/>
          </w:rPr>
          <w:delText>, 5G_ProSe_Ph3):</w:delText>
        </w:r>
        <w:r w:rsidRPr="000A5E41" w:rsidDel="005C68EF">
          <w:rPr>
            <w:lang w:eastAsia="zh-CN"/>
          </w:rPr>
          <w:tab/>
        </w:r>
        <w:r w:rsidDel="005C68EF">
          <w:rPr>
            <w:lang w:eastAsia="zh-CN"/>
          </w:rPr>
          <w:delText xml:space="preserve">The naming of this IE and whether other parameters are included in it (such as any parameters related to the </w:delText>
        </w:r>
        <w:r w:rsidRPr="0076330C" w:rsidDel="005C68EF">
          <w:rPr>
            <w:lang w:eastAsia="zh-CN"/>
          </w:rPr>
          <w:delText>5G ProSe intermediate UE-to-network relay UE</w:delText>
        </w:r>
        <w:r w:rsidDel="005C68EF">
          <w:rPr>
            <w:lang w:eastAsia="zh-CN"/>
          </w:rPr>
          <w:delText>s) are FFS.</w:delText>
        </w:r>
      </w:del>
    </w:p>
    <w:p w14:paraId="1D4D963A" w14:textId="2539D1AB" w:rsidR="000C76D3" w:rsidRPr="00C6761E" w:rsidRDefault="000C76D3" w:rsidP="000C76D3">
      <w:pPr>
        <w:pStyle w:val="EditorsNote"/>
        <w:rPr>
          <w:lang w:eastAsia="zh-CN"/>
        </w:rPr>
      </w:pPr>
      <w:r w:rsidRPr="000A5E41">
        <w:rPr>
          <w:lang w:eastAsia="zh-CN"/>
        </w:rPr>
        <w:t xml:space="preserve">Editor's note (CR </w:t>
      </w:r>
      <w:r w:rsidRPr="0029358E">
        <w:rPr>
          <w:lang w:eastAsia="zh-CN"/>
        </w:rPr>
        <w:t>0671</w:t>
      </w:r>
      <w:r w:rsidRPr="000A5E41">
        <w:rPr>
          <w:lang w:eastAsia="zh-CN"/>
        </w:rPr>
        <w:t>, 5G_ProSe_Ph3):</w:t>
      </w:r>
      <w:r w:rsidRPr="000A5E41">
        <w:rPr>
          <w:lang w:eastAsia="zh-CN"/>
        </w:rPr>
        <w:tab/>
      </w:r>
      <w:r>
        <w:rPr>
          <w:lang w:eastAsia="zh-CN"/>
        </w:rPr>
        <w:t xml:space="preserve">The details of the </w:t>
      </w:r>
      <w:r w:rsidRPr="004E527E">
        <w:rPr>
          <w:lang w:eastAsia="zh-CN"/>
        </w:rPr>
        <w:t xml:space="preserve">associated </w:t>
      </w:r>
      <w:r w:rsidRPr="004B50C0">
        <w:rPr>
          <w:lang w:eastAsia="zh-CN"/>
        </w:rPr>
        <w:t>PC5 QoS flow</w:t>
      </w:r>
      <w:r w:rsidRPr="000A5E41">
        <w:rPr>
          <w:lang w:eastAsia="zh-CN"/>
        </w:rPr>
        <w:t xml:space="preserve"> are FFS.</w:t>
      </w:r>
      <w:r>
        <w:rPr>
          <w:lang w:eastAsia="zh-CN"/>
        </w:rPr>
        <w:t xml:space="preserve"> Also based on that, the minimum length of the IE is FFS.</w:t>
      </w:r>
    </w:p>
    <w:p w14:paraId="4488E6E4" w14:textId="067C0E7A" w:rsidR="000C76D3" w:rsidRPr="00C6761E" w:rsidRDefault="000C76D3" w:rsidP="000C76D3">
      <w:pPr>
        <w:rPr>
          <w:lang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>multi-hop</w:t>
      </w:r>
      <w:ins w:id="22" w:author="Nokia_user_v1" w:date="2025-05-06T08:45:00Z" w16du:dateUtc="2025-05-06T06:45:00Z">
        <w:r w:rsidR="006E3D42">
          <w:rPr>
            <w:lang w:eastAsia="zh-CN"/>
          </w:rPr>
          <w:t xml:space="preserve"> remo</w:t>
        </w:r>
      </w:ins>
      <w:ins w:id="23" w:author="Nokia_user_v1" w:date="2025-05-06T08:46:00Z" w16du:dateUtc="2025-05-06T06:46:00Z">
        <w:r w:rsidR="006E3D42">
          <w:rPr>
            <w:lang w:eastAsia="zh-CN"/>
          </w:rPr>
          <w:t>te</w:t>
        </w:r>
      </w:ins>
      <w:r w:rsidRPr="00A0544F">
        <w:rPr>
          <w:lang w:eastAsia="zh-CN"/>
        </w:rPr>
        <w:t xml:space="preserve"> </w:t>
      </w:r>
      <w:r w:rsidRPr="009E54AF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element is a type </w:t>
      </w:r>
      <w:r>
        <w:rPr>
          <w:lang w:eastAsia="zh-CN"/>
        </w:rPr>
        <w:t>6</w:t>
      </w:r>
      <w:r w:rsidRPr="00C6761E">
        <w:rPr>
          <w:lang w:eastAsia="zh-CN"/>
        </w:rPr>
        <w:t xml:space="preserve"> information element with the minimum length of</w:t>
      </w:r>
      <w:r>
        <w:rPr>
          <w:lang w:eastAsia="zh-CN"/>
        </w:rPr>
        <w:t xml:space="preserve"> TBD</w:t>
      </w:r>
      <w:r w:rsidRPr="00C6761E">
        <w:rPr>
          <w:lang w:eastAsia="zh-CN"/>
        </w:rPr>
        <w:t xml:space="preserve"> octets and the maximum length of </w:t>
      </w:r>
      <w:r w:rsidRPr="00F12FA1">
        <w:rPr>
          <w:lang w:eastAsia="zh-CN"/>
        </w:rPr>
        <w:t>65538</w:t>
      </w:r>
      <w:r>
        <w:rPr>
          <w:lang w:eastAsia="zh-CN"/>
        </w:rPr>
        <w:t xml:space="preserve"> octets</w:t>
      </w:r>
      <w:r w:rsidRPr="00C6761E">
        <w:rPr>
          <w:lang w:eastAsia="zh-CN"/>
        </w:rPr>
        <w:t>.</w:t>
      </w:r>
    </w:p>
    <w:p w14:paraId="530E9F08" w14:textId="303B5369" w:rsidR="000C76D3" w:rsidRDefault="000C76D3" w:rsidP="000C76D3">
      <w:pPr>
        <w:rPr>
          <w:lang w:val="en-US"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>multi-hop</w:t>
      </w:r>
      <w:ins w:id="24" w:author="Nokia_user_v1" w:date="2025-05-06T08:46:00Z" w16du:dateUtc="2025-05-06T06:46:00Z">
        <w:r w:rsidR="006E3D42">
          <w:rPr>
            <w:lang w:eastAsia="zh-CN"/>
          </w:rPr>
          <w:t xml:space="preserve"> remote</w:t>
        </w:r>
      </w:ins>
      <w:r w:rsidRPr="00A0544F">
        <w:rPr>
          <w:lang w:eastAsia="zh-CN"/>
        </w:rPr>
        <w:t xml:space="preserve"> </w:t>
      </w:r>
      <w:r w:rsidRPr="009E54AF">
        <w:rPr>
          <w:lang w:eastAsia="zh-CN"/>
        </w:rPr>
        <w:t xml:space="preserve">UE </w:t>
      </w:r>
      <w:r w:rsidRPr="00AC62E6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A611AF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C6761E">
        <w:rPr>
          <w:lang w:eastAsia="zh-CN"/>
        </w:rPr>
        <w:t>element is coded as shown in figure</w:t>
      </w:r>
      <w:r w:rsidRPr="00C6761E">
        <w:rPr>
          <w:lang w:val="en-US" w:eastAsia="zh-CN"/>
        </w:rPr>
        <w:t> 11.3.</w:t>
      </w:r>
      <w:r>
        <w:rPr>
          <w:lang w:val="en-US" w:eastAsia="zh-CN"/>
        </w:rPr>
        <w:t>58</w:t>
      </w:r>
      <w:r w:rsidRPr="00C6761E">
        <w:rPr>
          <w:lang w:val="en-US" w:eastAsia="zh-CN"/>
        </w:rPr>
        <w:t>.1</w:t>
      </w:r>
      <w:r>
        <w:rPr>
          <w:lang w:val="en-US" w:eastAsia="zh-CN"/>
        </w:rPr>
        <w:t xml:space="preserve">, </w:t>
      </w:r>
      <w:r>
        <w:rPr>
          <w:lang w:eastAsia="zh-CN"/>
        </w:rPr>
        <w:t>f</w:t>
      </w:r>
      <w:r w:rsidRPr="00EC3A59">
        <w:rPr>
          <w:lang w:eastAsia="zh-CN"/>
        </w:rPr>
        <w:t>igure </w:t>
      </w:r>
      <w:r w:rsidRPr="00EC3A59">
        <w:rPr>
          <w:lang w:val="en-US" w:eastAsia="zh-CN"/>
        </w:rPr>
        <w:t>11.3.</w:t>
      </w:r>
      <w:r>
        <w:rPr>
          <w:lang w:val="en-US" w:eastAsia="zh-CN"/>
        </w:rPr>
        <w:t>58</w:t>
      </w:r>
      <w:r w:rsidRPr="00EC3A59">
        <w:rPr>
          <w:lang w:val="en-US" w:eastAsia="zh-CN"/>
        </w:rPr>
        <w:t>.2</w:t>
      </w:r>
      <w:r w:rsidRPr="00C6761E">
        <w:rPr>
          <w:lang w:val="en-US" w:eastAsia="zh-CN"/>
        </w:rPr>
        <w:t xml:space="preserve"> and table 11.3.</w:t>
      </w:r>
      <w:r>
        <w:rPr>
          <w:lang w:val="en-US" w:eastAsia="zh-CN"/>
        </w:rPr>
        <w:t>58</w:t>
      </w:r>
      <w:r w:rsidRPr="00C6761E">
        <w:rPr>
          <w:lang w:val="en-US" w:eastAsia="zh-CN"/>
        </w:rPr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0C76D3" w:rsidRPr="007F2770" w14:paraId="5DDBE5DF" w14:textId="77777777" w:rsidTr="009F427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F7C674" w14:textId="77777777" w:rsidR="000C76D3" w:rsidRPr="007F2770" w:rsidRDefault="000C76D3" w:rsidP="009F4271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853419" w14:textId="77777777" w:rsidR="000C76D3" w:rsidRPr="007F2770" w:rsidRDefault="000C76D3" w:rsidP="009F427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2C628B" w14:textId="77777777" w:rsidR="000C76D3" w:rsidRPr="007F2770" w:rsidRDefault="000C76D3" w:rsidP="009F4271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4CD68EE" w14:textId="77777777" w:rsidR="000C76D3" w:rsidRPr="007F2770" w:rsidRDefault="000C76D3" w:rsidP="009F4271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73F44A9" w14:textId="77777777" w:rsidR="000C76D3" w:rsidRPr="007F2770" w:rsidRDefault="000C76D3" w:rsidP="009F4271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139C4D5" w14:textId="77777777" w:rsidR="000C76D3" w:rsidRPr="007F2770" w:rsidRDefault="000C76D3" w:rsidP="009F427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411D7C" w14:textId="77777777" w:rsidR="000C76D3" w:rsidRPr="007F2770" w:rsidRDefault="000C76D3" w:rsidP="009F4271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D14EC7F" w14:textId="77777777" w:rsidR="000C76D3" w:rsidRPr="007F2770" w:rsidRDefault="000C76D3" w:rsidP="009F4271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1A4CB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68FB0CC8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80E8BF4" w14:textId="77777777" w:rsidR="000C76D3" w:rsidRPr="007F2770" w:rsidRDefault="000C76D3" w:rsidP="009F4271">
            <w:pPr>
              <w:pStyle w:val="TAC"/>
            </w:pPr>
            <w:r w:rsidRPr="005E47AE">
              <w:t xml:space="preserve">List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</w:t>
            </w:r>
            <w:r w:rsidRPr="007F2770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BF7B7" w14:textId="77777777" w:rsidR="000C76D3" w:rsidRPr="007F2770" w:rsidRDefault="000C76D3" w:rsidP="009F4271">
            <w:pPr>
              <w:pStyle w:val="TAL"/>
            </w:pPr>
            <w:r w:rsidRPr="007F2770">
              <w:t>octet 1</w:t>
            </w:r>
          </w:p>
        </w:tc>
      </w:tr>
      <w:tr w:rsidR="000C76D3" w:rsidRPr="007F2770" w14:paraId="634E413A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022644AE" w14:textId="77777777" w:rsidR="000C76D3" w:rsidRPr="007F2770" w:rsidRDefault="000C76D3" w:rsidP="009F4271">
            <w:pPr>
              <w:pStyle w:val="TAC"/>
            </w:pPr>
            <w:r w:rsidRPr="007F2770">
              <w:t xml:space="preserve">Length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list </w:t>
            </w:r>
            <w:r w:rsidRPr="007F2770">
              <w:t>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56988" w14:textId="77777777" w:rsidR="000C76D3" w:rsidRPr="007F2770" w:rsidRDefault="000C76D3" w:rsidP="009F4271">
            <w:pPr>
              <w:pStyle w:val="TAL"/>
            </w:pPr>
            <w:r w:rsidRPr="007F2770">
              <w:t>octet 2</w:t>
            </w:r>
          </w:p>
        </w:tc>
      </w:tr>
      <w:tr w:rsidR="000C76D3" w:rsidRPr="007F2770" w14:paraId="32DA9D52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4C292F1A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0DAE6" w14:textId="77777777" w:rsidR="000C76D3" w:rsidRPr="007F2770" w:rsidRDefault="000C76D3" w:rsidP="009F4271">
            <w:pPr>
              <w:pStyle w:val="TAL"/>
            </w:pPr>
            <w:r w:rsidRPr="007F2770">
              <w:t>octet 3</w:t>
            </w:r>
          </w:p>
        </w:tc>
      </w:tr>
      <w:tr w:rsidR="000C76D3" w:rsidRPr="007F2770" w14:paraId="087C1ABC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07D21E9F" w14:textId="77777777" w:rsidR="000C76D3" w:rsidRPr="007F2770" w:rsidRDefault="000C76D3" w:rsidP="009F4271">
            <w:pPr>
              <w:pStyle w:val="TAC"/>
            </w:pPr>
            <w:r w:rsidRPr="007F2770">
              <w:t xml:space="preserve">Number of remote UE </w:t>
            </w:r>
            <w:r w:rsidRPr="00AC62E6">
              <w:t>parameters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D6659" w14:textId="77777777" w:rsidR="000C76D3" w:rsidRPr="007F2770" w:rsidRDefault="000C76D3" w:rsidP="009F4271">
            <w:pPr>
              <w:pStyle w:val="TAL"/>
            </w:pPr>
            <w:r w:rsidRPr="007F2770">
              <w:t>octet 4</w:t>
            </w:r>
          </w:p>
        </w:tc>
      </w:tr>
      <w:tr w:rsidR="000C76D3" w:rsidRPr="007F2770" w14:paraId="4718D716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1C1A4CD4" w14:textId="77777777" w:rsidR="000C76D3" w:rsidRPr="007F2770" w:rsidRDefault="000C76D3" w:rsidP="009F4271">
            <w:pPr>
              <w:pStyle w:val="TAC"/>
            </w:pPr>
          </w:p>
          <w:p w14:paraId="38023323" w14:textId="77777777" w:rsidR="000C76D3" w:rsidRPr="007F2770" w:rsidRDefault="000C76D3" w:rsidP="009F4271">
            <w:pPr>
              <w:pStyle w:val="TAC"/>
            </w:pPr>
            <w:r w:rsidRPr="007F2770"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0A28D" w14:textId="77777777" w:rsidR="000C76D3" w:rsidRPr="007F2770" w:rsidRDefault="000C76D3" w:rsidP="009F4271">
            <w:pPr>
              <w:pStyle w:val="TAL"/>
            </w:pPr>
            <w:r w:rsidRPr="007F2770">
              <w:t>octet 5</w:t>
            </w:r>
          </w:p>
        </w:tc>
      </w:tr>
      <w:tr w:rsidR="000C76D3" w:rsidRPr="007F2770" w14:paraId="555A5A63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1F0034FF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DD17B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36DD1AF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64A67BA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A034A" w14:textId="77777777" w:rsidR="000C76D3" w:rsidRPr="007F2770" w:rsidRDefault="000C76D3" w:rsidP="009F4271">
            <w:pPr>
              <w:pStyle w:val="TAL"/>
            </w:pPr>
            <w:r w:rsidRPr="007F2770">
              <w:t>octet a</w:t>
            </w:r>
          </w:p>
        </w:tc>
      </w:tr>
      <w:tr w:rsidR="000C76D3" w:rsidRPr="007F2770" w14:paraId="67B07FD1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5B60D4A4" w14:textId="77777777" w:rsidR="000C76D3" w:rsidRPr="007F2770" w:rsidRDefault="000C76D3" w:rsidP="009F4271">
            <w:pPr>
              <w:pStyle w:val="TAC"/>
              <w:rPr>
                <w:lang w:val="fr-FR"/>
              </w:rPr>
            </w:pPr>
          </w:p>
          <w:p w14:paraId="2CCA8008" w14:textId="77777777" w:rsidR="000C76D3" w:rsidRPr="007F2770" w:rsidRDefault="000C76D3" w:rsidP="009F4271">
            <w:pPr>
              <w:pStyle w:val="TAC"/>
            </w:pPr>
            <w:r w:rsidRPr="007F2770">
              <w:t>…</w:t>
            </w:r>
          </w:p>
          <w:p w14:paraId="6F9E6E52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B4191" w14:textId="77777777" w:rsidR="000C76D3" w:rsidRPr="007F2770" w:rsidRDefault="000C76D3" w:rsidP="009F4271">
            <w:pPr>
              <w:pStyle w:val="TAL"/>
            </w:pPr>
            <w:r w:rsidRPr="007F2770">
              <w:t>octet a+1*</w:t>
            </w:r>
          </w:p>
          <w:p w14:paraId="610F223A" w14:textId="77777777" w:rsidR="000C76D3" w:rsidRPr="007F2770" w:rsidRDefault="000C76D3" w:rsidP="009F4271">
            <w:pPr>
              <w:pStyle w:val="TAL"/>
            </w:pPr>
          </w:p>
          <w:p w14:paraId="1CA10103" w14:textId="77777777" w:rsidR="000C76D3" w:rsidRPr="007F2770" w:rsidRDefault="000C76D3" w:rsidP="009F4271">
            <w:pPr>
              <w:pStyle w:val="TAL"/>
            </w:pPr>
            <w:r w:rsidRPr="007F2770">
              <w:t>octet b*</w:t>
            </w:r>
          </w:p>
        </w:tc>
      </w:tr>
      <w:tr w:rsidR="000C76D3" w:rsidRPr="007F2770" w14:paraId="5B046B5E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92469D0" w14:textId="77777777" w:rsidR="000C76D3" w:rsidRPr="007F2770" w:rsidRDefault="000C76D3" w:rsidP="009F4271">
            <w:pPr>
              <w:pStyle w:val="TAC"/>
            </w:pPr>
            <w:r w:rsidRPr="007F2770">
              <w:br/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C3831" w14:textId="77777777" w:rsidR="000C76D3" w:rsidRPr="007F2770" w:rsidRDefault="000C76D3" w:rsidP="009F4271">
            <w:pPr>
              <w:pStyle w:val="TAL"/>
            </w:pPr>
            <w:r w:rsidRPr="007F2770">
              <w:t>octet b+1*</w:t>
            </w:r>
          </w:p>
        </w:tc>
      </w:tr>
      <w:tr w:rsidR="000C76D3" w:rsidRPr="007F2770" w14:paraId="168979E3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397DE7F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F96D1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348E7ADD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315C884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A3BA1" w14:textId="77777777" w:rsidR="000C76D3" w:rsidRPr="007F2770" w:rsidRDefault="000C76D3" w:rsidP="009F4271">
            <w:pPr>
              <w:pStyle w:val="TAL"/>
            </w:pPr>
            <w:r w:rsidRPr="007F2770">
              <w:t>octet c*</w:t>
            </w:r>
          </w:p>
        </w:tc>
      </w:tr>
    </w:tbl>
    <w:p w14:paraId="590C2EED" w14:textId="77777777" w:rsidR="000C76D3" w:rsidRPr="007F2770" w:rsidRDefault="000C76D3" w:rsidP="000C76D3">
      <w:pPr>
        <w:pStyle w:val="TAN"/>
        <w:rPr>
          <w:lang w:val="en-US"/>
        </w:rPr>
      </w:pPr>
    </w:p>
    <w:p w14:paraId="43710E3E" w14:textId="4E75C160" w:rsidR="000C76D3" w:rsidRDefault="000C76D3" w:rsidP="00892B25">
      <w:pPr>
        <w:pStyle w:val="TF"/>
      </w:pPr>
      <w:bookmarkStart w:id="25" w:name="_CRFigure9_11_4_29_1"/>
      <w:bookmarkStart w:id="26" w:name="_CRFigure11_3_58_1"/>
      <w:r w:rsidRPr="007F2770">
        <w:t>Figure </w:t>
      </w:r>
      <w:bookmarkEnd w:id="25"/>
      <w:bookmarkEnd w:id="26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7F2770">
        <w:t xml:space="preserve">: </w:t>
      </w:r>
      <w:r w:rsidRPr="00676580">
        <w:t xml:space="preserve">List of </w:t>
      </w:r>
      <w:r w:rsidRPr="00A0544F">
        <w:t>multi-hop</w:t>
      </w:r>
      <w:ins w:id="27" w:author="Nokia_user_v1" w:date="2025-05-06T08:45:00Z" w16du:dateUtc="2025-05-06T06:45:00Z">
        <w:r w:rsidR="00624A33">
          <w:t xml:space="preserve"> remote</w:t>
        </w:r>
      </w:ins>
      <w:r w:rsidRPr="00A0544F">
        <w:t xml:space="preserve"> </w:t>
      </w:r>
      <w:r w:rsidRPr="00676580">
        <w:t xml:space="preserve">UE </w:t>
      </w:r>
      <w:r w:rsidRPr="00AC62E6">
        <w:t>parameters</w:t>
      </w:r>
      <w:ins w:id="28" w:author="Nokia_user_v1" w:date="2025-05-06T08:47:00Z" w16du:dateUtc="2025-05-06T06:47:00Z">
        <w:r w:rsidR="00892B25">
          <w:t xml:space="preserve"> </w:t>
        </w:r>
      </w:ins>
      <w:ins w:id="29" w:author="Nokia_user_v1" w:date="2025-05-06T08:47:00Z">
        <w:r w:rsidR="00892B25" w:rsidRPr="00892B25">
          <w:t>information element</w:t>
        </w:r>
      </w:ins>
    </w:p>
    <w:p w14:paraId="633C39B0" w14:textId="77777777" w:rsidR="000C76D3" w:rsidRPr="007F2770" w:rsidRDefault="000C76D3" w:rsidP="000C76D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0C76D3" w:rsidRPr="007F2770" w14:paraId="7D2760EC" w14:textId="77777777" w:rsidTr="009F427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DF4A0" w14:textId="77777777" w:rsidR="000C76D3" w:rsidRPr="007F2770" w:rsidRDefault="000C76D3" w:rsidP="009F4271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1E4FE1" w14:textId="77777777" w:rsidR="000C76D3" w:rsidRPr="007F2770" w:rsidRDefault="000C76D3" w:rsidP="009F427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EB3598" w14:textId="77777777" w:rsidR="000C76D3" w:rsidRPr="007F2770" w:rsidRDefault="000C76D3" w:rsidP="009F4271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673CD4D" w14:textId="77777777" w:rsidR="000C76D3" w:rsidRPr="007F2770" w:rsidRDefault="000C76D3" w:rsidP="009F4271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397EEF2" w14:textId="77777777" w:rsidR="000C76D3" w:rsidRPr="007F2770" w:rsidRDefault="000C76D3" w:rsidP="009F4271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6B689EF" w14:textId="77777777" w:rsidR="000C76D3" w:rsidRPr="007F2770" w:rsidRDefault="000C76D3" w:rsidP="009F427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D695BB" w14:textId="77777777" w:rsidR="000C76D3" w:rsidRPr="007F2770" w:rsidRDefault="000C76D3" w:rsidP="009F4271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A3ADCBB" w14:textId="77777777" w:rsidR="000C76D3" w:rsidRPr="007F2770" w:rsidRDefault="000C76D3" w:rsidP="009F4271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2DBCF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475E5B2E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6ABE3DEF" w14:textId="77777777" w:rsidR="000C76D3" w:rsidRPr="007F2770" w:rsidRDefault="000C76D3" w:rsidP="009F4271">
            <w:pPr>
              <w:pStyle w:val="TAC"/>
            </w:pPr>
          </w:p>
          <w:p w14:paraId="1F5AF1F0" w14:textId="77777777" w:rsidR="000C76D3" w:rsidRPr="007F2770" w:rsidRDefault="000C76D3" w:rsidP="009F4271">
            <w:pPr>
              <w:pStyle w:val="TAC"/>
            </w:pPr>
            <w:r w:rsidRPr="00C8567D">
              <w:t>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003E2E" w14:textId="77777777" w:rsidR="000C76D3" w:rsidRPr="007F2770" w:rsidRDefault="000C76D3" w:rsidP="009F4271">
            <w:pPr>
              <w:pStyle w:val="TAL"/>
            </w:pPr>
            <w:r w:rsidRPr="007F2770">
              <w:t>octet 5</w:t>
            </w:r>
          </w:p>
        </w:tc>
      </w:tr>
      <w:tr w:rsidR="000C76D3" w:rsidRPr="007F2770" w14:paraId="4F16C17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9DCBFEB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B436E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1E22A576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7096287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159C85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d</w:t>
            </w:r>
          </w:p>
        </w:tc>
      </w:tr>
      <w:tr w:rsidR="000C76D3" w:rsidRPr="007F2770" w14:paraId="5CFD4FB1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32325F2F" w14:textId="77777777" w:rsidR="000C76D3" w:rsidRPr="009057F7" w:rsidRDefault="000C76D3" w:rsidP="009F427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A5435" w14:textId="77777777" w:rsidR="000C76D3" w:rsidRPr="007F2770" w:rsidRDefault="000C76D3" w:rsidP="009F4271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d+1</w:t>
            </w:r>
          </w:p>
        </w:tc>
      </w:tr>
      <w:tr w:rsidR="000C76D3" w:rsidRPr="007F2770" w14:paraId="781508C3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CE71C5A" w14:textId="77777777" w:rsidR="000C76D3" w:rsidRPr="007F2770" w:rsidRDefault="000C76D3" w:rsidP="009F4271">
            <w:pPr>
              <w:pStyle w:val="TAC"/>
            </w:pPr>
            <w:r w:rsidRPr="007F2770">
              <w:br/>
              <w:t xml:space="preserve">Remote UE </w:t>
            </w:r>
            <w:r w:rsidRPr="000F1BE2">
              <w:t xml:space="preserve">associated </w:t>
            </w:r>
            <w:r w:rsidRPr="004B50C0">
              <w:t>PC5 QoS flow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37ADD8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d</w:t>
            </w:r>
            <w:r w:rsidRPr="007F2770">
              <w:t>+</w:t>
            </w:r>
            <w:r>
              <w:rPr>
                <w:rFonts w:hint="eastAsia"/>
                <w:lang w:eastAsia="ko-KR"/>
              </w:rPr>
              <w:t>2</w:t>
            </w:r>
          </w:p>
        </w:tc>
      </w:tr>
      <w:tr w:rsidR="000C76D3" w:rsidRPr="007F2770" w14:paraId="243D9308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9FE241D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BC4F5F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26BF575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693E5120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B33CF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a</w:t>
            </w:r>
          </w:p>
        </w:tc>
      </w:tr>
    </w:tbl>
    <w:p w14:paraId="1586F8A8" w14:textId="77777777" w:rsidR="000C76D3" w:rsidRPr="007F2770" w:rsidRDefault="000C76D3" w:rsidP="000C76D3">
      <w:pPr>
        <w:pStyle w:val="TF"/>
      </w:pPr>
      <w:bookmarkStart w:id="30" w:name="_CRFigure11_3_58_2"/>
      <w:r w:rsidRPr="007F2770">
        <w:t>Figure </w:t>
      </w:r>
      <w:bookmarkEnd w:id="30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</w:t>
      </w:r>
      <w:r>
        <w:rPr>
          <w:lang w:val="en-US"/>
        </w:rPr>
        <w:t>2</w:t>
      </w:r>
      <w:r w:rsidRPr="007F2770">
        <w:t xml:space="preserve">: </w:t>
      </w:r>
      <w:r>
        <w:t>R</w:t>
      </w:r>
      <w:r w:rsidRPr="00AC62E6">
        <w:t>emote UE parameters</w:t>
      </w:r>
    </w:p>
    <w:p w14:paraId="75FDFA27" w14:textId="77777777" w:rsidR="000C76D3" w:rsidRPr="007F2770" w:rsidRDefault="000C76D3" w:rsidP="000C76D3"/>
    <w:p w14:paraId="2B72A20E" w14:textId="47443145" w:rsidR="000C76D3" w:rsidRPr="004B50C0" w:rsidRDefault="000C76D3" w:rsidP="00C17FBB">
      <w:pPr>
        <w:pStyle w:val="TH"/>
      </w:pPr>
      <w:bookmarkStart w:id="31" w:name="_CRTable9_11_4_29_1"/>
      <w:bookmarkStart w:id="32" w:name="_CRTable11_3_58_1"/>
      <w:r w:rsidRPr="004B50C0">
        <w:t>Table</w:t>
      </w:r>
      <w:r w:rsidRPr="007F2770">
        <w:t> </w:t>
      </w:r>
      <w:bookmarkEnd w:id="31"/>
      <w:bookmarkEnd w:id="32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4B50C0">
        <w:t xml:space="preserve">: </w:t>
      </w:r>
      <w:r w:rsidRPr="00114059">
        <w:t>List of</w:t>
      </w:r>
      <w:ins w:id="33" w:author="Nokia_user_v1" w:date="2025-05-06T08:46:00Z" w16du:dateUtc="2025-05-06T06:46:00Z">
        <w:r w:rsidR="00C17FBB">
          <w:t xml:space="preserve"> </w:t>
        </w:r>
      </w:ins>
      <w:ins w:id="34" w:author="Nokia_user_v1" w:date="2025-05-06T08:46:00Z">
        <w:r w:rsidR="00C17FBB" w:rsidRPr="00C17FBB">
          <w:t>multi-hop</w:t>
        </w:r>
      </w:ins>
      <w:r w:rsidRPr="00114059">
        <w:t xml:space="preserve"> remote UE parameters </w:t>
      </w:r>
      <w:del w:id="35" w:author="Nokia_user_v1" w:date="2025-05-06T08:47:00Z" w16du:dateUtc="2025-05-06T06:47:00Z">
        <w:r w:rsidRPr="00114059" w:rsidDel="00C17FBB">
          <w:delText>IE</w:delText>
        </w:r>
      </w:del>
      <w:ins w:id="36" w:author="Nokia_user_v1" w:date="2025-05-06T08:47:00Z" w16du:dateUtc="2025-05-06T06:47:00Z">
        <w:r w:rsidR="00C17FBB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0C76D3" w:rsidRPr="00DF386A" w14:paraId="41FD8A9A" w14:textId="77777777" w:rsidTr="009F4271">
        <w:trPr>
          <w:cantSplit/>
          <w:jc w:val="center"/>
        </w:trPr>
        <w:tc>
          <w:tcPr>
            <w:tcW w:w="6805" w:type="dxa"/>
          </w:tcPr>
          <w:p w14:paraId="67BFBE89" w14:textId="77777777" w:rsidR="000C76D3" w:rsidRPr="004B50C0" w:rsidRDefault="000C76D3" w:rsidP="009F4271">
            <w:pPr>
              <w:pStyle w:val="TAL"/>
            </w:pPr>
            <w:r w:rsidRPr="00773A2F">
              <w:t xml:space="preserve">Remote UE parameters </w:t>
            </w:r>
            <w:r>
              <w:t>(octet 5 to a)</w:t>
            </w:r>
          </w:p>
        </w:tc>
      </w:tr>
      <w:tr w:rsidR="000C76D3" w:rsidRPr="00DF386A" w14:paraId="3F203D4C" w14:textId="77777777" w:rsidTr="009F4271">
        <w:trPr>
          <w:cantSplit/>
          <w:jc w:val="center"/>
        </w:trPr>
        <w:tc>
          <w:tcPr>
            <w:tcW w:w="6805" w:type="dxa"/>
          </w:tcPr>
          <w:p w14:paraId="36BB00F3" w14:textId="73108655" w:rsidR="000C76D3" w:rsidRPr="004B50C0" w:rsidRDefault="000C76D3" w:rsidP="009F4271">
            <w:pPr>
              <w:pStyle w:val="TAL"/>
            </w:pPr>
            <w:r w:rsidRPr="00131CB4">
              <w:t>The contents of remote UE parameters</w:t>
            </w:r>
            <w:r>
              <w:t xml:space="preserve"> field</w:t>
            </w:r>
            <w:r w:rsidRPr="00131CB4">
              <w:t xml:space="preserve"> are applicable for one individual UE </w:t>
            </w:r>
            <w:r>
              <w:t>and contains the remote UE context</w:t>
            </w:r>
            <w:ins w:id="37" w:author="Nokia_user_v1" w:date="2025-05-06T09:01:00Z" w16du:dateUtc="2025-05-06T07:01:00Z">
              <w:r w:rsidR="00643DF0">
                <w:t>, hop count</w:t>
              </w:r>
            </w:ins>
            <w:r>
              <w:t xml:space="preserve"> and the r</w:t>
            </w:r>
            <w:r w:rsidRPr="00B126DD">
              <w:t xml:space="preserve">emote UE associated </w:t>
            </w:r>
            <w:r w:rsidRPr="004B50C0">
              <w:t>PC5 QoS flow.</w:t>
            </w:r>
          </w:p>
        </w:tc>
      </w:tr>
      <w:tr w:rsidR="000C76D3" w:rsidRPr="00DF386A" w14:paraId="6DCE8A60" w14:textId="77777777" w:rsidTr="009F4271">
        <w:trPr>
          <w:cantSplit/>
          <w:jc w:val="center"/>
        </w:trPr>
        <w:tc>
          <w:tcPr>
            <w:tcW w:w="6805" w:type="dxa"/>
          </w:tcPr>
          <w:p w14:paraId="52DC7057" w14:textId="77777777" w:rsidR="000C76D3" w:rsidRPr="004B50C0" w:rsidRDefault="000C76D3" w:rsidP="009F4271">
            <w:pPr>
              <w:pStyle w:val="TAL"/>
            </w:pPr>
          </w:p>
        </w:tc>
      </w:tr>
      <w:tr w:rsidR="000C76D3" w:rsidRPr="00DF386A" w14:paraId="2CA76EB0" w14:textId="77777777" w:rsidTr="009F4271">
        <w:trPr>
          <w:cantSplit/>
          <w:jc w:val="center"/>
        </w:trPr>
        <w:tc>
          <w:tcPr>
            <w:tcW w:w="6805" w:type="dxa"/>
          </w:tcPr>
          <w:p w14:paraId="279F7DBC" w14:textId="77777777" w:rsidR="000C76D3" w:rsidRPr="004B50C0" w:rsidRDefault="000C76D3" w:rsidP="009F4271">
            <w:pPr>
              <w:pStyle w:val="TAL"/>
            </w:pPr>
            <w:r w:rsidRPr="004C294D">
              <w:t>Remote UE context (octet</w:t>
            </w:r>
            <w:r w:rsidRPr="004B50C0">
              <w:t xml:space="preserve"> 5 to d)</w:t>
            </w:r>
          </w:p>
        </w:tc>
      </w:tr>
      <w:tr w:rsidR="000C76D3" w:rsidRPr="007F2770" w14:paraId="06CE2B04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E242A" w14:textId="429B3F3E" w:rsidR="000C76D3" w:rsidRPr="007F2770" w:rsidRDefault="000C76D3" w:rsidP="009F4271">
            <w:pPr>
              <w:pStyle w:val="TAL"/>
            </w:pPr>
            <w:r w:rsidRPr="007F2770">
              <w:t xml:space="preserve">The </w:t>
            </w:r>
            <w:r>
              <w:t xml:space="preserve">remote UE context field contains the </w:t>
            </w:r>
            <w:r w:rsidRPr="00FB7728">
              <w:t>identity</w:t>
            </w:r>
            <w:r>
              <w:t xml:space="preserve"> and</w:t>
            </w:r>
            <w:r w:rsidRPr="00FB7728">
              <w:t xml:space="preserve"> address </w:t>
            </w:r>
            <w:r>
              <w:t xml:space="preserve">information of the UE and </w:t>
            </w:r>
            <w:r w:rsidRPr="00EC5665">
              <w:t>is coded as</w:t>
            </w:r>
            <w:r>
              <w:t xml:space="preserve"> the remote UE context field</w:t>
            </w:r>
            <w:r w:rsidRPr="00EC5665">
              <w:t xml:space="preserve"> specified in </w:t>
            </w:r>
            <w:bookmarkStart w:id="38" w:name="_CRFigure9_11_4_29_2"/>
            <w:r>
              <w:t>f</w:t>
            </w:r>
            <w:r w:rsidRPr="00EC5665">
              <w:t>igure </w:t>
            </w:r>
            <w:bookmarkEnd w:id="38"/>
            <w:r w:rsidRPr="00EC5665">
              <w:t>9.11.4.29.2</w:t>
            </w:r>
            <w:r>
              <w:t xml:space="preserve"> in</w:t>
            </w:r>
            <w:r w:rsidRPr="00EC5665">
              <w:t xml:space="preserve"> 3GPP TS</w:t>
            </w:r>
            <w:r>
              <w:t> </w:t>
            </w:r>
            <w:r w:rsidRPr="00EC5665">
              <w:t>24.501 [11]</w:t>
            </w:r>
            <w:r>
              <w:rPr>
                <w:rFonts w:hint="eastAsia"/>
                <w:lang w:eastAsia="ko-KR"/>
              </w:rPr>
              <w:t>,</w:t>
            </w:r>
            <w:ins w:id="39" w:author="Nokia_user_v1" w:date="2025-05-06T09:15:00Z" w16du:dateUtc="2025-05-06T07:15:00Z">
              <w:r w:rsidR="00394EC9">
                <w:rPr>
                  <w:lang w:eastAsia="ko-KR"/>
                </w:rPr>
                <w:t xml:space="preserve"> </w:t>
              </w:r>
            </w:ins>
            <w:r>
              <w:t>starting from octet 5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till </w:t>
            </w:r>
            <w:r w:rsidRPr="004B50C0">
              <w:t>octet j+k+3.</w:t>
            </w:r>
          </w:p>
        </w:tc>
      </w:tr>
      <w:tr w:rsidR="000C76D3" w:rsidRPr="007F2770" w14:paraId="08D81310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4DE12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512BD1BC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FFAF7" w14:textId="77777777" w:rsidR="000C76D3" w:rsidRPr="00BA4B56" w:rsidRDefault="000C76D3" w:rsidP="009F4271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Hop count (octet d+1)</w:t>
            </w:r>
          </w:p>
        </w:tc>
      </w:tr>
      <w:tr w:rsidR="000C76D3" w:rsidRPr="007F2770" w14:paraId="171ACEA7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A0ABE" w14:textId="407DB87B" w:rsidR="000C76D3" w:rsidRPr="00132898" w:rsidRDefault="000C76D3" w:rsidP="00EC5498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The hop count field is coded as specified in figure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1</w:t>
            </w:r>
            <w:r>
              <w:rPr>
                <w:rFonts w:eastAsia="Malgun Gothic" w:hint="eastAsia"/>
                <w:lang w:eastAsia="ko-KR"/>
              </w:rPr>
              <w:t>1.2.21.1 and table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11.2.21.1</w:t>
            </w:r>
            <w:ins w:id="40" w:author="Nokia_user_v1" w:date="2025-05-06T09:02:00Z" w16du:dateUtc="2025-05-06T07:02:00Z">
              <w:r w:rsidR="009C721F">
                <w:rPr>
                  <w:rFonts w:eastAsia="Malgun Gothic"/>
                  <w:lang w:val="en-US" w:eastAsia="ko-KR"/>
                </w:rPr>
                <w:t xml:space="preserve"> and contains the </w:t>
              </w:r>
              <w:r w:rsidR="00EC5498">
                <w:rPr>
                  <w:rFonts w:eastAsia="Malgun Gothic"/>
                  <w:lang w:val="en-US" w:eastAsia="ko-KR"/>
                </w:rPr>
                <w:t>total</w:t>
              </w:r>
            </w:ins>
            <w:ins w:id="41" w:author="Nokia_user_v1" w:date="2025-05-06T09:03:00Z" w16du:dateUtc="2025-05-06T07:03:00Z">
              <w:r w:rsidR="00EC5498">
                <w:rPr>
                  <w:rFonts w:eastAsia="Malgun Gothic"/>
                  <w:lang w:val="en-US" w:eastAsia="ko-KR"/>
                </w:rPr>
                <w:t xml:space="preserve"> number of hops of the </w:t>
              </w:r>
            </w:ins>
            <w:ins w:id="42" w:author="Nokia_user_v1" w:date="2025-05-06T09:03:00Z">
              <w:r w:rsidR="00EC5498" w:rsidRPr="00EC5498">
                <w:rPr>
                  <w:rFonts w:eastAsia="Malgun Gothic"/>
                  <w:lang w:eastAsia="ko-KR"/>
                </w:rPr>
                <w:t>5G ProSe multi-hop remote UE</w:t>
              </w:r>
            </w:ins>
            <w:ins w:id="43" w:author="Nokia_user_v1" w:date="2025-05-06T09:03:00Z" w16du:dateUtc="2025-05-06T07:03:00Z">
              <w:r w:rsidR="00EC5498">
                <w:rPr>
                  <w:rFonts w:eastAsia="Malgun Gothic"/>
                  <w:lang w:eastAsia="ko-KR"/>
                </w:rPr>
                <w:t xml:space="preserve"> from the network</w:t>
              </w:r>
            </w:ins>
            <w:r>
              <w:rPr>
                <w:rFonts w:eastAsia="Malgun Gothic" w:hint="eastAsia"/>
                <w:lang w:val="en-US" w:eastAsia="ko-KR"/>
              </w:rPr>
              <w:t>.</w:t>
            </w:r>
          </w:p>
        </w:tc>
      </w:tr>
      <w:tr w:rsidR="000C76D3" w:rsidRPr="007F2770" w14:paraId="32620328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695E9" w14:textId="77777777" w:rsidR="000C76D3" w:rsidRDefault="000C76D3" w:rsidP="009F4271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0C76D3" w:rsidRPr="007F2770" w14:paraId="6390F3CE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E494" w14:textId="77777777" w:rsidR="000C76D3" w:rsidRPr="007F2770" w:rsidRDefault="000C76D3" w:rsidP="009F4271">
            <w:pPr>
              <w:pStyle w:val="TAL"/>
            </w:pPr>
            <w:r w:rsidRPr="008B26F4">
              <w:t xml:space="preserve">Remote UE associated </w:t>
            </w:r>
            <w:r w:rsidRPr="004B50C0">
              <w:t>PC5 QoS flow (octet d+1 to a)</w:t>
            </w:r>
          </w:p>
        </w:tc>
      </w:tr>
      <w:tr w:rsidR="000C76D3" w:rsidRPr="007F2770" w14:paraId="7734C2FF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6115C" w14:textId="07FAC9DA" w:rsidR="000C76D3" w:rsidRPr="007F2770" w:rsidRDefault="000C76D3" w:rsidP="00325F84">
            <w:pPr>
              <w:pStyle w:val="TAL"/>
            </w:pPr>
            <w:r>
              <w:t>TBD</w:t>
            </w:r>
          </w:p>
        </w:tc>
      </w:tr>
      <w:tr w:rsidR="000C76D3" w:rsidRPr="007F2770" w14:paraId="5E5B51E8" w14:textId="77777777" w:rsidTr="009F4271">
        <w:trPr>
          <w:cantSplit/>
          <w:jc w:val="center"/>
        </w:trPr>
        <w:tc>
          <w:tcPr>
            <w:tcW w:w="6805" w:type="dxa"/>
          </w:tcPr>
          <w:p w14:paraId="3E29A2E7" w14:textId="77777777" w:rsidR="000C76D3" w:rsidRPr="007F2770" w:rsidRDefault="000C76D3" w:rsidP="009F4271">
            <w:pPr>
              <w:pStyle w:val="TAL"/>
            </w:pPr>
          </w:p>
        </w:tc>
      </w:tr>
    </w:tbl>
    <w:p w14:paraId="706210E3" w14:textId="4D52D394" w:rsidR="000C76D3" w:rsidRPr="00C6761E" w:rsidDel="00A82851" w:rsidRDefault="000C76D3" w:rsidP="000C76D3">
      <w:pPr>
        <w:pStyle w:val="EditorsNote"/>
        <w:rPr>
          <w:del w:id="44" w:author="Nokia_user_v1" w:date="2025-05-06T09:04:00Z" w16du:dateUtc="2025-05-06T07:04:00Z"/>
          <w:lang w:eastAsia="zh-CN"/>
        </w:rPr>
      </w:pPr>
      <w:del w:id="45" w:author="Nokia_user_v1" w:date="2025-05-06T09:04:00Z" w16du:dateUtc="2025-05-06T07:04:00Z">
        <w:r w:rsidDel="00A82851">
          <w:rPr>
            <w:rFonts w:hint="eastAsia"/>
            <w:lang w:eastAsia="ko-KR"/>
          </w:rPr>
          <w:delText>Editor's Note (5G_ProSe_Ph3, CR0694):</w:delText>
        </w:r>
        <w:r w:rsidDel="00A82851">
          <w:rPr>
            <w:lang w:eastAsia="ko-KR"/>
          </w:rPr>
          <w:tab/>
        </w:r>
        <w:r w:rsidDel="00A82851">
          <w:rPr>
            <w:rFonts w:hint="eastAsia"/>
            <w:lang w:eastAsia="ko-KR"/>
          </w:rPr>
          <w:delText xml:space="preserve">It is FFS whether hop count is the value of entire hop counts for the multi-hop UE-to-UE relay or the value set by </w:delText>
        </w:r>
        <w:r w:rsidDel="00A82851">
          <w:rPr>
            <w:lang w:eastAsia="ko-KR"/>
          </w:rPr>
          <w:delText>each</w:delText>
        </w:r>
        <w:r w:rsidDel="00A82851">
          <w:rPr>
            <w:rFonts w:hint="eastAsia"/>
            <w:lang w:eastAsia="ko-KR"/>
          </w:rPr>
          <w:delText xml:space="preserve"> hop with </w:delText>
        </w:r>
        <w:r w:rsidDel="00A82851">
          <w:rPr>
            <w:lang w:eastAsia="ko-KR"/>
          </w:rPr>
          <w:delText>increment</w:delText>
        </w:r>
        <w:r w:rsidDel="00A82851">
          <w:rPr>
            <w:rFonts w:hint="eastAsia"/>
            <w:lang w:eastAsia="ko-KR"/>
          </w:rPr>
          <w:delText xml:space="preserve"> by 1.</w:delText>
        </w:r>
      </w:del>
    </w:p>
    <w:p w14:paraId="4958BDC7" w14:textId="7F71B812" w:rsidR="0062591D" w:rsidRPr="00DD226B" w:rsidRDefault="0062591D" w:rsidP="00647FB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5AD8A" w14:textId="77777777" w:rsidR="005C0B38" w:rsidRDefault="005C0B38">
      <w:r>
        <w:separator/>
      </w:r>
    </w:p>
  </w:endnote>
  <w:endnote w:type="continuationSeparator" w:id="0">
    <w:p w14:paraId="12009BAB" w14:textId="77777777" w:rsidR="005C0B38" w:rsidRDefault="005C0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ECF3F" w14:textId="77777777" w:rsidR="005C0B38" w:rsidRDefault="005C0B38">
      <w:r>
        <w:separator/>
      </w:r>
    </w:p>
  </w:footnote>
  <w:footnote w:type="continuationSeparator" w:id="0">
    <w:p w14:paraId="63D27A92" w14:textId="77777777" w:rsidR="005C0B38" w:rsidRDefault="005C0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1574"/>
    <w:rsid w:val="00022E4A"/>
    <w:rsid w:val="00024AD6"/>
    <w:rsid w:val="00035528"/>
    <w:rsid w:val="000442D5"/>
    <w:rsid w:val="0006100D"/>
    <w:rsid w:val="00065708"/>
    <w:rsid w:val="00070E09"/>
    <w:rsid w:val="00091382"/>
    <w:rsid w:val="000A61A8"/>
    <w:rsid w:val="000A6394"/>
    <w:rsid w:val="000B28DB"/>
    <w:rsid w:val="000B5FD9"/>
    <w:rsid w:val="000B6376"/>
    <w:rsid w:val="000B7FED"/>
    <w:rsid w:val="000C038A"/>
    <w:rsid w:val="000C6598"/>
    <w:rsid w:val="000C76D3"/>
    <w:rsid w:val="000D09B4"/>
    <w:rsid w:val="000D44B3"/>
    <w:rsid w:val="000F2730"/>
    <w:rsid w:val="000F66ED"/>
    <w:rsid w:val="00132429"/>
    <w:rsid w:val="001356AA"/>
    <w:rsid w:val="00135EB3"/>
    <w:rsid w:val="0014033D"/>
    <w:rsid w:val="00145D43"/>
    <w:rsid w:val="00157409"/>
    <w:rsid w:val="00162B90"/>
    <w:rsid w:val="001817E7"/>
    <w:rsid w:val="00183BC9"/>
    <w:rsid w:val="00192C46"/>
    <w:rsid w:val="001936AA"/>
    <w:rsid w:val="0019632C"/>
    <w:rsid w:val="001A0602"/>
    <w:rsid w:val="001A08B3"/>
    <w:rsid w:val="001A7B60"/>
    <w:rsid w:val="001B364A"/>
    <w:rsid w:val="001B52F0"/>
    <w:rsid w:val="001B7A65"/>
    <w:rsid w:val="001D201F"/>
    <w:rsid w:val="001E41F3"/>
    <w:rsid w:val="001F3E41"/>
    <w:rsid w:val="001F40AA"/>
    <w:rsid w:val="002038AB"/>
    <w:rsid w:val="002123BE"/>
    <w:rsid w:val="00213523"/>
    <w:rsid w:val="00214A9E"/>
    <w:rsid w:val="00215FF7"/>
    <w:rsid w:val="00223C4A"/>
    <w:rsid w:val="00223C58"/>
    <w:rsid w:val="002410DB"/>
    <w:rsid w:val="00241FE3"/>
    <w:rsid w:val="00245B49"/>
    <w:rsid w:val="00247702"/>
    <w:rsid w:val="00257980"/>
    <w:rsid w:val="0026004D"/>
    <w:rsid w:val="002640DD"/>
    <w:rsid w:val="002663D3"/>
    <w:rsid w:val="00272B21"/>
    <w:rsid w:val="00275D12"/>
    <w:rsid w:val="00284FEB"/>
    <w:rsid w:val="002860C4"/>
    <w:rsid w:val="002940A6"/>
    <w:rsid w:val="002A506A"/>
    <w:rsid w:val="002B5741"/>
    <w:rsid w:val="002B75B0"/>
    <w:rsid w:val="002E3C34"/>
    <w:rsid w:val="002E472E"/>
    <w:rsid w:val="002F1EC1"/>
    <w:rsid w:val="00300063"/>
    <w:rsid w:val="00304850"/>
    <w:rsid w:val="00305409"/>
    <w:rsid w:val="0031316D"/>
    <w:rsid w:val="00324DB9"/>
    <w:rsid w:val="003252B3"/>
    <w:rsid w:val="00325F02"/>
    <w:rsid w:val="00325F84"/>
    <w:rsid w:val="00333543"/>
    <w:rsid w:val="00346828"/>
    <w:rsid w:val="00346DA6"/>
    <w:rsid w:val="003609EF"/>
    <w:rsid w:val="0036231A"/>
    <w:rsid w:val="003625B9"/>
    <w:rsid w:val="00364A67"/>
    <w:rsid w:val="0037356C"/>
    <w:rsid w:val="00374DD4"/>
    <w:rsid w:val="00377F3B"/>
    <w:rsid w:val="00383740"/>
    <w:rsid w:val="003865AB"/>
    <w:rsid w:val="00394EC9"/>
    <w:rsid w:val="003A24F5"/>
    <w:rsid w:val="003A287E"/>
    <w:rsid w:val="003A615F"/>
    <w:rsid w:val="003B48BD"/>
    <w:rsid w:val="003D4A59"/>
    <w:rsid w:val="003E1871"/>
    <w:rsid w:val="003E1A36"/>
    <w:rsid w:val="003E6779"/>
    <w:rsid w:val="00402468"/>
    <w:rsid w:val="00406DDA"/>
    <w:rsid w:val="00407494"/>
    <w:rsid w:val="00410371"/>
    <w:rsid w:val="004242F1"/>
    <w:rsid w:val="004258E3"/>
    <w:rsid w:val="004328BD"/>
    <w:rsid w:val="00433934"/>
    <w:rsid w:val="00433FA0"/>
    <w:rsid w:val="00441005"/>
    <w:rsid w:val="00443BAF"/>
    <w:rsid w:val="00446A75"/>
    <w:rsid w:val="00460293"/>
    <w:rsid w:val="00463D0D"/>
    <w:rsid w:val="0049058A"/>
    <w:rsid w:val="004A03FB"/>
    <w:rsid w:val="004B6B35"/>
    <w:rsid w:val="004B70A5"/>
    <w:rsid w:val="004B75B7"/>
    <w:rsid w:val="004C2334"/>
    <w:rsid w:val="004E0BAB"/>
    <w:rsid w:val="004E7288"/>
    <w:rsid w:val="004F01E0"/>
    <w:rsid w:val="005116DA"/>
    <w:rsid w:val="0051305B"/>
    <w:rsid w:val="005141D9"/>
    <w:rsid w:val="0051580D"/>
    <w:rsid w:val="005271DC"/>
    <w:rsid w:val="00533441"/>
    <w:rsid w:val="0053633E"/>
    <w:rsid w:val="00547111"/>
    <w:rsid w:val="00550F1A"/>
    <w:rsid w:val="00551602"/>
    <w:rsid w:val="00552184"/>
    <w:rsid w:val="0055569C"/>
    <w:rsid w:val="00561A94"/>
    <w:rsid w:val="00574AC9"/>
    <w:rsid w:val="00575BBF"/>
    <w:rsid w:val="00582955"/>
    <w:rsid w:val="00592D74"/>
    <w:rsid w:val="00594EC4"/>
    <w:rsid w:val="00595DCF"/>
    <w:rsid w:val="00596656"/>
    <w:rsid w:val="00596A2D"/>
    <w:rsid w:val="005C0B38"/>
    <w:rsid w:val="005C0DD8"/>
    <w:rsid w:val="005C5058"/>
    <w:rsid w:val="005C6803"/>
    <w:rsid w:val="005C68EF"/>
    <w:rsid w:val="005D6244"/>
    <w:rsid w:val="005E2C44"/>
    <w:rsid w:val="005E41F8"/>
    <w:rsid w:val="005F4C70"/>
    <w:rsid w:val="005F70E7"/>
    <w:rsid w:val="00621188"/>
    <w:rsid w:val="006221E7"/>
    <w:rsid w:val="00624A33"/>
    <w:rsid w:val="006257ED"/>
    <w:rsid w:val="0062591D"/>
    <w:rsid w:val="006369AB"/>
    <w:rsid w:val="00643DF0"/>
    <w:rsid w:val="006470F8"/>
    <w:rsid w:val="00647FBD"/>
    <w:rsid w:val="0065374F"/>
    <w:rsid w:val="00653DE4"/>
    <w:rsid w:val="00662738"/>
    <w:rsid w:val="00663CF5"/>
    <w:rsid w:val="006657E4"/>
    <w:rsid w:val="00665C47"/>
    <w:rsid w:val="00670424"/>
    <w:rsid w:val="00675DB9"/>
    <w:rsid w:val="00695808"/>
    <w:rsid w:val="006A72DE"/>
    <w:rsid w:val="006B46FB"/>
    <w:rsid w:val="006C335E"/>
    <w:rsid w:val="006C3D69"/>
    <w:rsid w:val="006D2B06"/>
    <w:rsid w:val="006D603A"/>
    <w:rsid w:val="006E0E2D"/>
    <w:rsid w:val="006E1D55"/>
    <w:rsid w:val="006E21FB"/>
    <w:rsid w:val="006E3D42"/>
    <w:rsid w:val="006E6A48"/>
    <w:rsid w:val="00704E1E"/>
    <w:rsid w:val="00731934"/>
    <w:rsid w:val="007411B9"/>
    <w:rsid w:val="00742025"/>
    <w:rsid w:val="00773611"/>
    <w:rsid w:val="007814C9"/>
    <w:rsid w:val="00792342"/>
    <w:rsid w:val="007977A8"/>
    <w:rsid w:val="007A13F3"/>
    <w:rsid w:val="007B159A"/>
    <w:rsid w:val="007B1BA2"/>
    <w:rsid w:val="007B512A"/>
    <w:rsid w:val="007C2097"/>
    <w:rsid w:val="007D1999"/>
    <w:rsid w:val="007D6A07"/>
    <w:rsid w:val="007D6B05"/>
    <w:rsid w:val="007E6792"/>
    <w:rsid w:val="007F0959"/>
    <w:rsid w:val="007F7259"/>
    <w:rsid w:val="00802841"/>
    <w:rsid w:val="008040A8"/>
    <w:rsid w:val="00804287"/>
    <w:rsid w:val="008065D1"/>
    <w:rsid w:val="0081747B"/>
    <w:rsid w:val="008279FA"/>
    <w:rsid w:val="00831F83"/>
    <w:rsid w:val="00833A3F"/>
    <w:rsid w:val="008400E6"/>
    <w:rsid w:val="00840685"/>
    <w:rsid w:val="00843D14"/>
    <w:rsid w:val="0085063C"/>
    <w:rsid w:val="00852570"/>
    <w:rsid w:val="008527A1"/>
    <w:rsid w:val="008606C1"/>
    <w:rsid w:val="008626E7"/>
    <w:rsid w:val="00870EE7"/>
    <w:rsid w:val="00882238"/>
    <w:rsid w:val="008863B9"/>
    <w:rsid w:val="00886A88"/>
    <w:rsid w:val="00892B25"/>
    <w:rsid w:val="008957DE"/>
    <w:rsid w:val="008A1901"/>
    <w:rsid w:val="008A45A6"/>
    <w:rsid w:val="008A4B3A"/>
    <w:rsid w:val="008A780D"/>
    <w:rsid w:val="008C0084"/>
    <w:rsid w:val="008C284F"/>
    <w:rsid w:val="008C2D29"/>
    <w:rsid w:val="008D3CCC"/>
    <w:rsid w:val="008E6E0A"/>
    <w:rsid w:val="008F3789"/>
    <w:rsid w:val="008F686C"/>
    <w:rsid w:val="008F6BD8"/>
    <w:rsid w:val="00907E40"/>
    <w:rsid w:val="00911433"/>
    <w:rsid w:val="00911F21"/>
    <w:rsid w:val="009148DE"/>
    <w:rsid w:val="00915838"/>
    <w:rsid w:val="00921BC2"/>
    <w:rsid w:val="00932987"/>
    <w:rsid w:val="0094150E"/>
    <w:rsid w:val="00941E30"/>
    <w:rsid w:val="009531B0"/>
    <w:rsid w:val="00954424"/>
    <w:rsid w:val="00960713"/>
    <w:rsid w:val="009741B3"/>
    <w:rsid w:val="009777D9"/>
    <w:rsid w:val="00983413"/>
    <w:rsid w:val="009846F1"/>
    <w:rsid w:val="00990568"/>
    <w:rsid w:val="00991B88"/>
    <w:rsid w:val="009943F3"/>
    <w:rsid w:val="009A5753"/>
    <w:rsid w:val="009A579D"/>
    <w:rsid w:val="009B1A59"/>
    <w:rsid w:val="009C721F"/>
    <w:rsid w:val="009E3297"/>
    <w:rsid w:val="009E5B45"/>
    <w:rsid w:val="009F297C"/>
    <w:rsid w:val="009F41D0"/>
    <w:rsid w:val="009F547C"/>
    <w:rsid w:val="009F734F"/>
    <w:rsid w:val="00A03141"/>
    <w:rsid w:val="00A055BB"/>
    <w:rsid w:val="00A246B6"/>
    <w:rsid w:val="00A47DF3"/>
    <w:rsid w:val="00A47E70"/>
    <w:rsid w:val="00A50C48"/>
    <w:rsid w:val="00A50CF0"/>
    <w:rsid w:val="00A54CC2"/>
    <w:rsid w:val="00A72E16"/>
    <w:rsid w:val="00A738C1"/>
    <w:rsid w:val="00A75A17"/>
    <w:rsid w:val="00A7671C"/>
    <w:rsid w:val="00A82851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AF4F66"/>
    <w:rsid w:val="00B0327B"/>
    <w:rsid w:val="00B034DF"/>
    <w:rsid w:val="00B079C7"/>
    <w:rsid w:val="00B13575"/>
    <w:rsid w:val="00B24D9D"/>
    <w:rsid w:val="00B258BB"/>
    <w:rsid w:val="00B31B39"/>
    <w:rsid w:val="00B54761"/>
    <w:rsid w:val="00B57649"/>
    <w:rsid w:val="00B67B97"/>
    <w:rsid w:val="00B72D7B"/>
    <w:rsid w:val="00B74092"/>
    <w:rsid w:val="00B80A18"/>
    <w:rsid w:val="00B83538"/>
    <w:rsid w:val="00B968C8"/>
    <w:rsid w:val="00BA1A17"/>
    <w:rsid w:val="00BA3EC5"/>
    <w:rsid w:val="00BA51D9"/>
    <w:rsid w:val="00BA5B80"/>
    <w:rsid w:val="00BB5DFC"/>
    <w:rsid w:val="00BC069D"/>
    <w:rsid w:val="00BC17D5"/>
    <w:rsid w:val="00BC1A21"/>
    <w:rsid w:val="00BD279D"/>
    <w:rsid w:val="00BD4B9D"/>
    <w:rsid w:val="00BD6970"/>
    <w:rsid w:val="00BD6BB8"/>
    <w:rsid w:val="00BE7BF7"/>
    <w:rsid w:val="00BF5A98"/>
    <w:rsid w:val="00C15885"/>
    <w:rsid w:val="00C16ED6"/>
    <w:rsid w:val="00C17FBB"/>
    <w:rsid w:val="00C47C1E"/>
    <w:rsid w:val="00C511B3"/>
    <w:rsid w:val="00C56860"/>
    <w:rsid w:val="00C5707A"/>
    <w:rsid w:val="00C61172"/>
    <w:rsid w:val="00C66BA2"/>
    <w:rsid w:val="00C67059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B4DD7"/>
    <w:rsid w:val="00CB77E1"/>
    <w:rsid w:val="00CC5026"/>
    <w:rsid w:val="00CC68D0"/>
    <w:rsid w:val="00CC6EBC"/>
    <w:rsid w:val="00CE3143"/>
    <w:rsid w:val="00CE3628"/>
    <w:rsid w:val="00CE5176"/>
    <w:rsid w:val="00CF2E96"/>
    <w:rsid w:val="00CF6150"/>
    <w:rsid w:val="00D03F9A"/>
    <w:rsid w:val="00D06D51"/>
    <w:rsid w:val="00D23216"/>
    <w:rsid w:val="00D24991"/>
    <w:rsid w:val="00D26CEC"/>
    <w:rsid w:val="00D34AB4"/>
    <w:rsid w:val="00D35984"/>
    <w:rsid w:val="00D40B8A"/>
    <w:rsid w:val="00D424CE"/>
    <w:rsid w:val="00D42934"/>
    <w:rsid w:val="00D50255"/>
    <w:rsid w:val="00D65A11"/>
    <w:rsid w:val="00D66520"/>
    <w:rsid w:val="00D72CF3"/>
    <w:rsid w:val="00D84AE9"/>
    <w:rsid w:val="00D87A62"/>
    <w:rsid w:val="00D9124E"/>
    <w:rsid w:val="00D942F1"/>
    <w:rsid w:val="00DB13BC"/>
    <w:rsid w:val="00DB669B"/>
    <w:rsid w:val="00DC676D"/>
    <w:rsid w:val="00DD042B"/>
    <w:rsid w:val="00DD226B"/>
    <w:rsid w:val="00DE24DF"/>
    <w:rsid w:val="00DE34CF"/>
    <w:rsid w:val="00DE7EAA"/>
    <w:rsid w:val="00E02D32"/>
    <w:rsid w:val="00E13F3D"/>
    <w:rsid w:val="00E156D1"/>
    <w:rsid w:val="00E223CD"/>
    <w:rsid w:val="00E23518"/>
    <w:rsid w:val="00E248C4"/>
    <w:rsid w:val="00E26F84"/>
    <w:rsid w:val="00E34898"/>
    <w:rsid w:val="00E3690C"/>
    <w:rsid w:val="00E44B74"/>
    <w:rsid w:val="00E62B3D"/>
    <w:rsid w:val="00E92C67"/>
    <w:rsid w:val="00EB09B7"/>
    <w:rsid w:val="00EB75FD"/>
    <w:rsid w:val="00EC5498"/>
    <w:rsid w:val="00EE6941"/>
    <w:rsid w:val="00EE7D7C"/>
    <w:rsid w:val="00EF3B95"/>
    <w:rsid w:val="00F04BBC"/>
    <w:rsid w:val="00F12888"/>
    <w:rsid w:val="00F135EE"/>
    <w:rsid w:val="00F22D51"/>
    <w:rsid w:val="00F25D98"/>
    <w:rsid w:val="00F275EF"/>
    <w:rsid w:val="00F300FB"/>
    <w:rsid w:val="00F30FFC"/>
    <w:rsid w:val="00F37162"/>
    <w:rsid w:val="00F529D9"/>
    <w:rsid w:val="00F5728A"/>
    <w:rsid w:val="00F70F90"/>
    <w:rsid w:val="00F73483"/>
    <w:rsid w:val="00F82383"/>
    <w:rsid w:val="00F93F72"/>
    <w:rsid w:val="00F9641C"/>
    <w:rsid w:val="00F96CF2"/>
    <w:rsid w:val="00FA135D"/>
    <w:rsid w:val="00FB0E77"/>
    <w:rsid w:val="00FB6386"/>
    <w:rsid w:val="00FC4F05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8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128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12888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F12888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F12888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F12888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F1288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1288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288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12888"/>
    <w:pPr>
      <w:outlineLvl w:val="8"/>
    </w:pPr>
  </w:style>
  <w:style w:type="character" w:default="1" w:styleId="DefaultParagraphFont">
    <w:name w:val="Default Paragraph Font"/>
    <w:semiHidden/>
    <w:rsid w:val="00F128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2888"/>
  </w:style>
  <w:style w:type="paragraph" w:styleId="TOC8">
    <w:name w:val="toc 8"/>
    <w:basedOn w:val="TOC1"/>
    <w:rsid w:val="00F12888"/>
    <w:pPr>
      <w:spacing w:before="180"/>
      <w:ind w:left="2693" w:hanging="2693"/>
    </w:pPr>
    <w:rPr>
      <w:b/>
      <w:bCs/>
    </w:rPr>
  </w:style>
  <w:style w:type="paragraph" w:styleId="TOC1">
    <w:name w:val="toc 1"/>
    <w:rsid w:val="00F128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F128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F12888"/>
    <w:pPr>
      <w:ind w:left="1701" w:hanging="1701"/>
    </w:pPr>
  </w:style>
  <w:style w:type="paragraph" w:styleId="TOC4">
    <w:name w:val="toc 4"/>
    <w:basedOn w:val="TOC3"/>
    <w:rsid w:val="00F12888"/>
    <w:pPr>
      <w:ind w:left="1418" w:hanging="1418"/>
    </w:pPr>
  </w:style>
  <w:style w:type="paragraph" w:styleId="TOC3">
    <w:name w:val="toc 3"/>
    <w:basedOn w:val="TOC2"/>
    <w:rsid w:val="00F12888"/>
    <w:pPr>
      <w:ind w:left="1134" w:hanging="1134"/>
    </w:pPr>
  </w:style>
  <w:style w:type="paragraph" w:styleId="TOC2">
    <w:name w:val="toc 2"/>
    <w:basedOn w:val="TOC1"/>
    <w:rsid w:val="00F12888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F12888"/>
    <w:pPr>
      <w:ind w:left="284"/>
    </w:pPr>
  </w:style>
  <w:style w:type="paragraph" w:styleId="Index1">
    <w:name w:val="index 1"/>
    <w:basedOn w:val="Normal"/>
    <w:rsid w:val="00F12888"/>
    <w:pPr>
      <w:keepLines/>
      <w:spacing w:after="0"/>
    </w:pPr>
  </w:style>
  <w:style w:type="paragraph" w:customStyle="1" w:styleId="ZH">
    <w:name w:val="ZH"/>
    <w:rsid w:val="00F128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F12888"/>
    <w:pPr>
      <w:outlineLvl w:val="9"/>
    </w:pPr>
  </w:style>
  <w:style w:type="paragraph" w:styleId="ListNumber2">
    <w:name w:val="List Number 2"/>
    <w:basedOn w:val="ListNumber"/>
    <w:rsid w:val="00F12888"/>
    <w:pPr>
      <w:ind w:left="851"/>
    </w:pPr>
  </w:style>
  <w:style w:type="paragraph" w:styleId="Header">
    <w:name w:val="header"/>
    <w:link w:val="HeaderChar"/>
    <w:rsid w:val="00F128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F12888"/>
    <w:rPr>
      <w:b/>
      <w:sz w:val="16"/>
    </w:rPr>
  </w:style>
  <w:style w:type="paragraph" w:styleId="FootnoteText">
    <w:name w:val="footnote text"/>
    <w:basedOn w:val="Normal"/>
    <w:link w:val="FootnoteTextChar"/>
    <w:rsid w:val="00F12888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F12888"/>
    <w:rPr>
      <w:b/>
      <w:bCs/>
    </w:rPr>
  </w:style>
  <w:style w:type="paragraph" w:customStyle="1" w:styleId="TAC">
    <w:name w:val="TAC"/>
    <w:basedOn w:val="TAL"/>
    <w:link w:val="TACChar"/>
    <w:rsid w:val="00F12888"/>
    <w:pPr>
      <w:jc w:val="center"/>
    </w:pPr>
  </w:style>
  <w:style w:type="paragraph" w:customStyle="1" w:styleId="TF">
    <w:name w:val="TF"/>
    <w:aliases w:val="left"/>
    <w:basedOn w:val="TH"/>
    <w:link w:val="TFChar"/>
    <w:rsid w:val="00F1288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12888"/>
    <w:pPr>
      <w:keepLines/>
      <w:ind w:left="1135" w:hanging="851"/>
    </w:pPr>
  </w:style>
  <w:style w:type="paragraph" w:styleId="TOC9">
    <w:name w:val="toc 9"/>
    <w:basedOn w:val="TOC8"/>
    <w:rsid w:val="00F12888"/>
    <w:pPr>
      <w:ind w:left="1418" w:hanging="1418"/>
    </w:pPr>
  </w:style>
  <w:style w:type="paragraph" w:customStyle="1" w:styleId="EX">
    <w:name w:val="EX"/>
    <w:basedOn w:val="Normal"/>
    <w:link w:val="EXChar"/>
    <w:rsid w:val="00F12888"/>
    <w:pPr>
      <w:keepLines/>
      <w:ind w:left="1702" w:hanging="1418"/>
    </w:pPr>
  </w:style>
  <w:style w:type="paragraph" w:customStyle="1" w:styleId="FP">
    <w:name w:val="FP"/>
    <w:basedOn w:val="Normal"/>
    <w:rsid w:val="00F12888"/>
    <w:pPr>
      <w:spacing w:after="0"/>
    </w:pPr>
  </w:style>
  <w:style w:type="paragraph" w:customStyle="1" w:styleId="LD">
    <w:name w:val="LD"/>
    <w:rsid w:val="00F128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F12888"/>
    <w:pPr>
      <w:spacing w:after="0"/>
    </w:pPr>
  </w:style>
  <w:style w:type="paragraph" w:customStyle="1" w:styleId="EW">
    <w:name w:val="EW"/>
    <w:basedOn w:val="EX"/>
    <w:link w:val="EWChar"/>
    <w:rsid w:val="00F12888"/>
    <w:pPr>
      <w:spacing w:after="0"/>
    </w:pPr>
  </w:style>
  <w:style w:type="paragraph" w:styleId="TOC6">
    <w:name w:val="toc 6"/>
    <w:basedOn w:val="TOC5"/>
    <w:next w:val="Normal"/>
    <w:rsid w:val="00F12888"/>
    <w:pPr>
      <w:ind w:left="1985" w:hanging="1985"/>
    </w:pPr>
  </w:style>
  <w:style w:type="paragraph" w:styleId="TOC7">
    <w:name w:val="toc 7"/>
    <w:basedOn w:val="TOC6"/>
    <w:next w:val="Normal"/>
    <w:rsid w:val="00F12888"/>
    <w:pPr>
      <w:ind w:left="2268" w:hanging="2268"/>
    </w:pPr>
  </w:style>
  <w:style w:type="paragraph" w:styleId="ListBullet2">
    <w:name w:val="List Bullet 2"/>
    <w:basedOn w:val="ListBullet"/>
    <w:rsid w:val="00F12888"/>
    <w:pPr>
      <w:ind w:left="851"/>
    </w:pPr>
  </w:style>
  <w:style w:type="paragraph" w:styleId="ListBullet3">
    <w:name w:val="List Bullet 3"/>
    <w:basedOn w:val="ListBullet2"/>
    <w:rsid w:val="00F12888"/>
    <w:pPr>
      <w:ind w:left="1135"/>
    </w:pPr>
  </w:style>
  <w:style w:type="paragraph" w:styleId="ListNumber">
    <w:name w:val="List Number"/>
    <w:basedOn w:val="List"/>
    <w:rsid w:val="00F12888"/>
  </w:style>
  <w:style w:type="paragraph" w:customStyle="1" w:styleId="EQ">
    <w:name w:val="EQ"/>
    <w:basedOn w:val="Normal"/>
    <w:next w:val="Normal"/>
    <w:rsid w:val="00F128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12888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F12888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F128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F12888"/>
    <w:pPr>
      <w:jc w:val="right"/>
    </w:pPr>
  </w:style>
  <w:style w:type="paragraph" w:customStyle="1" w:styleId="H6">
    <w:name w:val="H6"/>
    <w:basedOn w:val="Heading5"/>
    <w:next w:val="Normal"/>
    <w:rsid w:val="00F12888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F12888"/>
    <w:pPr>
      <w:ind w:left="851" w:hanging="851"/>
    </w:pPr>
  </w:style>
  <w:style w:type="paragraph" w:customStyle="1" w:styleId="TAL">
    <w:name w:val="TAL"/>
    <w:basedOn w:val="Normal"/>
    <w:link w:val="TALChar"/>
    <w:rsid w:val="00F12888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F128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F128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F128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F128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F12888"/>
    <w:pPr>
      <w:framePr w:wrap="notBeside" w:y="16161"/>
    </w:pPr>
  </w:style>
  <w:style w:type="character" w:customStyle="1" w:styleId="ZGSM">
    <w:name w:val="ZGSM"/>
    <w:rsid w:val="00F12888"/>
  </w:style>
  <w:style w:type="paragraph" w:styleId="List2">
    <w:name w:val="List 2"/>
    <w:basedOn w:val="List"/>
    <w:rsid w:val="00F12888"/>
    <w:pPr>
      <w:ind w:left="851"/>
    </w:pPr>
  </w:style>
  <w:style w:type="paragraph" w:customStyle="1" w:styleId="ZG">
    <w:name w:val="ZG"/>
    <w:rsid w:val="00F128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F12888"/>
    <w:pPr>
      <w:ind w:left="1135"/>
    </w:pPr>
  </w:style>
  <w:style w:type="paragraph" w:styleId="List4">
    <w:name w:val="List 4"/>
    <w:basedOn w:val="List3"/>
    <w:rsid w:val="00F12888"/>
    <w:pPr>
      <w:ind w:left="1418"/>
    </w:pPr>
  </w:style>
  <w:style w:type="paragraph" w:styleId="List5">
    <w:name w:val="List 5"/>
    <w:basedOn w:val="List4"/>
    <w:rsid w:val="00F12888"/>
    <w:pPr>
      <w:ind w:left="1702"/>
    </w:pPr>
  </w:style>
  <w:style w:type="paragraph" w:customStyle="1" w:styleId="EditorsNote">
    <w:name w:val="Editor's Note"/>
    <w:basedOn w:val="NO"/>
    <w:link w:val="EditorsNoteChar2"/>
    <w:rsid w:val="00F12888"/>
    <w:rPr>
      <w:color w:val="FF0000"/>
    </w:rPr>
  </w:style>
  <w:style w:type="paragraph" w:styleId="List">
    <w:name w:val="List"/>
    <w:basedOn w:val="Normal"/>
    <w:rsid w:val="00F12888"/>
    <w:pPr>
      <w:ind w:left="568" w:hanging="284"/>
    </w:pPr>
  </w:style>
  <w:style w:type="paragraph" w:styleId="ListBullet">
    <w:name w:val="List Bullet"/>
    <w:basedOn w:val="List"/>
    <w:rsid w:val="00F12888"/>
  </w:style>
  <w:style w:type="paragraph" w:styleId="ListBullet4">
    <w:name w:val="List Bullet 4"/>
    <w:basedOn w:val="ListBullet3"/>
    <w:rsid w:val="00F12888"/>
    <w:pPr>
      <w:ind w:left="1418"/>
    </w:pPr>
  </w:style>
  <w:style w:type="paragraph" w:styleId="ListBullet5">
    <w:name w:val="List Bullet 5"/>
    <w:basedOn w:val="ListBullet4"/>
    <w:rsid w:val="00F12888"/>
    <w:pPr>
      <w:ind w:left="1702"/>
    </w:pPr>
  </w:style>
  <w:style w:type="paragraph" w:customStyle="1" w:styleId="B1">
    <w:name w:val="B1"/>
    <w:basedOn w:val="List"/>
    <w:link w:val="B1Char"/>
    <w:rsid w:val="00F12888"/>
  </w:style>
  <w:style w:type="paragraph" w:customStyle="1" w:styleId="B2">
    <w:name w:val="B2"/>
    <w:basedOn w:val="List2"/>
    <w:link w:val="B2Char"/>
    <w:rsid w:val="00F12888"/>
  </w:style>
  <w:style w:type="paragraph" w:customStyle="1" w:styleId="B3">
    <w:name w:val="B3"/>
    <w:basedOn w:val="List3"/>
    <w:link w:val="B3Car"/>
    <w:rsid w:val="00F12888"/>
  </w:style>
  <w:style w:type="paragraph" w:customStyle="1" w:styleId="B4">
    <w:name w:val="B4"/>
    <w:basedOn w:val="List4"/>
    <w:rsid w:val="00F12888"/>
  </w:style>
  <w:style w:type="paragraph" w:customStyle="1" w:styleId="B5">
    <w:name w:val="B5"/>
    <w:basedOn w:val="List5"/>
    <w:rsid w:val="00F12888"/>
  </w:style>
  <w:style w:type="paragraph" w:styleId="Footer">
    <w:name w:val="footer"/>
    <w:basedOn w:val="Header"/>
    <w:link w:val="FooterChar"/>
    <w:rsid w:val="00F12888"/>
    <w:pPr>
      <w:jc w:val="center"/>
    </w:pPr>
    <w:rPr>
      <w:i/>
      <w:iCs/>
    </w:rPr>
  </w:style>
  <w:style w:type="paragraph" w:customStyle="1" w:styleId="ZTD">
    <w:name w:val="ZTD"/>
    <w:basedOn w:val="ZB"/>
    <w:rsid w:val="00F12888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2663D3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663D3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663D3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663D3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663D3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2663D3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2663D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2663D3"/>
    <w:rPr>
      <w:rFonts w:cs="Times New Roman"/>
      <w:bCs w:val="0"/>
    </w:rPr>
  </w:style>
  <w:style w:type="paragraph" w:customStyle="1" w:styleId="Guidance">
    <w:name w:val="Guidance"/>
    <w:basedOn w:val="Normal"/>
    <w:rsid w:val="002663D3"/>
    <w:rPr>
      <w:i/>
      <w:color w:val="0000FF"/>
    </w:rPr>
  </w:style>
  <w:style w:type="character" w:customStyle="1" w:styleId="BalloonTextChar">
    <w:name w:val="Balloon Text Char"/>
    <w:link w:val="BalloonText"/>
    <w:rsid w:val="002663D3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2663D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2663D3"/>
  </w:style>
  <w:style w:type="character" w:customStyle="1" w:styleId="EXCar">
    <w:name w:val="EX Car"/>
    <w:locked/>
    <w:rsid w:val="002663D3"/>
    <w:rPr>
      <w:lang w:val="en-GB" w:eastAsia="en-US"/>
    </w:rPr>
  </w:style>
  <w:style w:type="character" w:customStyle="1" w:styleId="EN">
    <w:name w:val="EN 字符"/>
    <w:locked/>
    <w:rsid w:val="002663D3"/>
    <w:rPr>
      <w:color w:val="FF0000"/>
      <w:lang w:eastAsia="ko-KR"/>
    </w:rPr>
  </w:style>
  <w:style w:type="paragraph" w:customStyle="1" w:styleId="msonormal0">
    <w:name w:val="msonormal"/>
    <w:basedOn w:val="Normal"/>
    <w:rsid w:val="002663D3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2663D3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663D3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2663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663D3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663D3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663D3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663D3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2663D3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663D3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663D3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2663D3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663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663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663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663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663D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663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663D3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663D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663D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663D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663D3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3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2663D3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2663D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3D3"/>
  </w:style>
  <w:style w:type="paragraph" w:styleId="BlockText">
    <w:name w:val="Block Text"/>
    <w:basedOn w:val="Normal"/>
    <w:rsid w:val="002663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663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3D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663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663D3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663D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663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3D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663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663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663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663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3D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663D3"/>
  </w:style>
  <w:style w:type="character" w:customStyle="1" w:styleId="DateChar">
    <w:name w:val="Date Char"/>
    <w:basedOn w:val="DefaultParagraphFont"/>
    <w:link w:val="Date"/>
    <w:rsid w:val="002663D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663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3D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663D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3D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663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3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663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3D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663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663D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663D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3D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3D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3D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3D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3D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3D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3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3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663D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3D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3D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3D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3D3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3D3"/>
    <w:pPr>
      <w:numPr>
        <w:numId w:val="14"/>
      </w:numPr>
      <w:contextualSpacing/>
    </w:pPr>
  </w:style>
  <w:style w:type="paragraph" w:styleId="ListNumber4">
    <w:name w:val="List Number 4"/>
    <w:basedOn w:val="Normal"/>
    <w:rsid w:val="002663D3"/>
    <w:pPr>
      <w:numPr>
        <w:numId w:val="15"/>
      </w:numPr>
      <w:contextualSpacing/>
    </w:pPr>
  </w:style>
  <w:style w:type="paragraph" w:styleId="ListNumber5">
    <w:name w:val="List Number 5"/>
    <w:basedOn w:val="Normal"/>
    <w:rsid w:val="002663D3"/>
    <w:pPr>
      <w:numPr>
        <w:numId w:val="16"/>
      </w:numPr>
      <w:contextualSpacing/>
    </w:pPr>
  </w:style>
  <w:style w:type="paragraph" w:styleId="MacroText">
    <w:name w:val="macro"/>
    <w:link w:val="MacroTextChar"/>
    <w:rsid w:val="00266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663D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66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3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63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2663D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3D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3D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63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3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663D3"/>
  </w:style>
  <w:style w:type="character" w:customStyle="1" w:styleId="SalutationChar">
    <w:name w:val="Salutation Char"/>
    <w:basedOn w:val="DefaultParagraphFont"/>
    <w:link w:val="Salutation"/>
    <w:rsid w:val="002663D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663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3D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663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3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663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3D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3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3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663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B1Zchn">
    <w:name w:val="B1 Zchn"/>
    <w:rsid w:val="002663D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663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3D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663D3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663D3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3D3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5</Pages>
  <Words>1626</Words>
  <Characters>9270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277</cp:revision>
  <cp:lastPrinted>1900-01-01T06:00:00Z</cp:lastPrinted>
  <dcterms:created xsi:type="dcterms:W3CDTF">2020-02-03T08:32:00Z</dcterms:created>
  <dcterms:modified xsi:type="dcterms:W3CDTF">2025-05-12T07:50:00Z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