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7F5EFD1D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B923AD" w:rsidRPr="00B923AD">
        <w:rPr>
          <w:b/>
          <w:sz w:val="24"/>
        </w:rPr>
        <w:t>C1-253110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C5851" w:rsidR="001E41F3" w:rsidRPr="00DD226B" w:rsidRDefault="006975E6" w:rsidP="00547111">
            <w:pPr>
              <w:pStyle w:val="CRCoverPage"/>
              <w:spacing w:after="0"/>
              <w:rPr>
                <w:lang w:eastAsia="ko-KR"/>
              </w:rPr>
            </w:pPr>
            <w:r w:rsidRPr="006975E6">
              <w:rPr>
                <w:b/>
                <w:sz w:val="28"/>
                <w:lang w:eastAsia="ko-KR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70F7B" w:rsidR="001E41F3" w:rsidRPr="00DD226B" w:rsidRDefault="007A13F3" w:rsidP="007A13F3">
            <w:pPr>
              <w:pStyle w:val="CRCoverPage"/>
              <w:spacing w:after="0"/>
              <w:ind w:left="100"/>
            </w:pPr>
            <w:r>
              <w:t xml:space="preserve">Adding the path information in the </w:t>
            </w:r>
            <w:r w:rsidRPr="007A13F3">
              <w:t>direct link establishment request</w:t>
            </w:r>
            <w:r>
              <w:t xml:space="preserve">/Accept messages for the </w:t>
            </w:r>
            <w:r w:rsidRPr="007A13F3">
              <w:t xml:space="preserve">multi-hop UE-to-UE relay for </w:t>
            </w:r>
            <w:r w:rsidRPr="007A13F3">
              <w:rPr>
                <w:rFonts w:hint="eastAsia"/>
              </w:rPr>
              <w:t xml:space="preserve">Ethernet and </w:t>
            </w:r>
            <w:r w:rsidRPr="007A13F3">
              <w:t>U</w:t>
            </w:r>
            <w:r w:rsidRPr="007A13F3">
              <w:rPr>
                <w:rFonts w:hint="eastAsia"/>
              </w:rPr>
              <w:t>nstructured data unit type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74457" w:rsidR="001E41F3" w:rsidRPr="00DD226B" w:rsidRDefault="00324D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83CD3" w14:textId="15A664A4" w:rsidR="00215FF7" w:rsidRDefault="00CE3143" w:rsidP="00574AC9">
            <w:pPr>
              <w:pStyle w:val="CRCoverPage"/>
              <w:spacing w:after="0"/>
              <w:ind w:left="100"/>
            </w:pPr>
            <w:r>
              <w:t xml:space="preserve">Stage-2 spec TS 23.304 </w:t>
            </w:r>
            <w:r w:rsidR="003865AB">
              <w:t>specifies</w:t>
            </w:r>
            <w:r>
              <w:t xml:space="preserve"> the </w:t>
            </w:r>
            <w:r w:rsidRPr="003865AB">
              <w:rPr>
                <w:highlight w:val="yellow"/>
              </w:rPr>
              <w:t>following</w:t>
            </w:r>
            <w:r>
              <w:t>:</w:t>
            </w:r>
          </w:p>
          <w:p w14:paraId="50F070C5" w14:textId="77777777" w:rsidR="00CE3143" w:rsidRDefault="00CE3143" w:rsidP="00574AC9">
            <w:pPr>
              <w:pStyle w:val="CRCoverPage"/>
              <w:spacing w:after="0"/>
              <w:ind w:left="100"/>
            </w:pPr>
          </w:p>
          <w:p w14:paraId="4FA79446" w14:textId="77777777" w:rsidR="003865AB" w:rsidRPr="003865AB" w:rsidRDefault="003865AB" w:rsidP="003865AB">
            <w:pPr>
              <w:pStyle w:val="Heading5"/>
              <w:rPr>
                <w:i/>
                <w:iCs/>
                <w:sz w:val="20"/>
                <w:szCs w:val="20"/>
              </w:rPr>
            </w:pPr>
            <w:bookmarkStart w:id="1" w:name="_Toc193713793"/>
            <w:r w:rsidRPr="003865AB">
              <w:rPr>
                <w:i/>
                <w:iCs/>
                <w:sz w:val="20"/>
                <w:szCs w:val="20"/>
              </w:rPr>
              <w:t>6.4.3.10.2</w:t>
            </w:r>
            <w:r w:rsidRPr="003865AB">
              <w:rPr>
                <w:i/>
                <w:iCs/>
                <w:sz w:val="20"/>
                <w:szCs w:val="20"/>
              </w:rPr>
              <w:tab/>
              <w:t>Layer-2 link establishement and management over PC5 reference point for non-IP PDU type</w:t>
            </w:r>
            <w:bookmarkEnd w:id="1"/>
          </w:p>
          <w:p w14:paraId="6AF0125A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For the 5G ProSe Communication via Multi-hop 5G ProSe Layer-3 UE-to-UE Relay as described in clause 6.7.1a, the description in clause 6.4.3.7.1 applies with following differences and clarifications:</w:t>
            </w:r>
          </w:p>
          <w:p w14:paraId="16FCE722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  <w:t>The Direct Communication Request message over the PC5 reference point between source End UE and the first hop UE-to-UE Relay additionally includes:</w:t>
            </w:r>
          </w:p>
          <w:p w14:paraId="7F3BAE22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: an (ordered) list of User Info ID of 5G ProSe UE-to-UE Relays selected by the source 5G ProSe End UE based on the path information provided to the source 5G ProSe End UE during 5G ProSe UE-to-UE Relay Discovery procedure.</w:t>
            </w:r>
          </w:p>
          <w:p w14:paraId="2F9443B1" w14:textId="23F3377D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65F5A228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Request message over the PC5 reference point between two UE-to-UE Relays includes:</w:t>
            </w:r>
          </w:p>
          <w:p w14:paraId="06CF1AC2" w14:textId="5848A8E6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52423687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5132BFC5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  <w:t>ProSe Service Info: the information about the ProSe identifier(s).</w:t>
            </w:r>
          </w:p>
          <w:p w14:paraId="47772CE4" w14:textId="682D3309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4201FAAC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Request message over the PC5 reference point between between the target End UE and UE-to-UE Relay additionally includes:</w:t>
            </w:r>
          </w:p>
          <w:p w14:paraId="60FA7C23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04793AE3" w14:textId="3B790D0E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lastRenderedPageBreak/>
              <w:t>(…)</w:t>
            </w:r>
          </w:p>
          <w:p w14:paraId="39D4C6B8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Accept message over the PC5 reference point between target End UE and UE-to-UE Relay additionally includes:</w:t>
            </w:r>
          </w:p>
          <w:p w14:paraId="32D859C9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  <w:t>QoS Info which is the accepted QoS Info of the hop between target End UE and the last UE-to-UE Relay.</w:t>
            </w:r>
          </w:p>
          <w:p w14:paraId="30F93ECD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Accept message over the PC5 reference point between two UE-to-UE Relays includes:</w:t>
            </w:r>
          </w:p>
          <w:p w14:paraId="64EAFC96" w14:textId="15F293C1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25E8F696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7548A823" w14:textId="0EFB999F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7F674A23" w14:textId="77777777" w:rsidR="003865AB" w:rsidRPr="003865AB" w:rsidRDefault="003865AB" w:rsidP="003865AB">
            <w:pPr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The Direct Communication Accept message over the PC5 reference point between the source End UE and UE-to-UE Relay additionally includes:</w:t>
            </w:r>
          </w:p>
          <w:p w14:paraId="389411A2" w14:textId="77777777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-</w:t>
            </w:r>
            <w:r w:rsidRPr="003865AB">
              <w:rPr>
                <w:i/>
                <w:iCs/>
                <w:sz w:val="18"/>
                <w:szCs w:val="18"/>
              </w:rPr>
              <w:tab/>
            </w:r>
            <w:r w:rsidRPr="003865AB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3865AB">
              <w:rPr>
                <w:i/>
                <w:iCs/>
                <w:sz w:val="18"/>
                <w:szCs w:val="18"/>
              </w:rPr>
              <w:t>.</w:t>
            </w:r>
          </w:p>
          <w:p w14:paraId="23754381" w14:textId="0B7C77D4" w:rsidR="003865AB" w:rsidRPr="003865AB" w:rsidRDefault="003865AB" w:rsidP="003865AB">
            <w:pPr>
              <w:pStyle w:val="B1"/>
              <w:rPr>
                <w:i/>
                <w:iCs/>
                <w:sz w:val="18"/>
                <w:szCs w:val="18"/>
              </w:rPr>
            </w:pPr>
            <w:r w:rsidRPr="003865AB">
              <w:rPr>
                <w:i/>
                <w:iCs/>
                <w:sz w:val="18"/>
                <w:szCs w:val="18"/>
              </w:rPr>
              <w:t>(…)</w:t>
            </w:r>
          </w:p>
          <w:p w14:paraId="2D31418F" w14:textId="77777777" w:rsidR="00CE3143" w:rsidRDefault="00CE3143" w:rsidP="00574AC9">
            <w:pPr>
              <w:pStyle w:val="CRCoverPage"/>
              <w:spacing w:after="0"/>
              <w:ind w:left="100"/>
            </w:pPr>
          </w:p>
          <w:p w14:paraId="2ABC1AC9" w14:textId="03F1ACD7" w:rsidR="00CE3143" w:rsidRDefault="003865AB" w:rsidP="003865AB">
            <w:pPr>
              <w:pStyle w:val="CRCoverPage"/>
              <w:spacing w:after="0"/>
              <w:ind w:left="100"/>
            </w:pPr>
            <w:r>
              <w:t xml:space="preserve">Hence an Information Element (IE) that represents the Path information </w:t>
            </w:r>
            <w:r w:rsidRPr="003865AB">
              <w:t xml:space="preserve">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>
              <w:t xml:space="preserve"> needs to be added in the ProSe </w:t>
            </w:r>
            <w:r w:rsidRPr="003865AB">
              <w:t>direct link establishment request</w:t>
            </w:r>
            <w:r>
              <w:t xml:space="preserve"> message and the </w:t>
            </w:r>
            <w:r w:rsidRPr="003865AB">
              <w:t xml:space="preserve">ProSe direct link establishment </w:t>
            </w:r>
            <w:r>
              <w:t>accept message.</w:t>
            </w:r>
          </w:p>
          <w:p w14:paraId="708AA7DE" w14:textId="7C5ED23F" w:rsidR="00CE3143" w:rsidRPr="00DD226B" w:rsidRDefault="00CE3143" w:rsidP="00574AC9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FF7D0" w14:textId="77777777" w:rsidR="00223C58" w:rsidRDefault="003865AB" w:rsidP="003865AB">
            <w:pPr>
              <w:pStyle w:val="CRCoverPage"/>
              <w:spacing w:after="0"/>
              <w:ind w:left="100"/>
            </w:pPr>
            <w:r w:rsidRPr="003865AB">
              <w:t xml:space="preserve">Adding the path information in the ProSe direct link establishment request message and the ProSe direct link establishment accept message 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F92A1C">
              <w:t>.</w:t>
            </w:r>
          </w:p>
          <w:p w14:paraId="31C656EC" w14:textId="67D8F398" w:rsidR="00F92A1C" w:rsidRPr="00DD226B" w:rsidRDefault="00F92A1C" w:rsidP="003865AB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A1F3D" w:rsidR="001E41F3" w:rsidRPr="00DD226B" w:rsidRDefault="003865AB" w:rsidP="003865AB">
            <w:pPr>
              <w:pStyle w:val="CRCoverPage"/>
              <w:spacing w:after="0"/>
              <w:ind w:left="100"/>
            </w:pPr>
            <w:r>
              <w:t xml:space="preserve">No possibility to provide the selected path for </w:t>
            </w:r>
            <w:r w:rsidR="007A13F3" w:rsidRPr="007A13F3">
              <w:t>multi-hop UE-to-UE relay</w:t>
            </w:r>
            <w:r>
              <w:t xml:space="preserve"> scenarios</w:t>
            </w:r>
            <w:r w:rsidR="007A13F3" w:rsidRPr="007A13F3">
              <w:t xml:space="preserve">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F92A1C">
              <w:t xml:space="preserve"> during direct link establishment procedure</w:t>
            </w:r>
            <w:r>
              <w:t>, and misalignment with stage-2 spec.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BD0E8" w:rsidR="001E41F3" w:rsidRPr="00DD226B" w:rsidRDefault="00132429" w:rsidP="00132429">
            <w:pPr>
              <w:pStyle w:val="CRCoverPage"/>
              <w:spacing w:after="0"/>
              <w:ind w:left="100"/>
            </w:pPr>
            <w:r w:rsidRPr="00132429">
              <w:t>10.3.1.19</w:t>
            </w:r>
            <w:r>
              <w:t xml:space="preserve">, </w:t>
            </w:r>
            <w:r w:rsidRPr="00132429">
              <w:t>10.3.2.1</w:t>
            </w:r>
            <w:r>
              <w:t xml:space="preserve">, </w:t>
            </w:r>
            <w:r w:rsidRPr="00132429">
              <w:t>10.3.2.x</w:t>
            </w:r>
            <w:r>
              <w:t xml:space="preserve"> (new)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89762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8AE03" w:rsidR="001E41F3" w:rsidRPr="00DD226B" w:rsidRDefault="00C511B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85808B" w:rsidR="001E41F3" w:rsidRPr="00DD226B" w:rsidRDefault="00C511B3" w:rsidP="00C511B3">
            <w:pPr>
              <w:pStyle w:val="CRCoverPage"/>
              <w:spacing w:after="0"/>
              <w:ind w:left="99"/>
            </w:pPr>
            <w:r w:rsidRPr="00C511B3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A23BD" w:rsidR="00F70F90" w:rsidRPr="00DD226B" w:rsidRDefault="00F70F90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CA6BAD2" w14:textId="77777777" w:rsidR="003252B3" w:rsidRPr="00C6761E" w:rsidRDefault="003252B3" w:rsidP="003252B3">
      <w:pPr>
        <w:pStyle w:val="Heading4"/>
      </w:pPr>
      <w:bookmarkStart w:id="3" w:name="_Toc172040062"/>
      <w:bookmarkStart w:id="4" w:name="_Toc193400459"/>
      <w:bookmarkEnd w:id="2"/>
      <w:r w:rsidRPr="00C6761E">
        <w:t>10.3.1.</w:t>
      </w:r>
      <w:r>
        <w:t>19</w:t>
      </w:r>
      <w:r w:rsidRPr="00C6761E">
        <w:tab/>
      </w:r>
      <w:bookmarkEnd w:id="3"/>
      <w:r w:rsidRPr="00CB306C">
        <w:t>Multi-hop path info</w:t>
      </w:r>
      <w:bookmarkEnd w:id="4"/>
    </w:p>
    <w:p w14:paraId="1FECCC8D" w14:textId="081ACAF7" w:rsidR="00D35984" w:rsidRDefault="003252B3" w:rsidP="003252B3">
      <w:pPr>
        <w:rPr>
          <w:ins w:id="5" w:author="Nokia_user_v1" w:date="2025-05-05T18:51:00Z" w16du:dateUtc="2025-05-05T16:51:00Z"/>
          <w:lang w:eastAsia="x-none"/>
        </w:rPr>
      </w:pPr>
      <w:r w:rsidRPr="00C6761E">
        <w:t>The UE shall include this IE if</w:t>
      </w:r>
      <w:ins w:id="6" w:author="Nokia_user_v1" w:date="2025-05-05T18:51:00Z" w16du:dateUtc="2025-05-05T16:51:00Z">
        <w:r w:rsidR="00D35984">
          <w:t>:</w:t>
        </w:r>
      </w:ins>
      <w:del w:id="7" w:author="Nokia_user_v1" w:date="2025-05-05T18:51:00Z" w16du:dateUtc="2025-05-05T16:51:00Z">
        <w:r w:rsidRPr="00C6761E" w:rsidDel="00D35984">
          <w:rPr>
            <w:lang w:eastAsia="x-none"/>
          </w:rPr>
          <w:delText xml:space="preserve"> </w:delText>
        </w:r>
      </w:del>
    </w:p>
    <w:p w14:paraId="535A07A5" w14:textId="19940F92" w:rsidR="003252B3" w:rsidRDefault="00D35984">
      <w:pPr>
        <w:pStyle w:val="B1"/>
        <w:rPr>
          <w:ins w:id="8" w:author="Nokia_user_v1" w:date="2025-05-05T18:51:00Z" w16du:dateUtc="2025-05-05T16:51:00Z"/>
          <w:lang w:eastAsia="x-none"/>
        </w:rPr>
        <w:pPrChange w:id="9" w:author="Nokia_user_v1" w:date="2025-05-05T19:11:00Z" w16du:dateUtc="2025-05-05T17:11:00Z">
          <w:pPr/>
        </w:pPrChange>
      </w:pPr>
      <w:ins w:id="10" w:author="Nokia_user_v1" w:date="2025-05-05T18:51:00Z" w16du:dateUtc="2025-05-05T16:51:00Z">
        <w:r>
          <w:rPr>
            <w:lang w:eastAsia="x-none"/>
          </w:rPr>
          <w:t>a)</w:t>
        </w:r>
        <w:r>
          <w:rPr>
            <w:lang w:eastAsia="x-none"/>
          </w:rPr>
          <w:tab/>
        </w:r>
      </w:ins>
      <w:r w:rsidR="003252B3" w:rsidRPr="00C6761E">
        <w:rPr>
          <w:lang w:eastAsia="x-none"/>
        </w:rPr>
        <w:t xml:space="preserve">the </w:t>
      </w:r>
      <w:r w:rsidR="003252B3" w:rsidRPr="00C6761E">
        <w:t>UE</w:t>
      </w:r>
      <w:r w:rsidR="003252B3">
        <w:t xml:space="preserve"> is acting as a </w:t>
      </w:r>
      <w:r w:rsidR="003252B3" w:rsidRPr="00CB306C">
        <w:t xml:space="preserve">5G ProSe multi-hop remote UE </w:t>
      </w:r>
      <w:r w:rsidR="003252B3">
        <w:t xml:space="preserve">or a </w:t>
      </w:r>
      <w:r w:rsidR="003252B3" w:rsidRPr="00CB306C">
        <w:t>5G ProSe intermediate UE-to-network relay UE</w:t>
      </w:r>
      <w:r w:rsidR="003252B3">
        <w:t xml:space="preserve"> to indicate the </w:t>
      </w:r>
      <w:r w:rsidR="003252B3" w:rsidRPr="00A05884">
        <w:t xml:space="preserve">list of the </w:t>
      </w:r>
      <w:r w:rsidR="003252B3">
        <w:t>u</w:t>
      </w:r>
      <w:r w:rsidR="003252B3" w:rsidRPr="00A05884">
        <w:t xml:space="preserve">ser </w:t>
      </w:r>
      <w:r w:rsidR="003252B3">
        <w:t>i</w:t>
      </w:r>
      <w:r w:rsidR="003252B3" w:rsidRPr="00A05884">
        <w:t>nfo IDs of the 5G ProSe intermediate UE-to-network relay UE(s), if any, and the 5G ProSe multi-hop UE-to-network relay UE selected during the multi-hop UE-to-network relay discovery over PC5 interface with model B</w:t>
      </w:r>
      <w:del w:id="11" w:author="Nokia_user_v1" w:date="2025-05-05T18:51:00Z" w16du:dateUtc="2025-05-05T16:51:00Z">
        <w:r w:rsidR="003252B3" w:rsidRPr="00C6761E" w:rsidDel="00D35984">
          <w:rPr>
            <w:lang w:eastAsia="x-none"/>
          </w:rPr>
          <w:delText>.</w:delText>
        </w:r>
      </w:del>
      <w:ins w:id="12" w:author="Nokia_user_v1" w:date="2025-05-05T18:51:00Z" w16du:dateUtc="2025-05-05T16:51:00Z">
        <w:r>
          <w:rPr>
            <w:lang w:eastAsia="x-none"/>
          </w:rPr>
          <w:t>;</w:t>
        </w:r>
      </w:ins>
      <w:ins w:id="13" w:author="Nokia_user_v1" w:date="2025-05-05T19:10:00Z" w16du:dateUtc="2025-05-05T17:10:00Z">
        <w:r w:rsidR="00B24D9D">
          <w:rPr>
            <w:lang w:eastAsia="x-none"/>
          </w:rPr>
          <w:t xml:space="preserve"> or</w:t>
        </w:r>
      </w:ins>
    </w:p>
    <w:p w14:paraId="719927B2" w14:textId="5333A2ED" w:rsidR="00D35984" w:rsidRPr="00C6761E" w:rsidRDefault="00D35984">
      <w:pPr>
        <w:pStyle w:val="B1"/>
        <w:rPr>
          <w:lang w:eastAsia="zh-CN"/>
        </w:rPr>
        <w:pPrChange w:id="14" w:author="Nokia_user_v1" w:date="2025-05-05T19:11:00Z" w16du:dateUtc="2025-05-05T17:11:00Z">
          <w:pPr/>
        </w:pPrChange>
      </w:pPr>
      <w:ins w:id="15" w:author="Nokia_user_v1" w:date="2025-05-05T18:51:00Z" w16du:dateUtc="2025-05-05T16:5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the UE is acting as a </w:t>
        </w:r>
      </w:ins>
      <w:ins w:id="16" w:author="Nokia_user_v1" w:date="2025-05-05T18:51:00Z">
        <w:r w:rsidRPr="00D35984">
          <w:rPr>
            <w:lang w:eastAsia="zh-CN"/>
          </w:rPr>
          <w:t>source 5G ProSe</w:t>
        </w:r>
      </w:ins>
      <w:ins w:id="17" w:author="Nokia_user_v1" w:date="2025-05-05T18:52:00Z" w16du:dateUtc="2025-05-05T16:52:00Z">
        <w:r>
          <w:rPr>
            <w:lang w:eastAsia="zh-CN"/>
          </w:rPr>
          <w:t xml:space="preserve"> multi-hop</w:t>
        </w:r>
      </w:ins>
      <w:ins w:id="18" w:author="Nokia_user_v1" w:date="2025-05-05T18:51:00Z">
        <w:r w:rsidRPr="00D35984">
          <w:rPr>
            <w:lang w:eastAsia="zh-CN"/>
          </w:rPr>
          <w:t xml:space="preserve"> </w:t>
        </w:r>
      </w:ins>
      <w:ins w:id="19" w:author="Nokia_user_v1" w:date="2025-05-05T18:52:00Z" w16du:dateUtc="2025-05-05T16:52:00Z">
        <w:r>
          <w:rPr>
            <w:lang w:eastAsia="zh-CN"/>
          </w:rPr>
          <w:t>e</w:t>
        </w:r>
      </w:ins>
      <w:ins w:id="20" w:author="Nokia_user_v1" w:date="2025-05-05T18:51:00Z">
        <w:r w:rsidRPr="00D35984">
          <w:rPr>
            <w:lang w:eastAsia="zh-CN"/>
          </w:rPr>
          <w:t>nd UE</w:t>
        </w:r>
      </w:ins>
      <w:ins w:id="21" w:author="Nokia_user_v1" w:date="2025-05-05T19:21:00Z" w16du:dateUtc="2025-05-05T17:21:00Z">
        <w:r w:rsidR="00833A3F">
          <w:rPr>
            <w:lang w:eastAsia="zh-CN"/>
          </w:rPr>
          <w:t xml:space="preserve"> towards a </w:t>
        </w:r>
      </w:ins>
      <w:ins w:id="22" w:author="Nokia_user_v1" w:date="2025-05-05T19:21:00Z">
        <w:r w:rsidR="00833A3F" w:rsidRPr="00833A3F">
          <w:rPr>
            <w:lang w:eastAsia="zh-CN"/>
          </w:rPr>
          <w:t>5G ProSe multi-hop UE-to-UE relay UE</w:t>
        </w:r>
      </w:ins>
      <w:ins w:id="23" w:author="Nokia_user_v1" w:date="2025-05-05T19:21:00Z" w16du:dateUtc="2025-05-05T17:21:00Z">
        <w:r w:rsidR="00833A3F">
          <w:rPr>
            <w:lang w:eastAsia="zh-CN"/>
          </w:rPr>
          <w:t xml:space="preserve">, </w:t>
        </w:r>
      </w:ins>
      <w:ins w:id="24" w:author="Nokia_user_v1" w:date="2025-05-05T19:10:00Z" w16du:dateUtc="2025-05-05T17:10:00Z">
        <w:r w:rsidR="00463D0D">
          <w:rPr>
            <w:lang w:eastAsia="zh-CN"/>
          </w:rPr>
          <w:t>or</w:t>
        </w:r>
      </w:ins>
      <w:ins w:id="25" w:author="Nokia_user_v1" w:date="2025-05-05T19:21:00Z" w16du:dateUtc="2025-05-05T17:21:00Z">
        <w:r w:rsidR="00833A3F">
          <w:rPr>
            <w:lang w:eastAsia="zh-CN"/>
          </w:rPr>
          <w:t xml:space="preserve"> acting as</w:t>
        </w:r>
      </w:ins>
      <w:ins w:id="26" w:author="Nokia_user_v1" w:date="2025-05-05T19:10:00Z" w16du:dateUtc="2025-05-05T17:10:00Z">
        <w:r w:rsidR="00463D0D">
          <w:rPr>
            <w:lang w:eastAsia="zh-CN"/>
          </w:rPr>
          <w:t xml:space="preserve"> a 5G ProSe multi-hop</w:t>
        </w:r>
      </w:ins>
      <w:ins w:id="27" w:author="Nokia_user_v1" w:date="2025-05-05T19:11:00Z" w16du:dateUtc="2025-05-05T17:11:00Z">
        <w:r w:rsidR="00463D0D">
          <w:rPr>
            <w:lang w:eastAsia="zh-CN"/>
          </w:rPr>
          <w:t xml:space="preserve"> UE-to-UE relay UE</w:t>
        </w:r>
      </w:ins>
      <w:ins w:id="28" w:author="Nokia_user_v1" w:date="2025-05-05T19:21:00Z" w16du:dateUtc="2025-05-05T17:21:00Z">
        <w:r w:rsidR="00833A3F">
          <w:rPr>
            <w:lang w:eastAsia="zh-CN"/>
          </w:rPr>
          <w:t xml:space="preserve"> towards another </w:t>
        </w:r>
      </w:ins>
      <w:ins w:id="29" w:author="Nokia_user_v1" w:date="2025-05-05T19:21:00Z">
        <w:r w:rsidR="00833A3F" w:rsidRPr="00833A3F">
          <w:rPr>
            <w:lang w:eastAsia="zh-CN"/>
          </w:rPr>
          <w:t>5G ProSe multi-hop UE-to-UE relay UE</w:t>
        </w:r>
      </w:ins>
      <w:ins w:id="30" w:author="Nokia_user_v1" w:date="2025-05-05T19:21:00Z" w16du:dateUtc="2025-05-05T17:21:00Z">
        <w:r w:rsidR="00833A3F">
          <w:rPr>
            <w:lang w:eastAsia="zh-CN"/>
          </w:rPr>
          <w:t>,</w:t>
        </w:r>
      </w:ins>
      <w:ins w:id="31" w:author="Nokia_user_v1" w:date="2025-05-05T18:53:00Z" w16du:dateUtc="2025-05-05T16:53:00Z">
        <w:r w:rsidR="00983413">
          <w:rPr>
            <w:lang w:eastAsia="zh-CN"/>
          </w:rPr>
          <w:t xml:space="preserve"> </w:t>
        </w:r>
      </w:ins>
      <w:ins w:id="32" w:author="Nokia_user_v1" w:date="2025-05-05T18:53:00Z">
        <w:r w:rsidR="00983413" w:rsidRPr="00983413">
          <w:rPr>
            <w:lang w:eastAsia="zh-CN"/>
          </w:rPr>
          <w:t>to indicate the list of the user info IDs of the</w:t>
        </w:r>
      </w:ins>
      <w:ins w:id="33" w:author="Nokia_user_v1" w:date="2025-05-05T19:03:00Z" w16du:dateUtc="2025-05-05T17:03:00Z">
        <w:r w:rsidR="00F93F72">
          <w:rPr>
            <w:lang w:eastAsia="zh-CN"/>
          </w:rPr>
          <w:t xml:space="preserve"> </w:t>
        </w:r>
      </w:ins>
      <w:ins w:id="34" w:author="Nokia_user_v1" w:date="2025-05-05T19:03:00Z">
        <w:r w:rsidR="00F93F72" w:rsidRPr="00F93F72">
          <w:rPr>
            <w:lang w:eastAsia="zh-CN"/>
          </w:rPr>
          <w:t>5G ProSe</w:t>
        </w:r>
      </w:ins>
      <w:ins w:id="35" w:author="Nokia_user_v1" w:date="2025-05-05T19:03:00Z" w16du:dateUtc="2025-05-05T17:03:00Z">
        <w:r w:rsidR="00F93F72">
          <w:rPr>
            <w:lang w:eastAsia="zh-CN"/>
          </w:rPr>
          <w:t xml:space="preserve"> multi-hop</w:t>
        </w:r>
      </w:ins>
      <w:ins w:id="36" w:author="Nokia_user_v1" w:date="2025-05-05T19:03:00Z">
        <w:r w:rsidR="00F93F72" w:rsidRPr="00F93F72">
          <w:rPr>
            <w:lang w:eastAsia="zh-CN"/>
          </w:rPr>
          <w:t xml:space="preserve"> UE-to-UE </w:t>
        </w:r>
      </w:ins>
      <w:ins w:id="37" w:author="Nokia_user_v1" w:date="2025-05-05T19:04:00Z" w16du:dateUtc="2025-05-05T17:04:00Z">
        <w:r w:rsidR="00F93F72">
          <w:rPr>
            <w:lang w:eastAsia="zh-CN"/>
          </w:rPr>
          <w:t>relay UE(s)</w:t>
        </w:r>
      </w:ins>
      <w:ins w:id="38" w:author="Nokia_user_v1" w:date="2025-05-05T19:03:00Z">
        <w:r w:rsidR="00F93F72" w:rsidRPr="00F93F72">
          <w:rPr>
            <w:lang w:eastAsia="zh-CN"/>
          </w:rPr>
          <w:t xml:space="preserve"> selected </w:t>
        </w:r>
      </w:ins>
      <w:ins w:id="39" w:author="Nokia_user_v1" w:date="2025-05-05T19:04:00Z" w16du:dateUtc="2025-05-05T17:04:00Z">
        <w:r w:rsidR="00F93F72">
          <w:rPr>
            <w:lang w:eastAsia="zh-CN"/>
          </w:rPr>
          <w:t xml:space="preserve">during the </w:t>
        </w:r>
      </w:ins>
      <w:ins w:id="40" w:author="Nokia_user_v1" w:date="2025-05-05T19:06:00Z">
        <w:r w:rsidR="00A75A17" w:rsidRPr="00A75A17">
          <w:rPr>
            <w:lang w:eastAsia="zh-CN"/>
          </w:rPr>
          <w:t xml:space="preserve">multi-hop layer-3 UE-to-UE relay discovery for </w:t>
        </w:r>
        <w:r w:rsidR="00A75A17" w:rsidRPr="00A75A17">
          <w:rPr>
            <w:rFonts w:hint="eastAsia"/>
            <w:lang w:eastAsia="zh-CN"/>
          </w:rPr>
          <w:t xml:space="preserve">Ethernet and </w:t>
        </w:r>
      </w:ins>
      <w:ins w:id="41" w:author="Nokia_user_v1" w:date="2025-05-05T19:07:00Z" w16du:dateUtc="2025-05-05T17:07:00Z">
        <w:r w:rsidR="00A75A17">
          <w:rPr>
            <w:lang w:eastAsia="zh-CN"/>
          </w:rPr>
          <w:t>U</w:t>
        </w:r>
      </w:ins>
      <w:ins w:id="42" w:author="Nokia_user_v1" w:date="2025-05-05T19:06:00Z">
        <w:r w:rsidR="00A75A17" w:rsidRPr="00A75A17">
          <w:rPr>
            <w:rFonts w:hint="eastAsia"/>
            <w:lang w:eastAsia="zh-CN"/>
          </w:rPr>
          <w:t>nstructured data unit type</w:t>
        </w:r>
        <w:r w:rsidR="00A75A17" w:rsidRPr="00A75A17">
          <w:rPr>
            <w:lang w:eastAsia="zh-CN"/>
          </w:rPr>
          <w:t xml:space="preserve"> with</w:t>
        </w:r>
      </w:ins>
      <w:ins w:id="43" w:author="Nokia_user_v1" w:date="2025-05-05T19:10:00Z" w16du:dateUtc="2025-05-05T17:10:00Z">
        <w:r w:rsidR="008957DE">
          <w:rPr>
            <w:lang w:eastAsia="zh-CN"/>
          </w:rPr>
          <w:t xml:space="preserve"> model A or</w:t>
        </w:r>
      </w:ins>
      <w:ins w:id="44" w:author="Nokia_user_v1" w:date="2025-05-05T19:06:00Z">
        <w:r w:rsidR="00A75A17" w:rsidRPr="00A75A17">
          <w:rPr>
            <w:lang w:eastAsia="zh-CN"/>
          </w:rPr>
          <w:t xml:space="preserve"> model B</w:t>
        </w:r>
      </w:ins>
      <w:ins w:id="45" w:author="Nokia_user_v1" w:date="2025-05-05T18:52:00Z" w16du:dateUtc="2025-05-05T16:52:00Z">
        <w:r>
          <w:rPr>
            <w:lang w:eastAsia="zh-CN"/>
          </w:rPr>
          <w:t>.</w:t>
        </w:r>
      </w:ins>
    </w:p>
    <w:p w14:paraId="1B506EBF" w14:textId="2DED6CCE" w:rsidR="009846F1" w:rsidRDefault="009846F1" w:rsidP="009846F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4BB07EC" w14:textId="77777777" w:rsidR="00670424" w:rsidRPr="00C6761E" w:rsidRDefault="00670424" w:rsidP="00670424">
      <w:pPr>
        <w:pStyle w:val="Heading4"/>
      </w:pPr>
      <w:bookmarkStart w:id="46" w:name="_Toc68196349"/>
      <w:bookmarkStart w:id="47" w:name="_Toc59209020"/>
      <w:bookmarkStart w:id="48" w:name="_Toc51951248"/>
      <w:bookmarkStart w:id="49" w:name="_Toc45882698"/>
      <w:bookmarkStart w:id="50" w:name="_Toc45282312"/>
      <w:bookmarkStart w:id="51" w:name="_Toc34404463"/>
      <w:bookmarkStart w:id="52" w:name="_Toc34388692"/>
      <w:bookmarkStart w:id="53" w:name="_Toc25070714"/>
      <w:bookmarkStart w:id="54" w:name="_Toc193400461"/>
      <w:r w:rsidRPr="00C6761E">
        <w:t>10.3.2.1</w:t>
      </w:r>
      <w:r w:rsidRPr="00C6761E">
        <w:tab/>
        <w:t>Message definition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62B9445" w14:textId="77777777" w:rsidR="00670424" w:rsidRPr="00C6761E" w:rsidRDefault="00670424" w:rsidP="00670424">
      <w:r w:rsidRPr="00C6761E">
        <w:t>This message is sent by a UE to another peer UE to accept the received PROSE DIRECT LINK ESTABLISHMENT REQUEST message. See table 10.3.2.1.1.</w:t>
      </w:r>
    </w:p>
    <w:p w14:paraId="20E3E300" w14:textId="77777777" w:rsidR="00670424" w:rsidRPr="00C6761E" w:rsidRDefault="00670424" w:rsidP="00670424">
      <w:pPr>
        <w:pStyle w:val="B1"/>
      </w:pPr>
      <w:r w:rsidRPr="00C6761E">
        <w:t>Message type:</w:t>
      </w:r>
      <w:r w:rsidRPr="00C6761E">
        <w:tab/>
        <w:t>PROSE DIRECT LINK ESTABLISHMENT ACCEPT</w:t>
      </w:r>
    </w:p>
    <w:p w14:paraId="618838DC" w14:textId="77777777" w:rsidR="00670424" w:rsidRPr="00C6761E" w:rsidRDefault="00670424" w:rsidP="00670424">
      <w:pPr>
        <w:pStyle w:val="B1"/>
      </w:pPr>
      <w:r w:rsidRPr="00C6761E">
        <w:t>Significance:</w:t>
      </w:r>
      <w:r w:rsidRPr="00C6761E">
        <w:tab/>
        <w:t>dual</w:t>
      </w:r>
    </w:p>
    <w:p w14:paraId="41FA4329" w14:textId="77777777" w:rsidR="00670424" w:rsidRPr="00C6761E" w:rsidRDefault="00670424" w:rsidP="00670424">
      <w:pPr>
        <w:pStyle w:val="B1"/>
      </w:pPr>
      <w:r w:rsidRPr="00C6761E">
        <w:t>Direction:</w:t>
      </w:r>
      <w:r w:rsidRPr="00C6761E">
        <w:tab/>
        <w:t>UE to peer UE</w:t>
      </w:r>
    </w:p>
    <w:p w14:paraId="38EF63AC" w14:textId="77777777" w:rsidR="00670424" w:rsidRPr="00C6761E" w:rsidRDefault="00670424" w:rsidP="00670424">
      <w:pPr>
        <w:pStyle w:val="TH"/>
      </w:pPr>
      <w:bookmarkStart w:id="55" w:name="_CRTable10_3_2_1_1"/>
      <w:r w:rsidRPr="00C6761E">
        <w:t>Table </w:t>
      </w:r>
      <w:bookmarkEnd w:id="55"/>
      <w:r w:rsidRPr="00C6761E">
        <w:t>10.3.2.1.1: PROSE DIRECT LINK ESTABLISHMENT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70424" w:rsidRPr="00C6761E" w14:paraId="6B093DB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F86EA" w14:textId="77777777" w:rsidR="00670424" w:rsidRPr="00C6761E" w:rsidRDefault="00670424" w:rsidP="009F427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79925" w14:textId="77777777" w:rsidR="00670424" w:rsidRPr="00C6761E" w:rsidRDefault="00670424" w:rsidP="009F427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B0DFC" w14:textId="77777777" w:rsidR="00670424" w:rsidRPr="00C6761E" w:rsidRDefault="00670424" w:rsidP="009F427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46BF6" w14:textId="77777777" w:rsidR="00670424" w:rsidRPr="00C6761E" w:rsidRDefault="00670424" w:rsidP="009F427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EC063" w14:textId="77777777" w:rsidR="00670424" w:rsidRPr="00C6761E" w:rsidRDefault="00670424" w:rsidP="009F427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79844" w14:textId="77777777" w:rsidR="00670424" w:rsidRPr="00C6761E" w:rsidRDefault="00670424" w:rsidP="009F4271">
            <w:pPr>
              <w:pStyle w:val="TAH"/>
            </w:pPr>
            <w:r w:rsidRPr="00C6761E">
              <w:t>Length</w:t>
            </w:r>
          </w:p>
        </w:tc>
      </w:tr>
      <w:tr w:rsidR="00670424" w:rsidRPr="00C6761E" w14:paraId="1F880A2E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A872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4F22A" w14:textId="77777777" w:rsidR="00670424" w:rsidRPr="00C6761E" w:rsidRDefault="00670424" w:rsidP="009F4271">
            <w:pPr>
              <w:pStyle w:val="TAL"/>
            </w:pPr>
            <w:r w:rsidRPr="00C6761E">
              <w:t>PROSE 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AD315" w14:textId="77777777" w:rsidR="00670424" w:rsidRPr="00C6761E" w:rsidRDefault="00670424" w:rsidP="009F4271">
            <w:pPr>
              <w:pStyle w:val="TAL"/>
            </w:pPr>
            <w:r w:rsidRPr="00C6761E">
              <w:t>ProSe PC5 signalling message type</w:t>
            </w:r>
          </w:p>
          <w:p w14:paraId="0FE08B59" w14:textId="77777777" w:rsidR="00670424" w:rsidRPr="00C6761E" w:rsidRDefault="00670424" w:rsidP="009F427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E9596" w14:textId="77777777" w:rsidR="00670424" w:rsidRPr="00C6761E" w:rsidRDefault="00670424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D58D2" w14:textId="77777777" w:rsidR="00670424" w:rsidRPr="00C6761E" w:rsidRDefault="00670424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550C2" w14:textId="77777777" w:rsidR="00670424" w:rsidRPr="00C6761E" w:rsidRDefault="00670424" w:rsidP="009F4271">
            <w:pPr>
              <w:pStyle w:val="TAC"/>
            </w:pPr>
            <w:r w:rsidRPr="00C6761E">
              <w:t>1</w:t>
            </w:r>
          </w:p>
        </w:tc>
      </w:tr>
      <w:tr w:rsidR="00670424" w:rsidRPr="00C6761E" w14:paraId="16440A37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B492C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2FB40" w14:textId="77777777" w:rsidR="00670424" w:rsidRPr="00C6761E" w:rsidRDefault="00670424" w:rsidP="009F427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D66B1" w14:textId="77777777" w:rsidR="00670424" w:rsidRPr="00C6761E" w:rsidRDefault="00670424" w:rsidP="009F4271">
            <w:pPr>
              <w:pStyle w:val="TAL"/>
            </w:pPr>
            <w:r w:rsidRPr="00C6761E">
              <w:t>Sequence number</w:t>
            </w:r>
          </w:p>
          <w:p w14:paraId="29B98718" w14:textId="77777777" w:rsidR="00670424" w:rsidRPr="00C6761E" w:rsidRDefault="00670424" w:rsidP="009F427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078B0" w14:textId="77777777" w:rsidR="00670424" w:rsidRPr="00C6761E" w:rsidRDefault="00670424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2D107" w14:textId="77777777" w:rsidR="00670424" w:rsidRPr="00C6761E" w:rsidRDefault="00670424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9D243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zh-CN"/>
              </w:rPr>
              <w:t>1</w:t>
            </w:r>
          </w:p>
        </w:tc>
      </w:tr>
      <w:tr w:rsidR="00670424" w:rsidRPr="00C6761E" w14:paraId="443E942D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AA75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03979" w14:textId="77777777" w:rsidR="00670424" w:rsidRPr="00C6761E" w:rsidRDefault="00670424" w:rsidP="009F4271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9B12C" w14:textId="77777777" w:rsidR="00670424" w:rsidRPr="00C6761E" w:rsidRDefault="00670424" w:rsidP="009F4271">
            <w:pPr>
              <w:pStyle w:val="TAL"/>
            </w:pPr>
            <w:r w:rsidRPr="00C6761E">
              <w:t>Application layer ID</w:t>
            </w:r>
          </w:p>
          <w:p w14:paraId="7BBEB322" w14:textId="77777777" w:rsidR="00670424" w:rsidRPr="00C6761E" w:rsidRDefault="00670424" w:rsidP="009F427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B0A7F" w14:textId="77777777" w:rsidR="00670424" w:rsidRPr="00C6761E" w:rsidRDefault="00670424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A0C0" w14:textId="77777777" w:rsidR="00670424" w:rsidRPr="00C6761E" w:rsidRDefault="00670424" w:rsidP="009F427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9ADD4" w14:textId="77777777" w:rsidR="00670424" w:rsidRPr="00C6761E" w:rsidRDefault="00670424" w:rsidP="009F4271">
            <w:pPr>
              <w:pStyle w:val="TAC"/>
            </w:pPr>
            <w:r w:rsidRPr="00C6761E">
              <w:t>2-256</w:t>
            </w:r>
          </w:p>
        </w:tc>
      </w:tr>
      <w:tr w:rsidR="00670424" w:rsidRPr="00C6761E" w14:paraId="705AB41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6D6C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915E" w14:textId="77777777" w:rsidR="00670424" w:rsidRPr="00C6761E" w:rsidRDefault="00670424" w:rsidP="009F4271">
            <w:pPr>
              <w:pStyle w:val="TAL"/>
            </w:pPr>
            <w:r w:rsidRPr="00C6761E">
              <w:t>Configuration of UE PC5 unicast user plane security protection</w:t>
            </w:r>
          </w:p>
          <w:p w14:paraId="537E816A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7972D" w14:textId="77777777" w:rsidR="00670424" w:rsidRPr="00C6761E" w:rsidRDefault="00670424" w:rsidP="009F4271">
            <w:pPr>
              <w:pStyle w:val="TAL"/>
            </w:pPr>
            <w:r w:rsidRPr="00C6761E">
              <w:t>Configuration of UE PC5 unicast user plane security protection</w:t>
            </w:r>
          </w:p>
          <w:p w14:paraId="6AAF60C1" w14:textId="77777777" w:rsidR="00670424" w:rsidRPr="00C6761E" w:rsidRDefault="00670424" w:rsidP="009F4271">
            <w:pPr>
              <w:pStyle w:val="TAL"/>
            </w:pPr>
            <w:r w:rsidRPr="00C6761E">
              <w:t>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FA9EC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6AC76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2E9A9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1</w:t>
            </w:r>
          </w:p>
        </w:tc>
      </w:tr>
      <w:tr w:rsidR="00670424" w:rsidRPr="00C6761E" w14:paraId="73C27F9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C8D75" w14:textId="77777777" w:rsidR="00670424" w:rsidRPr="00C6761E" w:rsidRDefault="00670424" w:rsidP="009F4271">
            <w:pPr>
              <w:pStyle w:val="TAL"/>
            </w:pPr>
            <w:r w:rsidRPr="00C6761E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BB903" w14:textId="77777777" w:rsidR="00670424" w:rsidRPr="00C6761E" w:rsidRDefault="00670424" w:rsidP="009F4271">
            <w:pPr>
              <w:pStyle w:val="TAL"/>
              <w:rPr>
                <w:lang w:eastAsia="x-none"/>
              </w:rPr>
            </w:pPr>
            <w:r w:rsidRPr="00C6761E"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59D6D" w14:textId="77777777" w:rsidR="00670424" w:rsidRPr="00C6761E" w:rsidRDefault="00670424" w:rsidP="009F4271">
            <w:pPr>
              <w:pStyle w:val="TAL"/>
            </w:pPr>
            <w:r w:rsidRPr="00C6761E">
              <w:t>PC5 QoS flow descriptions</w:t>
            </w:r>
          </w:p>
          <w:p w14:paraId="2EB549D2" w14:textId="77777777" w:rsidR="00670424" w:rsidRPr="00C6761E" w:rsidRDefault="00670424" w:rsidP="009F4271">
            <w:pPr>
              <w:pStyle w:val="TAL"/>
              <w:rPr>
                <w:lang w:eastAsia="x-none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DD45A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88373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784E8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t>6-65538</w:t>
            </w:r>
          </w:p>
        </w:tc>
      </w:tr>
      <w:tr w:rsidR="00670424" w:rsidRPr="00C6761E" w14:paraId="6DECDA2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80E1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FF4C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CBFE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2F6EB0C2" w14:textId="77777777" w:rsidR="00670424" w:rsidRPr="00C6761E" w:rsidRDefault="00670424" w:rsidP="009F4271">
            <w:pPr>
              <w:pStyle w:val="TAL"/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FC204" w14:textId="77777777" w:rsidR="00670424" w:rsidRPr="00C6761E" w:rsidRDefault="00670424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EE7D" w14:textId="77777777" w:rsidR="00670424" w:rsidRPr="00C6761E" w:rsidRDefault="00670424" w:rsidP="009F427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25D9" w14:textId="77777777" w:rsidR="00670424" w:rsidRPr="00C6761E" w:rsidRDefault="00670424" w:rsidP="009F4271">
            <w:pPr>
              <w:pStyle w:val="TAC"/>
            </w:pPr>
            <w:r w:rsidRPr="00C6761E">
              <w:t>7-65538</w:t>
            </w:r>
          </w:p>
        </w:tc>
      </w:tr>
      <w:tr w:rsidR="00670424" w:rsidRPr="00C6761E" w14:paraId="2EF88B7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A390D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B7FC4" w14:textId="77777777" w:rsidR="00670424" w:rsidRPr="00C6761E" w:rsidRDefault="00670424" w:rsidP="009F4271">
            <w:pPr>
              <w:pStyle w:val="TAL"/>
            </w:pPr>
            <w:r w:rsidRPr="00C6761E">
              <w:rPr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14618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IP address configuration</w:t>
            </w:r>
          </w:p>
          <w:p w14:paraId="0E3AA990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t>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7BE8B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5D468" w14:textId="77777777" w:rsidR="00670424" w:rsidRPr="00C6761E" w:rsidRDefault="00670424" w:rsidP="009F4271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261A3" w14:textId="77777777" w:rsidR="00670424" w:rsidRPr="00C6761E" w:rsidRDefault="00670424" w:rsidP="009F4271">
            <w:pPr>
              <w:pStyle w:val="TAC"/>
            </w:pPr>
            <w:r w:rsidRPr="00C6761E">
              <w:t>2</w:t>
            </w:r>
          </w:p>
        </w:tc>
      </w:tr>
      <w:tr w:rsidR="00670424" w:rsidRPr="00C6761E" w14:paraId="0FB2FE2D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B721C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44C9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Target link local IPv6 address</w:t>
            </w:r>
          </w:p>
          <w:p w14:paraId="0ACC97BB" w14:textId="77777777" w:rsidR="00670424" w:rsidRPr="00C6761E" w:rsidRDefault="00670424" w:rsidP="009F42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AA10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Link local IPv6 address</w:t>
            </w:r>
          </w:p>
          <w:p w14:paraId="36BA0C71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C22B8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CB441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BD90F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17</w:t>
            </w:r>
          </w:p>
        </w:tc>
      </w:tr>
      <w:tr w:rsidR="00670424" w:rsidRPr="00C6761E" w14:paraId="4149751B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DC323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F7CC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61E09" w14:textId="77777777" w:rsidR="00670424" w:rsidRPr="00C6761E" w:rsidRDefault="00670424" w:rsidP="009F4271">
            <w:pPr>
              <w:pStyle w:val="TAL"/>
            </w:pPr>
            <w:r>
              <w:t>User info ID 2</w:t>
            </w:r>
          </w:p>
          <w:p w14:paraId="4ABAF957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C4FAF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8E38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C32E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8</w:t>
            </w:r>
          </w:p>
        </w:tc>
      </w:tr>
      <w:tr w:rsidR="00670424" w:rsidRPr="00C6761E" w14:paraId="09478B10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6BE5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0DED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1FDA" w14:textId="77777777" w:rsidR="00670424" w:rsidRPr="00C6761E" w:rsidRDefault="00670424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117D778" w14:textId="77777777" w:rsidR="00670424" w:rsidRPr="00C6761E" w:rsidRDefault="00670424" w:rsidP="009F427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F84D" w14:textId="77777777" w:rsidR="00670424" w:rsidRPr="00C6761E" w:rsidRDefault="00670424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766B" w14:textId="77777777" w:rsidR="00670424" w:rsidRPr="00C6761E" w:rsidRDefault="00670424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B58C" w14:textId="77777777" w:rsidR="00670424" w:rsidRPr="00C6761E" w:rsidRDefault="00670424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8</w:t>
            </w:r>
          </w:p>
        </w:tc>
      </w:tr>
      <w:tr w:rsidR="00670424" w:rsidRPr="00C6761E" w14:paraId="6C542971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9811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6E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80F0" w14:textId="77777777" w:rsidR="00670424" w:rsidRPr="00C6761E" w:rsidRDefault="00670424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834D" w14:textId="77777777" w:rsidR="00670424" w:rsidRPr="00C6761E" w:rsidRDefault="00670424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</w:t>
            </w:r>
            <w:r w:rsidRPr="00C6761E">
              <w:t xml:space="preserve"> IP address</w:t>
            </w:r>
          </w:p>
          <w:p w14:paraId="2BA91497" w14:textId="77777777" w:rsidR="00670424" w:rsidRPr="00C6761E" w:rsidRDefault="00670424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A2C0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5493" w14:textId="77777777" w:rsidR="00670424" w:rsidRPr="00C6761E" w:rsidRDefault="00670424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TL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676B" w14:textId="77777777" w:rsidR="00670424" w:rsidRPr="00C6761E" w:rsidRDefault="00670424" w:rsidP="009F4271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3625B9" w:rsidRPr="00C6761E" w14:paraId="7AA7EB46" w14:textId="77777777" w:rsidTr="009F4271">
        <w:trPr>
          <w:cantSplit/>
          <w:jc w:val="center"/>
          <w:ins w:id="56" w:author="Nokia_user_v1" w:date="2025-05-05T19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8A82" w14:textId="2EA3FB45" w:rsidR="003625B9" w:rsidRDefault="003625B9" w:rsidP="003625B9">
            <w:pPr>
              <w:pStyle w:val="TAL"/>
              <w:rPr>
                <w:ins w:id="57" w:author="Nokia_user_v1" w:date="2025-05-05T19:14:00Z" w16du:dateUtc="2025-05-05T17:14:00Z"/>
                <w:lang w:eastAsia="zh-CN"/>
              </w:rPr>
            </w:pPr>
            <w:ins w:id="58" w:author="Nokia_user_v1" w:date="2025-05-05T19:15:00Z" w16du:dateUtc="2025-05-05T17:15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86F3" w14:textId="71FB28C9" w:rsidR="003625B9" w:rsidRPr="00C6761E" w:rsidRDefault="003625B9" w:rsidP="003625B9">
            <w:pPr>
              <w:pStyle w:val="TAL"/>
              <w:rPr>
                <w:ins w:id="59" w:author="Nokia_user_v1" w:date="2025-05-05T19:14:00Z" w16du:dateUtc="2025-05-05T17:14:00Z"/>
                <w:lang w:eastAsia="zh-CN"/>
              </w:rPr>
            </w:pPr>
            <w:ins w:id="60" w:author="Nokia_user_v1" w:date="2025-05-05T19:14:00Z" w16du:dateUtc="2025-05-05T17:14:00Z">
              <w:r w:rsidRPr="007D0B47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A9FE" w14:textId="77777777" w:rsidR="003625B9" w:rsidRPr="007D0B47" w:rsidRDefault="003625B9" w:rsidP="003625B9">
            <w:pPr>
              <w:keepNext/>
              <w:keepLines/>
              <w:spacing w:after="0"/>
              <w:rPr>
                <w:ins w:id="61" w:author="Nokia_user_v1" w:date="2025-05-05T19:14:00Z" w16du:dateUtc="2025-05-05T17:14:00Z"/>
                <w:rFonts w:ascii="Arial" w:hAnsi="Arial"/>
                <w:sz w:val="18"/>
                <w:lang w:eastAsia="zh-CN"/>
              </w:rPr>
            </w:pPr>
            <w:ins w:id="62" w:author="Nokia_user_v1" w:date="2025-05-05T19:14:00Z" w16du:dateUtc="2025-05-05T17:14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24A4FD82" w14:textId="237E6299" w:rsidR="003625B9" w:rsidRPr="00C6761E" w:rsidRDefault="003625B9" w:rsidP="003625B9">
            <w:pPr>
              <w:pStyle w:val="TAL"/>
              <w:rPr>
                <w:ins w:id="63" w:author="Nokia_user_v1" w:date="2025-05-05T19:14:00Z" w16du:dateUtc="2025-05-05T17:14:00Z"/>
                <w:lang w:eastAsia="zh-CN"/>
              </w:rPr>
            </w:pPr>
            <w:ins w:id="64" w:author="Nokia_user_v1" w:date="2025-05-05T19:14:00Z" w16du:dateUtc="2025-05-05T17:14:00Z">
              <w:r w:rsidRPr="007D0B47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26E9" w14:textId="42993B95" w:rsidR="003625B9" w:rsidRPr="00C6761E" w:rsidRDefault="003625B9" w:rsidP="003625B9">
            <w:pPr>
              <w:pStyle w:val="TAC"/>
              <w:rPr>
                <w:ins w:id="65" w:author="Nokia_user_v1" w:date="2025-05-05T19:14:00Z" w16du:dateUtc="2025-05-05T17:14:00Z"/>
                <w:lang w:eastAsia="zh-CN"/>
              </w:rPr>
            </w:pPr>
            <w:ins w:id="66" w:author="Nokia_user_v1" w:date="2025-05-05T19:14:00Z" w16du:dateUtc="2025-05-05T17:14:00Z">
              <w:r w:rsidRPr="007D0B47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ABD0" w14:textId="0B8F9F38" w:rsidR="003625B9" w:rsidRPr="00C6761E" w:rsidRDefault="003625B9" w:rsidP="003625B9">
            <w:pPr>
              <w:pStyle w:val="TAC"/>
              <w:rPr>
                <w:ins w:id="67" w:author="Nokia_user_v1" w:date="2025-05-05T19:14:00Z" w16du:dateUtc="2025-05-05T17:14:00Z"/>
                <w:lang w:eastAsia="zh-CN"/>
              </w:rPr>
            </w:pPr>
            <w:ins w:id="68" w:author="Nokia_user_v1" w:date="2025-05-05T19:14:00Z" w16du:dateUtc="2025-05-05T17:14:00Z">
              <w:r w:rsidRPr="007D0B47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0501" w14:textId="1FDBE3E3" w:rsidR="003625B9" w:rsidRPr="00C6761E" w:rsidRDefault="003625B9" w:rsidP="003625B9">
            <w:pPr>
              <w:pStyle w:val="TAC"/>
              <w:rPr>
                <w:ins w:id="69" w:author="Nokia_user_v1" w:date="2025-05-05T19:14:00Z" w16du:dateUtc="2025-05-05T17:14:00Z"/>
                <w:lang w:eastAsia="zh-CN"/>
              </w:rPr>
            </w:pPr>
            <w:ins w:id="70" w:author="Nokia_user_v1" w:date="2025-05-05T19:14:00Z" w16du:dateUtc="2025-05-05T17:14:00Z">
              <w:r>
                <w:rPr>
                  <w:lang w:eastAsia="zh-CN"/>
                </w:rPr>
                <w:t>8</w:t>
              </w:r>
              <w:r w:rsidRPr="007D0B47">
                <w:rPr>
                  <w:lang w:eastAsia="zh-CN"/>
                </w:rPr>
                <w:t>-257</w:t>
              </w:r>
            </w:ins>
          </w:p>
        </w:tc>
      </w:tr>
    </w:tbl>
    <w:p w14:paraId="73C6CF61" w14:textId="77777777" w:rsidR="00670424" w:rsidRPr="00C6761E" w:rsidRDefault="00670424" w:rsidP="00670424"/>
    <w:p w14:paraId="21BA0B48" w14:textId="77777777" w:rsidR="003B48BD" w:rsidRDefault="003B48BD" w:rsidP="003B48B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83A8668" w14:textId="2336E093" w:rsidR="008A780D" w:rsidRPr="00C6761E" w:rsidRDefault="008A780D" w:rsidP="008A780D">
      <w:pPr>
        <w:pStyle w:val="Heading4"/>
        <w:rPr>
          <w:ins w:id="71" w:author="Nokia_user_v1" w:date="2025-05-05T19:15:00Z" w16du:dateUtc="2025-05-05T17:15:00Z"/>
        </w:rPr>
      </w:pPr>
      <w:ins w:id="72" w:author="Nokia_user_v1" w:date="2025-05-05T19:15:00Z" w16du:dateUtc="2025-05-05T17:15:00Z">
        <w:r w:rsidRPr="00C6761E">
          <w:t>10.3.</w:t>
        </w:r>
        <w:r>
          <w:t>2</w:t>
        </w:r>
        <w:r w:rsidRPr="00C6761E">
          <w:t>.</w:t>
        </w:r>
      </w:ins>
      <w:ins w:id="73" w:author="Nokia_user_v1" w:date="2025-05-05T19:16:00Z" w16du:dateUtc="2025-05-05T17:16:00Z">
        <w:r>
          <w:t>x</w:t>
        </w:r>
      </w:ins>
      <w:ins w:id="74" w:author="Nokia_user_v1" w:date="2025-05-05T19:15:00Z" w16du:dateUtc="2025-05-05T17:15:00Z">
        <w:r w:rsidRPr="00C6761E">
          <w:tab/>
        </w:r>
        <w:r w:rsidRPr="00CB306C">
          <w:t>Multi-hop path info</w:t>
        </w:r>
      </w:ins>
    </w:p>
    <w:p w14:paraId="08E6D1FA" w14:textId="12696E03" w:rsidR="008A780D" w:rsidRPr="00C6761E" w:rsidRDefault="008A780D" w:rsidP="0071106E">
      <w:pPr>
        <w:rPr>
          <w:ins w:id="75" w:author="Nokia_user_v1" w:date="2025-05-05T19:15:00Z" w16du:dateUtc="2025-05-05T17:15:00Z"/>
          <w:lang w:eastAsia="x-none"/>
        </w:rPr>
      </w:pPr>
      <w:ins w:id="76" w:author="Nokia_user_v1" w:date="2025-05-05T19:15:00Z" w16du:dateUtc="2025-05-05T17:15:00Z">
        <w:r w:rsidRPr="00C6761E">
          <w:t>The UE shall include this IE if</w:t>
        </w:r>
      </w:ins>
      <w:ins w:id="77" w:author="Nokia_user_v1" w:date="2025-05-05T19:17:00Z" w16du:dateUtc="2025-05-05T17:17:00Z">
        <w:r w:rsidR="00091382">
          <w:t xml:space="preserve"> </w:t>
        </w:r>
      </w:ins>
      <w:ins w:id="78" w:author="Nokia_user_v1" w:date="2025-05-05T19:15:00Z" w16du:dateUtc="2025-05-05T17:15:00Z">
        <w:r>
          <w:rPr>
            <w:lang w:eastAsia="zh-CN"/>
          </w:rPr>
          <w:t>the UE is acting as a 5G ProSe multi-hop UE-to-UE relay UE</w:t>
        </w:r>
      </w:ins>
      <w:ins w:id="79" w:author="Nokia_user_v1" w:date="2025-05-05T19:18:00Z" w16du:dateUtc="2025-05-05T17:18:00Z">
        <w:r w:rsidR="00091382">
          <w:rPr>
            <w:lang w:eastAsia="zh-CN"/>
          </w:rPr>
          <w:t xml:space="preserve"> towards another </w:t>
        </w:r>
      </w:ins>
      <w:ins w:id="80" w:author="Nokia_user_v1" w:date="2025-05-05T19:18:00Z">
        <w:r w:rsidR="00091382" w:rsidRPr="00091382">
          <w:rPr>
            <w:lang w:eastAsia="zh-CN"/>
          </w:rPr>
          <w:t xml:space="preserve">5G ProSe multi-hop UE-to-UE relay UE </w:t>
        </w:r>
      </w:ins>
      <w:ins w:id="81" w:author="Nokia_user_v1" w:date="2025-05-05T19:18:00Z" w16du:dateUtc="2025-05-05T17:18:00Z">
        <w:r w:rsidR="00091382">
          <w:rPr>
            <w:lang w:eastAsia="zh-CN"/>
          </w:rPr>
          <w:t xml:space="preserve">or towards the </w:t>
        </w:r>
      </w:ins>
      <w:ins w:id="82" w:author="Nokia_user_v1" w:date="2025-05-05T19:18:00Z">
        <w:r w:rsidR="00091382" w:rsidRPr="00091382">
          <w:rPr>
            <w:lang w:eastAsia="zh-CN"/>
          </w:rPr>
          <w:t>source 5G ProSe multi-hop end UE</w:t>
        </w:r>
      </w:ins>
      <w:ins w:id="83" w:author="Nokia_user_v1" w:date="2025-05-05T19:15:00Z" w16du:dateUtc="2025-05-05T17:15:00Z">
        <w:r>
          <w:rPr>
            <w:lang w:eastAsia="zh-CN"/>
          </w:rPr>
          <w:t xml:space="preserve"> </w:t>
        </w:r>
        <w:r w:rsidRPr="00983413">
          <w:rPr>
            <w:lang w:eastAsia="zh-CN"/>
          </w:rPr>
          <w:t xml:space="preserve">to indicate the list of the user info IDs </w:t>
        </w:r>
        <w:r w:rsidRPr="00983413">
          <w:rPr>
            <w:lang w:eastAsia="zh-CN"/>
          </w:rPr>
          <w:lastRenderedPageBreak/>
          <w:t>of the</w:t>
        </w:r>
        <w:r>
          <w:rPr>
            <w:lang w:eastAsia="zh-CN"/>
          </w:rPr>
          <w:t xml:space="preserve"> </w:t>
        </w:r>
        <w:r w:rsidRPr="00F93F72">
          <w:rPr>
            <w:lang w:eastAsia="zh-CN"/>
          </w:rPr>
          <w:t>5G ProSe</w:t>
        </w:r>
        <w:r>
          <w:rPr>
            <w:lang w:eastAsia="zh-CN"/>
          </w:rPr>
          <w:t xml:space="preserve"> multi-hop</w:t>
        </w:r>
        <w:r w:rsidRPr="00F93F72">
          <w:rPr>
            <w:lang w:eastAsia="zh-CN"/>
          </w:rPr>
          <w:t xml:space="preserve"> UE-to-UE </w:t>
        </w:r>
        <w:r>
          <w:rPr>
            <w:lang w:eastAsia="zh-CN"/>
          </w:rPr>
          <w:t>relay UE(s)</w:t>
        </w:r>
        <w:r w:rsidRPr="00F93F72">
          <w:rPr>
            <w:lang w:eastAsia="zh-CN"/>
          </w:rPr>
          <w:t xml:space="preserve"> selected </w:t>
        </w:r>
        <w:r>
          <w:rPr>
            <w:lang w:eastAsia="zh-CN"/>
          </w:rPr>
          <w:t xml:space="preserve">during the </w:t>
        </w:r>
        <w:r w:rsidRPr="00A75A17">
          <w:rPr>
            <w:lang w:eastAsia="zh-CN"/>
          </w:rPr>
          <w:t xml:space="preserve">multi-hop layer-3 UE-to-UE relay discovery for </w:t>
        </w:r>
        <w:r w:rsidRPr="00A75A17">
          <w:rPr>
            <w:rFonts w:hint="eastAsia"/>
            <w:lang w:eastAsia="zh-CN"/>
          </w:rPr>
          <w:t xml:space="preserve">Ethernet and </w:t>
        </w:r>
        <w:r>
          <w:rPr>
            <w:lang w:eastAsia="zh-CN"/>
          </w:rPr>
          <w:t>U</w:t>
        </w:r>
        <w:r w:rsidRPr="00A75A17">
          <w:rPr>
            <w:rFonts w:hint="eastAsia"/>
            <w:lang w:eastAsia="zh-CN"/>
          </w:rPr>
          <w:t>nstructured data unit type</w:t>
        </w:r>
        <w:r w:rsidRPr="00A75A17">
          <w:rPr>
            <w:lang w:eastAsia="zh-CN"/>
          </w:rPr>
          <w:t xml:space="preserve"> with</w:t>
        </w:r>
        <w:r>
          <w:rPr>
            <w:lang w:eastAsia="zh-CN"/>
          </w:rPr>
          <w:t xml:space="preserve"> model A or</w:t>
        </w:r>
        <w:r w:rsidRPr="00A75A17">
          <w:rPr>
            <w:lang w:eastAsia="zh-CN"/>
          </w:rPr>
          <w:t xml:space="preserve"> model B</w:t>
        </w:r>
        <w:r>
          <w:rPr>
            <w:lang w:eastAsia="zh-CN"/>
          </w:rPr>
          <w:t>.</w:t>
        </w:r>
      </w:ins>
    </w:p>
    <w:p w14:paraId="528EE688" w14:textId="77777777" w:rsidR="003B48BD" w:rsidRDefault="003B48BD" w:rsidP="00D34AB4">
      <w:pPr>
        <w:rPr>
          <w:highlight w:val="green"/>
        </w:rPr>
      </w:pPr>
    </w:p>
    <w:p w14:paraId="4F1851B1" w14:textId="459C9018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153C6" w14:textId="77777777" w:rsidR="00DA53E1" w:rsidRDefault="00DA53E1">
      <w:r>
        <w:separator/>
      </w:r>
    </w:p>
  </w:endnote>
  <w:endnote w:type="continuationSeparator" w:id="0">
    <w:p w14:paraId="7CCFDBB3" w14:textId="77777777" w:rsidR="00DA53E1" w:rsidRDefault="00DA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25CBD" w14:textId="77777777" w:rsidR="00DA53E1" w:rsidRDefault="00DA53E1">
      <w:r>
        <w:separator/>
      </w:r>
    </w:p>
  </w:footnote>
  <w:footnote w:type="continuationSeparator" w:id="0">
    <w:p w14:paraId="34B04DE6" w14:textId="77777777" w:rsidR="00DA53E1" w:rsidRDefault="00DA5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1574"/>
    <w:rsid w:val="00022E4A"/>
    <w:rsid w:val="00024AD6"/>
    <w:rsid w:val="00035528"/>
    <w:rsid w:val="000442D5"/>
    <w:rsid w:val="0006100D"/>
    <w:rsid w:val="00070E09"/>
    <w:rsid w:val="00091382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3D8E"/>
    <w:rsid w:val="000D44B3"/>
    <w:rsid w:val="000F2730"/>
    <w:rsid w:val="00132429"/>
    <w:rsid w:val="001356AA"/>
    <w:rsid w:val="00135EB3"/>
    <w:rsid w:val="00145D43"/>
    <w:rsid w:val="00157409"/>
    <w:rsid w:val="00183BC9"/>
    <w:rsid w:val="00192C46"/>
    <w:rsid w:val="001936AA"/>
    <w:rsid w:val="001A0602"/>
    <w:rsid w:val="001A08B3"/>
    <w:rsid w:val="001A7B60"/>
    <w:rsid w:val="001B364A"/>
    <w:rsid w:val="001B52F0"/>
    <w:rsid w:val="001B7A65"/>
    <w:rsid w:val="001D201F"/>
    <w:rsid w:val="001E41F3"/>
    <w:rsid w:val="001F3E41"/>
    <w:rsid w:val="002038AB"/>
    <w:rsid w:val="002123BE"/>
    <w:rsid w:val="00213523"/>
    <w:rsid w:val="00214A9E"/>
    <w:rsid w:val="00215FF7"/>
    <w:rsid w:val="00223C58"/>
    <w:rsid w:val="00241FE3"/>
    <w:rsid w:val="00247702"/>
    <w:rsid w:val="0026004D"/>
    <w:rsid w:val="002640DD"/>
    <w:rsid w:val="002663D3"/>
    <w:rsid w:val="00272B21"/>
    <w:rsid w:val="00275D12"/>
    <w:rsid w:val="00284FEB"/>
    <w:rsid w:val="002860C4"/>
    <w:rsid w:val="002940A6"/>
    <w:rsid w:val="002A506A"/>
    <w:rsid w:val="002B5741"/>
    <w:rsid w:val="002B75B0"/>
    <w:rsid w:val="002E472E"/>
    <w:rsid w:val="002F1EC1"/>
    <w:rsid w:val="00300063"/>
    <w:rsid w:val="00304850"/>
    <w:rsid w:val="00305409"/>
    <w:rsid w:val="0031316D"/>
    <w:rsid w:val="00324DB9"/>
    <w:rsid w:val="003252B3"/>
    <w:rsid w:val="00325F02"/>
    <w:rsid w:val="00333543"/>
    <w:rsid w:val="00346828"/>
    <w:rsid w:val="00346DA6"/>
    <w:rsid w:val="003609EF"/>
    <w:rsid w:val="0036231A"/>
    <w:rsid w:val="003625B9"/>
    <w:rsid w:val="00364A67"/>
    <w:rsid w:val="00374DD4"/>
    <w:rsid w:val="00377F3B"/>
    <w:rsid w:val="00383740"/>
    <w:rsid w:val="003865AB"/>
    <w:rsid w:val="003A24F5"/>
    <w:rsid w:val="003B48BD"/>
    <w:rsid w:val="003D4A59"/>
    <w:rsid w:val="003E1871"/>
    <w:rsid w:val="003E1A36"/>
    <w:rsid w:val="003F547B"/>
    <w:rsid w:val="00407494"/>
    <w:rsid w:val="00410371"/>
    <w:rsid w:val="004242F1"/>
    <w:rsid w:val="004258E3"/>
    <w:rsid w:val="004328BD"/>
    <w:rsid w:val="00433934"/>
    <w:rsid w:val="00441005"/>
    <w:rsid w:val="00443BAF"/>
    <w:rsid w:val="00446A75"/>
    <w:rsid w:val="00460293"/>
    <w:rsid w:val="00463D0D"/>
    <w:rsid w:val="004A03FB"/>
    <w:rsid w:val="004B6B35"/>
    <w:rsid w:val="004B70A5"/>
    <w:rsid w:val="004B75B7"/>
    <w:rsid w:val="004C2334"/>
    <w:rsid w:val="004E7288"/>
    <w:rsid w:val="004F01E0"/>
    <w:rsid w:val="00507A95"/>
    <w:rsid w:val="005116DA"/>
    <w:rsid w:val="0051305B"/>
    <w:rsid w:val="005141D9"/>
    <w:rsid w:val="005142B3"/>
    <w:rsid w:val="0051580D"/>
    <w:rsid w:val="005271DC"/>
    <w:rsid w:val="0053633E"/>
    <w:rsid w:val="00547111"/>
    <w:rsid w:val="00551602"/>
    <w:rsid w:val="00552184"/>
    <w:rsid w:val="0055569C"/>
    <w:rsid w:val="00561A94"/>
    <w:rsid w:val="00574AC9"/>
    <w:rsid w:val="00575BBF"/>
    <w:rsid w:val="00582955"/>
    <w:rsid w:val="00592D74"/>
    <w:rsid w:val="00594EC4"/>
    <w:rsid w:val="00595DCF"/>
    <w:rsid w:val="00596656"/>
    <w:rsid w:val="00596A2D"/>
    <w:rsid w:val="005C5058"/>
    <w:rsid w:val="005D6244"/>
    <w:rsid w:val="005E2C44"/>
    <w:rsid w:val="005E41F8"/>
    <w:rsid w:val="005F4C70"/>
    <w:rsid w:val="005F70E7"/>
    <w:rsid w:val="00606CFF"/>
    <w:rsid w:val="00621188"/>
    <w:rsid w:val="006221E7"/>
    <w:rsid w:val="006257ED"/>
    <w:rsid w:val="0062591D"/>
    <w:rsid w:val="006369AB"/>
    <w:rsid w:val="00653DE4"/>
    <w:rsid w:val="00662738"/>
    <w:rsid w:val="006657E4"/>
    <w:rsid w:val="00665C47"/>
    <w:rsid w:val="00670424"/>
    <w:rsid w:val="00675DB9"/>
    <w:rsid w:val="00695808"/>
    <w:rsid w:val="006975E6"/>
    <w:rsid w:val="006B46FB"/>
    <w:rsid w:val="006C3D69"/>
    <w:rsid w:val="006D2B06"/>
    <w:rsid w:val="006D603A"/>
    <w:rsid w:val="006E0E2D"/>
    <w:rsid w:val="006E1D55"/>
    <w:rsid w:val="006E21FB"/>
    <w:rsid w:val="006E6A48"/>
    <w:rsid w:val="00704E1E"/>
    <w:rsid w:val="0071106E"/>
    <w:rsid w:val="00731934"/>
    <w:rsid w:val="007411B9"/>
    <w:rsid w:val="00742025"/>
    <w:rsid w:val="00773611"/>
    <w:rsid w:val="00792342"/>
    <w:rsid w:val="007977A8"/>
    <w:rsid w:val="007A13F3"/>
    <w:rsid w:val="007B159A"/>
    <w:rsid w:val="007B1BA2"/>
    <w:rsid w:val="007B512A"/>
    <w:rsid w:val="007C2097"/>
    <w:rsid w:val="007D6A07"/>
    <w:rsid w:val="007F0959"/>
    <w:rsid w:val="007F7259"/>
    <w:rsid w:val="00802841"/>
    <w:rsid w:val="008040A8"/>
    <w:rsid w:val="00804287"/>
    <w:rsid w:val="0081747B"/>
    <w:rsid w:val="008279FA"/>
    <w:rsid w:val="00831F83"/>
    <w:rsid w:val="00833A3F"/>
    <w:rsid w:val="008400E6"/>
    <w:rsid w:val="0085063C"/>
    <w:rsid w:val="00852570"/>
    <w:rsid w:val="008527A1"/>
    <w:rsid w:val="008606C1"/>
    <w:rsid w:val="008626E7"/>
    <w:rsid w:val="00870EE7"/>
    <w:rsid w:val="00882238"/>
    <w:rsid w:val="008863B9"/>
    <w:rsid w:val="00886A88"/>
    <w:rsid w:val="008957DE"/>
    <w:rsid w:val="008A1901"/>
    <w:rsid w:val="008A45A6"/>
    <w:rsid w:val="008A4B3A"/>
    <w:rsid w:val="008A780D"/>
    <w:rsid w:val="008C0084"/>
    <w:rsid w:val="008C284F"/>
    <w:rsid w:val="008C2D29"/>
    <w:rsid w:val="008D3CCC"/>
    <w:rsid w:val="008E6E0A"/>
    <w:rsid w:val="008F3789"/>
    <w:rsid w:val="008F686C"/>
    <w:rsid w:val="008F6BD8"/>
    <w:rsid w:val="00907E40"/>
    <w:rsid w:val="00911433"/>
    <w:rsid w:val="00911F21"/>
    <w:rsid w:val="009148DE"/>
    <w:rsid w:val="00915838"/>
    <w:rsid w:val="00921BC2"/>
    <w:rsid w:val="0094150E"/>
    <w:rsid w:val="00941E30"/>
    <w:rsid w:val="009531B0"/>
    <w:rsid w:val="00954424"/>
    <w:rsid w:val="00960713"/>
    <w:rsid w:val="009741B3"/>
    <w:rsid w:val="009777D9"/>
    <w:rsid w:val="00983413"/>
    <w:rsid w:val="009846F1"/>
    <w:rsid w:val="00991B88"/>
    <w:rsid w:val="009A5753"/>
    <w:rsid w:val="009A579D"/>
    <w:rsid w:val="009B1A59"/>
    <w:rsid w:val="009E3297"/>
    <w:rsid w:val="009E5B45"/>
    <w:rsid w:val="009F297C"/>
    <w:rsid w:val="009F547C"/>
    <w:rsid w:val="009F734F"/>
    <w:rsid w:val="00A055BB"/>
    <w:rsid w:val="00A246B6"/>
    <w:rsid w:val="00A47DF3"/>
    <w:rsid w:val="00A47E70"/>
    <w:rsid w:val="00A50C48"/>
    <w:rsid w:val="00A50CF0"/>
    <w:rsid w:val="00A54CC2"/>
    <w:rsid w:val="00A72E16"/>
    <w:rsid w:val="00A75A17"/>
    <w:rsid w:val="00A7671C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B034DF"/>
    <w:rsid w:val="00B079C7"/>
    <w:rsid w:val="00B13575"/>
    <w:rsid w:val="00B24D9D"/>
    <w:rsid w:val="00B258BB"/>
    <w:rsid w:val="00B31B39"/>
    <w:rsid w:val="00B54761"/>
    <w:rsid w:val="00B57649"/>
    <w:rsid w:val="00B67B97"/>
    <w:rsid w:val="00B74092"/>
    <w:rsid w:val="00B83538"/>
    <w:rsid w:val="00B923AD"/>
    <w:rsid w:val="00B968C8"/>
    <w:rsid w:val="00BA1A17"/>
    <w:rsid w:val="00BA3EC5"/>
    <w:rsid w:val="00BA51D9"/>
    <w:rsid w:val="00BA5B80"/>
    <w:rsid w:val="00BB5DFC"/>
    <w:rsid w:val="00BC069D"/>
    <w:rsid w:val="00BC1A21"/>
    <w:rsid w:val="00BD279D"/>
    <w:rsid w:val="00BD4B9D"/>
    <w:rsid w:val="00BD6970"/>
    <w:rsid w:val="00BD6BB8"/>
    <w:rsid w:val="00BF5A98"/>
    <w:rsid w:val="00C15885"/>
    <w:rsid w:val="00C16ED6"/>
    <w:rsid w:val="00C511B3"/>
    <w:rsid w:val="00C56860"/>
    <w:rsid w:val="00C5707A"/>
    <w:rsid w:val="00C61172"/>
    <w:rsid w:val="00C66BA2"/>
    <w:rsid w:val="00C67059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B4DD7"/>
    <w:rsid w:val="00CC5026"/>
    <w:rsid w:val="00CC68D0"/>
    <w:rsid w:val="00CC6EBC"/>
    <w:rsid w:val="00CE3143"/>
    <w:rsid w:val="00CE3628"/>
    <w:rsid w:val="00CE5176"/>
    <w:rsid w:val="00CF2E96"/>
    <w:rsid w:val="00CF6150"/>
    <w:rsid w:val="00D03F9A"/>
    <w:rsid w:val="00D06D51"/>
    <w:rsid w:val="00D23216"/>
    <w:rsid w:val="00D24991"/>
    <w:rsid w:val="00D26CEC"/>
    <w:rsid w:val="00D34AB4"/>
    <w:rsid w:val="00D35984"/>
    <w:rsid w:val="00D40B8A"/>
    <w:rsid w:val="00D424CE"/>
    <w:rsid w:val="00D42934"/>
    <w:rsid w:val="00D50255"/>
    <w:rsid w:val="00D65A11"/>
    <w:rsid w:val="00D66520"/>
    <w:rsid w:val="00D72CF3"/>
    <w:rsid w:val="00D84AE9"/>
    <w:rsid w:val="00D87A62"/>
    <w:rsid w:val="00D9124E"/>
    <w:rsid w:val="00D91AEA"/>
    <w:rsid w:val="00D942F1"/>
    <w:rsid w:val="00DA53E1"/>
    <w:rsid w:val="00DB669B"/>
    <w:rsid w:val="00DC676D"/>
    <w:rsid w:val="00DD042B"/>
    <w:rsid w:val="00DD226B"/>
    <w:rsid w:val="00DE24DF"/>
    <w:rsid w:val="00DE34CF"/>
    <w:rsid w:val="00DE7EAA"/>
    <w:rsid w:val="00E02D32"/>
    <w:rsid w:val="00E13F3D"/>
    <w:rsid w:val="00E156D1"/>
    <w:rsid w:val="00E223CD"/>
    <w:rsid w:val="00E23518"/>
    <w:rsid w:val="00E248C4"/>
    <w:rsid w:val="00E34898"/>
    <w:rsid w:val="00E3690C"/>
    <w:rsid w:val="00E44B74"/>
    <w:rsid w:val="00E62B3D"/>
    <w:rsid w:val="00E92C67"/>
    <w:rsid w:val="00EB09B7"/>
    <w:rsid w:val="00EB75FD"/>
    <w:rsid w:val="00EE6941"/>
    <w:rsid w:val="00EE7D7C"/>
    <w:rsid w:val="00EF3B95"/>
    <w:rsid w:val="00F04BBC"/>
    <w:rsid w:val="00F135EE"/>
    <w:rsid w:val="00F22D51"/>
    <w:rsid w:val="00F25D98"/>
    <w:rsid w:val="00F275EF"/>
    <w:rsid w:val="00F300FB"/>
    <w:rsid w:val="00F30FFC"/>
    <w:rsid w:val="00F529D9"/>
    <w:rsid w:val="00F5728A"/>
    <w:rsid w:val="00F65A09"/>
    <w:rsid w:val="00F70F90"/>
    <w:rsid w:val="00F82383"/>
    <w:rsid w:val="00F92A1C"/>
    <w:rsid w:val="00F93F72"/>
    <w:rsid w:val="00F9641C"/>
    <w:rsid w:val="00F96CF2"/>
    <w:rsid w:val="00FB6386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5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6975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5E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975E6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975E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975E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975E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975E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975E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5E6"/>
    <w:pPr>
      <w:outlineLvl w:val="8"/>
    </w:pPr>
  </w:style>
  <w:style w:type="character" w:default="1" w:styleId="DefaultParagraphFont">
    <w:name w:val="Default Paragraph Font"/>
    <w:semiHidden/>
    <w:rsid w:val="006975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75E6"/>
  </w:style>
  <w:style w:type="paragraph" w:styleId="TOC8">
    <w:name w:val="toc 8"/>
    <w:basedOn w:val="TOC1"/>
    <w:rsid w:val="006975E6"/>
    <w:pPr>
      <w:spacing w:before="180"/>
      <w:ind w:left="2693" w:hanging="2693"/>
    </w:pPr>
    <w:rPr>
      <w:b/>
      <w:bCs/>
    </w:rPr>
  </w:style>
  <w:style w:type="paragraph" w:styleId="TOC1">
    <w:name w:val="toc 1"/>
    <w:rsid w:val="006975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6975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6975E6"/>
    <w:pPr>
      <w:ind w:left="1701" w:hanging="1701"/>
    </w:pPr>
  </w:style>
  <w:style w:type="paragraph" w:styleId="TOC4">
    <w:name w:val="toc 4"/>
    <w:basedOn w:val="TOC3"/>
    <w:rsid w:val="006975E6"/>
    <w:pPr>
      <w:ind w:left="1418" w:hanging="1418"/>
    </w:pPr>
  </w:style>
  <w:style w:type="paragraph" w:styleId="TOC3">
    <w:name w:val="toc 3"/>
    <w:basedOn w:val="TOC2"/>
    <w:rsid w:val="006975E6"/>
    <w:pPr>
      <w:ind w:left="1134" w:hanging="1134"/>
    </w:pPr>
  </w:style>
  <w:style w:type="paragraph" w:styleId="TOC2">
    <w:name w:val="toc 2"/>
    <w:basedOn w:val="TOC1"/>
    <w:rsid w:val="006975E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6975E6"/>
    <w:pPr>
      <w:ind w:left="284"/>
    </w:pPr>
  </w:style>
  <w:style w:type="paragraph" w:styleId="Index1">
    <w:name w:val="index 1"/>
    <w:basedOn w:val="Normal"/>
    <w:rsid w:val="006975E6"/>
    <w:pPr>
      <w:keepLines/>
      <w:spacing w:after="0"/>
    </w:pPr>
  </w:style>
  <w:style w:type="paragraph" w:customStyle="1" w:styleId="ZH">
    <w:name w:val="ZH"/>
    <w:rsid w:val="006975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6975E6"/>
    <w:pPr>
      <w:outlineLvl w:val="9"/>
    </w:pPr>
  </w:style>
  <w:style w:type="paragraph" w:styleId="ListNumber2">
    <w:name w:val="List Number 2"/>
    <w:basedOn w:val="ListNumber"/>
    <w:rsid w:val="006975E6"/>
    <w:pPr>
      <w:ind w:left="851"/>
    </w:pPr>
  </w:style>
  <w:style w:type="paragraph" w:styleId="Header">
    <w:name w:val="header"/>
    <w:link w:val="HeaderChar"/>
    <w:rsid w:val="006975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6975E6"/>
    <w:rPr>
      <w:b/>
      <w:sz w:val="16"/>
    </w:rPr>
  </w:style>
  <w:style w:type="paragraph" w:styleId="FootnoteText">
    <w:name w:val="footnote text"/>
    <w:basedOn w:val="Normal"/>
    <w:link w:val="FootnoteTextChar"/>
    <w:rsid w:val="006975E6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6975E6"/>
    <w:rPr>
      <w:b/>
      <w:bCs/>
    </w:rPr>
  </w:style>
  <w:style w:type="paragraph" w:customStyle="1" w:styleId="TAC">
    <w:name w:val="TAC"/>
    <w:basedOn w:val="TAL"/>
    <w:link w:val="TACChar"/>
    <w:rsid w:val="006975E6"/>
    <w:pPr>
      <w:jc w:val="center"/>
    </w:pPr>
  </w:style>
  <w:style w:type="paragraph" w:customStyle="1" w:styleId="TF">
    <w:name w:val="TF"/>
    <w:aliases w:val="left"/>
    <w:basedOn w:val="TH"/>
    <w:link w:val="TFChar"/>
    <w:rsid w:val="006975E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975E6"/>
    <w:pPr>
      <w:keepLines/>
      <w:ind w:left="1135" w:hanging="851"/>
    </w:pPr>
  </w:style>
  <w:style w:type="paragraph" w:styleId="TOC9">
    <w:name w:val="toc 9"/>
    <w:basedOn w:val="TOC8"/>
    <w:rsid w:val="006975E6"/>
    <w:pPr>
      <w:ind w:left="1418" w:hanging="1418"/>
    </w:pPr>
  </w:style>
  <w:style w:type="paragraph" w:customStyle="1" w:styleId="EX">
    <w:name w:val="EX"/>
    <w:basedOn w:val="Normal"/>
    <w:link w:val="EXChar"/>
    <w:rsid w:val="006975E6"/>
    <w:pPr>
      <w:keepLines/>
      <w:ind w:left="1702" w:hanging="1418"/>
    </w:pPr>
  </w:style>
  <w:style w:type="paragraph" w:customStyle="1" w:styleId="FP">
    <w:name w:val="FP"/>
    <w:basedOn w:val="Normal"/>
    <w:rsid w:val="006975E6"/>
    <w:pPr>
      <w:spacing w:after="0"/>
    </w:pPr>
  </w:style>
  <w:style w:type="paragraph" w:customStyle="1" w:styleId="LD">
    <w:name w:val="LD"/>
    <w:rsid w:val="006975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6975E6"/>
    <w:pPr>
      <w:spacing w:after="0"/>
    </w:pPr>
  </w:style>
  <w:style w:type="paragraph" w:customStyle="1" w:styleId="EW">
    <w:name w:val="EW"/>
    <w:basedOn w:val="EX"/>
    <w:link w:val="EWChar"/>
    <w:rsid w:val="006975E6"/>
    <w:pPr>
      <w:spacing w:after="0"/>
    </w:pPr>
  </w:style>
  <w:style w:type="paragraph" w:styleId="TOC6">
    <w:name w:val="toc 6"/>
    <w:basedOn w:val="TOC5"/>
    <w:next w:val="Normal"/>
    <w:rsid w:val="006975E6"/>
    <w:pPr>
      <w:ind w:left="1985" w:hanging="1985"/>
    </w:pPr>
  </w:style>
  <w:style w:type="paragraph" w:styleId="TOC7">
    <w:name w:val="toc 7"/>
    <w:basedOn w:val="TOC6"/>
    <w:next w:val="Normal"/>
    <w:rsid w:val="006975E6"/>
    <w:pPr>
      <w:ind w:left="2268" w:hanging="2268"/>
    </w:pPr>
  </w:style>
  <w:style w:type="paragraph" w:styleId="ListBullet2">
    <w:name w:val="List Bullet 2"/>
    <w:basedOn w:val="ListBullet"/>
    <w:rsid w:val="006975E6"/>
    <w:pPr>
      <w:ind w:left="851"/>
    </w:pPr>
  </w:style>
  <w:style w:type="paragraph" w:styleId="ListBullet3">
    <w:name w:val="List Bullet 3"/>
    <w:basedOn w:val="ListBullet2"/>
    <w:rsid w:val="006975E6"/>
    <w:pPr>
      <w:ind w:left="1135"/>
    </w:pPr>
  </w:style>
  <w:style w:type="paragraph" w:styleId="ListNumber">
    <w:name w:val="List Number"/>
    <w:basedOn w:val="List"/>
    <w:rsid w:val="006975E6"/>
  </w:style>
  <w:style w:type="paragraph" w:customStyle="1" w:styleId="EQ">
    <w:name w:val="EQ"/>
    <w:basedOn w:val="Normal"/>
    <w:next w:val="Normal"/>
    <w:rsid w:val="006975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975E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6975E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6975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6975E6"/>
    <w:pPr>
      <w:jc w:val="right"/>
    </w:pPr>
  </w:style>
  <w:style w:type="paragraph" w:customStyle="1" w:styleId="H6">
    <w:name w:val="H6"/>
    <w:basedOn w:val="Heading5"/>
    <w:next w:val="Normal"/>
    <w:rsid w:val="006975E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6975E6"/>
    <w:pPr>
      <w:ind w:left="851" w:hanging="851"/>
    </w:pPr>
  </w:style>
  <w:style w:type="paragraph" w:customStyle="1" w:styleId="TAL">
    <w:name w:val="TAL"/>
    <w:basedOn w:val="Normal"/>
    <w:link w:val="TALChar"/>
    <w:rsid w:val="006975E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6975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6975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6975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6975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6975E6"/>
    <w:pPr>
      <w:framePr w:wrap="notBeside" w:y="16161"/>
    </w:pPr>
  </w:style>
  <w:style w:type="character" w:customStyle="1" w:styleId="ZGSM">
    <w:name w:val="ZGSM"/>
    <w:rsid w:val="006975E6"/>
  </w:style>
  <w:style w:type="paragraph" w:styleId="List2">
    <w:name w:val="List 2"/>
    <w:basedOn w:val="List"/>
    <w:rsid w:val="006975E6"/>
    <w:pPr>
      <w:ind w:left="851"/>
    </w:pPr>
  </w:style>
  <w:style w:type="paragraph" w:customStyle="1" w:styleId="ZG">
    <w:name w:val="ZG"/>
    <w:rsid w:val="006975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6975E6"/>
    <w:pPr>
      <w:ind w:left="1135"/>
    </w:pPr>
  </w:style>
  <w:style w:type="paragraph" w:styleId="List4">
    <w:name w:val="List 4"/>
    <w:basedOn w:val="List3"/>
    <w:rsid w:val="006975E6"/>
    <w:pPr>
      <w:ind w:left="1418"/>
    </w:pPr>
  </w:style>
  <w:style w:type="paragraph" w:styleId="List5">
    <w:name w:val="List 5"/>
    <w:basedOn w:val="List4"/>
    <w:rsid w:val="006975E6"/>
    <w:pPr>
      <w:ind w:left="1702"/>
    </w:pPr>
  </w:style>
  <w:style w:type="paragraph" w:customStyle="1" w:styleId="EditorsNote">
    <w:name w:val="Editor's Note"/>
    <w:basedOn w:val="NO"/>
    <w:link w:val="EditorsNoteChar2"/>
    <w:rsid w:val="006975E6"/>
    <w:rPr>
      <w:color w:val="FF0000"/>
    </w:rPr>
  </w:style>
  <w:style w:type="paragraph" w:styleId="List">
    <w:name w:val="List"/>
    <w:basedOn w:val="Normal"/>
    <w:rsid w:val="006975E6"/>
    <w:pPr>
      <w:ind w:left="568" w:hanging="284"/>
    </w:pPr>
  </w:style>
  <w:style w:type="paragraph" w:styleId="ListBullet">
    <w:name w:val="List Bullet"/>
    <w:basedOn w:val="List"/>
    <w:rsid w:val="006975E6"/>
  </w:style>
  <w:style w:type="paragraph" w:styleId="ListBullet4">
    <w:name w:val="List Bullet 4"/>
    <w:basedOn w:val="ListBullet3"/>
    <w:rsid w:val="006975E6"/>
    <w:pPr>
      <w:ind w:left="1418"/>
    </w:pPr>
  </w:style>
  <w:style w:type="paragraph" w:styleId="ListBullet5">
    <w:name w:val="List Bullet 5"/>
    <w:basedOn w:val="ListBullet4"/>
    <w:rsid w:val="006975E6"/>
    <w:pPr>
      <w:ind w:left="1702"/>
    </w:pPr>
  </w:style>
  <w:style w:type="paragraph" w:customStyle="1" w:styleId="B1">
    <w:name w:val="B1"/>
    <w:basedOn w:val="List"/>
    <w:link w:val="B1Char"/>
    <w:rsid w:val="006975E6"/>
  </w:style>
  <w:style w:type="paragraph" w:customStyle="1" w:styleId="B2">
    <w:name w:val="B2"/>
    <w:basedOn w:val="List2"/>
    <w:link w:val="B2Char"/>
    <w:rsid w:val="006975E6"/>
  </w:style>
  <w:style w:type="paragraph" w:customStyle="1" w:styleId="B3">
    <w:name w:val="B3"/>
    <w:basedOn w:val="List3"/>
    <w:link w:val="B3Car"/>
    <w:rsid w:val="006975E6"/>
  </w:style>
  <w:style w:type="paragraph" w:customStyle="1" w:styleId="B4">
    <w:name w:val="B4"/>
    <w:basedOn w:val="List4"/>
    <w:rsid w:val="006975E6"/>
  </w:style>
  <w:style w:type="paragraph" w:customStyle="1" w:styleId="B5">
    <w:name w:val="B5"/>
    <w:basedOn w:val="List5"/>
    <w:rsid w:val="006975E6"/>
  </w:style>
  <w:style w:type="paragraph" w:styleId="Footer">
    <w:name w:val="footer"/>
    <w:basedOn w:val="Header"/>
    <w:link w:val="FooterChar"/>
    <w:rsid w:val="006975E6"/>
    <w:pPr>
      <w:jc w:val="center"/>
    </w:pPr>
    <w:rPr>
      <w:i/>
      <w:iCs/>
    </w:rPr>
  </w:style>
  <w:style w:type="paragraph" w:customStyle="1" w:styleId="ZTD">
    <w:name w:val="ZTD"/>
    <w:basedOn w:val="ZB"/>
    <w:rsid w:val="006975E6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2663D3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663D3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663D3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663D3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663D3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2663D3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2663D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2663D3"/>
    <w:rPr>
      <w:rFonts w:cs="Times New Roman"/>
      <w:bCs w:val="0"/>
    </w:rPr>
  </w:style>
  <w:style w:type="paragraph" w:customStyle="1" w:styleId="Guidance">
    <w:name w:val="Guidance"/>
    <w:basedOn w:val="Normal"/>
    <w:rsid w:val="002663D3"/>
    <w:rPr>
      <w:i/>
      <w:color w:val="0000FF"/>
    </w:rPr>
  </w:style>
  <w:style w:type="character" w:customStyle="1" w:styleId="BalloonTextChar">
    <w:name w:val="Balloon Text Char"/>
    <w:link w:val="BalloonText"/>
    <w:rsid w:val="002663D3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2663D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2663D3"/>
  </w:style>
  <w:style w:type="character" w:customStyle="1" w:styleId="EXCar">
    <w:name w:val="EX Car"/>
    <w:locked/>
    <w:rsid w:val="002663D3"/>
    <w:rPr>
      <w:lang w:val="en-GB" w:eastAsia="en-US"/>
    </w:rPr>
  </w:style>
  <w:style w:type="character" w:customStyle="1" w:styleId="EN">
    <w:name w:val="EN 字符"/>
    <w:locked/>
    <w:rsid w:val="002663D3"/>
    <w:rPr>
      <w:color w:val="FF0000"/>
      <w:lang w:eastAsia="ko-KR"/>
    </w:rPr>
  </w:style>
  <w:style w:type="paragraph" w:customStyle="1" w:styleId="msonormal0">
    <w:name w:val="msonormal"/>
    <w:basedOn w:val="Normal"/>
    <w:rsid w:val="002663D3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2663D3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663D3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2663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663D3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663D3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663D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663D3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2663D3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663D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663D3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2663D3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663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663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663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663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663D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663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663D3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663D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663D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663D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663D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3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663D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663D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3D3"/>
  </w:style>
  <w:style w:type="paragraph" w:styleId="BlockText">
    <w:name w:val="Block Text"/>
    <w:basedOn w:val="Normal"/>
    <w:rsid w:val="002663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663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3D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663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663D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63D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663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3D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663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663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663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663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3D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663D3"/>
  </w:style>
  <w:style w:type="character" w:customStyle="1" w:styleId="DateChar">
    <w:name w:val="Date Char"/>
    <w:basedOn w:val="DefaultParagraphFont"/>
    <w:link w:val="Date"/>
    <w:rsid w:val="002663D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663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3D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663D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3D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663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3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663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3D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663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663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663D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3D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3D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3D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3D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3D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3D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3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3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663D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3D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3D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3D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3D3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3D3"/>
    <w:pPr>
      <w:numPr>
        <w:numId w:val="14"/>
      </w:numPr>
      <w:contextualSpacing/>
    </w:pPr>
  </w:style>
  <w:style w:type="paragraph" w:styleId="ListNumber4">
    <w:name w:val="List Number 4"/>
    <w:basedOn w:val="Normal"/>
    <w:rsid w:val="002663D3"/>
    <w:pPr>
      <w:numPr>
        <w:numId w:val="15"/>
      </w:numPr>
      <w:contextualSpacing/>
    </w:pPr>
  </w:style>
  <w:style w:type="paragraph" w:styleId="ListNumber5">
    <w:name w:val="List Number 5"/>
    <w:basedOn w:val="Normal"/>
    <w:rsid w:val="002663D3"/>
    <w:pPr>
      <w:numPr>
        <w:numId w:val="16"/>
      </w:numPr>
      <w:contextualSpacing/>
    </w:pPr>
  </w:style>
  <w:style w:type="paragraph" w:styleId="MacroText">
    <w:name w:val="macro"/>
    <w:link w:val="MacroTextChar"/>
    <w:rsid w:val="00266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663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66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3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3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2663D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3D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3D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3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3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663D3"/>
  </w:style>
  <w:style w:type="character" w:customStyle="1" w:styleId="SalutationChar">
    <w:name w:val="Salutation Char"/>
    <w:basedOn w:val="DefaultParagraphFont"/>
    <w:link w:val="Salutation"/>
    <w:rsid w:val="002663D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663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3D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663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3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663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3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3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3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663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B1Zchn">
    <w:name w:val="B1 Zchn"/>
    <w:rsid w:val="002663D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663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3D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663D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663D3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3D3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4</Pages>
  <Words>1015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217</cp:revision>
  <cp:lastPrinted>1900-01-01T06:00:00Z</cp:lastPrinted>
  <dcterms:created xsi:type="dcterms:W3CDTF">2020-02-03T08:32:00Z</dcterms:created>
  <dcterms:modified xsi:type="dcterms:W3CDTF">2025-05-12T07:48:00Z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