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E750C" w14:textId="5BD66A8C" w:rsidR="00DC6731" w:rsidRDefault="00DC6731" w:rsidP="00DC6731">
      <w:pPr>
        <w:pStyle w:val="CRCoverPage"/>
        <w:tabs>
          <w:tab w:val="right" w:pos="9639"/>
        </w:tabs>
        <w:spacing w:after="0"/>
        <w:rPr>
          <w:b/>
          <w:i/>
          <w:noProof/>
          <w:sz w:val="28"/>
        </w:rPr>
      </w:pPr>
      <w:bookmarkStart w:id="0" w:name="_Hlk145491888"/>
      <w:r>
        <w:rPr>
          <w:b/>
          <w:noProof/>
          <w:sz w:val="24"/>
        </w:rPr>
        <w:t>3GPP TSG-CT WG1 Meeting #15</w:t>
      </w:r>
      <w:r>
        <w:rPr>
          <w:rFonts w:hint="eastAsia"/>
          <w:b/>
          <w:noProof/>
          <w:sz w:val="24"/>
          <w:lang w:eastAsia="zh-CN"/>
        </w:rPr>
        <w:t>4</w:t>
      </w:r>
      <w:r>
        <w:rPr>
          <w:b/>
          <w:i/>
          <w:noProof/>
          <w:sz w:val="28"/>
        </w:rPr>
        <w:tab/>
      </w:r>
      <w:r w:rsidR="00171882" w:rsidRPr="00171882">
        <w:rPr>
          <w:b/>
          <w:noProof/>
          <w:sz w:val="24"/>
        </w:rPr>
        <w:t>C1-25</w:t>
      </w:r>
      <w:r w:rsidR="008C3A1A">
        <w:rPr>
          <w:b/>
          <w:noProof/>
          <w:sz w:val="24"/>
        </w:rPr>
        <w:t>2448</w:t>
      </w:r>
    </w:p>
    <w:bookmarkEnd w:id="0"/>
    <w:p w14:paraId="2C2D1897" w14:textId="77777777" w:rsidR="00DC6731" w:rsidRDefault="00DC6731" w:rsidP="00DC673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1"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6C6932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5482F">
        <w:rPr>
          <w:rFonts w:ascii="Arial" w:hAnsi="Arial" w:cs="Arial"/>
          <w:b/>
          <w:bCs/>
          <w:lang w:val="en-US"/>
        </w:rPr>
        <w:t>ML model retrieval</w:t>
      </w:r>
      <w:r w:rsidR="00613CD5" w:rsidRPr="00613CD5">
        <w:rPr>
          <w:rFonts w:ascii="Arial" w:hAnsi="Arial" w:cs="Arial"/>
          <w:b/>
          <w:bCs/>
          <w:lang w:val="en-US"/>
        </w:rPr>
        <w:t xml:space="preserve"> service</w:t>
      </w:r>
    </w:p>
    <w:p w14:paraId="4C7F6870" w14:textId="5D3B0539"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Spec:</w:t>
      </w:r>
      <w:r w:rsidRPr="00640863">
        <w:rPr>
          <w:rFonts w:ascii="Arial" w:hAnsi="Arial" w:cs="Arial"/>
          <w:b/>
          <w:bCs/>
          <w:lang w:val="en-US"/>
        </w:rPr>
        <w:tab/>
        <w:t xml:space="preserve">3GPP TS </w:t>
      </w:r>
      <w:r w:rsidR="00335DAE" w:rsidRPr="00640863">
        <w:rPr>
          <w:rFonts w:ascii="Arial" w:hAnsi="Arial" w:cs="Arial"/>
          <w:b/>
          <w:bCs/>
          <w:lang w:val="en-US"/>
        </w:rPr>
        <w:t>24.560</w:t>
      </w:r>
      <w:r w:rsidR="00E133C6">
        <w:rPr>
          <w:rFonts w:ascii="Arial" w:hAnsi="Arial" w:cs="Arial"/>
          <w:b/>
          <w:bCs/>
          <w:lang w:val="en-US"/>
        </w:rPr>
        <w:t xml:space="preserve"> </w:t>
      </w:r>
      <w:r w:rsidR="00335DAE" w:rsidRPr="00640863">
        <w:rPr>
          <w:rFonts w:ascii="Arial" w:hAnsi="Arial" w:cs="Arial"/>
          <w:b/>
          <w:bCs/>
          <w:lang w:val="en-US"/>
        </w:rPr>
        <w:t>v0.</w:t>
      </w:r>
      <w:r w:rsidR="006006B8">
        <w:rPr>
          <w:rFonts w:ascii="Arial" w:hAnsi="Arial" w:cs="Arial"/>
          <w:b/>
          <w:bCs/>
          <w:lang w:val="en-US"/>
        </w:rPr>
        <w:t>3</w:t>
      </w:r>
      <w:r w:rsidR="00335DAE" w:rsidRPr="00640863">
        <w:rPr>
          <w:rFonts w:ascii="Arial" w:hAnsi="Arial" w:cs="Arial"/>
          <w:b/>
          <w:bCs/>
          <w:lang w:val="en-US"/>
        </w:rPr>
        <w:t>.0</w:t>
      </w:r>
    </w:p>
    <w:p w14:paraId="4ED68054" w14:textId="434C58F6"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Agenda item:</w:t>
      </w:r>
      <w:r w:rsidRPr="00640863">
        <w:rPr>
          <w:rFonts w:ascii="Arial" w:hAnsi="Arial" w:cs="Arial"/>
          <w:b/>
          <w:bCs/>
          <w:lang w:val="en-US"/>
        </w:rPr>
        <w:tab/>
      </w:r>
      <w:r w:rsidR="00335DAE" w:rsidRPr="00640863">
        <w:rPr>
          <w:rFonts w:ascii="Arial" w:hAnsi="Arial" w:cs="Arial"/>
          <w:b/>
          <w:bCs/>
          <w:lang w:val="en-US"/>
        </w:rPr>
        <w:t>19</w:t>
      </w:r>
      <w:r w:rsidRPr="00640863">
        <w:rPr>
          <w:rFonts w:ascii="Arial" w:hAnsi="Arial" w:cs="Arial"/>
          <w:b/>
          <w:bCs/>
          <w:lang w:val="en-US"/>
        </w:rPr>
        <w:t>.</w:t>
      </w:r>
      <w:r w:rsidR="00335DAE" w:rsidRPr="00640863">
        <w:rPr>
          <w:rFonts w:ascii="Arial" w:hAnsi="Arial" w:cs="Arial"/>
          <w:b/>
          <w:bCs/>
          <w:lang w:val="en-US"/>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1"/>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5B57248A" w:rsidR="00A7086C" w:rsidRPr="006B5418" w:rsidRDefault="00A7086C" w:rsidP="00A7086C">
      <w:pPr>
        <w:rPr>
          <w:lang w:val="en-US"/>
        </w:rPr>
      </w:pPr>
      <w:bookmarkStart w:id="2" w:name="_Hlk181277459"/>
      <w:r>
        <w:rPr>
          <w:lang w:val="en-US"/>
        </w:rPr>
        <w:t xml:space="preserve">The pCR adds </w:t>
      </w:r>
      <w:r w:rsidR="00C5482F">
        <w:rPr>
          <w:lang w:val="en-IN"/>
        </w:rPr>
        <w:t>ML model retrieval</w:t>
      </w:r>
      <w:r>
        <w:rPr>
          <w:lang w:val="en-US"/>
        </w:rPr>
        <w:t xml:space="preserve"> service as defined in stage</w:t>
      </w:r>
      <w:r w:rsidR="00C5482F">
        <w:rPr>
          <w:lang w:val="en-US"/>
        </w:rPr>
        <w:t>-</w:t>
      </w:r>
      <w:r>
        <w:rPr>
          <w:lang w:val="en-US"/>
        </w:rPr>
        <w:t xml:space="preserve">2 </w:t>
      </w:r>
      <w:r w:rsidR="00E76EF5">
        <w:rPr>
          <w:lang w:val="en-US"/>
        </w:rPr>
        <w:t>TS 23.482</w:t>
      </w:r>
      <w:r w:rsidR="00774492">
        <w:rPr>
          <w:lang w:val="en-US"/>
        </w:rPr>
        <w:t>.</w:t>
      </w:r>
      <w:r>
        <w:rPr>
          <w:lang w:val="en-US"/>
        </w:rPr>
        <w:t xml:space="preserve"> </w:t>
      </w:r>
    </w:p>
    <w:bookmarkEnd w:id="2"/>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149BA05" w:rsidR="00CD2478" w:rsidRPr="006B5418" w:rsidRDefault="008A5E86" w:rsidP="00CD2478">
      <w:pPr>
        <w:rPr>
          <w:lang w:val="en-US"/>
        </w:rPr>
      </w:pPr>
      <w:bookmarkStart w:id="3"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v0.</w:t>
      </w:r>
      <w:r w:rsidR="005F31F0">
        <w:rPr>
          <w:lang w:val="en-US"/>
        </w:rPr>
        <w:t>3</w:t>
      </w:r>
      <w:r w:rsidR="00A7086C">
        <w:rPr>
          <w:lang w:val="en-US"/>
        </w:rPr>
        <w:t>.0</w:t>
      </w:r>
      <w:r w:rsidRPr="006B5418">
        <w:rPr>
          <w:lang w:val="en-US"/>
        </w:rPr>
        <w:t>.</w:t>
      </w:r>
    </w:p>
    <w:bookmarkEnd w:id="3"/>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65BC7B62" w14:textId="6604AA83" w:rsidR="007853EE" w:rsidRDefault="007853EE" w:rsidP="007853EE">
      <w:pPr>
        <w:pStyle w:val="Heading5"/>
      </w:pPr>
      <w:bookmarkStart w:id="5" w:name="_Toc101529237"/>
      <w:bookmarkStart w:id="6" w:name="_Toc114864063"/>
      <w:bookmarkStart w:id="7" w:name="_Toc143871207"/>
      <w:bookmarkStart w:id="8" w:name="_Toc144134703"/>
      <w:bookmarkStart w:id="9" w:name="_Toc160609166"/>
      <w:bookmarkStart w:id="10" w:name="_Toc183527265"/>
      <w:r>
        <w:t>5.</w:t>
      </w:r>
      <w:r w:rsidR="00F026CE">
        <w:t>14</w:t>
      </w:r>
      <w:r>
        <w:t>.2.2.2</w:t>
      </w:r>
      <w:r>
        <w:tab/>
      </w:r>
      <w:bookmarkEnd w:id="5"/>
      <w:bookmarkEnd w:id="6"/>
      <w:bookmarkEnd w:id="7"/>
      <w:bookmarkEnd w:id="8"/>
      <w:bookmarkEnd w:id="9"/>
      <w:bookmarkEnd w:id="10"/>
      <w:r w:rsidR="0020239B">
        <w:t>AI</w:t>
      </w:r>
      <w:r w:rsidR="0020239B">
        <w:rPr>
          <w:noProof/>
        </w:rPr>
        <w:t>ML</w:t>
      </w:r>
      <w:r w:rsidR="0020239B" w:rsidRPr="00C2081C">
        <w:rPr>
          <w:noProof/>
        </w:rPr>
        <w:t xml:space="preserve"> </w:t>
      </w:r>
      <w:r w:rsidR="0020239B">
        <w:t>operation for model retrieval</w:t>
      </w:r>
    </w:p>
    <w:p w14:paraId="0AD64209" w14:textId="1C2841B2" w:rsidR="007853EE" w:rsidRDefault="007853EE" w:rsidP="007853EE">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The body of the POST message shall include the MlModelRetrievalReq data struct</w:t>
      </w:r>
      <w:r w:rsidR="00847BF8">
        <w:rPr>
          <w:noProof/>
        </w:rPr>
        <w:t>u</w:t>
      </w:r>
      <w:r>
        <w:rPr>
          <w:noProof/>
        </w:rPr>
        <w:t xml:space="preserve">re as specified in clause </w:t>
      </w:r>
      <w:r w:rsidRPr="00E84075">
        <w:rPr>
          <w:noProof/>
          <w:highlight w:val="yellow"/>
        </w:rPr>
        <w:t>6.y.y.y.y.</w:t>
      </w:r>
    </w:p>
    <w:p w14:paraId="58B0082B" w14:textId="5BC93511" w:rsidR="007853EE" w:rsidRDefault="007853EE" w:rsidP="007853EE">
      <w:pPr>
        <w:rPr>
          <w:noProof/>
        </w:rPr>
      </w:pPr>
      <w:r>
        <w:rPr>
          <w:noProof/>
        </w:rPr>
        <w:t>Upon receipt of the HTTP POST request from AIMLE cl</w:t>
      </w:r>
      <w:r w:rsidRPr="0013649D">
        <w:rPr>
          <w:noProof/>
        </w:rPr>
        <w:t>ient:</w:t>
      </w:r>
    </w:p>
    <w:p w14:paraId="5FBFB7C2" w14:textId="2C854050" w:rsidR="007853EE" w:rsidRDefault="00AD0DA4" w:rsidP="007853EE">
      <w:pPr>
        <w:pStyle w:val="B1"/>
        <w:rPr>
          <w:noProof/>
        </w:rPr>
      </w:pPr>
      <w:r>
        <w:rPr>
          <w:noProof/>
        </w:rPr>
        <w:t>a</w:t>
      </w:r>
      <w:r w:rsidR="007853EE">
        <w:rPr>
          <w:noProof/>
        </w:rPr>
        <w:t>)</w:t>
      </w:r>
      <w:r w:rsidR="007853EE">
        <w:rPr>
          <w:noProof/>
        </w:rPr>
        <w:tab/>
      </w:r>
      <w:r w:rsidR="0013649D">
        <w:rPr>
          <w:noProof/>
        </w:rPr>
        <w:t>the A</w:t>
      </w:r>
      <w:r w:rsidR="00082FBC">
        <w:rPr>
          <w:noProof/>
        </w:rPr>
        <w:t>I</w:t>
      </w:r>
      <w:r w:rsidR="0013649D">
        <w:rPr>
          <w:noProof/>
        </w:rPr>
        <w:t xml:space="preserve">MLE server shall </w:t>
      </w:r>
      <w:r w:rsidR="007853EE">
        <w:rPr>
          <w:noProof/>
        </w:rPr>
        <w:t>verify the identity of the AIMLE client and determine if the AIMLE client is authorized for the request;</w:t>
      </w:r>
    </w:p>
    <w:p w14:paraId="58F9892F" w14:textId="77777777" w:rsidR="007853EE" w:rsidRDefault="007853EE" w:rsidP="007853EE">
      <w:pPr>
        <w:pStyle w:val="B1"/>
        <w:rPr>
          <w:noProof/>
        </w:rPr>
      </w:pPr>
      <w:r>
        <w:rPr>
          <w:noProof/>
        </w:rPr>
        <w:t>b)</w:t>
      </w:r>
      <w:r>
        <w:rPr>
          <w:noProof/>
        </w:rPr>
        <w:tab/>
        <w:t>if the AIMLE client:</w:t>
      </w:r>
    </w:p>
    <w:p w14:paraId="7810A5A4" w14:textId="77777777" w:rsidR="007853EE" w:rsidRDefault="007853EE" w:rsidP="007853EE">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31AF6F0D" w14:textId="61C91018" w:rsidR="007853EE" w:rsidRDefault="007853EE" w:rsidP="007853EE">
      <w:pPr>
        <w:pStyle w:val="B2"/>
        <w:rPr>
          <w:noProof/>
        </w:rPr>
      </w:pPr>
      <w:r>
        <w:rPr>
          <w:noProof/>
        </w:rPr>
        <w:t>2)</w:t>
      </w:r>
      <w:r>
        <w:rPr>
          <w:noProof/>
        </w:rPr>
        <w:tab/>
        <w:t>is authorized</w:t>
      </w:r>
      <w:r w:rsidRPr="00B5601C">
        <w:rPr>
          <w:noProof/>
        </w:rPr>
        <w:t xml:space="preserve"> </w:t>
      </w:r>
      <w:r>
        <w:rPr>
          <w:noProof/>
        </w:rPr>
        <w:t>to request ML model retrieval</w:t>
      </w:r>
      <w:r w:rsidR="00456A18">
        <w:rPr>
          <w:noProof/>
        </w:rPr>
        <w:t xml:space="preserve"> then the AIMLE server </w:t>
      </w:r>
      <w:r w:rsidR="00F85B8A">
        <w:rPr>
          <w:noProof/>
        </w:rPr>
        <w:t>sha</w:t>
      </w:r>
      <w:r w:rsidR="00271540">
        <w:rPr>
          <w:noProof/>
        </w:rPr>
        <w:t>l</w:t>
      </w:r>
      <w:r w:rsidR="00F85B8A">
        <w:rPr>
          <w:noProof/>
        </w:rPr>
        <w:t>l determine if the require</w:t>
      </w:r>
      <w:r w:rsidR="00291B94">
        <w:rPr>
          <w:noProof/>
        </w:rPr>
        <w:t>d ML models are available or not. For the registered AIMLE clients the AIMLE server uses the registered information</w:t>
      </w:r>
      <w:r w:rsidR="001B120A">
        <w:rPr>
          <w:noProof/>
        </w:rPr>
        <w:t xml:space="preserve"> and for the AIMLE clients that are not registered</w:t>
      </w:r>
      <w:r w:rsidR="007022B1">
        <w:rPr>
          <w:noProof/>
        </w:rPr>
        <w:t>, the AIMLE server uses the ML model retrieval filters. If the required  ML models are:</w:t>
      </w:r>
    </w:p>
    <w:p w14:paraId="7B22617B" w14:textId="7E13BD41" w:rsidR="007853EE" w:rsidRDefault="007853EE" w:rsidP="007853EE">
      <w:pPr>
        <w:pStyle w:val="B3"/>
        <w:rPr>
          <w:noProof/>
        </w:rPr>
      </w:pPr>
      <w:r w:rsidRPr="0013649D">
        <w:rPr>
          <w:noProof/>
        </w:rPr>
        <w:t>i)</w:t>
      </w:r>
      <w:r w:rsidRPr="0013649D">
        <w:rPr>
          <w:noProof/>
        </w:rPr>
        <w:tab/>
      </w:r>
      <w:r w:rsidR="002E6DA8">
        <w:rPr>
          <w:noProof/>
        </w:rPr>
        <w:t xml:space="preserve">available, </w:t>
      </w:r>
      <w:r w:rsidR="00E54A54">
        <w:rPr>
          <w:noProof/>
        </w:rPr>
        <w:t>then in the response the AIML</w:t>
      </w:r>
      <w:r w:rsidR="00271540">
        <w:rPr>
          <w:noProof/>
        </w:rPr>
        <w:t>E</w:t>
      </w:r>
      <w:r w:rsidR="00E54A54">
        <w:rPr>
          <w:noProof/>
        </w:rPr>
        <w:t xml:space="preserve"> server include</w:t>
      </w:r>
      <w:r w:rsidR="006673D0">
        <w:rPr>
          <w:noProof/>
        </w:rPr>
        <w:t>s</w:t>
      </w:r>
      <w:r w:rsidR="00E54A54">
        <w:rPr>
          <w:noProof/>
        </w:rPr>
        <w:t xml:space="preserve"> an indication that the retrieva</w:t>
      </w:r>
      <w:r w:rsidR="009A2D6B">
        <w:rPr>
          <w:noProof/>
        </w:rPr>
        <w:t>l</w:t>
      </w:r>
      <w:r w:rsidR="00E54A54">
        <w:rPr>
          <w:noProof/>
        </w:rPr>
        <w:t xml:space="preserve"> was successful and includes the ML models</w:t>
      </w:r>
      <w:r w:rsidRPr="0013649D">
        <w:rPr>
          <w:noProof/>
        </w:rPr>
        <w:t>;</w:t>
      </w:r>
      <w:r w:rsidR="00157CAB">
        <w:rPr>
          <w:noProof/>
        </w:rPr>
        <w:t xml:space="preserve"> and</w:t>
      </w:r>
    </w:p>
    <w:p w14:paraId="46EF5FA7" w14:textId="5D89F388" w:rsidR="007853EE" w:rsidRDefault="007853EE" w:rsidP="005A58B4">
      <w:pPr>
        <w:pStyle w:val="B3"/>
        <w:rPr>
          <w:noProof/>
        </w:rPr>
      </w:pPr>
      <w:r>
        <w:rPr>
          <w:noProof/>
        </w:rPr>
        <w:t>ii)</w:t>
      </w:r>
      <w:r>
        <w:rPr>
          <w:noProof/>
        </w:rPr>
        <w:tab/>
      </w:r>
      <w:r w:rsidR="00F73632">
        <w:rPr>
          <w:noProof/>
        </w:rPr>
        <w:t>not available, then in the response the</w:t>
      </w:r>
      <w:r w:rsidR="00271540">
        <w:rPr>
          <w:noProof/>
        </w:rPr>
        <w:t xml:space="preserve"> AIMLE server</w:t>
      </w:r>
      <w:r w:rsidR="00772247">
        <w:rPr>
          <w:noProof/>
        </w:rPr>
        <w:t xml:space="preserve"> includes an indication that the retrieval failed and includes appropriate error code</w:t>
      </w:r>
      <w:r w:rsidR="005A58B4">
        <w:rPr>
          <w:noProof/>
        </w:rPr>
        <w:t>.</w:t>
      </w:r>
      <w:r w:rsidR="00772247">
        <w:rPr>
          <w:noProof/>
        </w:rPr>
        <w:t xml:space="preserve"> </w:t>
      </w:r>
      <w:r w:rsidR="00312882">
        <w:rPr>
          <w:noProof/>
        </w:rPr>
        <w:t xml:space="preserve">The AIMLE server may also perform the ML model information discovery procedure with the ML </w:t>
      </w:r>
      <w:r w:rsidR="00312882" w:rsidRPr="00312882">
        <w:rPr>
          <w:noProof/>
        </w:rPr>
        <w:t xml:space="preserve">using </w:t>
      </w:r>
      <w:r w:rsidR="00312882" w:rsidRPr="00CD1E56">
        <w:rPr>
          <w:noProof/>
          <w:highlight w:val="yellow"/>
        </w:rPr>
        <w:t>6.z.z.z.z</w:t>
      </w:r>
      <w:r w:rsidR="00D87324" w:rsidRPr="00CD1E56">
        <w:rPr>
          <w:noProof/>
          <w:highlight w:val="yellow"/>
        </w:rPr>
        <w:t>.</w:t>
      </w:r>
    </w:p>
    <w:p w14:paraId="411415BE" w14:textId="6953ABF6" w:rsidR="009A7B61" w:rsidDel="00CF7F69" w:rsidRDefault="007853EE" w:rsidP="007853EE">
      <w:pPr>
        <w:pStyle w:val="EditorsNote"/>
        <w:rPr>
          <w:del w:id="11" w:author="Taimoor" w:date="2025-03-30T23:10:00Z" w16du:dateUtc="2025-03-31T03:10:00Z"/>
        </w:rPr>
      </w:pPr>
      <w:del w:id="12" w:author="Taimoor" w:date="2025-03-30T23:10:00Z" w16du:dateUtc="2025-03-31T03:10:00Z">
        <w:r w:rsidRPr="006D6B23" w:rsidDel="00CF7F69">
          <w:delText>Editor's Note:</w:delText>
        </w:r>
        <w:r w:rsidRPr="006D6B23" w:rsidDel="00CF7F69">
          <w:tab/>
        </w:r>
        <w:r w:rsidDel="00CF7F69">
          <w:delText xml:space="preserve">Definition of the remaining service operations of </w:delText>
        </w:r>
        <w:r w:rsidRPr="000B5F5C" w:rsidDel="00CF7F69">
          <w:delText xml:space="preserve">Aimles_MLModelRetrieval </w:delText>
        </w:r>
        <w:r w:rsidRPr="000C4BF9" w:rsidDel="00CF7F69">
          <w:delText>API</w:delText>
        </w:r>
        <w:r w:rsidDel="00CF7F69">
          <w:delText xml:space="preserve"> is FFS.</w:delText>
        </w:r>
      </w:del>
    </w:p>
    <w:p w14:paraId="6712F650" w14:textId="3E4C47F9" w:rsidR="002D6145" w:rsidRDefault="002D6145" w:rsidP="002D6145">
      <w:pPr>
        <w:pStyle w:val="EditorsNote"/>
        <w:rPr>
          <w:ins w:id="13" w:author="Taimoor" w:date="2025-03-30T23:15:00Z" w16du:dateUtc="2025-03-31T03:15:00Z"/>
        </w:rPr>
      </w:pPr>
      <w:ins w:id="14" w:author="Taimoor" w:date="2025-03-30T23:15:00Z" w16du:dateUtc="2025-03-31T03:15:00Z">
        <w:r w:rsidRPr="006D6B23">
          <w:t>Editor's Note:</w:t>
        </w:r>
      </w:ins>
      <w:r w:rsidR="00CF4779">
        <w:tab/>
      </w:r>
      <w:ins w:id="15" w:author="Taimoor1" w:date="2025-04-09T04:24:00Z" w16du:dateUtc="2025-04-09T08:24:00Z">
        <w:r w:rsidR="002E679B">
          <w:tab/>
        </w:r>
      </w:ins>
      <w:ins w:id="16" w:author="Taimoor" w:date="2025-03-30T23:16:00Z" w16du:dateUtc="2025-03-31T03:16:00Z">
        <w:r w:rsidRPr="002D6145">
          <w:t>ML model may be available locally at the AIMLE server or at the ML repository</w:t>
        </w:r>
        <w:r>
          <w:t xml:space="preserve">. </w:t>
        </w:r>
      </w:ins>
      <w:ins w:id="17" w:author="Taimoor" w:date="2025-03-30T23:16:00Z">
        <w:r w:rsidRPr="002D6145">
          <w:t>When not available locally - the AIMLE server needs to check with the ML model repository for availability</w:t>
        </w:r>
      </w:ins>
      <w:ins w:id="18" w:author="Taimoor" w:date="2025-03-30T23:18:00Z" w16du:dateUtc="2025-03-31T03:18:00Z">
        <w:r>
          <w:t>, the corresponding update</w:t>
        </w:r>
      </w:ins>
      <w:ins w:id="19" w:author="Taimoor" w:date="2025-03-30T23:16:00Z" w16du:dateUtc="2025-03-31T03:16:00Z">
        <w:r>
          <w:t xml:space="preserve"> </w:t>
        </w:r>
      </w:ins>
      <w:ins w:id="20" w:author="Taimoor" w:date="2025-03-30T23:15:00Z" w16du:dateUtc="2025-03-31T03:15:00Z">
        <w:r>
          <w:t>is FFS.</w:t>
        </w:r>
      </w:ins>
    </w:p>
    <w:p w14:paraId="06759AA1" w14:textId="45AB9EE4" w:rsidR="009A7B61" w:rsidRPr="006B5418" w:rsidRDefault="009A7B61" w:rsidP="009A7B61">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A1AB5" w14:textId="77777777" w:rsidR="004D430C" w:rsidRDefault="004D430C" w:rsidP="004D430C">
      <w:pPr>
        <w:pStyle w:val="Heading4"/>
        <w:rPr>
          <w:ins w:id="21" w:author="Taimoor" w:date="2025-03-27T16:45:00Z" w16du:dateUtc="2025-03-27T20:45:00Z"/>
        </w:rPr>
      </w:pPr>
      <w:ins w:id="22" w:author="Taimoor" w:date="2025-03-27T16:45:00Z" w16du:dateUtc="2025-03-27T20:45:00Z">
        <w:r>
          <w:t>5.14.2.3</w:t>
        </w:r>
        <w:r>
          <w:tab/>
        </w:r>
        <w:r w:rsidRPr="00CF4380">
          <w:rPr>
            <w:noProof/>
          </w:rPr>
          <w:t>Aimles_MLModelRetrieval_</w:t>
        </w:r>
        <w:r>
          <w:rPr>
            <w:noProof/>
          </w:rPr>
          <w:t>Subscribe</w:t>
        </w:r>
      </w:ins>
    </w:p>
    <w:p w14:paraId="0A2F6DC5" w14:textId="77777777" w:rsidR="004D430C" w:rsidRDefault="004D430C" w:rsidP="004D430C">
      <w:pPr>
        <w:pStyle w:val="Heading5"/>
        <w:rPr>
          <w:ins w:id="23" w:author="Taimoor" w:date="2025-03-27T16:45:00Z" w16du:dateUtc="2025-03-27T20:45:00Z"/>
        </w:rPr>
      </w:pPr>
      <w:ins w:id="24" w:author="Taimoor" w:date="2025-03-27T16:45:00Z" w16du:dateUtc="2025-03-27T20:45:00Z">
        <w:r>
          <w:t>5.14.2.3.1</w:t>
        </w:r>
        <w:r>
          <w:tab/>
          <w:t>General</w:t>
        </w:r>
      </w:ins>
    </w:p>
    <w:p w14:paraId="5892D424" w14:textId="763C69E7" w:rsidR="004D430C" w:rsidRDefault="004D430C" w:rsidP="004D430C">
      <w:pPr>
        <w:rPr>
          <w:ins w:id="25" w:author="Taimoor" w:date="2025-03-27T16:45:00Z" w16du:dateUtc="2025-03-27T20:45:00Z"/>
        </w:rPr>
      </w:pPr>
      <w:ins w:id="26" w:author="Taimoor" w:date="2025-03-27T16:45:00Z" w16du:dateUtc="2025-03-27T20:45:00Z">
        <w:r>
          <w:t xml:space="preserve">This service operation is used by </w:t>
        </w:r>
        <w:r>
          <w:rPr>
            <w:lang w:val="en-US"/>
          </w:rPr>
          <w:t xml:space="preserve">AIMLE client </w:t>
        </w:r>
      </w:ins>
      <w:ins w:id="27" w:author="Taimoor1" w:date="2025-04-09T04:25:00Z" w16du:dateUtc="2025-04-09T08:25:00Z">
        <w:r w:rsidR="004C2C2F" w:rsidRPr="004C2C2F">
          <w:rPr>
            <w:lang w:val="en-US"/>
          </w:rPr>
          <w:t>to subscribe to notifications from the AIMLE server about ML models retrieva</w:t>
        </w:r>
        <w:r w:rsidR="004C2C2F">
          <w:rPr>
            <w:lang w:val="en-US"/>
          </w:rPr>
          <w:t>l</w:t>
        </w:r>
      </w:ins>
      <w:ins w:id="28" w:author="Taimoor" w:date="2025-03-27T16:45:00Z" w16du:dateUtc="2025-03-27T20:45:00Z">
        <w:r>
          <w:rPr>
            <w:lang w:val="en-US"/>
          </w:rPr>
          <w:t>.</w:t>
        </w:r>
      </w:ins>
    </w:p>
    <w:p w14:paraId="13E13E0D" w14:textId="77777777" w:rsidR="004D430C" w:rsidRDefault="004D430C" w:rsidP="004D430C">
      <w:pPr>
        <w:pStyle w:val="Heading5"/>
        <w:rPr>
          <w:ins w:id="29" w:author="Taimoor" w:date="2025-03-27T16:45:00Z" w16du:dateUtc="2025-03-27T20:45:00Z"/>
        </w:rPr>
      </w:pPr>
      <w:ins w:id="30" w:author="Taimoor" w:date="2025-03-27T16:45:00Z" w16du:dateUtc="2025-03-27T20:45:00Z">
        <w:r>
          <w:t>5.14.2.3.2</w:t>
        </w:r>
        <w:r>
          <w:tab/>
          <w:t>AI</w:t>
        </w:r>
        <w:r>
          <w:rPr>
            <w:noProof/>
          </w:rPr>
          <w:t>ML</w:t>
        </w:r>
        <w:r w:rsidRPr="00C2081C">
          <w:rPr>
            <w:noProof/>
          </w:rPr>
          <w:t xml:space="preserve"> </w:t>
        </w:r>
        <w:r>
          <w:t>operation for model retrieval subscription</w:t>
        </w:r>
      </w:ins>
    </w:p>
    <w:p w14:paraId="43162B73" w14:textId="77777777" w:rsidR="004D430C" w:rsidRDefault="004D430C" w:rsidP="004D430C">
      <w:pPr>
        <w:rPr>
          <w:ins w:id="31" w:author="Taimoor" w:date="2025-03-27T16:45:00Z" w16du:dateUtc="2025-03-27T20:45:00Z"/>
          <w:noProof/>
        </w:rPr>
      </w:pPr>
      <w:ins w:id="32" w:author="Taimoor" w:date="2025-03-27T16:45:00Z" w16du:dateUtc="2025-03-27T20:45:00Z">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ins>
    </w:p>
    <w:p w14:paraId="448DB37E" w14:textId="77777777" w:rsidR="004D430C" w:rsidRDefault="004D430C" w:rsidP="004D430C">
      <w:pPr>
        <w:rPr>
          <w:ins w:id="33" w:author="Taimoor" w:date="2025-03-27T16:45:00Z" w16du:dateUtc="2025-03-27T20:45:00Z"/>
          <w:noProof/>
        </w:rPr>
      </w:pPr>
      <w:ins w:id="34" w:author="Taimoor" w:date="2025-03-27T16:45:00Z" w16du:dateUtc="2025-03-27T20:45:00Z">
        <w:r>
          <w:rPr>
            <w:noProof/>
          </w:rPr>
          <w:t>Upon receipt of the HTTP POST request from AIMLE cl</w:t>
        </w:r>
        <w:r w:rsidRPr="0013649D">
          <w:rPr>
            <w:noProof/>
          </w:rPr>
          <w:t>ient:</w:t>
        </w:r>
      </w:ins>
    </w:p>
    <w:p w14:paraId="0B2BC504" w14:textId="77777777" w:rsidR="004D430C" w:rsidRDefault="004D430C" w:rsidP="004D430C">
      <w:pPr>
        <w:pStyle w:val="B1"/>
        <w:rPr>
          <w:ins w:id="35" w:author="Taimoor" w:date="2025-03-27T16:45:00Z" w16du:dateUtc="2025-03-27T20:45:00Z"/>
          <w:noProof/>
        </w:rPr>
      </w:pPr>
      <w:ins w:id="36" w:author="Taimoor" w:date="2025-03-27T16:45:00Z" w16du:dateUtc="2025-03-27T20:45:00Z">
        <w:r>
          <w:rPr>
            <w:noProof/>
          </w:rPr>
          <w:t>a)</w:t>
        </w:r>
        <w:r>
          <w:rPr>
            <w:noProof/>
          </w:rPr>
          <w:tab/>
          <w:t>the AIMLE server shall verify the identity of the AIMLE client and determine if the AIMLE client is authorized for the request;</w:t>
        </w:r>
      </w:ins>
    </w:p>
    <w:p w14:paraId="2931CE92" w14:textId="77777777" w:rsidR="004D430C" w:rsidRDefault="004D430C" w:rsidP="004D430C">
      <w:pPr>
        <w:pStyle w:val="B1"/>
        <w:rPr>
          <w:ins w:id="37" w:author="Taimoor" w:date="2025-03-27T16:45:00Z" w16du:dateUtc="2025-03-27T20:45:00Z"/>
          <w:noProof/>
        </w:rPr>
      </w:pPr>
      <w:ins w:id="38" w:author="Taimoor" w:date="2025-03-27T16:45:00Z" w16du:dateUtc="2025-03-27T20:45:00Z">
        <w:r>
          <w:rPr>
            <w:noProof/>
          </w:rPr>
          <w:t>b)</w:t>
        </w:r>
        <w:r>
          <w:rPr>
            <w:noProof/>
          </w:rPr>
          <w:tab/>
          <w:t>if the AIMLE client:</w:t>
        </w:r>
      </w:ins>
    </w:p>
    <w:p w14:paraId="76CE7FA4" w14:textId="77777777" w:rsidR="004D430C" w:rsidRDefault="004D430C" w:rsidP="004D430C">
      <w:pPr>
        <w:pStyle w:val="B2"/>
        <w:rPr>
          <w:ins w:id="39" w:author="Taimoor" w:date="2025-03-27T16:45:00Z" w16du:dateUtc="2025-03-27T20:45:00Z"/>
          <w:noProof/>
        </w:rPr>
      </w:pPr>
      <w:ins w:id="40" w:author="Taimoor" w:date="2025-03-27T16:45:00Z" w16du:dateUtc="2025-03-27T20:45:00Z">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ins>
    </w:p>
    <w:p w14:paraId="6B03B727" w14:textId="77777777" w:rsidR="004D430C" w:rsidRDefault="004D430C" w:rsidP="004D430C">
      <w:pPr>
        <w:pStyle w:val="B2"/>
        <w:rPr>
          <w:ins w:id="41" w:author="Taimoor" w:date="2025-03-27T16:45:00Z" w16du:dateUtc="2025-03-27T20:45:00Z"/>
          <w:noProof/>
        </w:rPr>
      </w:pPr>
      <w:ins w:id="42" w:author="Taimoor" w:date="2025-03-27T16:45:00Z" w16du:dateUtc="2025-03-27T20:45:00Z">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ins>
    </w:p>
    <w:p w14:paraId="089647AF" w14:textId="5D2A1D51" w:rsidR="004D430C" w:rsidRDefault="004D430C" w:rsidP="004D430C">
      <w:pPr>
        <w:pStyle w:val="B3"/>
        <w:rPr>
          <w:ins w:id="43" w:author="Taimoor" w:date="2025-03-27T16:45:00Z" w16du:dateUtc="2025-03-27T20:45:00Z"/>
          <w:noProof/>
        </w:rPr>
      </w:pPr>
      <w:ins w:id="44" w:author="Taimoor" w:date="2025-03-27T16:45:00Z" w16du:dateUtc="2025-03-27T20:45:00Z">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ins>
      <w:ins w:id="45" w:author="Taimoor1" w:date="2025-04-09T04:26:00Z" w16du:dateUtc="2025-04-09T08:26:00Z">
        <w:r w:rsidR="007B17D0">
          <w:rPr>
            <w:noProof/>
          </w:rPr>
          <w:t xml:space="preserve"> or</w:t>
        </w:r>
      </w:ins>
    </w:p>
    <w:p w14:paraId="0848C970" w14:textId="4D8A1998" w:rsidR="004D430C" w:rsidRDefault="004D430C" w:rsidP="004D430C">
      <w:pPr>
        <w:pStyle w:val="B3"/>
        <w:rPr>
          <w:ins w:id="46" w:author="Taimoor" w:date="2025-03-27T16:45:00Z" w16du:dateUtc="2025-03-27T20:45:00Z"/>
          <w:noProof/>
        </w:rPr>
      </w:pPr>
      <w:ins w:id="47" w:author="Taimoor" w:date="2025-03-27T16:45:00Z" w16du:dateUtc="2025-03-27T20:45:00Z">
        <w:r>
          <w:rPr>
            <w:noProof/>
          </w:rPr>
          <w:t>ii)</w:t>
        </w:r>
        <w:r>
          <w:rPr>
            <w:noProof/>
          </w:rPr>
          <w:tab/>
          <w:t>has not created the subscription, then in the response the AIMLE server shall include an indication of failure that the subscription is not created and shall include an appropriate error response as sp</w:t>
        </w:r>
      </w:ins>
      <w:ins w:id="48" w:author="Taimoor1" w:date="2025-04-09T04:26:00Z" w16du:dateUtc="2025-04-09T08:26:00Z">
        <w:r w:rsidR="0014695A">
          <w:rPr>
            <w:noProof/>
          </w:rPr>
          <w:t>e</w:t>
        </w:r>
      </w:ins>
      <w:ins w:id="49" w:author="Taimoor" w:date="2025-03-27T16:45:00Z" w16du:dateUtc="2025-03-27T20:45:00Z">
        <w:r>
          <w:rPr>
            <w:noProof/>
          </w:rPr>
          <w:t xml:space="preserve">cified in clause </w:t>
        </w:r>
        <w:r w:rsidRPr="00A647ED">
          <w:rPr>
            <w:noProof/>
            <w:highlight w:val="yellow"/>
          </w:rPr>
          <w:t>TBD</w:t>
        </w:r>
        <w:r>
          <w:rPr>
            <w:noProof/>
          </w:rPr>
          <w:t>.</w:t>
        </w:r>
      </w:ins>
    </w:p>
    <w:p w14:paraId="40EF1EEF" w14:textId="6B647E63" w:rsidR="009A7B61" w:rsidRDefault="004D430C" w:rsidP="004D430C">
      <w:ins w:id="50" w:author="Taimoor" w:date="2025-03-27T16:45:00Z" w16du:dateUtc="2025-03-27T20:45: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605E6FEF" w14:textId="7039BEE4" w:rsidR="009A7B61" w:rsidRPr="006B5418" w:rsidRDefault="009A7B61" w:rsidP="009A7B61">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8AEA8F" w14:textId="77777777" w:rsidR="004D430C" w:rsidRDefault="004D430C" w:rsidP="004D430C">
      <w:pPr>
        <w:pStyle w:val="Heading4"/>
        <w:rPr>
          <w:ins w:id="51" w:author="Taimoor" w:date="2025-03-27T16:46:00Z" w16du:dateUtc="2025-03-27T20:46:00Z"/>
        </w:rPr>
      </w:pPr>
      <w:ins w:id="52" w:author="Taimoor" w:date="2025-03-27T16:46:00Z" w16du:dateUtc="2025-03-27T20:46:00Z">
        <w:r>
          <w:t>5.14.2.4</w:t>
        </w:r>
        <w:r>
          <w:tab/>
        </w:r>
        <w:r w:rsidRPr="00CF4380">
          <w:rPr>
            <w:noProof/>
          </w:rPr>
          <w:t>Aimles_MLModelRetrieval_</w:t>
        </w:r>
        <w:r>
          <w:rPr>
            <w:noProof/>
          </w:rPr>
          <w:t>Notify</w:t>
        </w:r>
      </w:ins>
    </w:p>
    <w:p w14:paraId="6955442B" w14:textId="77777777" w:rsidR="004D430C" w:rsidRDefault="004D430C" w:rsidP="004D430C">
      <w:pPr>
        <w:pStyle w:val="Heading5"/>
        <w:rPr>
          <w:ins w:id="53" w:author="Taimoor" w:date="2025-03-27T16:46:00Z" w16du:dateUtc="2025-03-27T20:46:00Z"/>
        </w:rPr>
      </w:pPr>
      <w:ins w:id="54" w:author="Taimoor" w:date="2025-03-27T16:46:00Z" w16du:dateUtc="2025-03-27T20:46:00Z">
        <w:r>
          <w:t>5.x.2.4.1</w:t>
        </w:r>
        <w:r>
          <w:tab/>
          <w:t>General</w:t>
        </w:r>
      </w:ins>
    </w:p>
    <w:p w14:paraId="072505C2" w14:textId="256F9FFF" w:rsidR="004D430C" w:rsidRDefault="004D430C" w:rsidP="004D430C">
      <w:pPr>
        <w:rPr>
          <w:ins w:id="55" w:author="Taimoor" w:date="2025-03-27T16:46:00Z" w16du:dateUtc="2025-03-27T20:46:00Z"/>
        </w:rPr>
      </w:pPr>
      <w:ins w:id="56" w:author="Taimoor" w:date="2025-03-27T16:46:00Z" w16du:dateUtc="2025-03-27T20:46:00Z">
        <w:r>
          <w:t xml:space="preserve">This service operation is used by </w:t>
        </w:r>
      </w:ins>
      <w:ins w:id="57" w:author="Taimoor" w:date="2025-03-30T23:07:00Z" w16du:dateUtc="2025-03-31T03:07:00Z">
        <w:r w:rsidR="006949F4">
          <w:t xml:space="preserve">AIMLE server </w:t>
        </w:r>
      </w:ins>
      <w:ins w:id="58" w:author="Taimoor" w:date="2025-03-30T23:08:00Z" w16du:dateUtc="2025-03-31T03:08:00Z">
        <w:r w:rsidR="006949F4">
          <w:t xml:space="preserve">to inform the </w:t>
        </w:r>
      </w:ins>
      <w:ins w:id="59" w:author="Taimoor" w:date="2025-03-27T16:46:00Z" w16du:dateUtc="2025-03-27T20:46:00Z">
        <w:r>
          <w:rPr>
            <w:lang w:val="en-US"/>
          </w:rPr>
          <w:t xml:space="preserve">AIMLE client </w:t>
        </w:r>
      </w:ins>
      <w:ins w:id="60" w:author="Taimoor" w:date="2025-03-30T23:08:00Z" w16du:dateUtc="2025-03-31T03:08:00Z">
        <w:r w:rsidR="006949F4">
          <w:rPr>
            <w:lang w:val="en-US"/>
          </w:rPr>
          <w:t>about the availability of</w:t>
        </w:r>
      </w:ins>
      <w:ins w:id="61" w:author="Taimoor" w:date="2025-03-27T16:46:00Z" w16du:dateUtc="2025-03-27T20:46:00Z">
        <w:r>
          <w:rPr>
            <w:lang w:val="en-US"/>
          </w:rPr>
          <w:t xml:space="preserve"> ML model.</w:t>
        </w:r>
      </w:ins>
    </w:p>
    <w:p w14:paraId="325A98AD" w14:textId="77777777" w:rsidR="004D430C" w:rsidRDefault="004D430C" w:rsidP="004D430C">
      <w:pPr>
        <w:pStyle w:val="Heading5"/>
        <w:rPr>
          <w:ins w:id="62" w:author="Taimoor" w:date="2025-03-27T16:46:00Z" w16du:dateUtc="2025-03-27T20:46:00Z"/>
        </w:rPr>
      </w:pPr>
      <w:ins w:id="63" w:author="Taimoor" w:date="2025-03-27T16:46:00Z" w16du:dateUtc="2025-03-27T20:46:00Z">
        <w:r>
          <w:t>5.14.2.4.2</w:t>
        </w:r>
        <w:r>
          <w:tab/>
          <w:t>AI</w:t>
        </w:r>
        <w:r>
          <w:rPr>
            <w:noProof/>
          </w:rPr>
          <w:t>ML</w:t>
        </w:r>
        <w:r w:rsidRPr="00C2081C">
          <w:rPr>
            <w:noProof/>
          </w:rPr>
          <w:t xml:space="preserve"> </w:t>
        </w:r>
        <w:r>
          <w:t>operation for model retrieval notification</w:t>
        </w:r>
      </w:ins>
    </w:p>
    <w:p w14:paraId="589FFD56" w14:textId="09113581" w:rsidR="004D430C" w:rsidRDefault="004D430C" w:rsidP="004D430C">
      <w:pPr>
        <w:rPr>
          <w:ins w:id="64" w:author="Taimoor" w:date="2025-03-27T16:46:00Z" w16du:dateUtc="2025-03-27T20:46:00Z"/>
          <w:noProof/>
        </w:rPr>
      </w:pPr>
      <w:ins w:id="65" w:author="Taimoor" w:date="2025-03-27T16:46:00Z" w16du:dateUtc="2025-03-27T20:46:00Z">
        <w:r>
          <w:rPr>
            <w:noProof/>
          </w:rPr>
          <w:t xml:space="preserve">To </w:t>
        </w:r>
        <w:r>
          <w:rPr>
            <w:lang w:val="en-US"/>
          </w:rPr>
          <w:t xml:space="preserve">indicate </w:t>
        </w:r>
      </w:ins>
      <w:ins w:id="66" w:author="Taimoor" w:date="2025-03-30T23:08:00Z" w16du:dateUtc="2025-03-31T03:08:00Z">
        <w:r w:rsidR="00CF7F69">
          <w:rPr>
            <w:lang w:val="en-US"/>
          </w:rPr>
          <w:t xml:space="preserve">availability of </w:t>
        </w:r>
      </w:ins>
      <w:ins w:id="67" w:author="Taimoor" w:date="2025-03-27T16:46:00Z" w16du:dateUtc="2025-03-27T20:46:00Z">
        <w:r>
          <w:rPr>
            <w:lang w:val="en-US"/>
          </w:rPr>
          <w:t>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ins>
    </w:p>
    <w:p w14:paraId="0CC6B9F1" w14:textId="77777777" w:rsidR="004D430C" w:rsidRDefault="004D430C" w:rsidP="004D430C">
      <w:pPr>
        <w:rPr>
          <w:ins w:id="68" w:author="Taimoor" w:date="2025-03-27T16:46:00Z" w16du:dateUtc="2025-03-27T20:46:00Z"/>
          <w:noProof/>
        </w:rPr>
      </w:pPr>
      <w:ins w:id="69" w:author="Taimoor" w:date="2025-03-27T16:46:00Z" w16du:dateUtc="2025-03-27T20:46:00Z">
        <w:r>
          <w:rPr>
            <w:noProof/>
          </w:rPr>
          <w:t>Upon receipt of the HTTP POST request</w:t>
        </w:r>
        <w:r w:rsidRPr="0013649D">
          <w:rPr>
            <w:noProof/>
          </w:rPr>
          <w:t>:</w:t>
        </w:r>
      </w:ins>
    </w:p>
    <w:p w14:paraId="3ED80308" w14:textId="436591D6" w:rsidR="004D430C" w:rsidRDefault="004D430C" w:rsidP="004D430C">
      <w:pPr>
        <w:pStyle w:val="B1"/>
        <w:rPr>
          <w:ins w:id="70" w:author="Taimoor" w:date="2025-03-27T16:46:00Z" w16du:dateUtc="2025-03-27T20:46:00Z"/>
          <w:noProof/>
        </w:rPr>
      </w:pPr>
      <w:ins w:id="71" w:author="Taimoor" w:date="2025-03-27T16:46:00Z" w16du:dateUtc="2025-03-27T20:46:00Z">
        <w:r>
          <w:rPr>
            <w:noProof/>
          </w:rPr>
          <w:t>a)</w:t>
        </w:r>
        <w:r>
          <w:rPr>
            <w:noProof/>
          </w:rPr>
          <w:tab/>
          <w:t xml:space="preserve">the AIMLE client shall verify the identity of the AIMLE server and determine if the AIMLE </w:t>
        </w:r>
      </w:ins>
      <w:ins w:id="72" w:author="Taimoor" w:date="2025-03-30T23:08:00Z" w16du:dateUtc="2025-03-31T03:08:00Z">
        <w:r w:rsidR="00CF7F69">
          <w:rPr>
            <w:noProof/>
          </w:rPr>
          <w:t>server</w:t>
        </w:r>
      </w:ins>
      <w:ins w:id="73" w:author="Taimoor" w:date="2025-03-27T16:46:00Z" w16du:dateUtc="2025-03-27T20:46:00Z">
        <w:r>
          <w:rPr>
            <w:noProof/>
          </w:rPr>
          <w:t xml:space="preserve"> is authorized to indicate the newly available ML models; and</w:t>
        </w:r>
      </w:ins>
    </w:p>
    <w:p w14:paraId="7FF91162" w14:textId="77777777" w:rsidR="004D430C" w:rsidRDefault="004D430C" w:rsidP="004D430C">
      <w:pPr>
        <w:pStyle w:val="B1"/>
        <w:rPr>
          <w:ins w:id="74" w:author="Taimoor" w:date="2025-03-27T16:46:00Z" w16du:dateUtc="2025-03-27T20:46:00Z"/>
          <w:noProof/>
        </w:rPr>
      </w:pPr>
      <w:ins w:id="75" w:author="Taimoor" w:date="2025-03-27T16:46:00Z" w16du:dateUtc="2025-03-27T20:46:00Z">
        <w:r>
          <w:rPr>
            <w:noProof/>
          </w:rPr>
          <w:t>b)</w:t>
        </w:r>
        <w:r>
          <w:rPr>
            <w:noProof/>
          </w:rPr>
          <w:tab/>
          <w:t>if the AIMLE server:</w:t>
        </w:r>
      </w:ins>
    </w:p>
    <w:p w14:paraId="111CE7BF" w14:textId="06EE37B5" w:rsidR="004D430C" w:rsidRDefault="004D430C" w:rsidP="004D430C">
      <w:pPr>
        <w:pStyle w:val="B2"/>
        <w:rPr>
          <w:ins w:id="76" w:author="Taimoor" w:date="2025-03-27T16:46:00Z" w16du:dateUtc="2025-03-27T20:46:00Z"/>
          <w:noProof/>
        </w:rPr>
      </w:pPr>
      <w:ins w:id="77" w:author="Taimoor" w:date="2025-03-27T16:46:00Z" w16du:dateUtc="2025-03-27T20:46:00Z">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ins>
      <w:ins w:id="78" w:author="Taimoor1" w:date="2025-04-09T04:39:00Z" w16du:dateUtc="2025-04-09T08:39:00Z">
        <w:r w:rsidR="0031755C">
          <w:rPr>
            <w:noProof/>
          </w:rPr>
          <w:t>server</w:t>
        </w:r>
      </w:ins>
      <w:ins w:id="79" w:author="Taimoor" w:date="2025-03-27T16:46:00Z" w16du:dateUtc="2025-03-27T20:46:00Z">
        <w:r w:rsidRPr="0013649D">
          <w:rPr>
            <w:noProof/>
          </w:rPr>
          <w:t xml:space="preserve"> with an appropriate error status code; or</w:t>
        </w:r>
      </w:ins>
    </w:p>
    <w:p w14:paraId="1CF349B4" w14:textId="77777777" w:rsidR="004D430C" w:rsidRDefault="004D430C" w:rsidP="004D430C">
      <w:pPr>
        <w:pStyle w:val="B2"/>
        <w:rPr>
          <w:ins w:id="80" w:author="Taimoor" w:date="2025-03-27T16:46:00Z" w16du:dateUtc="2025-03-27T20:46:00Z"/>
          <w:noProof/>
        </w:rPr>
      </w:pPr>
      <w:ins w:id="81" w:author="Taimoor" w:date="2025-03-27T16:46:00Z" w16du:dateUtc="2025-03-27T20:46:00Z">
        <w:r>
          <w:rPr>
            <w:noProof/>
          </w:rPr>
          <w:lastRenderedPageBreak/>
          <w:t>2)</w:t>
        </w:r>
        <w:r>
          <w:rPr>
            <w:noProof/>
          </w:rPr>
          <w:tab/>
          <w:t>is authorized,</w:t>
        </w:r>
        <w:r w:rsidRPr="00B5601C">
          <w:rPr>
            <w:noProof/>
          </w:rPr>
          <w:t xml:space="preserve"> </w:t>
        </w:r>
        <w:r>
          <w:rPr>
            <w:noProof/>
          </w:rPr>
          <w:t>the AIMLE client shall respond to the AIMLE server with:</w:t>
        </w:r>
      </w:ins>
    </w:p>
    <w:p w14:paraId="3C5F4486" w14:textId="62B5BDDC" w:rsidR="004D430C" w:rsidRDefault="004D430C" w:rsidP="004D430C">
      <w:pPr>
        <w:pStyle w:val="B3"/>
        <w:rPr>
          <w:ins w:id="82" w:author="Taimoor" w:date="2025-03-27T16:46:00Z" w16du:dateUtc="2025-03-27T20:46:00Z"/>
          <w:noProof/>
        </w:rPr>
      </w:pPr>
      <w:ins w:id="83" w:author="Taimoor" w:date="2025-03-27T16:46:00Z" w16du:dateUtc="2025-03-27T20:46:00Z">
        <w:r w:rsidRPr="0013649D">
          <w:rPr>
            <w:noProof/>
          </w:rPr>
          <w:t>i)</w:t>
        </w:r>
        <w:r w:rsidRPr="0013649D">
          <w:rPr>
            <w:noProof/>
          </w:rPr>
          <w:tab/>
        </w:r>
        <w:r w:rsidRPr="00AD5222">
          <w:rPr>
            <w:noProof/>
          </w:rPr>
          <w:t xml:space="preserve">if the HTTP POST request is handled successfully, an HTTP "204 </w:t>
        </w:r>
      </w:ins>
      <w:ins w:id="84" w:author="Taimoor1" w:date="2025-04-09T04:37:00Z" w16du:dateUtc="2025-04-09T08:37:00Z">
        <w:r w:rsidR="00F0059F">
          <w:rPr>
            <w:noProof/>
          </w:rPr>
          <w:t>No Content</w:t>
        </w:r>
      </w:ins>
      <w:ins w:id="85" w:author="Taimoor" w:date="2025-03-27T16:46:00Z" w16du:dateUtc="2025-03-27T20:46:00Z">
        <w:r w:rsidRPr="00AD5222">
          <w:rPr>
            <w:noProof/>
          </w:rPr>
          <w:t>" status code; and</w:t>
        </w:r>
      </w:ins>
    </w:p>
    <w:p w14:paraId="7DFBA32A" w14:textId="2DD4A31F" w:rsidR="00D902F3" w:rsidRPr="004F52C9" w:rsidRDefault="004D430C" w:rsidP="004D430C">
      <w:pPr>
        <w:pStyle w:val="B3"/>
        <w:rPr>
          <w:lang w:val="en-US"/>
        </w:rPr>
      </w:pPr>
      <w:ins w:id="86" w:author="Taimoor" w:date="2025-03-27T16:46:00Z" w16du:dateUtc="2025-03-27T20:46:00Z">
        <w:r>
          <w:rPr>
            <w:noProof/>
          </w:rPr>
          <w:t>ii)</w:t>
        </w:r>
        <w:r>
          <w:rPr>
            <w:noProof/>
          </w:rPr>
          <w:tab/>
          <w:t xml:space="preserve">if the HTTP POST request is not handled successfully, an appropriate error response as specified in clause </w:t>
        </w:r>
        <w:r w:rsidRPr="00936950">
          <w:rPr>
            <w:noProof/>
            <w:highlight w:val="yellow"/>
          </w:rPr>
          <w:t>TBD.</w:t>
        </w:r>
      </w:ins>
    </w:p>
    <w:p w14:paraId="39AF7FB0" w14:textId="77777777" w:rsidR="00D902F3" w:rsidRPr="006B5418" w:rsidRDefault="00D902F3" w:rsidP="00D902F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CD3D20" w14:textId="77777777" w:rsidR="0021551E" w:rsidRDefault="0021551E" w:rsidP="0021551E">
      <w:pPr>
        <w:pStyle w:val="Heading4"/>
        <w:rPr>
          <w:ins w:id="87" w:author="Taimoor" w:date="2025-03-27T16:46:00Z" w16du:dateUtc="2025-03-27T20:46:00Z"/>
        </w:rPr>
      </w:pPr>
      <w:ins w:id="88" w:author="Taimoor" w:date="2025-03-27T16:46:00Z" w16du:dateUtc="2025-03-27T20:46:00Z">
        <w:r>
          <w:t>5.14.2.5</w:t>
        </w:r>
        <w:r>
          <w:tab/>
        </w:r>
        <w:r w:rsidRPr="00CF4380">
          <w:rPr>
            <w:noProof/>
          </w:rPr>
          <w:t>Aimles_MLModelRetrieval_</w:t>
        </w:r>
        <w:r>
          <w:rPr>
            <w:noProof/>
          </w:rPr>
          <w:t>UpdateSubscription</w:t>
        </w:r>
      </w:ins>
    </w:p>
    <w:p w14:paraId="18AEF641" w14:textId="77777777" w:rsidR="0021551E" w:rsidRDefault="0021551E" w:rsidP="0021551E">
      <w:pPr>
        <w:pStyle w:val="Heading5"/>
        <w:rPr>
          <w:ins w:id="89" w:author="Taimoor" w:date="2025-03-27T16:46:00Z" w16du:dateUtc="2025-03-27T20:46:00Z"/>
        </w:rPr>
      </w:pPr>
      <w:ins w:id="90" w:author="Taimoor" w:date="2025-03-27T16:46:00Z" w16du:dateUtc="2025-03-27T20:46:00Z">
        <w:r>
          <w:t>5.14.2.5.1</w:t>
        </w:r>
        <w:r>
          <w:tab/>
          <w:t>General</w:t>
        </w:r>
      </w:ins>
    </w:p>
    <w:p w14:paraId="0B29D862" w14:textId="77777777" w:rsidR="0021551E" w:rsidRDefault="0021551E" w:rsidP="0021551E">
      <w:pPr>
        <w:rPr>
          <w:ins w:id="91" w:author="Taimoor" w:date="2025-03-27T16:46:00Z" w16du:dateUtc="2025-03-27T20:46:00Z"/>
        </w:rPr>
      </w:pPr>
      <w:ins w:id="92" w:author="Taimoor" w:date="2025-03-27T16:46:00Z" w16du:dateUtc="2025-03-27T20:46:00Z">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ins>
    </w:p>
    <w:p w14:paraId="5F5EE6FD" w14:textId="77777777" w:rsidR="0021551E" w:rsidRDefault="0021551E" w:rsidP="0021551E">
      <w:pPr>
        <w:pStyle w:val="Heading5"/>
        <w:rPr>
          <w:ins w:id="93" w:author="Taimoor" w:date="2025-03-27T16:46:00Z" w16du:dateUtc="2025-03-27T20:46:00Z"/>
        </w:rPr>
      </w:pPr>
      <w:ins w:id="94" w:author="Taimoor" w:date="2025-03-27T16:46:00Z" w16du:dateUtc="2025-03-27T20:46:00Z">
        <w:r>
          <w:t>5.14.2.5.2</w:t>
        </w:r>
        <w:r>
          <w:tab/>
          <w:t>AI</w:t>
        </w:r>
        <w:r>
          <w:rPr>
            <w:noProof/>
          </w:rPr>
          <w:t>ML</w:t>
        </w:r>
        <w:r w:rsidRPr="00C2081C">
          <w:rPr>
            <w:noProof/>
          </w:rPr>
          <w:t xml:space="preserve"> </w:t>
        </w:r>
        <w:r>
          <w:t>operation for model retrieval subscription update</w:t>
        </w:r>
      </w:ins>
    </w:p>
    <w:p w14:paraId="56D06B60" w14:textId="17F2540D" w:rsidR="0021551E" w:rsidRDefault="0021551E" w:rsidP="0021551E">
      <w:pPr>
        <w:rPr>
          <w:ins w:id="95" w:author="Taimoor" w:date="2025-03-27T16:46:00Z" w16du:dateUtc="2025-03-27T20:46:00Z"/>
          <w:noProof/>
        </w:rPr>
      </w:pPr>
      <w:ins w:id="96" w:author="Taimoor" w:date="2025-03-27T16:46:00Z" w16du:dateUtc="2025-03-27T20:46:00Z">
        <w:r>
          <w:rPr>
            <w:noProof/>
          </w:rPr>
          <w:t xml:space="preserve">To update </w:t>
        </w:r>
        <w:r>
          <w:rPr>
            <w:lang w:val="en-US"/>
          </w:rPr>
          <w:t>subscription with the AIML server for ML model retrieval</w:t>
        </w:r>
        <w:r>
          <w:rPr>
            <w:noProof/>
          </w:rPr>
          <w:t>, the AIMLE client shall send an</w:t>
        </w:r>
      </w:ins>
      <w:ins w:id="97" w:author="Taimoor1" w:date="2025-04-09T04:29:00Z" w16du:dateUtc="2025-04-09T08:29:00Z">
        <w:r w:rsidR="000941B4" w:rsidRPr="000941B4">
          <w:t xml:space="preserve"> </w:t>
        </w:r>
        <w:r w:rsidR="000941B4" w:rsidRPr="000941B4">
          <w:rPr>
            <w:noProof/>
          </w:rPr>
          <w:t xml:space="preserve">HTTP PATCH request (for partial update) or HTTP PUT request (for full replacement) </w:t>
        </w:r>
      </w:ins>
      <w:ins w:id="98" w:author="Taimoor" w:date="2025-03-27T16:46:00Z" w16du:dateUtc="2025-03-27T20:46:00Z">
        <w:r>
          <w:rPr>
            <w:noProof/>
          </w:rPr>
          <w:t xml:space="preserve">to AIMLE server as specified in clause </w:t>
        </w:r>
        <w:r w:rsidRPr="00BB000C">
          <w:rPr>
            <w:noProof/>
            <w:highlight w:val="yellow"/>
          </w:rPr>
          <w:t>TBD</w:t>
        </w:r>
        <w:r>
          <w:rPr>
            <w:noProof/>
          </w:rPr>
          <w:t xml:space="preserve">. The body of the </w:t>
        </w:r>
      </w:ins>
      <w:ins w:id="99" w:author="Taimoor1" w:date="2025-04-09T04:31:00Z" w16du:dateUtc="2025-04-09T08:31:00Z">
        <w:r w:rsidR="007D14FF">
          <w:rPr>
            <w:noProof/>
          </w:rPr>
          <w:t>PATCH or PUT</w:t>
        </w:r>
      </w:ins>
      <w:ins w:id="100" w:author="Taimoor" w:date="2025-03-27T16:46:00Z" w16du:dateUtc="2025-03-27T20:46:00Z">
        <w:r>
          <w:rPr>
            <w:noProof/>
          </w:rPr>
          <w:t xml:space="preserve"> message shall include the MlModelRetrievalUpdateSubscribeReq data structure as specified in clause </w:t>
        </w:r>
        <w:r>
          <w:rPr>
            <w:noProof/>
            <w:highlight w:val="yellow"/>
          </w:rPr>
          <w:t>TBD</w:t>
        </w:r>
        <w:r w:rsidRPr="00E84075">
          <w:rPr>
            <w:noProof/>
            <w:highlight w:val="yellow"/>
          </w:rPr>
          <w:t>.</w:t>
        </w:r>
      </w:ins>
    </w:p>
    <w:p w14:paraId="14B41832" w14:textId="683C8F6F" w:rsidR="0021551E" w:rsidRDefault="0021551E" w:rsidP="0021551E">
      <w:pPr>
        <w:rPr>
          <w:ins w:id="101" w:author="Taimoor" w:date="2025-03-27T16:46:00Z" w16du:dateUtc="2025-03-27T20:46:00Z"/>
          <w:noProof/>
        </w:rPr>
      </w:pPr>
      <w:ins w:id="102" w:author="Taimoor" w:date="2025-03-27T16:46:00Z" w16du:dateUtc="2025-03-27T20:46:00Z">
        <w:r>
          <w:rPr>
            <w:noProof/>
          </w:rPr>
          <w:t xml:space="preserve">Upon receipt of the </w:t>
        </w:r>
      </w:ins>
      <w:ins w:id="103" w:author="Taimoor1" w:date="2025-04-09T04:31:00Z" w16du:dateUtc="2025-04-09T08:31:00Z">
        <w:r w:rsidR="00C221FB" w:rsidRPr="00C221FB">
          <w:rPr>
            <w:noProof/>
          </w:rPr>
          <w:t xml:space="preserve">HTTP PATCH or PUT </w:t>
        </w:r>
      </w:ins>
      <w:ins w:id="104" w:author="Taimoor" w:date="2025-03-27T16:46:00Z" w16du:dateUtc="2025-03-27T20:46:00Z">
        <w:r>
          <w:rPr>
            <w:noProof/>
          </w:rPr>
          <w:t>request from AIMLE cl</w:t>
        </w:r>
        <w:r w:rsidRPr="0013649D">
          <w:rPr>
            <w:noProof/>
          </w:rPr>
          <w:t>ient:</w:t>
        </w:r>
      </w:ins>
    </w:p>
    <w:p w14:paraId="5C10F33B" w14:textId="77777777" w:rsidR="0021551E" w:rsidRDefault="0021551E" w:rsidP="0021551E">
      <w:pPr>
        <w:pStyle w:val="B1"/>
        <w:rPr>
          <w:ins w:id="105" w:author="Taimoor" w:date="2025-03-27T16:46:00Z" w16du:dateUtc="2025-03-27T20:46:00Z"/>
          <w:noProof/>
        </w:rPr>
      </w:pPr>
      <w:ins w:id="106" w:author="Taimoor" w:date="2025-03-27T16:46:00Z" w16du:dateUtc="2025-03-27T20:46:00Z">
        <w:r>
          <w:rPr>
            <w:noProof/>
          </w:rPr>
          <w:t>a)</w:t>
        </w:r>
        <w:r>
          <w:rPr>
            <w:noProof/>
          </w:rPr>
          <w:tab/>
          <w:t>the AIMLE server shall verify the identity of the AIMLE client and determine if the AIMLE client is authorized for the request;</w:t>
        </w:r>
      </w:ins>
    </w:p>
    <w:p w14:paraId="114FF9B3" w14:textId="77777777" w:rsidR="0021551E" w:rsidRDefault="0021551E" w:rsidP="0021551E">
      <w:pPr>
        <w:pStyle w:val="B1"/>
        <w:rPr>
          <w:ins w:id="107" w:author="Taimoor" w:date="2025-03-27T16:46:00Z" w16du:dateUtc="2025-03-27T20:46:00Z"/>
          <w:noProof/>
        </w:rPr>
      </w:pPr>
      <w:ins w:id="108" w:author="Taimoor" w:date="2025-03-27T16:46:00Z" w16du:dateUtc="2025-03-27T20:46:00Z">
        <w:r>
          <w:rPr>
            <w:noProof/>
          </w:rPr>
          <w:t>b)</w:t>
        </w:r>
        <w:r>
          <w:rPr>
            <w:noProof/>
          </w:rPr>
          <w:tab/>
          <w:t>if the AIMLE client:</w:t>
        </w:r>
      </w:ins>
    </w:p>
    <w:p w14:paraId="442B04A5" w14:textId="77777777" w:rsidR="0021551E" w:rsidRDefault="0021551E" w:rsidP="0021551E">
      <w:pPr>
        <w:pStyle w:val="B2"/>
        <w:rPr>
          <w:ins w:id="109" w:author="Taimoor" w:date="2025-03-27T16:46:00Z" w16du:dateUtc="2025-03-27T20:46:00Z"/>
          <w:noProof/>
        </w:rPr>
      </w:pPr>
      <w:ins w:id="110" w:author="Taimoor" w:date="2025-03-27T16:46:00Z" w16du:dateUtc="2025-03-27T20:46:00Z">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ins>
    </w:p>
    <w:p w14:paraId="415E05C2" w14:textId="77777777" w:rsidR="0021551E" w:rsidRDefault="0021551E" w:rsidP="0021551E">
      <w:pPr>
        <w:pStyle w:val="B2"/>
        <w:rPr>
          <w:ins w:id="111" w:author="Taimoor" w:date="2025-03-27T16:46:00Z" w16du:dateUtc="2025-03-27T20:46:00Z"/>
          <w:noProof/>
        </w:rPr>
      </w:pPr>
      <w:ins w:id="112" w:author="Taimoor" w:date="2025-03-27T16:46:00Z" w16du:dateUtc="2025-03-27T20:46:00Z">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ins>
    </w:p>
    <w:p w14:paraId="4F0FB8D2" w14:textId="6EA1D4D0" w:rsidR="0021551E" w:rsidRDefault="0021551E" w:rsidP="0021551E">
      <w:pPr>
        <w:pStyle w:val="B3"/>
        <w:rPr>
          <w:ins w:id="113" w:author="Taimoor" w:date="2025-03-27T16:46:00Z" w16du:dateUtc="2025-03-27T20:46:00Z"/>
          <w:noProof/>
        </w:rPr>
      </w:pPr>
      <w:ins w:id="114" w:author="Taimoor" w:date="2025-03-27T16:46:00Z" w16du:dateUtc="2025-03-27T20:46:00Z">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w:t>
        </w:r>
      </w:ins>
      <w:ins w:id="115" w:author="Taimoor1" w:date="2025-04-09T04:32:00Z" w16du:dateUtc="2025-04-09T08:32:00Z">
        <w:r w:rsidR="007D14FF">
          <w:rPr>
            <w:noProof/>
          </w:rPr>
          <w:t>or</w:t>
        </w:r>
      </w:ins>
    </w:p>
    <w:p w14:paraId="293225DC" w14:textId="048AC110" w:rsidR="0021551E" w:rsidRDefault="0021551E" w:rsidP="0021551E">
      <w:pPr>
        <w:pStyle w:val="B3"/>
        <w:rPr>
          <w:ins w:id="116" w:author="Taimoor" w:date="2025-03-27T16:46:00Z" w16du:dateUtc="2025-03-27T20:46:00Z"/>
          <w:noProof/>
        </w:rPr>
      </w:pPr>
      <w:ins w:id="117" w:author="Taimoor" w:date="2025-03-27T16:46:00Z" w16du:dateUtc="2025-03-27T20:46:00Z">
        <w:r>
          <w:rPr>
            <w:noProof/>
          </w:rPr>
          <w:t>ii)</w:t>
        </w:r>
        <w:r>
          <w:rPr>
            <w:noProof/>
          </w:rPr>
          <w:tab/>
          <w:t>has not updated the subscription, then in the response the AIMLE server shall include an indication of failure and may include an appropriate error response as sp</w:t>
        </w:r>
      </w:ins>
      <w:ins w:id="118" w:author="Taimoor1" w:date="2025-04-09T04:32:00Z" w16du:dateUtc="2025-04-09T08:32:00Z">
        <w:r w:rsidR="00F201E4">
          <w:rPr>
            <w:noProof/>
          </w:rPr>
          <w:t>e</w:t>
        </w:r>
      </w:ins>
      <w:ins w:id="119" w:author="Taimoor" w:date="2025-03-27T16:46:00Z" w16du:dateUtc="2025-03-27T20:46:00Z">
        <w:r>
          <w:rPr>
            <w:noProof/>
          </w:rPr>
          <w:t xml:space="preserve">cified in clause </w:t>
        </w:r>
        <w:r w:rsidRPr="00A647ED">
          <w:rPr>
            <w:noProof/>
            <w:highlight w:val="yellow"/>
          </w:rPr>
          <w:t>TBD</w:t>
        </w:r>
        <w:r>
          <w:rPr>
            <w:noProof/>
          </w:rPr>
          <w:t>.</w:t>
        </w:r>
      </w:ins>
    </w:p>
    <w:p w14:paraId="61546772" w14:textId="03E32D09" w:rsidR="00D902F3" w:rsidRDefault="0021551E" w:rsidP="0021551E">
      <w:ins w:id="120" w:author="Taimoor" w:date="2025-03-27T16:46:00Z" w16du:dateUtc="2025-03-27T20:46: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7E1165DD" w14:textId="77777777" w:rsidR="00D902F3" w:rsidRPr="006B5418" w:rsidRDefault="00D902F3" w:rsidP="00D902F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213A96" w14:textId="77777777" w:rsidR="0021551E" w:rsidRDefault="0021551E" w:rsidP="0021551E">
      <w:pPr>
        <w:pStyle w:val="Heading4"/>
        <w:rPr>
          <w:ins w:id="121" w:author="Taimoor" w:date="2025-03-27T16:46:00Z" w16du:dateUtc="2025-03-27T20:46:00Z"/>
        </w:rPr>
      </w:pPr>
      <w:ins w:id="122" w:author="Taimoor" w:date="2025-03-27T16:46:00Z" w16du:dateUtc="2025-03-27T20:46:00Z">
        <w:r>
          <w:t>5.14.2.6</w:t>
        </w:r>
        <w:r>
          <w:tab/>
        </w:r>
        <w:r w:rsidRPr="00CF4380">
          <w:rPr>
            <w:noProof/>
          </w:rPr>
          <w:t>Aimles_MLModelRetrieval_</w:t>
        </w:r>
        <w:r>
          <w:rPr>
            <w:noProof/>
          </w:rPr>
          <w:t>Unsubscribe</w:t>
        </w:r>
      </w:ins>
    </w:p>
    <w:p w14:paraId="69D165E1" w14:textId="77777777" w:rsidR="0021551E" w:rsidRDefault="0021551E" w:rsidP="0021551E">
      <w:pPr>
        <w:pStyle w:val="Heading5"/>
        <w:rPr>
          <w:ins w:id="123" w:author="Taimoor" w:date="2025-03-27T16:46:00Z" w16du:dateUtc="2025-03-27T20:46:00Z"/>
        </w:rPr>
      </w:pPr>
      <w:ins w:id="124" w:author="Taimoor" w:date="2025-03-27T16:46:00Z" w16du:dateUtc="2025-03-27T20:46:00Z">
        <w:r>
          <w:t>5.14.2.6.1</w:t>
        </w:r>
        <w:r>
          <w:tab/>
          <w:t>General</w:t>
        </w:r>
      </w:ins>
    </w:p>
    <w:p w14:paraId="213E5D54" w14:textId="77777777" w:rsidR="0021551E" w:rsidRDefault="0021551E" w:rsidP="0021551E">
      <w:pPr>
        <w:rPr>
          <w:ins w:id="125" w:author="Taimoor" w:date="2025-03-27T16:46:00Z" w16du:dateUtc="2025-03-27T20:46:00Z"/>
        </w:rPr>
      </w:pPr>
      <w:ins w:id="126" w:author="Taimoor" w:date="2025-03-27T16:46:00Z" w16du:dateUtc="2025-03-27T20:46:00Z">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ins>
    </w:p>
    <w:p w14:paraId="708F2B44" w14:textId="77777777" w:rsidR="0021551E" w:rsidRDefault="0021551E" w:rsidP="0021551E">
      <w:pPr>
        <w:pStyle w:val="Heading5"/>
        <w:rPr>
          <w:ins w:id="127" w:author="Taimoor" w:date="2025-03-27T16:46:00Z" w16du:dateUtc="2025-03-27T20:46:00Z"/>
        </w:rPr>
      </w:pPr>
      <w:ins w:id="128" w:author="Taimoor" w:date="2025-03-27T16:46:00Z" w16du:dateUtc="2025-03-27T20:46:00Z">
        <w:r>
          <w:t>5.14.2.6.2</w:t>
        </w:r>
        <w:r>
          <w:tab/>
          <w:t>AI</w:t>
        </w:r>
        <w:r>
          <w:rPr>
            <w:noProof/>
          </w:rPr>
          <w:t>ML</w:t>
        </w:r>
        <w:r w:rsidRPr="00C2081C">
          <w:rPr>
            <w:noProof/>
          </w:rPr>
          <w:t xml:space="preserve"> </w:t>
        </w:r>
        <w:r>
          <w:t>operation to unsubscribe for model retrieval</w:t>
        </w:r>
      </w:ins>
    </w:p>
    <w:p w14:paraId="3F7BC20B" w14:textId="454E71EE" w:rsidR="0021551E" w:rsidRDefault="0021551E" w:rsidP="0021551E">
      <w:pPr>
        <w:rPr>
          <w:ins w:id="129" w:author="Taimoor" w:date="2025-03-27T16:46:00Z" w16du:dateUtc="2025-03-27T20:46:00Z"/>
          <w:noProof/>
        </w:rPr>
      </w:pPr>
      <w:ins w:id="130" w:author="Taimoor" w:date="2025-03-27T16:46:00Z" w16du:dateUtc="2025-03-27T20:46:00Z">
        <w:r>
          <w:rPr>
            <w:noProof/>
          </w:rPr>
          <w:t>To unsubscribe</w:t>
        </w:r>
        <w:r>
          <w:rPr>
            <w:lang w:val="en-US"/>
          </w:rPr>
          <w:t xml:space="preserve"> with the AIML server for ML model retrieval</w:t>
        </w:r>
        <w:r>
          <w:rPr>
            <w:noProof/>
          </w:rPr>
          <w:t xml:space="preserve">, the AIMLE client shall send an HTTP </w:t>
        </w:r>
      </w:ins>
      <w:ins w:id="131" w:author="Taimoor1" w:date="2025-04-09T04:32:00Z" w16du:dateUtc="2025-04-09T08:32:00Z">
        <w:r w:rsidR="00F201E4">
          <w:rPr>
            <w:noProof/>
          </w:rPr>
          <w:t>DELETE</w:t>
        </w:r>
      </w:ins>
      <w:ins w:id="132" w:author="Taimoor" w:date="2025-03-27T16:46:00Z" w16du:dateUtc="2025-03-27T20:46:00Z">
        <w:r>
          <w:rPr>
            <w:noProof/>
          </w:rPr>
          <w:t xml:space="preserve"> request to AIMLE server as specified in clause </w:t>
        </w:r>
        <w:r w:rsidRPr="00BB000C">
          <w:rPr>
            <w:noProof/>
            <w:highlight w:val="yellow"/>
          </w:rPr>
          <w:t>TBD</w:t>
        </w:r>
        <w:r>
          <w:rPr>
            <w:noProof/>
          </w:rPr>
          <w:t xml:space="preserve">. The body of the </w:t>
        </w:r>
      </w:ins>
      <w:ins w:id="133" w:author="Taimoor1" w:date="2025-04-09T04:33:00Z" w16du:dateUtc="2025-04-09T08:33:00Z">
        <w:r w:rsidR="009B07D4">
          <w:rPr>
            <w:noProof/>
          </w:rPr>
          <w:t>DELETE</w:t>
        </w:r>
      </w:ins>
      <w:ins w:id="134" w:author="Taimoor" w:date="2025-03-27T16:46:00Z" w16du:dateUtc="2025-03-27T20:46:00Z">
        <w:r>
          <w:rPr>
            <w:noProof/>
          </w:rPr>
          <w:t xml:space="preserve"> message shall include the MlModelRetrievalUnsubscribeReq data structure as specified in clause </w:t>
        </w:r>
        <w:r>
          <w:rPr>
            <w:noProof/>
            <w:highlight w:val="yellow"/>
          </w:rPr>
          <w:t>TBD</w:t>
        </w:r>
        <w:r w:rsidRPr="00E84075">
          <w:rPr>
            <w:noProof/>
            <w:highlight w:val="yellow"/>
          </w:rPr>
          <w:t>.</w:t>
        </w:r>
      </w:ins>
    </w:p>
    <w:p w14:paraId="09D00108" w14:textId="4F6F568F" w:rsidR="0021551E" w:rsidRDefault="0021551E" w:rsidP="0021551E">
      <w:pPr>
        <w:rPr>
          <w:ins w:id="135" w:author="Taimoor" w:date="2025-03-27T16:46:00Z" w16du:dateUtc="2025-03-27T20:46:00Z"/>
          <w:noProof/>
        </w:rPr>
      </w:pPr>
      <w:ins w:id="136" w:author="Taimoor" w:date="2025-03-27T16:46:00Z" w16du:dateUtc="2025-03-27T20:46:00Z">
        <w:r>
          <w:rPr>
            <w:noProof/>
          </w:rPr>
          <w:t xml:space="preserve">Upon receipt of the HTTP </w:t>
        </w:r>
      </w:ins>
      <w:ins w:id="137" w:author="Taimoor1" w:date="2025-04-09T04:33:00Z" w16du:dateUtc="2025-04-09T08:33:00Z">
        <w:r w:rsidR="009B07D4">
          <w:rPr>
            <w:noProof/>
          </w:rPr>
          <w:t>DELETE</w:t>
        </w:r>
      </w:ins>
      <w:ins w:id="138" w:author="Taimoor" w:date="2025-03-27T16:46:00Z" w16du:dateUtc="2025-03-27T20:46:00Z">
        <w:r>
          <w:rPr>
            <w:noProof/>
          </w:rPr>
          <w:t xml:space="preserve"> request from AIMLE cl</w:t>
        </w:r>
        <w:r w:rsidRPr="0013649D">
          <w:rPr>
            <w:noProof/>
          </w:rPr>
          <w:t>ient:</w:t>
        </w:r>
      </w:ins>
    </w:p>
    <w:p w14:paraId="0BC44C01" w14:textId="77777777" w:rsidR="0021551E" w:rsidRDefault="0021551E" w:rsidP="0021551E">
      <w:pPr>
        <w:pStyle w:val="B1"/>
        <w:rPr>
          <w:ins w:id="139" w:author="Taimoor" w:date="2025-03-27T16:46:00Z" w16du:dateUtc="2025-03-27T20:46:00Z"/>
          <w:noProof/>
        </w:rPr>
      </w:pPr>
      <w:ins w:id="140" w:author="Taimoor" w:date="2025-03-27T16:46:00Z" w16du:dateUtc="2025-03-27T20:46:00Z">
        <w:r>
          <w:rPr>
            <w:noProof/>
          </w:rPr>
          <w:lastRenderedPageBreak/>
          <w:t>a)</w:t>
        </w:r>
        <w:r>
          <w:rPr>
            <w:noProof/>
          </w:rPr>
          <w:tab/>
          <w:t>the AIMLE server shall verify the identity of the AIMLE client and determine if the AIMLE client is authorized for the request;</w:t>
        </w:r>
      </w:ins>
    </w:p>
    <w:p w14:paraId="04A46968" w14:textId="77777777" w:rsidR="0021551E" w:rsidRDefault="0021551E" w:rsidP="0021551E">
      <w:pPr>
        <w:pStyle w:val="B1"/>
        <w:rPr>
          <w:ins w:id="141" w:author="Taimoor" w:date="2025-03-27T16:46:00Z" w16du:dateUtc="2025-03-27T20:46:00Z"/>
          <w:noProof/>
        </w:rPr>
      </w:pPr>
      <w:ins w:id="142" w:author="Taimoor" w:date="2025-03-27T16:46:00Z" w16du:dateUtc="2025-03-27T20:46:00Z">
        <w:r>
          <w:rPr>
            <w:noProof/>
          </w:rPr>
          <w:t>b)</w:t>
        </w:r>
        <w:r>
          <w:rPr>
            <w:noProof/>
          </w:rPr>
          <w:tab/>
          <w:t>if the AIMLE client:</w:t>
        </w:r>
      </w:ins>
    </w:p>
    <w:p w14:paraId="326C603F" w14:textId="4E258782" w:rsidR="0021551E" w:rsidRDefault="0021551E" w:rsidP="0021551E">
      <w:pPr>
        <w:pStyle w:val="B2"/>
        <w:rPr>
          <w:ins w:id="143" w:author="Taimoor" w:date="2025-03-27T16:46:00Z" w16du:dateUtc="2025-03-27T20:46:00Z"/>
          <w:noProof/>
        </w:rPr>
      </w:pPr>
      <w:ins w:id="144" w:author="Taimoor" w:date="2025-03-27T16:46:00Z" w16du:dateUtc="2025-03-27T20:46:00Z">
        <w:r>
          <w:rPr>
            <w:noProof/>
          </w:rPr>
          <w:t>1</w:t>
        </w:r>
        <w:r w:rsidRPr="0013649D">
          <w:rPr>
            <w:noProof/>
          </w:rPr>
          <w:t>)</w:t>
        </w:r>
        <w:r w:rsidRPr="0013649D">
          <w:rPr>
            <w:noProof/>
          </w:rPr>
          <w:tab/>
          <w:t xml:space="preserve">is not authorized to </w:t>
        </w:r>
        <w:r>
          <w:rPr>
            <w:noProof/>
          </w:rPr>
          <w:t>uns</w:t>
        </w:r>
      </w:ins>
      <w:ins w:id="145" w:author="Taimoor1" w:date="2025-04-09T21:51:00Z" w16du:dateUtc="2025-04-10T01:51:00Z">
        <w:r w:rsidR="005A0502">
          <w:rPr>
            <w:noProof/>
          </w:rPr>
          <w:t>u</w:t>
        </w:r>
      </w:ins>
      <w:ins w:id="146" w:author="Taimoor" w:date="2025-03-27T16:46:00Z" w16du:dateUtc="2025-03-27T20:46:00Z">
        <w:r>
          <w:rPr>
            <w:noProof/>
          </w:rPr>
          <w:t>bscribe for</w:t>
        </w:r>
        <w:r w:rsidRPr="0013649D">
          <w:rPr>
            <w:noProof/>
          </w:rPr>
          <w:t xml:space="preserve"> ML model retrieval, the AIMLE server shall respond to the AIMLE client with an appropriate error status code; or</w:t>
        </w:r>
      </w:ins>
    </w:p>
    <w:p w14:paraId="02B523D6" w14:textId="77777777" w:rsidR="0021551E" w:rsidRDefault="0021551E" w:rsidP="0021551E">
      <w:pPr>
        <w:pStyle w:val="B2"/>
        <w:rPr>
          <w:ins w:id="147" w:author="Taimoor" w:date="2025-03-27T16:46:00Z" w16du:dateUtc="2025-03-27T20:46:00Z"/>
          <w:noProof/>
        </w:rPr>
      </w:pPr>
      <w:ins w:id="148" w:author="Taimoor" w:date="2025-03-27T16:46:00Z" w16du:dateUtc="2025-03-27T20:46:00Z">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ins>
    </w:p>
    <w:p w14:paraId="7A2C7F23" w14:textId="5C6E0308" w:rsidR="0021551E" w:rsidRDefault="0021551E" w:rsidP="0021551E">
      <w:pPr>
        <w:pStyle w:val="B3"/>
        <w:rPr>
          <w:ins w:id="149" w:author="Taimoor" w:date="2025-03-27T16:46:00Z" w16du:dateUtc="2025-03-27T20:46:00Z"/>
          <w:noProof/>
        </w:rPr>
      </w:pPr>
      <w:ins w:id="150" w:author="Taimoor" w:date="2025-03-27T16:46:00Z" w16du:dateUtc="2025-03-27T20:46:00Z">
        <w:r w:rsidRPr="0013649D">
          <w:rPr>
            <w:noProof/>
          </w:rPr>
          <w:t>i)</w:t>
        </w:r>
        <w:r w:rsidRPr="0013649D">
          <w:rPr>
            <w:noProof/>
          </w:rPr>
          <w:tab/>
        </w:r>
        <w:r>
          <w:rPr>
            <w:noProof/>
          </w:rPr>
          <w:t>has cance</w:t>
        </w:r>
      </w:ins>
      <w:ins w:id="151" w:author="Taimoor1" w:date="2025-04-09T21:55:00Z" w16du:dateUtc="2025-04-10T01:55:00Z">
        <w:r w:rsidR="004B3EF1">
          <w:rPr>
            <w:noProof/>
          </w:rPr>
          <w:t>l</w:t>
        </w:r>
      </w:ins>
      <w:ins w:id="152" w:author="Taimoor" w:date="2025-03-27T16:46:00Z" w16du:dateUtc="2025-03-27T20:46:00Z">
        <w:r>
          <w:rPr>
            <w:noProof/>
          </w:rPr>
          <w:t>led the subscription, then in the response the AIMLE server shall include an indication</w:t>
        </w:r>
        <w:r>
          <w:rPr>
            <w:lang w:val="en-US"/>
          </w:rPr>
          <w:t xml:space="preserve"> of success</w:t>
        </w:r>
        <w:r w:rsidRPr="0013649D">
          <w:rPr>
            <w:noProof/>
          </w:rPr>
          <w:t>;</w:t>
        </w:r>
        <w:r>
          <w:rPr>
            <w:noProof/>
          </w:rPr>
          <w:t xml:space="preserve"> </w:t>
        </w:r>
      </w:ins>
      <w:ins w:id="153" w:author="Taimoor1" w:date="2025-04-09T04:33:00Z" w16du:dateUtc="2025-04-09T08:33:00Z">
        <w:r w:rsidR="00F30858">
          <w:rPr>
            <w:noProof/>
          </w:rPr>
          <w:t>or</w:t>
        </w:r>
      </w:ins>
    </w:p>
    <w:p w14:paraId="18165CFA" w14:textId="7F4E9F12" w:rsidR="0021551E" w:rsidRDefault="0021551E" w:rsidP="0021551E">
      <w:pPr>
        <w:pStyle w:val="B3"/>
        <w:rPr>
          <w:ins w:id="154" w:author="Taimoor" w:date="2025-03-27T16:46:00Z" w16du:dateUtc="2025-03-27T20:46:00Z"/>
          <w:noProof/>
        </w:rPr>
      </w:pPr>
      <w:ins w:id="155" w:author="Taimoor" w:date="2025-03-27T16:46:00Z" w16du:dateUtc="2025-03-27T20:46:00Z">
        <w:r>
          <w:rPr>
            <w:noProof/>
          </w:rPr>
          <w:t>ii)</w:t>
        </w:r>
        <w:r>
          <w:rPr>
            <w:noProof/>
          </w:rPr>
          <w:tab/>
          <w:t>has not cancel</w:t>
        </w:r>
      </w:ins>
      <w:ins w:id="156" w:author="Taimoor1" w:date="2025-04-09T21:55:00Z" w16du:dateUtc="2025-04-10T01:55:00Z">
        <w:r w:rsidR="004B3EF1">
          <w:rPr>
            <w:noProof/>
          </w:rPr>
          <w:t>l</w:t>
        </w:r>
      </w:ins>
      <w:ins w:id="157" w:author="Taimoor" w:date="2025-03-27T16:46:00Z" w16du:dateUtc="2025-03-27T20:46:00Z">
        <w:r>
          <w:rPr>
            <w:noProof/>
          </w:rPr>
          <w:t>ed the subscription, then in the response the AIMLE server shall include an indication of failure and may include an appropriate error response as sp</w:t>
        </w:r>
      </w:ins>
      <w:ins w:id="158" w:author="Taimoor1" w:date="2025-04-09T04:33:00Z" w16du:dateUtc="2025-04-09T08:33:00Z">
        <w:r w:rsidR="00F30858">
          <w:rPr>
            <w:noProof/>
          </w:rPr>
          <w:t>e</w:t>
        </w:r>
      </w:ins>
      <w:ins w:id="159" w:author="Taimoor" w:date="2025-03-27T16:46:00Z" w16du:dateUtc="2025-03-27T20:46:00Z">
        <w:r>
          <w:rPr>
            <w:noProof/>
          </w:rPr>
          <w:t xml:space="preserve">cified in clause </w:t>
        </w:r>
        <w:r w:rsidRPr="00A647ED">
          <w:rPr>
            <w:noProof/>
            <w:highlight w:val="yellow"/>
          </w:rPr>
          <w:t>TBD</w:t>
        </w:r>
        <w:r>
          <w:rPr>
            <w:noProof/>
          </w:rPr>
          <w:t>.</w:t>
        </w:r>
      </w:ins>
    </w:p>
    <w:p w14:paraId="0134CACA" w14:textId="2CF9A595" w:rsidR="00D902F3" w:rsidRDefault="0021551E" w:rsidP="0021551E">
      <w:ins w:id="160" w:author="Taimoor" w:date="2025-03-27T16:46:00Z" w16du:dateUtc="2025-03-27T20:46: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A20BE" w14:textId="77777777" w:rsidR="009505B7" w:rsidRDefault="009505B7">
      <w:r>
        <w:separator/>
      </w:r>
    </w:p>
  </w:endnote>
  <w:endnote w:type="continuationSeparator" w:id="0">
    <w:p w14:paraId="5DB2CA61" w14:textId="77777777" w:rsidR="009505B7" w:rsidRDefault="0095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10F4D" w14:textId="77777777" w:rsidR="009505B7" w:rsidRDefault="009505B7">
      <w:r>
        <w:separator/>
      </w:r>
    </w:p>
  </w:footnote>
  <w:footnote w:type="continuationSeparator" w:id="0">
    <w:p w14:paraId="144304DD" w14:textId="77777777" w:rsidR="009505B7" w:rsidRDefault="00950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31BB6"/>
    <w:rsid w:val="00031C81"/>
    <w:rsid w:val="00032D56"/>
    <w:rsid w:val="0003711D"/>
    <w:rsid w:val="0004011D"/>
    <w:rsid w:val="00043E25"/>
    <w:rsid w:val="0004575F"/>
    <w:rsid w:val="00047AB3"/>
    <w:rsid w:val="000501F5"/>
    <w:rsid w:val="00062124"/>
    <w:rsid w:val="00066856"/>
    <w:rsid w:val="00067835"/>
    <w:rsid w:val="00070F86"/>
    <w:rsid w:val="00072AAF"/>
    <w:rsid w:val="00072DD2"/>
    <w:rsid w:val="00082FBC"/>
    <w:rsid w:val="000928A2"/>
    <w:rsid w:val="000938A0"/>
    <w:rsid w:val="000941B4"/>
    <w:rsid w:val="000B1216"/>
    <w:rsid w:val="000B14A6"/>
    <w:rsid w:val="000B1993"/>
    <w:rsid w:val="000B5F5C"/>
    <w:rsid w:val="000C6598"/>
    <w:rsid w:val="000D1C3A"/>
    <w:rsid w:val="000D21C2"/>
    <w:rsid w:val="000D759A"/>
    <w:rsid w:val="000E04EC"/>
    <w:rsid w:val="000F2C43"/>
    <w:rsid w:val="0011091D"/>
    <w:rsid w:val="00116BDF"/>
    <w:rsid w:val="00130F69"/>
    <w:rsid w:val="0013241F"/>
    <w:rsid w:val="00136050"/>
    <w:rsid w:val="0013649D"/>
    <w:rsid w:val="00137C5F"/>
    <w:rsid w:val="00140AE6"/>
    <w:rsid w:val="00142F65"/>
    <w:rsid w:val="00143552"/>
    <w:rsid w:val="0014695A"/>
    <w:rsid w:val="00157CAB"/>
    <w:rsid w:val="00165AF6"/>
    <w:rsid w:val="00171882"/>
    <w:rsid w:val="00174E10"/>
    <w:rsid w:val="00181764"/>
    <w:rsid w:val="00182401"/>
    <w:rsid w:val="00183134"/>
    <w:rsid w:val="00191E6B"/>
    <w:rsid w:val="001B120A"/>
    <w:rsid w:val="001B5C2B"/>
    <w:rsid w:val="001B77E2"/>
    <w:rsid w:val="001C32DD"/>
    <w:rsid w:val="001C561C"/>
    <w:rsid w:val="001C6E1D"/>
    <w:rsid w:val="001D25E6"/>
    <w:rsid w:val="001D4C82"/>
    <w:rsid w:val="001E2EB5"/>
    <w:rsid w:val="001E41F3"/>
    <w:rsid w:val="001F151F"/>
    <w:rsid w:val="001F3B42"/>
    <w:rsid w:val="0020239B"/>
    <w:rsid w:val="00212096"/>
    <w:rsid w:val="002153AE"/>
    <w:rsid w:val="0021551E"/>
    <w:rsid w:val="00216490"/>
    <w:rsid w:val="002178AE"/>
    <w:rsid w:val="00222E85"/>
    <w:rsid w:val="0022301E"/>
    <w:rsid w:val="00231568"/>
    <w:rsid w:val="00232FD1"/>
    <w:rsid w:val="00235515"/>
    <w:rsid w:val="00241597"/>
    <w:rsid w:val="002419B5"/>
    <w:rsid w:val="00245610"/>
    <w:rsid w:val="0024668B"/>
    <w:rsid w:val="00251EDC"/>
    <w:rsid w:val="00260B88"/>
    <w:rsid w:val="00261C21"/>
    <w:rsid w:val="00271540"/>
    <w:rsid w:val="0027534A"/>
    <w:rsid w:val="00275D12"/>
    <w:rsid w:val="0027780F"/>
    <w:rsid w:val="002807EB"/>
    <w:rsid w:val="002906D5"/>
    <w:rsid w:val="00291B94"/>
    <w:rsid w:val="002A6BBA"/>
    <w:rsid w:val="002B1A87"/>
    <w:rsid w:val="002B2889"/>
    <w:rsid w:val="002B3C88"/>
    <w:rsid w:val="002B75C2"/>
    <w:rsid w:val="002D360D"/>
    <w:rsid w:val="002D6145"/>
    <w:rsid w:val="002D6C34"/>
    <w:rsid w:val="002D6EEA"/>
    <w:rsid w:val="002E48BE"/>
    <w:rsid w:val="002E5AC5"/>
    <w:rsid w:val="002E6115"/>
    <w:rsid w:val="002E679B"/>
    <w:rsid w:val="002E6DA8"/>
    <w:rsid w:val="002F22F7"/>
    <w:rsid w:val="002F4FF2"/>
    <w:rsid w:val="002F6340"/>
    <w:rsid w:val="002F6D33"/>
    <w:rsid w:val="00302076"/>
    <w:rsid w:val="00305C60"/>
    <w:rsid w:val="0031104F"/>
    <w:rsid w:val="00312882"/>
    <w:rsid w:val="00315BD4"/>
    <w:rsid w:val="0031755C"/>
    <w:rsid w:val="00324E79"/>
    <w:rsid w:val="00327F8F"/>
    <w:rsid w:val="00330643"/>
    <w:rsid w:val="00335B0A"/>
    <w:rsid w:val="00335DAE"/>
    <w:rsid w:val="00341A2A"/>
    <w:rsid w:val="00347D7C"/>
    <w:rsid w:val="00350012"/>
    <w:rsid w:val="003509FF"/>
    <w:rsid w:val="003554E8"/>
    <w:rsid w:val="003617F4"/>
    <w:rsid w:val="003658C8"/>
    <w:rsid w:val="00370766"/>
    <w:rsid w:val="00371954"/>
    <w:rsid w:val="00376D4F"/>
    <w:rsid w:val="00382B4A"/>
    <w:rsid w:val="00383C7B"/>
    <w:rsid w:val="0039050F"/>
    <w:rsid w:val="00394630"/>
    <w:rsid w:val="00394E81"/>
    <w:rsid w:val="003A59CB"/>
    <w:rsid w:val="003B2CE5"/>
    <w:rsid w:val="003B52E9"/>
    <w:rsid w:val="003B79F5"/>
    <w:rsid w:val="003C7147"/>
    <w:rsid w:val="003E0714"/>
    <w:rsid w:val="003E0ED3"/>
    <w:rsid w:val="003E29EF"/>
    <w:rsid w:val="003F1CB6"/>
    <w:rsid w:val="003F268C"/>
    <w:rsid w:val="00401225"/>
    <w:rsid w:val="00411094"/>
    <w:rsid w:val="00413493"/>
    <w:rsid w:val="00414F57"/>
    <w:rsid w:val="00431773"/>
    <w:rsid w:val="00434E12"/>
    <w:rsid w:val="00435765"/>
    <w:rsid w:val="00435799"/>
    <w:rsid w:val="00436232"/>
    <w:rsid w:val="00436BAB"/>
    <w:rsid w:val="004371D2"/>
    <w:rsid w:val="00440825"/>
    <w:rsid w:val="00443403"/>
    <w:rsid w:val="004478DD"/>
    <w:rsid w:val="00456A18"/>
    <w:rsid w:val="0047494E"/>
    <w:rsid w:val="0048166B"/>
    <w:rsid w:val="00481EFC"/>
    <w:rsid w:val="00486397"/>
    <w:rsid w:val="004908A3"/>
    <w:rsid w:val="00497F14"/>
    <w:rsid w:val="004A1808"/>
    <w:rsid w:val="004A4BEC"/>
    <w:rsid w:val="004A79A7"/>
    <w:rsid w:val="004B3EF1"/>
    <w:rsid w:val="004B45A4"/>
    <w:rsid w:val="004C1E90"/>
    <w:rsid w:val="004C2C2F"/>
    <w:rsid w:val="004D077E"/>
    <w:rsid w:val="004D430C"/>
    <w:rsid w:val="004D5E8C"/>
    <w:rsid w:val="004E0B02"/>
    <w:rsid w:val="004E28B3"/>
    <w:rsid w:val="004E5566"/>
    <w:rsid w:val="004F21A1"/>
    <w:rsid w:val="004F52C9"/>
    <w:rsid w:val="0050780D"/>
    <w:rsid w:val="00511527"/>
    <w:rsid w:val="0051277C"/>
    <w:rsid w:val="00524F11"/>
    <w:rsid w:val="005275CB"/>
    <w:rsid w:val="00535293"/>
    <w:rsid w:val="005352ED"/>
    <w:rsid w:val="00542BE1"/>
    <w:rsid w:val="0054453D"/>
    <w:rsid w:val="00545063"/>
    <w:rsid w:val="00546AA7"/>
    <w:rsid w:val="00547EEF"/>
    <w:rsid w:val="00554883"/>
    <w:rsid w:val="005651FD"/>
    <w:rsid w:val="005900B8"/>
    <w:rsid w:val="00592829"/>
    <w:rsid w:val="00593084"/>
    <w:rsid w:val="0059653F"/>
    <w:rsid w:val="00597A3E"/>
    <w:rsid w:val="00597BF4"/>
    <w:rsid w:val="005A0502"/>
    <w:rsid w:val="005A10F8"/>
    <w:rsid w:val="005A58B4"/>
    <w:rsid w:val="005A6150"/>
    <w:rsid w:val="005A634D"/>
    <w:rsid w:val="005B25F0"/>
    <w:rsid w:val="005B43E6"/>
    <w:rsid w:val="005C11F0"/>
    <w:rsid w:val="005C6876"/>
    <w:rsid w:val="005C7319"/>
    <w:rsid w:val="005C7591"/>
    <w:rsid w:val="005D19F9"/>
    <w:rsid w:val="005D7121"/>
    <w:rsid w:val="005E2C44"/>
    <w:rsid w:val="005E33DC"/>
    <w:rsid w:val="005F1737"/>
    <w:rsid w:val="005F31F0"/>
    <w:rsid w:val="005F7999"/>
    <w:rsid w:val="006006B8"/>
    <w:rsid w:val="0060287A"/>
    <w:rsid w:val="00606094"/>
    <w:rsid w:val="006070AD"/>
    <w:rsid w:val="0061048B"/>
    <w:rsid w:val="006108C3"/>
    <w:rsid w:val="00611F57"/>
    <w:rsid w:val="00613CD5"/>
    <w:rsid w:val="00622737"/>
    <w:rsid w:val="0063388C"/>
    <w:rsid w:val="00640863"/>
    <w:rsid w:val="00642C62"/>
    <w:rsid w:val="006430DA"/>
    <w:rsid w:val="00643317"/>
    <w:rsid w:val="00650B06"/>
    <w:rsid w:val="00661116"/>
    <w:rsid w:val="00662BB6"/>
    <w:rsid w:val="006673D0"/>
    <w:rsid w:val="006722DF"/>
    <w:rsid w:val="00683CD2"/>
    <w:rsid w:val="00693203"/>
    <w:rsid w:val="006949F4"/>
    <w:rsid w:val="006964D9"/>
    <w:rsid w:val="006A0028"/>
    <w:rsid w:val="006A09F1"/>
    <w:rsid w:val="006A1039"/>
    <w:rsid w:val="006A3BF7"/>
    <w:rsid w:val="006B2C13"/>
    <w:rsid w:val="006B5418"/>
    <w:rsid w:val="006C1426"/>
    <w:rsid w:val="006C2861"/>
    <w:rsid w:val="006C306F"/>
    <w:rsid w:val="006C3F88"/>
    <w:rsid w:val="006C5B37"/>
    <w:rsid w:val="006D3E06"/>
    <w:rsid w:val="006D69C0"/>
    <w:rsid w:val="006D6B23"/>
    <w:rsid w:val="006E21FB"/>
    <w:rsid w:val="006E292A"/>
    <w:rsid w:val="006F393B"/>
    <w:rsid w:val="006F6F5A"/>
    <w:rsid w:val="007022B1"/>
    <w:rsid w:val="00710497"/>
    <w:rsid w:val="00711AF3"/>
    <w:rsid w:val="00712563"/>
    <w:rsid w:val="00714B2E"/>
    <w:rsid w:val="0072487B"/>
    <w:rsid w:val="00727AC1"/>
    <w:rsid w:val="007329DA"/>
    <w:rsid w:val="0074184E"/>
    <w:rsid w:val="007439B9"/>
    <w:rsid w:val="00761A3A"/>
    <w:rsid w:val="00772247"/>
    <w:rsid w:val="00774492"/>
    <w:rsid w:val="007760E6"/>
    <w:rsid w:val="00780A2F"/>
    <w:rsid w:val="00783276"/>
    <w:rsid w:val="007853EE"/>
    <w:rsid w:val="0079042B"/>
    <w:rsid w:val="007938F2"/>
    <w:rsid w:val="00795384"/>
    <w:rsid w:val="00797D6F"/>
    <w:rsid w:val="007A5BC7"/>
    <w:rsid w:val="007B17D0"/>
    <w:rsid w:val="007B4183"/>
    <w:rsid w:val="007B512A"/>
    <w:rsid w:val="007C2097"/>
    <w:rsid w:val="007C2F14"/>
    <w:rsid w:val="007C7597"/>
    <w:rsid w:val="007D14FF"/>
    <w:rsid w:val="007D4581"/>
    <w:rsid w:val="007E5362"/>
    <w:rsid w:val="007E6510"/>
    <w:rsid w:val="007F0625"/>
    <w:rsid w:val="007F7064"/>
    <w:rsid w:val="00814EEC"/>
    <w:rsid w:val="00823FA8"/>
    <w:rsid w:val="008275AA"/>
    <w:rsid w:val="0083017E"/>
    <w:rsid w:val="008302F3"/>
    <w:rsid w:val="00844360"/>
    <w:rsid w:val="00847BF8"/>
    <w:rsid w:val="00852011"/>
    <w:rsid w:val="00856A30"/>
    <w:rsid w:val="00861DFA"/>
    <w:rsid w:val="0086314F"/>
    <w:rsid w:val="008672D3"/>
    <w:rsid w:val="00870EE7"/>
    <w:rsid w:val="00872D56"/>
    <w:rsid w:val="00873B6E"/>
    <w:rsid w:val="00874C30"/>
    <w:rsid w:val="00875CCA"/>
    <w:rsid w:val="00882D31"/>
    <w:rsid w:val="00883B6F"/>
    <w:rsid w:val="00886A93"/>
    <w:rsid w:val="008902BC"/>
    <w:rsid w:val="008979DE"/>
    <w:rsid w:val="008A0451"/>
    <w:rsid w:val="008A3B86"/>
    <w:rsid w:val="008A4BE1"/>
    <w:rsid w:val="008A5E86"/>
    <w:rsid w:val="008A5F08"/>
    <w:rsid w:val="008B72B0"/>
    <w:rsid w:val="008C3A1A"/>
    <w:rsid w:val="008D357F"/>
    <w:rsid w:val="008E073B"/>
    <w:rsid w:val="008E4502"/>
    <w:rsid w:val="008E4659"/>
    <w:rsid w:val="008E7FB6"/>
    <w:rsid w:val="008F3613"/>
    <w:rsid w:val="008F5484"/>
    <w:rsid w:val="008F686C"/>
    <w:rsid w:val="00901843"/>
    <w:rsid w:val="009156D1"/>
    <w:rsid w:val="00915A10"/>
    <w:rsid w:val="00917C15"/>
    <w:rsid w:val="00920903"/>
    <w:rsid w:val="00921D1F"/>
    <w:rsid w:val="00921FE6"/>
    <w:rsid w:val="00927025"/>
    <w:rsid w:val="0093578B"/>
    <w:rsid w:val="00935A70"/>
    <w:rsid w:val="00936950"/>
    <w:rsid w:val="00943DC1"/>
    <w:rsid w:val="00945CB4"/>
    <w:rsid w:val="009505B7"/>
    <w:rsid w:val="00952184"/>
    <w:rsid w:val="009629FD"/>
    <w:rsid w:val="00963D50"/>
    <w:rsid w:val="0096476E"/>
    <w:rsid w:val="00967BFF"/>
    <w:rsid w:val="00971571"/>
    <w:rsid w:val="00975381"/>
    <w:rsid w:val="00986D55"/>
    <w:rsid w:val="00990503"/>
    <w:rsid w:val="009915BF"/>
    <w:rsid w:val="009A2D6B"/>
    <w:rsid w:val="009A571D"/>
    <w:rsid w:val="009A7B61"/>
    <w:rsid w:val="009B0132"/>
    <w:rsid w:val="009B07D4"/>
    <w:rsid w:val="009B0AE7"/>
    <w:rsid w:val="009B3291"/>
    <w:rsid w:val="009C0ABB"/>
    <w:rsid w:val="009C10CF"/>
    <w:rsid w:val="009C61B9"/>
    <w:rsid w:val="009E3297"/>
    <w:rsid w:val="009E617D"/>
    <w:rsid w:val="009F7C5D"/>
    <w:rsid w:val="00A055C2"/>
    <w:rsid w:val="00A07584"/>
    <w:rsid w:val="00A122CA"/>
    <w:rsid w:val="00A140DD"/>
    <w:rsid w:val="00A2471D"/>
    <w:rsid w:val="00A24D68"/>
    <w:rsid w:val="00A25860"/>
    <w:rsid w:val="00A2600A"/>
    <w:rsid w:val="00A2613B"/>
    <w:rsid w:val="00A3111C"/>
    <w:rsid w:val="00A32441"/>
    <w:rsid w:val="00A338F9"/>
    <w:rsid w:val="00A33C01"/>
    <w:rsid w:val="00A3669C"/>
    <w:rsid w:val="00A36B62"/>
    <w:rsid w:val="00A44971"/>
    <w:rsid w:val="00A46E59"/>
    <w:rsid w:val="00A47E70"/>
    <w:rsid w:val="00A511E2"/>
    <w:rsid w:val="00A51E20"/>
    <w:rsid w:val="00A553CF"/>
    <w:rsid w:val="00A647ED"/>
    <w:rsid w:val="00A7086C"/>
    <w:rsid w:val="00A72DCE"/>
    <w:rsid w:val="00A73781"/>
    <w:rsid w:val="00A752C5"/>
    <w:rsid w:val="00A83ECE"/>
    <w:rsid w:val="00A84816"/>
    <w:rsid w:val="00A908E4"/>
    <w:rsid w:val="00A9104D"/>
    <w:rsid w:val="00A96D5E"/>
    <w:rsid w:val="00AA0643"/>
    <w:rsid w:val="00AA0BBE"/>
    <w:rsid w:val="00AA0D2E"/>
    <w:rsid w:val="00AA37D2"/>
    <w:rsid w:val="00AA4804"/>
    <w:rsid w:val="00AA787A"/>
    <w:rsid w:val="00AB750D"/>
    <w:rsid w:val="00AD0DA4"/>
    <w:rsid w:val="00AD353D"/>
    <w:rsid w:val="00AD5222"/>
    <w:rsid w:val="00AD7C25"/>
    <w:rsid w:val="00AE4D95"/>
    <w:rsid w:val="00AE7BED"/>
    <w:rsid w:val="00AF16FA"/>
    <w:rsid w:val="00AF6B24"/>
    <w:rsid w:val="00B024C5"/>
    <w:rsid w:val="00B03597"/>
    <w:rsid w:val="00B04C30"/>
    <w:rsid w:val="00B076C6"/>
    <w:rsid w:val="00B13073"/>
    <w:rsid w:val="00B163CD"/>
    <w:rsid w:val="00B2213E"/>
    <w:rsid w:val="00B258BB"/>
    <w:rsid w:val="00B33917"/>
    <w:rsid w:val="00B357DE"/>
    <w:rsid w:val="00B4156B"/>
    <w:rsid w:val="00B424AF"/>
    <w:rsid w:val="00B43444"/>
    <w:rsid w:val="00B45C8C"/>
    <w:rsid w:val="00B4762B"/>
    <w:rsid w:val="00B47938"/>
    <w:rsid w:val="00B53D3B"/>
    <w:rsid w:val="00B54E1F"/>
    <w:rsid w:val="00B5601C"/>
    <w:rsid w:val="00B57359"/>
    <w:rsid w:val="00B6383D"/>
    <w:rsid w:val="00B66361"/>
    <w:rsid w:val="00B66D06"/>
    <w:rsid w:val="00B708C5"/>
    <w:rsid w:val="00B70D58"/>
    <w:rsid w:val="00B72AC8"/>
    <w:rsid w:val="00B80DD5"/>
    <w:rsid w:val="00B82B94"/>
    <w:rsid w:val="00B91267"/>
    <w:rsid w:val="00B917AC"/>
    <w:rsid w:val="00B9268B"/>
    <w:rsid w:val="00B92835"/>
    <w:rsid w:val="00B94ABF"/>
    <w:rsid w:val="00B96B4C"/>
    <w:rsid w:val="00BA3ACC"/>
    <w:rsid w:val="00BA7AE4"/>
    <w:rsid w:val="00BB000C"/>
    <w:rsid w:val="00BB5DFC"/>
    <w:rsid w:val="00BC0575"/>
    <w:rsid w:val="00BC4BFF"/>
    <w:rsid w:val="00BC61DB"/>
    <w:rsid w:val="00BC7C3B"/>
    <w:rsid w:val="00BD0266"/>
    <w:rsid w:val="00BD279D"/>
    <w:rsid w:val="00BD3B6F"/>
    <w:rsid w:val="00BE3828"/>
    <w:rsid w:val="00BE4AE1"/>
    <w:rsid w:val="00BE4DF7"/>
    <w:rsid w:val="00BF2194"/>
    <w:rsid w:val="00BF3228"/>
    <w:rsid w:val="00BF60C5"/>
    <w:rsid w:val="00BF7293"/>
    <w:rsid w:val="00C01DF9"/>
    <w:rsid w:val="00C0610D"/>
    <w:rsid w:val="00C07138"/>
    <w:rsid w:val="00C2081C"/>
    <w:rsid w:val="00C21836"/>
    <w:rsid w:val="00C221FB"/>
    <w:rsid w:val="00C31593"/>
    <w:rsid w:val="00C31BC8"/>
    <w:rsid w:val="00C33068"/>
    <w:rsid w:val="00C34D94"/>
    <w:rsid w:val="00C37922"/>
    <w:rsid w:val="00C415C3"/>
    <w:rsid w:val="00C433C1"/>
    <w:rsid w:val="00C44315"/>
    <w:rsid w:val="00C5482F"/>
    <w:rsid w:val="00C713E0"/>
    <w:rsid w:val="00C72AFC"/>
    <w:rsid w:val="00C765EB"/>
    <w:rsid w:val="00C81B87"/>
    <w:rsid w:val="00C83E4E"/>
    <w:rsid w:val="00C84595"/>
    <w:rsid w:val="00C85AD4"/>
    <w:rsid w:val="00C9295D"/>
    <w:rsid w:val="00C95985"/>
    <w:rsid w:val="00C95ED9"/>
    <w:rsid w:val="00C96EAE"/>
    <w:rsid w:val="00C9780B"/>
    <w:rsid w:val="00CA1001"/>
    <w:rsid w:val="00CA2EA4"/>
    <w:rsid w:val="00CA7D10"/>
    <w:rsid w:val="00CB1493"/>
    <w:rsid w:val="00CB192B"/>
    <w:rsid w:val="00CB6050"/>
    <w:rsid w:val="00CC1096"/>
    <w:rsid w:val="00CC13E4"/>
    <w:rsid w:val="00CC30BB"/>
    <w:rsid w:val="00CC41FB"/>
    <w:rsid w:val="00CC5026"/>
    <w:rsid w:val="00CC698A"/>
    <w:rsid w:val="00CD1E56"/>
    <w:rsid w:val="00CD2478"/>
    <w:rsid w:val="00CD541D"/>
    <w:rsid w:val="00CE22D1"/>
    <w:rsid w:val="00CE426B"/>
    <w:rsid w:val="00CE4346"/>
    <w:rsid w:val="00CE615B"/>
    <w:rsid w:val="00CF0EE8"/>
    <w:rsid w:val="00CF39F5"/>
    <w:rsid w:val="00CF4380"/>
    <w:rsid w:val="00CF4779"/>
    <w:rsid w:val="00CF63A1"/>
    <w:rsid w:val="00CF7F69"/>
    <w:rsid w:val="00D03F17"/>
    <w:rsid w:val="00D11584"/>
    <w:rsid w:val="00D12FF1"/>
    <w:rsid w:val="00D13750"/>
    <w:rsid w:val="00D263C6"/>
    <w:rsid w:val="00D30580"/>
    <w:rsid w:val="00D51C49"/>
    <w:rsid w:val="00D53BE5"/>
    <w:rsid w:val="00D641A9"/>
    <w:rsid w:val="00D829AD"/>
    <w:rsid w:val="00D85874"/>
    <w:rsid w:val="00D862D2"/>
    <w:rsid w:val="00D86E4D"/>
    <w:rsid w:val="00D87135"/>
    <w:rsid w:val="00D87324"/>
    <w:rsid w:val="00D902F3"/>
    <w:rsid w:val="00D908E8"/>
    <w:rsid w:val="00D97CB5"/>
    <w:rsid w:val="00DB2F04"/>
    <w:rsid w:val="00DB72BB"/>
    <w:rsid w:val="00DC2EEA"/>
    <w:rsid w:val="00DC3F93"/>
    <w:rsid w:val="00DC40EE"/>
    <w:rsid w:val="00DC6731"/>
    <w:rsid w:val="00DD0F57"/>
    <w:rsid w:val="00DD24D0"/>
    <w:rsid w:val="00DD7C38"/>
    <w:rsid w:val="00DE3C7B"/>
    <w:rsid w:val="00DF465A"/>
    <w:rsid w:val="00E015DE"/>
    <w:rsid w:val="00E1211C"/>
    <w:rsid w:val="00E133C6"/>
    <w:rsid w:val="00E15293"/>
    <w:rsid w:val="00E1565D"/>
    <w:rsid w:val="00E159F8"/>
    <w:rsid w:val="00E23A56"/>
    <w:rsid w:val="00E24619"/>
    <w:rsid w:val="00E3745E"/>
    <w:rsid w:val="00E40F88"/>
    <w:rsid w:val="00E4306D"/>
    <w:rsid w:val="00E447AB"/>
    <w:rsid w:val="00E50A9E"/>
    <w:rsid w:val="00E54A54"/>
    <w:rsid w:val="00E625FF"/>
    <w:rsid w:val="00E64648"/>
    <w:rsid w:val="00E64DF9"/>
    <w:rsid w:val="00E65E8A"/>
    <w:rsid w:val="00E76EF5"/>
    <w:rsid w:val="00E84075"/>
    <w:rsid w:val="00E90A16"/>
    <w:rsid w:val="00E924C6"/>
    <w:rsid w:val="00E92EE9"/>
    <w:rsid w:val="00E9497F"/>
    <w:rsid w:val="00EA15FE"/>
    <w:rsid w:val="00EA1CAC"/>
    <w:rsid w:val="00EA76BB"/>
    <w:rsid w:val="00EB3FE3"/>
    <w:rsid w:val="00EB3FE7"/>
    <w:rsid w:val="00EB68A5"/>
    <w:rsid w:val="00EC0984"/>
    <w:rsid w:val="00EC11EB"/>
    <w:rsid w:val="00EC2C4D"/>
    <w:rsid w:val="00EC5431"/>
    <w:rsid w:val="00ED3D47"/>
    <w:rsid w:val="00ED49AD"/>
    <w:rsid w:val="00ED7344"/>
    <w:rsid w:val="00EE2945"/>
    <w:rsid w:val="00EE29A4"/>
    <w:rsid w:val="00EE56F0"/>
    <w:rsid w:val="00EE6A83"/>
    <w:rsid w:val="00EE7D7C"/>
    <w:rsid w:val="00EE7FCF"/>
    <w:rsid w:val="00EF3815"/>
    <w:rsid w:val="00EF44FB"/>
    <w:rsid w:val="00F0059F"/>
    <w:rsid w:val="00F022B3"/>
    <w:rsid w:val="00F026CE"/>
    <w:rsid w:val="00F02E5B"/>
    <w:rsid w:val="00F1278B"/>
    <w:rsid w:val="00F163D3"/>
    <w:rsid w:val="00F201E4"/>
    <w:rsid w:val="00F21CC1"/>
    <w:rsid w:val="00F21EDB"/>
    <w:rsid w:val="00F2329B"/>
    <w:rsid w:val="00F25D98"/>
    <w:rsid w:val="00F26950"/>
    <w:rsid w:val="00F300FB"/>
    <w:rsid w:val="00F304F9"/>
    <w:rsid w:val="00F30858"/>
    <w:rsid w:val="00F30C03"/>
    <w:rsid w:val="00F34816"/>
    <w:rsid w:val="00F40921"/>
    <w:rsid w:val="00F432E2"/>
    <w:rsid w:val="00F434AB"/>
    <w:rsid w:val="00F454AD"/>
    <w:rsid w:val="00F476C5"/>
    <w:rsid w:val="00F536B1"/>
    <w:rsid w:val="00F563D7"/>
    <w:rsid w:val="00F64C3E"/>
    <w:rsid w:val="00F657E5"/>
    <w:rsid w:val="00F71A8C"/>
    <w:rsid w:val="00F73632"/>
    <w:rsid w:val="00F7680F"/>
    <w:rsid w:val="00F81810"/>
    <w:rsid w:val="00F831EE"/>
    <w:rsid w:val="00F85B8A"/>
    <w:rsid w:val="00F86788"/>
    <w:rsid w:val="00F93E67"/>
    <w:rsid w:val="00F95596"/>
    <w:rsid w:val="00FB0A18"/>
    <w:rsid w:val="00FB5C64"/>
    <w:rsid w:val="00FB6386"/>
    <w:rsid w:val="00FB641F"/>
    <w:rsid w:val="00FB64C5"/>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2.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4</Pages>
  <Words>1478</Words>
  <Characters>7666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Taimoor1</cp:lastModifiedBy>
  <cp:revision>276</cp:revision>
  <cp:lastPrinted>1900-01-01T08:00:00Z</cp:lastPrinted>
  <dcterms:created xsi:type="dcterms:W3CDTF">2024-11-21T22:02:00Z</dcterms:created>
  <dcterms:modified xsi:type="dcterms:W3CDTF">2025-04-10T01:55:00Z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