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96F2" w14:textId="28BBD7B2" w:rsidR="00004069" w:rsidRDefault="00004069" w:rsidP="00660DD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2D71A9">
        <w:rPr>
          <w:b/>
          <w:noProof/>
          <w:sz w:val="24"/>
        </w:rPr>
        <w:t>2387</w:t>
      </w:r>
    </w:p>
    <w:p w14:paraId="1983A259" w14:textId="77777777" w:rsidR="00004069" w:rsidRDefault="00004069" w:rsidP="00004069">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F8A9BE" w:rsidR="00D400D6" w:rsidRPr="00410371" w:rsidRDefault="00034F76" w:rsidP="00C3404E">
            <w:pPr>
              <w:pStyle w:val="CRCoverPage"/>
              <w:spacing w:after="0"/>
              <w:rPr>
                <w:noProof/>
              </w:rPr>
            </w:pPr>
            <w:r w:rsidRPr="00034F76">
              <w:rPr>
                <w:b/>
                <w:noProof/>
                <w:sz w:val="28"/>
              </w:rPr>
              <w:t>00</w:t>
            </w:r>
            <w:r w:rsidR="00461196">
              <w:rPr>
                <w:b/>
                <w:noProof/>
                <w:sz w:val="28"/>
              </w:rPr>
              <w:t>53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6E776EF" w:rsidR="00D400D6" w:rsidRPr="00410371" w:rsidRDefault="002D71A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ED6FBED" w:rsidR="00D400D6" w:rsidRPr="00437ACD" w:rsidRDefault="00CA4A1D" w:rsidP="008618CF">
            <w:pPr>
              <w:pStyle w:val="CRCoverPage"/>
              <w:spacing w:after="0"/>
              <w:ind w:left="100"/>
              <w:rPr>
                <w:noProof/>
                <w:lang w:val="en-US"/>
              </w:rPr>
            </w:pPr>
            <w:r w:rsidRPr="00CA4A1D">
              <w:rPr>
                <w:lang w:val="en-US"/>
              </w:rPr>
              <w:t>New USS NTZ policy</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A02C8E" w:rsidR="00D400D6" w:rsidRDefault="007F491C" w:rsidP="008618CF">
            <w:pPr>
              <w:pStyle w:val="CRCoverPage"/>
              <w:spacing w:after="0"/>
              <w:ind w:left="100"/>
              <w:rPr>
                <w:noProof/>
              </w:rPr>
            </w:pPr>
            <w:r>
              <w:t>202</w:t>
            </w:r>
            <w:r w:rsidR="005F7D04">
              <w:t>5</w:t>
            </w:r>
            <w:r>
              <w:t>-</w:t>
            </w:r>
            <w:r w:rsidR="005F7D04">
              <w:t>0</w:t>
            </w:r>
            <w:r w:rsidR="00B002CC">
              <w:t>3</w:t>
            </w:r>
            <w:r>
              <w:t>-</w:t>
            </w:r>
            <w:r w:rsidR="00D21ECC">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1F7BDF14" w:rsidR="00940E72" w:rsidRPr="00F04953" w:rsidRDefault="00CA4A1D" w:rsidP="00F04953">
            <w:pPr>
              <w:pStyle w:val="ListParagraph"/>
              <w:numPr>
                <w:ilvl w:val="0"/>
                <w:numId w:val="4"/>
              </w:numPr>
              <w:rPr>
                <w:rFonts w:ascii="Arial" w:eastAsia="Times New Roman" w:hAnsi="Arial"/>
                <w:noProof/>
              </w:rPr>
            </w:pPr>
            <w:r w:rsidRPr="00CA4A1D">
              <w:rPr>
                <w:rFonts w:ascii="Arial" w:eastAsia="Times New Roman" w:hAnsi="Arial"/>
              </w:rPr>
              <w:t>New USS NTZ policy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188C58C" w:rsidR="001E41F3" w:rsidRPr="005F4248" w:rsidRDefault="00AB6570" w:rsidP="00342210">
            <w:pPr>
              <w:pStyle w:val="CRCoverPage"/>
              <w:spacing w:after="0"/>
              <w:ind w:left="100"/>
              <w:rPr>
                <w:noProof/>
              </w:rPr>
            </w:pPr>
            <w:r w:rsidRPr="003B735D">
              <w:rPr>
                <w:noProof/>
              </w:rPr>
              <w:t>6.12.1.</w:t>
            </w:r>
            <w:r w:rsidR="00A31083" w:rsidRPr="003B735D">
              <w:rPr>
                <w:noProof/>
              </w:rPr>
              <w:t>x</w:t>
            </w:r>
            <w:r w:rsidRPr="003B735D">
              <w:rPr>
                <w:noProof/>
              </w:rPr>
              <w:t xml:space="preserve"> (new)</w:t>
            </w:r>
            <w:r w:rsidR="00A31083" w:rsidRPr="003B735D">
              <w:rPr>
                <w:noProof/>
              </w:rPr>
              <w:t>, 6.12.2.x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69151BA" w14:textId="07C31385" w:rsidR="00A31083" w:rsidRPr="006A63F0" w:rsidRDefault="00A31083" w:rsidP="00A31083">
      <w:pPr>
        <w:pStyle w:val="Heading4"/>
        <w:rPr>
          <w:ins w:id="2" w:author="Taimoor" w:date="2025-03-28T15:05:00Z" w16du:dateUtc="2025-03-28T19:05:00Z"/>
        </w:rPr>
      </w:pPr>
      <w:bookmarkStart w:id="3" w:name="_Toc193384167"/>
      <w:ins w:id="4" w:author="Taimoor" w:date="2025-03-28T15:05:00Z" w16du:dateUtc="2025-03-28T19:05:00Z">
        <w:r>
          <w:t>6.</w:t>
        </w:r>
        <w:r>
          <w:rPr>
            <w:rFonts w:eastAsia="Malgun Gothic"/>
            <w:lang w:eastAsia="ko-KR"/>
          </w:rPr>
          <w:t>12</w:t>
        </w:r>
        <w:r>
          <w:t>.1.x</w:t>
        </w:r>
        <w:r>
          <w:tab/>
        </w:r>
      </w:ins>
      <w:bookmarkEnd w:id="3"/>
      <w:ins w:id="5" w:author="Taimoor" w:date="2025-03-28T15:06:00Z" w16du:dateUtc="2025-03-28T19:06:00Z">
        <w:r w:rsidR="00552FC3">
          <w:t xml:space="preserve">New </w:t>
        </w:r>
      </w:ins>
      <w:ins w:id="6" w:author="Taimoor" w:date="2025-03-28T15:05:00Z" w16du:dateUtc="2025-03-28T19:05:00Z">
        <w:r>
          <w:t>NTZ policy</w:t>
        </w:r>
      </w:ins>
      <w:ins w:id="7" w:author="Taimoor" w:date="2025-03-28T15:31:00Z" w16du:dateUtc="2025-03-28T19:31:00Z">
        <w:r w:rsidR="00025B35">
          <w:t xml:space="preserve"> request</w:t>
        </w:r>
      </w:ins>
    </w:p>
    <w:p w14:paraId="5FF8F854" w14:textId="77777777" w:rsidR="00A31083" w:rsidRDefault="00A31083" w:rsidP="00A31083">
      <w:pPr>
        <w:rPr>
          <w:ins w:id="8" w:author="Taimoor" w:date="2025-03-28T15:05:00Z" w16du:dateUtc="2025-03-28T19:05:00Z"/>
        </w:rPr>
      </w:pPr>
      <w:ins w:id="9" w:author="Taimoor" w:date="2025-03-28T15:05:00Z" w16du:dateUtc="2025-03-28T19:05:00Z">
        <w:r>
          <w:rPr>
            <w:rFonts w:eastAsia="Malgun Gothic" w:hint="eastAsia"/>
            <w:lang w:eastAsia="ko-KR"/>
          </w:rPr>
          <w:t>To</w:t>
        </w:r>
        <w:r>
          <w:t xml:space="preserve"> enable </w:t>
        </w:r>
        <w:r w:rsidRPr="008872AB">
          <w:t>UAE client to request a new NTZ policy when a change of USS happens</w:t>
        </w:r>
        <w:r>
          <w:rPr>
            <w:rFonts w:eastAsia="Malgun Gothic" w:hint="eastAsia"/>
            <w:lang w:eastAsia="ko-KR"/>
          </w:rPr>
          <w:t xml:space="preserve">, </w:t>
        </w:r>
        <w:r>
          <w:t>the UAE-C shall generate an HTTP POST request message according to procedures specified in IETF RFC 9110 [5]. In the HTTP POST request message, the UAE-C:</w:t>
        </w:r>
      </w:ins>
    </w:p>
    <w:p w14:paraId="6D5B8B59" w14:textId="77777777" w:rsidR="00A31083" w:rsidRDefault="00A31083" w:rsidP="00A31083">
      <w:pPr>
        <w:pStyle w:val="B10"/>
        <w:rPr>
          <w:ins w:id="10" w:author="Taimoor" w:date="2025-03-28T15:05:00Z" w16du:dateUtc="2025-03-28T19:05:00Z"/>
          <w:lang w:eastAsia="zh-CN"/>
        </w:rPr>
      </w:pPr>
      <w:ins w:id="11" w:author="Taimoor" w:date="2025-03-28T15:05:00Z" w16du:dateUtc="2025-03-28T19:05:00Z">
        <w:r>
          <w:t>a)</w:t>
        </w:r>
        <w:r>
          <w:tab/>
          <w:t>shall set the Request-URI to the URI</w:t>
        </w:r>
        <w:r w:rsidRPr="001B6861">
          <w:t xml:space="preserve"> </w:t>
        </w:r>
        <w:r>
          <w:rPr>
            <w:rFonts w:eastAsia="Malgun Gothic" w:hint="eastAsia"/>
            <w:lang w:eastAsia="ko-KR"/>
          </w:rPr>
          <w:t xml:space="preserve">corresponding to the </w:t>
        </w:r>
        <w:proofErr w:type="spellStart"/>
        <w:r>
          <w:rPr>
            <w:rFonts w:eastAsia="Malgun Gothic" w:hint="eastAsia"/>
            <w:lang w:eastAsia="ko-KR"/>
          </w:rPr>
          <w:t>identify</w:t>
        </w:r>
        <w:proofErr w:type="spellEnd"/>
        <w:r>
          <w:rPr>
            <w:rFonts w:eastAsia="Malgun Gothic" w:hint="eastAsia"/>
            <w:lang w:eastAsia="ko-KR"/>
          </w:rPr>
          <w:t xml:space="preserve"> of the UAE-S</w:t>
        </w:r>
        <w:r>
          <w:t>;</w:t>
        </w:r>
      </w:ins>
    </w:p>
    <w:p w14:paraId="6BFDD78E" w14:textId="77777777" w:rsidR="00A31083" w:rsidRPr="0073469F" w:rsidRDefault="00A31083" w:rsidP="00A31083">
      <w:pPr>
        <w:pStyle w:val="B10"/>
        <w:rPr>
          <w:ins w:id="12" w:author="Taimoor" w:date="2025-03-28T15:05:00Z" w16du:dateUtc="2025-03-28T19:05:00Z"/>
        </w:rPr>
      </w:pPr>
      <w:ins w:id="13" w:author="Taimoor" w:date="2025-03-28T15:05:00Z" w16du:dateUtc="2025-03-28T19:05:00Z">
        <w:r>
          <w:t>b</w:t>
        </w:r>
        <w:r w:rsidRPr="0073469F">
          <w:t>)</w:t>
        </w:r>
        <w:r w:rsidRPr="0073469F">
          <w:tab/>
          <w:t>shall include a Content-Type header field se</w:t>
        </w:r>
        <w:r>
          <w:t>t to "application/vnd.3gpp.uae-</w:t>
        </w:r>
        <w:r w:rsidRPr="0073469F">
          <w:t>info</w:t>
        </w:r>
        <w:r w:rsidRPr="008B04F8">
          <w:t>+xml";</w:t>
        </w:r>
      </w:ins>
    </w:p>
    <w:p w14:paraId="0443571A" w14:textId="159ADC00" w:rsidR="00A31083" w:rsidRDefault="00A31083" w:rsidP="00A31083">
      <w:pPr>
        <w:pStyle w:val="B10"/>
        <w:rPr>
          <w:ins w:id="14" w:author="Taimoor" w:date="2025-03-28T15:05:00Z" w16du:dateUtc="2025-03-28T19:05:00Z"/>
        </w:rPr>
      </w:pPr>
      <w:ins w:id="15" w:author="Taimoor" w:date="2025-03-28T15:05:00Z" w16du:dateUtc="2025-03-28T19:05:00Z">
        <w:r>
          <w:t>c</w:t>
        </w:r>
        <w:r w:rsidRPr="0073469F">
          <w:t>)</w:t>
        </w:r>
        <w:r w:rsidRPr="0073469F">
          <w:tab/>
          <w:t xml:space="preserve">shall include an </w:t>
        </w:r>
        <w:r>
          <w:t>application/vnd.3gpp.uae-info+xml</w:t>
        </w:r>
        <w:r w:rsidRPr="0073469F">
          <w:t xml:space="preserve"> MIME body </w:t>
        </w:r>
      </w:ins>
      <w:ins w:id="16" w:author="Taimoor1" w:date="2025-04-09T05:33:00Z" w16du:dateUtc="2025-04-09T09:33:00Z">
        <w:r w:rsidR="00E17AB8">
          <w:t>with</w:t>
        </w:r>
      </w:ins>
      <w:ins w:id="17" w:author="Taimoor" w:date="2025-03-28T15:05:00Z" w16du:dateUtc="2025-03-28T19:05:00Z">
        <w:r>
          <w:t xml:space="preserve"> the &lt;</w:t>
        </w:r>
        <w:r>
          <w:rPr>
            <w:rFonts w:eastAsia="Malgun Gothic"/>
            <w:lang w:eastAsia="ko-KR"/>
          </w:rPr>
          <w:t>new</w:t>
        </w:r>
        <w:r>
          <w:rPr>
            <w:rFonts w:eastAsia="Malgun Gothic" w:hint="eastAsia"/>
            <w:lang w:eastAsia="ko-KR"/>
          </w:rPr>
          <w:t>-</w:t>
        </w:r>
        <w:r>
          <w:rPr>
            <w:rFonts w:eastAsia="Malgun Gothic"/>
            <w:lang w:eastAsia="ko-KR"/>
          </w:rPr>
          <w:t>NTZ-policy</w:t>
        </w:r>
        <w:r>
          <w:rPr>
            <w:rFonts w:eastAsia="Malgun Gothic" w:hint="eastAsia"/>
            <w:lang w:eastAsia="ko-KR"/>
          </w:rPr>
          <w:t>-</w:t>
        </w:r>
        <w:r w:rsidRPr="00396284">
          <w:t>info</w:t>
        </w:r>
        <w:r w:rsidRPr="0073469F">
          <w:t xml:space="preserve">&gt; </w:t>
        </w:r>
        <w:r w:rsidRPr="00FB41A4">
          <w:t>element in the &lt;</w:t>
        </w:r>
        <w:r>
          <w:t>UAE</w:t>
        </w:r>
        <w:r w:rsidRPr="00FB41A4">
          <w:t xml:space="preserve">-info&gt; </w:t>
        </w:r>
        <w:r w:rsidRPr="0073469F">
          <w:t>root element</w:t>
        </w:r>
        <w:r>
          <w:t>:</w:t>
        </w:r>
      </w:ins>
    </w:p>
    <w:p w14:paraId="2671454E" w14:textId="61008949" w:rsidR="00A31083" w:rsidRDefault="00A31083" w:rsidP="00A31083">
      <w:pPr>
        <w:pStyle w:val="B2"/>
        <w:rPr>
          <w:ins w:id="18" w:author="Taimoor" w:date="2025-03-28T15:05:00Z" w16du:dateUtc="2025-03-28T19:05:00Z"/>
        </w:rPr>
      </w:pPr>
      <w:ins w:id="19" w:author="Taimoor" w:date="2025-03-28T15:05:00Z" w16du:dateUtc="2025-03-28T19:05:00Z">
        <w:r>
          <w:t>1)</w:t>
        </w:r>
        <w:r>
          <w:tab/>
          <w:t>shall include a &lt;</w:t>
        </w:r>
        <w:r>
          <w:rPr>
            <w:lang w:val="en-US"/>
          </w:rPr>
          <w:t>UA</w:t>
        </w:r>
      </w:ins>
      <w:ins w:id="20" w:author="Taimoor1" w:date="2025-04-09T05:31:00Z" w16du:dateUtc="2025-04-09T09:31:00Z">
        <w:r w:rsidR="00844D98">
          <w:rPr>
            <w:lang w:val="en-US"/>
          </w:rPr>
          <w:t>S</w:t>
        </w:r>
      </w:ins>
      <w:ins w:id="21" w:author="Taimoor" w:date="2025-03-28T15:05:00Z" w16du:dateUtc="2025-03-28T19:05:00Z">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UA</w:t>
        </w:r>
      </w:ins>
      <w:ins w:id="22" w:author="Taimoor1" w:date="2025-04-09T05:31:00Z" w16du:dateUtc="2025-04-09T09:31:00Z">
        <w:r w:rsidR="00844D98">
          <w:rPr>
            <w:rFonts w:cs="Arial"/>
          </w:rPr>
          <w:t>S</w:t>
        </w:r>
      </w:ins>
      <w:ins w:id="23" w:author="Taimoor" w:date="2025-03-28T15:05:00Z" w16du:dateUtc="2025-03-28T19:05:00Z">
        <w:r>
          <w:rPr>
            <w:rFonts w:cs="Arial"/>
          </w:rPr>
          <w:t xml:space="preserve"> which</w:t>
        </w:r>
        <w:r w:rsidRPr="00E61F18">
          <w:t xml:space="preserve"> </w:t>
        </w:r>
        <w:r>
          <w:rPr>
            <w:rFonts w:eastAsia="Malgun Gothic" w:hint="eastAsia"/>
            <w:lang w:eastAsia="ko-KR"/>
          </w:rPr>
          <w:t xml:space="preserve">requests the </w:t>
        </w:r>
        <w:r>
          <w:rPr>
            <w:rFonts w:eastAsia="Malgun Gothic"/>
            <w:lang w:eastAsia="ko-KR"/>
          </w:rPr>
          <w:t>new NTZ policy</w:t>
        </w:r>
        <w:r w:rsidRPr="0073469F">
          <w:t>;</w:t>
        </w:r>
      </w:ins>
    </w:p>
    <w:p w14:paraId="627C9867" w14:textId="77777777" w:rsidR="00A31083" w:rsidRPr="00CA57B6" w:rsidRDefault="00A31083" w:rsidP="00A31083">
      <w:pPr>
        <w:pStyle w:val="B2"/>
        <w:rPr>
          <w:ins w:id="24" w:author="Taimoor" w:date="2025-03-28T15:05:00Z" w16du:dateUtc="2025-03-28T19:05:00Z"/>
        </w:rPr>
      </w:pPr>
      <w:ins w:id="25" w:author="Taimoor" w:date="2025-03-28T15:05:00Z" w16du:dateUtc="2025-03-28T19:05:00Z">
        <w:r>
          <w:rPr>
            <w:rFonts w:eastAsia="Malgun Gothic" w:hint="eastAsia"/>
            <w:lang w:eastAsia="ko-KR"/>
          </w:rPr>
          <w:t>3</w:t>
        </w:r>
        <w:r>
          <w:t>)</w:t>
        </w:r>
        <w:r>
          <w:tab/>
          <w:t>shall include a &lt;</w:t>
        </w:r>
        <w:r>
          <w:rPr>
            <w:rFonts w:eastAsia="Malgun Gothic"/>
            <w:lang w:eastAsia="ko-KR"/>
          </w:rPr>
          <w:t>location-information</w:t>
        </w:r>
        <w:r>
          <w:t xml:space="preserve">&gt; element set </w:t>
        </w:r>
        <w:r w:rsidRPr="00812104">
          <w:t xml:space="preserve">to location and altitude, i.e., 3-dimentional geographical coordinates, of the UAE client when the </w:t>
        </w:r>
        <w:r>
          <w:t>request</w:t>
        </w:r>
        <w:r w:rsidRPr="00812104">
          <w:t xml:space="preserve"> is sent</w:t>
        </w:r>
        <w:r w:rsidRPr="0073469F">
          <w:t>;</w:t>
        </w:r>
        <w:r>
          <w:t xml:space="preserve"> and</w:t>
        </w:r>
      </w:ins>
    </w:p>
    <w:p w14:paraId="140E856A" w14:textId="60EF83CE" w:rsidR="00143D63" w:rsidRDefault="00A31083" w:rsidP="00A31083">
      <w:pPr>
        <w:rPr>
          <w:rFonts w:eastAsia="SimSun"/>
          <w:lang w:eastAsia="zh-CN"/>
        </w:rPr>
      </w:pPr>
      <w:ins w:id="26" w:author="Taimoor" w:date="2025-03-28T15:05:00Z" w16du:dateUtc="2025-03-28T19:05:00Z">
        <w:r w:rsidRPr="008C74BB">
          <w:rPr>
            <w:rFonts w:eastAsia="SimSun" w:hint="eastAsia"/>
            <w:lang w:eastAsia="zh-CN"/>
          </w:rPr>
          <w:t>d</w:t>
        </w:r>
        <w:r w:rsidRPr="008C74BB">
          <w:rPr>
            <w:rFonts w:eastAsia="SimSun"/>
            <w:lang w:eastAsia="zh-CN"/>
          </w:rPr>
          <w:t>)</w:t>
        </w:r>
        <w:r w:rsidRPr="008C74BB">
          <w:rPr>
            <w:rFonts w:eastAsia="SimSun"/>
            <w:lang w:eastAsia="zh-CN"/>
          </w:rPr>
          <w:tab/>
          <w:t>shall send the HTTP POST request message towards the UAE-S.</w:t>
        </w:r>
      </w:ins>
    </w:p>
    <w:p w14:paraId="7D50448C" w14:textId="31CFC181" w:rsidR="00837456" w:rsidRPr="00FD3BBA" w:rsidRDefault="00837456" w:rsidP="008374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62A252E5" w14:textId="3BFB53A3" w:rsidR="007564C2" w:rsidRPr="0061686D" w:rsidRDefault="007564C2" w:rsidP="007564C2">
      <w:pPr>
        <w:pStyle w:val="Heading4"/>
        <w:rPr>
          <w:ins w:id="27" w:author="Taimoor" w:date="2025-03-28T15:30:00Z" w16du:dateUtc="2025-03-28T19:30:00Z"/>
        </w:rPr>
      </w:pPr>
      <w:ins w:id="28" w:author="Taimoor" w:date="2025-03-28T15:30:00Z" w16du:dateUtc="2025-03-28T19:30:00Z">
        <w:r>
          <w:t>6.</w:t>
        </w:r>
        <w:r>
          <w:rPr>
            <w:rFonts w:eastAsia="Malgun Gothic"/>
            <w:lang w:eastAsia="ko-KR"/>
          </w:rPr>
          <w:t>12</w:t>
        </w:r>
        <w:r>
          <w:t>.2.x</w:t>
        </w:r>
        <w:r>
          <w:tab/>
          <w:t>New NTZ policy</w:t>
        </w:r>
      </w:ins>
      <w:ins w:id="29" w:author="Taimoor" w:date="2025-03-28T15:31:00Z" w16du:dateUtc="2025-03-28T19:31:00Z">
        <w:r w:rsidR="00025B35">
          <w:t xml:space="preserve"> response</w:t>
        </w:r>
      </w:ins>
    </w:p>
    <w:p w14:paraId="08531507" w14:textId="77777777" w:rsidR="007564C2" w:rsidRDefault="007564C2" w:rsidP="007564C2">
      <w:pPr>
        <w:rPr>
          <w:ins w:id="30" w:author="Taimoor" w:date="2025-03-28T15:30:00Z" w16du:dateUtc="2025-03-28T19:30:00Z"/>
          <w:noProof/>
          <w:lang w:val="en-US"/>
        </w:rPr>
      </w:pPr>
      <w:ins w:id="31" w:author="Taimoor" w:date="2025-03-28T15:30:00Z" w16du:dateUtc="2025-03-28T19:30:00Z">
        <w:r>
          <w:rPr>
            <w:noProof/>
            <w:lang w:val="en-US"/>
          </w:rPr>
          <w:t>Upon receiving an HTTP POST request containing:</w:t>
        </w:r>
      </w:ins>
    </w:p>
    <w:p w14:paraId="765A6E5A" w14:textId="77777777" w:rsidR="007564C2" w:rsidRDefault="007564C2" w:rsidP="007564C2">
      <w:pPr>
        <w:pStyle w:val="B10"/>
        <w:rPr>
          <w:ins w:id="32" w:author="Taimoor" w:date="2025-03-28T15:30:00Z" w16du:dateUtc="2025-03-28T19:30:00Z"/>
        </w:rPr>
      </w:pPr>
      <w:ins w:id="33" w:author="Taimoor" w:date="2025-03-28T15:30:00Z" w16du:dateUtc="2025-03-28T19:30:00Z">
        <w:r>
          <w:t>a)</w:t>
        </w:r>
        <w:r>
          <w:tab/>
        </w:r>
        <w:r w:rsidRPr="005E11E0">
          <w:t>a Content-Type header field set to "application/vnd.3gpp.</w:t>
        </w:r>
        <w:r>
          <w:t>u</w:t>
        </w:r>
        <w:r w:rsidRPr="005E11E0">
          <w:t>ae-info+xml";</w:t>
        </w:r>
        <w:r>
          <w:t xml:space="preserve"> and</w:t>
        </w:r>
      </w:ins>
    </w:p>
    <w:p w14:paraId="06487779" w14:textId="77777777" w:rsidR="007564C2" w:rsidRDefault="007564C2" w:rsidP="007564C2">
      <w:pPr>
        <w:pStyle w:val="B10"/>
        <w:rPr>
          <w:ins w:id="34" w:author="Taimoor" w:date="2025-03-28T15:30:00Z" w16du:dateUtc="2025-03-28T19:30:00Z"/>
          <w:noProof/>
          <w:lang w:val="en-US"/>
        </w:rPr>
      </w:pPr>
      <w:ins w:id="35" w:author="Taimoor" w:date="2025-03-28T15:30:00Z" w16du:dateUtc="2025-03-28T19:30:00Z">
        <w:r>
          <w:t>b)</w:t>
        </w:r>
        <w:r>
          <w:tab/>
        </w:r>
        <w:r w:rsidRPr="005E11E0">
          <w:t>an application/vnd.3gpp.</w:t>
        </w:r>
        <w:r>
          <w:t>uae</w:t>
        </w:r>
        <w:r w:rsidRPr="005E11E0">
          <w:t xml:space="preserve">-info+xml MIME body with </w:t>
        </w:r>
        <w:r>
          <w:t>a &lt;</w:t>
        </w:r>
        <w:r w:rsidRPr="006A1AFF">
          <w:rPr>
            <w:rFonts w:eastAsia="Malgun Gothic"/>
            <w:lang w:eastAsia="ko-KR"/>
          </w:rPr>
          <w:t>new-NTZ-policy-info</w:t>
        </w:r>
        <w:r w:rsidRPr="005E11E0">
          <w:t>&gt;</w:t>
        </w:r>
        <w:r w:rsidRPr="003A479F">
          <w:t xml:space="preserve"> </w:t>
        </w:r>
        <w:r w:rsidRPr="00FB41A4">
          <w:t>element in the &lt;</w:t>
        </w:r>
        <w:r>
          <w:t>U</w:t>
        </w:r>
        <w:r w:rsidRPr="00FB41A4">
          <w:t>AE-info&gt;</w:t>
        </w:r>
        <w:r w:rsidRPr="005E11E0">
          <w:t xml:space="preserve"> root element;</w:t>
        </w:r>
      </w:ins>
    </w:p>
    <w:p w14:paraId="251C0B57" w14:textId="77777777" w:rsidR="007564C2" w:rsidRPr="00CE7032" w:rsidRDefault="007564C2" w:rsidP="007564C2">
      <w:pPr>
        <w:rPr>
          <w:ins w:id="36" w:author="Taimoor" w:date="2025-03-28T15:30:00Z" w16du:dateUtc="2025-03-28T19:30:00Z"/>
        </w:rPr>
      </w:pPr>
      <w:ins w:id="37" w:author="Taimoor" w:date="2025-03-28T15:30:00Z" w16du:dateUtc="2025-03-28T19:30:00Z">
        <w:r w:rsidRPr="00CE7032">
          <w:t>the UAE-S shall generate an HTTP 200 (OK) response according to IETF RFC </w:t>
        </w:r>
        <w:r>
          <w:t>9110</w:t>
        </w:r>
        <w:r w:rsidRPr="00CE7032">
          <w:t> [5]. In the HTTP 200 (OK) response message, the UAE-S:</w:t>
        </w:r>
      </w:ins>
    </w:p>
    <w:p w14:paraId="3FEBCCCA" w14:textId="77777777" w:rsidR="007564C2" w:rsidRPr="006638D6" w:rsidRDefault="007564C2" w:rsidP="007564C2">
      <w:pPr>
        <w:pStyle w:val="B10"/>
        <w:rPr>
          <w:ins w:id="38" w:author="Taimoor" w:date="2025-03-28T15:30:00Z" w16du:dateUtc="2025-03-28T19:30:00Z"/>
        </w:rPr>
      </w:pPr>
      <w:ins w:id="39" w:author="Taimoor" w:date="2025-03-28T15:30:00Z" w16du:dateUtc="2025-03-28T19:30:00Z">
        <w:r w:rsidRPr="006638D6">
          <w:t>a)</w:t>
        </w:r>
        <w:r w:rsidRPr="006638D6">
          <w:tab/>
          <w:t>shall include a Content-Type header field set to "application/vnd.3gpp.uae-info+xml";</w:t>
        </w:r>
      </w:ins>
    </w:p>
    <w:p w14:paraId="541C4676" w14:textId="4D78B749" w:rsidR="007564C2" w:rsidRDefault="007564C2" w:rsidP="007564C2">
      <w:pPr>
        <w:pStyle w:val="B10"/>
        <w:rPr>
          <w:ins w:id="40" w:author="Taimoor" w:date="2025-03-28T15:30:00Z" w16du:dateUtc="2025-03-28T19:30:00Z"/>
        </w:rPr>
      </w:pPr>
      <w:ins w:id="41" w:author="Taimoor" w:date="2025-03-28T15:30:00Z" w16du:dateUtc="2025-03-28T19:30:00Z">
        <w:r w:rsidRPr="006638D6">
          <w:t>b)</w:t>
        </w:r>
        <w:r w:rsidRPr="006638D6">
          <w:tab/>
          <w:t xml:space="preserve">shall include an application/vnd.3gpp.uae-info+xml MIME body </w:t>
        </w:r>
      </w:ins>
      <w:ins w:id="42" w:author="Taimoor1" w:date="2025-04-09T05:34:00Z" w16du:dateUtc="2025-04-09T09:34:00Z">
        <w:r w:rsidR="00C34931">
          <w:t>with</w:t>
        </w:r>
      </w:ins>
      <w:ins w:id="43" w:author="Taimoor" w:date="2025-03-28T15:30:00Z" w16du:dateUtc="2025-03-28T19:30:00Z">
        <w:r w:rsidRPr="006638D6">
          <w:t xml:space="preserve"> the &lt;UAE-info&gt; root element:</w:t>
        </w:r>
      </w:ins>
    </w:p>
    <w:p w14:paraId="5BC7F7FB" w14:textId="77777777" w:rsidR="007564C2" w:rsidRPr="00C12FD0" w:rsidRDefault="007564C2" w:rsidP="007564C2">
      <w:pPr>
        <w:pStyle w:val="B2"/>
        <w:rPr>
          <w:ins w:id="44" w:author="Taimoor" w:date="2025-03-28T15:30:00Z" w16du:dateUtc="2025-03-28T19:30:00Z"/>
        </w:rPr>
      </w:pPr>
      <w:ins w:id="45" w:author="Taimoor" w:date="2025-03-28T15:30:00Z" w16du:dateUtc="2025-03-28T19:30:00Z">
        <w:r>
          <w:t>1)</w:t>
        </w:r>
        <w:r>
          <w:tab/>
        </w:r>
        <w:r w:rsidRPr="00C12FD0">
          <w:t xml:space="preserve">shall include a &lt;UAS-id&gt; element set to the identifier of the UAS for which the </w:t>
        </w:r>
        <w:r>
          <w:t xml:space="preserve">new NTZ policy </w:t>
        </w:r>
        <w:r w:rsidRPr="00C12FD0">
          <w:t>information applies;</w:t>
        </w:r>
        <w:r>
          <w:t xml:space="preserve"> and</w:t>
        </w:r>
      </w:ins>
    </w:p>
    <w:p w14:paraId="21812D3B" w14:textId="25A9EABE" w:rsidR="007564C2" w:rsidRPr="008D25CD" w:rsidRDefault="007564C2" w:rsidP="007564C2">
      <w:pPr>
        <w:pStyle w:val="B2"/>
        <w:rPr>
          <w:ins w:id="46" w:author="Taimoor" w:date="2025-03-28T15:30:00Z" w16du:dateUtc="2025-03-28T19:30:00Z"/>
        </w:rPr>
      </w:pPr>
      <w:ins w:id="47" w:author="Taimoor" w:date="2025-03-28T15:30:00Z" w16du:dateUtc="2025-03-28T19:30:00Z">
        <w:r>
          <w:t>2)</w:t>
        </w:r>
        <w:r>
          <w:tab/>
          <w:t xml:space="preserve">may include a &lt;NTZ-configuration&gt; element that consists </w:t>
        </w:r>
        <w:r w:rsidRPr="0010269F">
          <w:t xml:space="preserve">of </w:t>
        </w:r>
      </w:ins>
      <w:ins w:id="48" w:author="Taimoor" w:date="2025-03-30T23:29:00Z" w16du:dateUtc="2025-03-31T03:29:00Z">
        <w:r w:rsidR="00A97A58">
          <w:t xml:space="preserve">the </w:t>
        </w:r>
      </w:ins>
      <w:ins w:id="49" w:author="Taimoor" w:date="2025-03-28T15:30:00Z" w16du:dateUtc="2025-03-28T19:30:00Z">
        <w:r w:rsidRPr="0010269F">
          <w:t>NTZ</w:t>
        </w:r>
        <w:r>
          <w:t xml:space="preserve"> configuration to be configured at the UAS;</w:t>
        </w:r>
      </w:ins>
    </w:p>
    <w:p w14:paraId="73B0EA20" w14:textId="77777777" w:rsidR="007564C2" w:rsidRPr="005F777C" w:rsidRDefault="007564C2" w:rsidP="007564C2">
      <w:pPr>
        <w:pStyle w:val="B3"/>
        <w:rPr>
          <w:ins w:id="50" w:author="Taimoor" w:date="2025-03-28T15:30:00Z" w16du:dateUtc="2025-03-28T19:30:00Z"/>
          <w:lang w:val="en-US"/>
        </w:rPr>
      </w:pPr>
      <w:ins w:id="51" w:author="Taimoor" w:date="2025-03-28T15:30:00Z" w16du:dateUtc="2025-03-28T19:30:00Z">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ins>
    </w:p>
    <w:p w14:paraId="6512C895" w14:textId="77777777" w:rsidR="007564C2" w:rsidRPr="005F777C" w:rsidRDefault="007564C2" w:rsidP="007564C2">
      <w:pPr>
        <w:pStyle w:val="B4"/>
        <w:rPr>
          <w:ins w:id="52" w:author="Taimoor" w:date="2025-03-28T15:30:00Z" w16du:dateUtc="2025-03-28T19:30:00Z"/>
          <w:lang w:val="en-US"/>
        </w:rPr>
      </w:pPr>
      <w:ins w:id="53" w:author="Taimoor" w:date="2025-03-28T15:30:00Z" w16du:dateUtc="2025-03-28T19:30:00Z">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ins>
    </w:p>
    <w:p w14:paraId="1CA5D8D1" w14:textId="77777777" w:rsidR="007564C2" w:rsidRPr="005F777C" w:rsidRDefault="007564C2" w:rsidP="007564C2">
      <w:pPr>
        <w:pStyle w:val="B5"/>
        <w:rPr>
          <w:ins w:id="54" w:author="Taimoor" w:date="2025-03-28T15:30:00Z" w16du:dateUtc="2025-03-28T19:30:00Z"/>
          <w:lang w:val="en-US"/>
        </w:rPr>
      </w:pPr>
      <w:proofErr w:type="spellStart"/>
      <w:ins w:id="55" w:author="Taimoor" w:date="2025-03-28T15:30:00Z" w16du:dateUtc="2025-03-28T19:30:00Z">
        <w:r>
          <w:rPr>
            <w:lang w:val="en-US"/>
          </w:rPr>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ins>
    </w:p>
    <w:p w14:paraId="217B97DA" w14:textId="77777777" w:rsidR="007564C2" w:rsidRPr="005F777C" w:rsidRDefault="007564C2" w:rsidP="007564C2">
      <w:pPr>
        <w:pStyle w:val="B5"/>
        <w:rPr>
          <w:ins w:id="56" w:author="Taimoor" w:date="2025-03-28T15:30:00Z" w16du:dateUtc="2025-03-28T19:30:00Z"/>
          <w:lang w:val="en-US"/>
        </w:rPr>
      </w:pPr>
      <w:ins w:id="57" w:author="Taimoor" w:date="2025-03-28T15:30:00Z" w16du:dateUtc="2025-03-28T19:30:00Z">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ins>
    </w:p>
    <w:p w14:paraId="1D7D5C71" w14:textId="77777777" w:rsidR="007564C2" w:rsidRPr="005F777C" w:rsidRDefault="007564C2" w:rsidP="007564C2">
      <w:pPr>
        <w:pStyle w:val="B4"/>
        <w:rPr>
          <w:ins w:id="58" w:author="Taimoor" w:date="2025-03-28T15:30:00Z" w16du:dateUtc="2025-03-28T19:30:00Z"/>
          <w:lang w:val="en-US"/>
        </w:rPr>
      </w:pPr>
      <w:ins w:id="59" w:author="Taimoor" w:date="2025-03-28T15:30:00Z" w16du:dateUtc="2025-03-28T19:30:00Z">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ins>
    </w:p>
    <w:p w14:paraId="6D501126" w14:textId="77777777" w:rsidR="007564C2" w:rsidRPr="005F777C" w:rsidRDefault="007564C2" w:rsidP="007564C2">
      <w:pPr>
        <w:pStyle w:val="B4"/>
        <w:rPr>
          <w:ins w:id="60" w:author="Taimoor" w:date="2025-03-28T15:30:00Z" w16du:dateUtc="2025-03-28T19:30:00Z"/>
          <w:lang w:val="en-US"/>
        </w:rPr>
      </w:pPr>
      <w:ins w:id="61" w:author="Taimoor" w:date="2025-03-28T15:30:00Z" w16du:dateUtc="2025-03-28T19:30:00Z">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ins>
    </w:p>
    <w:p w14:paraId="33AEBE31" w14:textId="77777777" w:rsidR="007564C2" w:rsidRPr="005F777C" w:rsidRDefault="007564C2" w:rsidP="007564C2">
      <w:pPr>
        <w:pStyle w:val="B4"/>
        <w:rPr>
          <w:ins w:id="62" w:author="Taimoor" w:date="2025-03-28T15:30:00Z" w16du:dateUtc="2025-03-28T19:30:00Z"/>
          <w:lang w:val="en-US"/>
        </w:rPr>
      </w:pPr>
      <w:ins w:id="63" w:author="Taimoor" w:date="2025-03-28T15:30:00Z" w16du:dateUtc="2025-03-28T19:30:00Z">
        <w:r w:rsidRPr="005F777C">
          <w:rPr>
            <w:lang w:val="en-US"/>
          </w:rPr>
          <w:lastRenderedPageBreak/>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ins>
    </w:p>
    <w:p w14:paraId="51C31A1E" w14:textId="59904A24" w:rsidR="007564C2" w:rsidRDefault="007564C2" w:rsidP="007564C2">
      <w:pPr>
        <w:pStyle w:val="B5"/>
        <w:rPr>
          <w:ins w:id="64" w:author="Taimoor" w:date="2025-03-28T15:30:00Z" w16du:dateUtc="2025-03-28T19:30:00Z"/>
          <w:lang w:val="en-US"/>
        </w:rPr>
      </w:pPr>
      <w:proofErr w:type="spellStart"/>
      <w:ins w:id="65" w:author="Taimoor" w:date="2025-03-28T15:30:00Z" w16du:dateUtc="2025-03-28T19:30:00Z">
        <w:r>
          <w:rPr>
            <w:lang w:val="en-US"/>
          </w:rPr>
          <w:t>i</w:t>
        </w:r>
        <w:proofErr w:type="spellEnd"/>
        <w:r w:rsidRPr="005F777C">
          <w:rPr>
            <w:lang w:val="en-US"/>
          </w:rPr>
          <w:t>)</w:t>
        </w:r>
        <w:r>
          <w:rPr>
            <w:lang w:val="en-US"/>
          </w:rPr>
          <w:tab/>
        </w:r>
        <w:r w:rsidRPr="005F777C">
          <w:rPr>
            <w:lang w:val="en-US"/>
          </w:rPr>
          <w:t xml:space="preserve">shall include &lt;rat-type&gt; element, set to either </w:t>
        </w:r>
      </w:ins>
      <w:ins w:id="66" w:author="Taimoor1" w:date="2025-04-09T05:36:00Z" w16du:dateUtc="2025-04-09T09:36:00Z">
        <w:r w:rsidR="00506979" w:rsidRPr="008D25CD">
          <w:t>"</w:t>
        </w:r>
      </w:ins>
      <w:ins w:id="67" w:author="Taimoor" w:date="2025-03-28T15:30:00Z" w16du:dateUtc="2025-03-28T19:30:00Z">
        <w:r w:rsidRPr="005F777C">
          <w:rPr>
            <w:lang w:val="en-US"/>
          </w:rPr>
          <w:t>E-UTRAN</w:t>
        </w:r>
      </w:ins>
      <w:ins w:id="68" w:author="Taimoor1" w:date="2025-04-09T05:36:00Z" w16du:dateUtc="2025-04-09T09:36:00Z">
        <w:r w:rsidR="00506979" w:rsidRPr="008D25CD">
          <w:t>"</w:t>
        </w:r>
      </w:ins>
      <w:ins w:id="69" w:author="Taimoor" w:date="2025-03-28T15:30:00Z" w16du:dateUtc="2025-03-28T19:30:00Z">
        <w:r w:rsidRPr="005F777C">
          <w:rPr>
            <w:lang w:val="en-US"/>
          </w:rPr>
          <w:t xml:space="preserve"> or </w:t>
        </w:r>
      </w:ins>
      <w:ins w:id="70" w:author="Taimoor1" w:date="2025-04-09T05:36:00Z" w16du:dateUtc="2025-04-09T09:36:00Z">
        <w:r w:rsidR="00506979" w:rsidRPr="008D25CD">
          <w:t>"</w:t>
        </w:r>
      </w:ins>
      <w:ins w:id="71" w:author="Taimoor" w:date="2025-03-28T15:30:00Z" w16du:dateUtc="2025-03-28T19:30:00Z">
        <w:r w:rsidRPr="005F777C">
          <w:rPr>
            <w:lang w:val="en-US"/>
          </w:rPr>
          <w:t>NG-RAN</w:t>
        </w:r>
      </w:ins>
      <w:ins w:id="72" w:author="Taimoor1" w:date="2025-04-09T05:36:00Z" w16du:dateUtc="2025-04-09T09:36:00Z">
        <w:r w:rsidR="00506979" w:rsidRPr="008D25CD">
          <w:t>"</w:t>
        </w:r>
      </w:ins>
      <w:ins w:id="73" w:author="Taimoor" w:date="2025-03-28T15:30:00Z" w16du:dateUtc="2025-03-28T19:30:00Z">
        <w:r w:rsidRPr="005F777C">
          <w:rPr>
            <w:lang w:val="en-US"/>
          </w:rPr>
          <w:t>;</w:t>
        </w:r>
      </w:ins>
    </w:p>
    <w:p w14:paraId="44CDD334" w14:textId="21680A8D" w:rsidR="007564C2" w:rsidRPr="003A43A8" w:rsidRDefault="007564C2" w:rsidP="007564C2">
      <w:pPr>
        <w:pStyle w:val="B5"/>
        <w:rPr>
          <w:ins w:id="74" w:author="Taimoor" w:date="2025-03-28T15:30:00Z" w16du:dateUtc="2025-03-28T19:30:00Z"/>
          <w:lang w:val="en-US"/>
        </w:rPr>
      </w:pPr>
      <w:ins w:id="75" w:author="Taimoor" w:date="2025-03-28T15:30:00Z" w16du:dateUtc="2025-03-28T19:30:00Z">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s that cont</w:t>
        </w:r>
      </w:ins>
      <w:ins w:id="76" w:author="Taimoor1" w:date="2025-04-09T05:32:00Z" w16du:dateUtc="2025-04-09T09:32:00Z">
        <w:r w:rsidR="008B69C5">
          <w:rPr>
            <w:lang w:val="en-US"/>
          </w:rPr>
          <w:t>a</w:t>
        </w:r>
      </w:ins>
      <w:ins w:id="77" w:author="Taimoor" w:date="2025-03-28T15:30:00Z" w16du:dateUtc="2025-03-28T19:30:00Z">
        <w:r>
          <w:rPr>
            <w:lang w:val="en-US"/>
          </w:rPr>
          <w:t>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ins>
    </w:p>
    <w:p w14:paraId="272C57B8" w14:textId="67BA35D6" w:rsidR="007564C2" w:rsidRPr="005F777C" w:rsidRDefault="007564C2" w:rsidP="007564C2">
      <w:pPr>
        <w:pStyle w:val="B5"/>
        <w:rPr>
          <w:ins w:id="78" w:author="Taimoor" w:date="2025-03-28T15:30:00Z" w16du:dateUtc="2025-03-28T19:30:00Z"/>
          <w:lang w:val="en-US"/>
        </w:rPr>
      </w:pPr>
      <w:ins w:id="79" w:author="Taimoor" w:date="2025-03-28T15:30:00Z" w16du:dateUtc="2025-03-28T19:30:00Z">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w:t>
        </w:r>
      </w:ins>
      <w:ins w:id="80" w:author="Taimoor1" w:date="2025-04-09T05:32:00Z" w16du:dateUtc="2025-04-09T09:32:00Z">
        <w:r w:rsidR="008B69C5">
          <w:rPr>
            <w:lang w:val="en-US"/>
          </w:rPr>
          <w:t xml:space="preserve"> which:</w:t>
        </w:r>
      </w:ins>
    </w:p>
    <w:p w14:paraId="6B2E01E9" w14:textId="77777777" w:rsidR="007564C2" w:rsidRPr="00826E81" w:rsidRDefault="007564C2" w:rsidP="007564C2">
      <w:pPr>
        <w:pStyle w:val="B5"/>
        <w:ind w:left="1986"/>
        <w:rPr>
          <w:ins w:id="81" w:author="Taimoor" w:date="2025-03-28T15:30:00Z" w16du:dateUtc="2025-03-28T19:30:00Z"/>
        </w:rPr>
      </w:pPr>
      <w:ins w:id="82" w:author="Taimoor" w:date="2025-03-28T15:30:00Z" w16du:dateUtc="2025-03-28T19:30:00Z">
        <w:r>
          <w:t>-</w:t>
        </w:r>
        <w:r w:rsidRPr="00826E81">
          <w:tab/>
          <w:t>shall include &lt;start-time&gt; element containing the start time of the restriction; and</w:t>
        </w:r>
      </w:ins>
    </w:p>
    <w:p w14:paraId="5F0C4034" w14:textId="77777777" w:rsidR="007564C2" w:rsidRDefault="007564C2" w:rsidP="007564C2">
      <w:pPr>
        <w:pStyle w:val="B5"/>
        <w:ind w:left="1986"/>
        <w:rPr>
          <w:ins w:id="83" w:author="Taimoor" w:date="2025-03-28T15:30:00Z" w16du:dateUtc="2025-03-28T19:30:00Z"/>
        </w:rPr>
      </w:pPr>
      <w:ins w:id="84" w:author="Taimoor" w:date="2025-03-28T15:30:00Z" w16du:dateUtc="2025-03-28T19:30:00Z">
        <w:r>
          <w:t>-</w:t>
        </w:r>
        <w:r w:rsidRPr="00826E81">
          <w:tab/>
          <w:t>shall include &lt;end-time&gt; element containing the end time of the restriction; and</w:t>
        </w:r>
      </w:ins>
    </w:p>
    <w:p w14:paraId="7407EEC4" w14:textId="6C33B2B8" w:rsidR="007564C2" w:rsidRDefault="007564C2" w:rsidP="007564C2">
      <w:pPr>
        <w:pStyle w:val="B3"/>
        <w:rPr>
          <w:ins w:id="85" w:author="Taimoor" w:date="2025-03-28T15:30:00Z" w16du:dateUtc="2025-03-28T19:30:00Z"/>
          <w:lang w:val="en-US"/>
        </w:rPr>
      </w:pPr>
      <w:ins w:id="86" w:author="Taimoor" w:date="2025-03-28T15:30:00Z" w16du:dateUtc="2025-03-28T19:30:00Z">
        <w:r>
          <w:rPr>
            <w:lang w:val="en-US"/>
          </w:rPr>
          <w:t>II)</w:t>
        </w:r>
      </w:ins>
      <w:ins w:id="87" w:author="Taimoor1" w:date="2025-04-09T05:36:00Z" w16du:dateUtc="2025-04-09T09:36:00Z">
        <w:r w:rsidR="00B71B9A">
          <w:rPr>
            <w:lang w:val="en-US"/>
          </w:rPr>
          <w:tab/>
        </w:r>
      </w:ins>
      <w:ins w:id="88" w:author="Taimoor" w:date="2025-03-28T15:30:00Z" w16du:dateUtc="2025-03-28T19:30:00Z">
        <w:r>
          <w:rPr>
            <w:lang w:val="en-US"/>
          </w:rPr>
          <w:t xml:space="preserve">shall include a &lt;reporting-configuration&gt; element that indicates </w:t>
        </w:r>
        <w:r w:rsidRPr="00C42D51">
          <w:rPr>
            <w:lang w:val="en-US"/>
          </w:rPr>
          <w:t xml:space="preserve">NTZ reporting </w:t>
        </w:r>
        <w:proofErr w:type="spellStart"/>
        <w:r w:rsidRPr="00C42D51">
          <w:rPr>
            <w:lang w:val="en-US"/>
          </w:rPr>
          <w:t>configutation</w:t>
        </w:r>
        <w:proofErr w:type="spellEnd"/>
        <w:r w:rsidRPr="00C42D51">
          <w:rPr>
            <w:lang w:val="en-US"/>
          </w:rPr>
          <w:t xml:space="preserve"> of the UE, including the required reporting</w:t>
        </w:r>
        <w:r>
          <w:rPr>
            <w:lang w:val="en-US"/>
          </w:rPr>
          <w:t xml:space="preserve"> events, e.g., prior to entering an NTZ area and after exiting an NTZ area, and also the time interval for reporting; and</w:t>
        </w:r>
      </w:ins>
    </w:p>
    <w:p w14:paraId="43EFA542" w14:textId="6F5FDA46" w:rsidR="00C2738C" w:rsidRDefault="007564C2" w:rsidP="007564C2">
      <w:pPr>
        <w:pStyle w:val="B10"/>
      </w:pPr>
      <w:ins w:id="89" w:author="Taimoor" w:date="2025-03-28T15:30:00Z" w16du:dateUtc="2025-03-28T19:30:00Z">
        <w:r w:rsidRPr="006638D6">
          <w:t>c)</w:t>
        </w:r>
        <w:r w:rsidRPr="006638D6">
          <w:tab/>
          <w:t>shall send the HTTP 200 (OK) message towards the UAE-C.</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E829" w14:textId="77777777" w:rsidR="00B25051" w:rsidRDefault="00B25051">
      <w:r>
        <w:separator/>
      </w:r>
    </w:p>
  </w:endnote>
  <w:endnote w:type="continuationSeparator" w:id="0">
    <w:p w14:paraId="4365A31B" w14:textId="77777777" w:rsidR="00B25051" w:rsidRDefault="00B2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C0FDD" w14:textId="77777777" w:rsidR="00B25051" w:rsidRDefault="00B25051">
      <w:r>
        <w:separator/>
      </w:r>
    </w:p>
  </w:footnote>
  <w:footnote w:type="continuationSeparator" w:id="0">
    <w:p w14:paraId="3B41C095" w14:textId="77777777" w:rsidR="00B25051" w:rsidRDefault="00B2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20"/>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7"/>
  </w:num>
  <w:num w:numId="11" w16cid:durableId="748623552">
    <w:abstractNumId w:val="33"/>
  </w:num>
  <w:num w:numId="12" w16cid:durableId="820007233">
    <w:abstractNumId w:val="40"/>
  </w:num>
  <w:num w:numId="13" w16cid:durableId="409929601">
    <w:abstractNumId w:val="15"/>
  </w:num>
  <w:num w:numId="14" w16cid:durableId="149441510">
    <w:abstractNumId w:val="34"/>
  </w:num>
  <w:num w:numId="15" w16cid:durableId="141698190">
    <w:abstractNumId w:val="39"/>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7"/>
  </w:num>
  <w:num w:numId="26" w16cid:durableId="92166819">
    <w:abstractNumId w:val="31"/>
  </w:num>
  <w:num w:numId="27" w16cid:durableId="1958952355">
    <w:abstractNumId w:val="16"/>
  </w:num>
  <w:num w:numId="28" w16cid:durableId="1688559521">
    <w:abstractNumId w:val="21"/>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4"/>
  </w:num>
  <w:num w:numId="31" w16cid:durableId="679620056">
    <w:abstractNumId w:val="35"/>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5"/>
  </w:num>
  <w:num w:numId="34" w16cid:durableId="2113625840">
    <w:abstractNumId w:val="29"/>
  </w:num>
  <w:num w:numId="35" w16cid:durableId="1600992305">
    <w:abstractNumId w:val="32"/>
  </w:num>
  <w:num w:numId="36" w16cid:durableId="1960448909">
    <w:abstractNumId w:val="36"/>
  </w:num>
  <w:num w:numId="37" w16cid:durableId="110709560">
    <w:abstractNumId w:val="23"/>
  </w:num>
  <w:num w:numId="38" w16cid:durableId="1809782758">
    <w:abstractNumId w:val="22"/>
  </w:num>
  <w:num w:numId="39" w16cid:durableId="168369833">
    <w:abstractNumId w:val="28"/>
  </w:num>
  <w:num w:numId="40" w16cid:durableId="806048882">
    <w:abstractNumId w:val="38"/>
  </w:num>
  <w:num w:numId="41" w16cid:durableId="1375160397">
    <w:abstractNumId w:val="19"/>
  </w:num>
  <w:num w:numId="42" w16cid:durableId="1223785220">
    <w:abstractNumId w:val="30"/>
  </w:num>
  <w:num w:numId="43" w16cid:durableId="1891920727">
    <w:abstractNumId w:val="41"/>
  </w:num>
  <w:num w:numId="44" w16cid:durableId="1130975394">
    <w:abstractNumId w:val="26"/>
  </w:num>
  <w:num w:numId="45" w16cid:durableId="468672546">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5B35"/>
    <w:rsid w:val="00026233"/>
    <w:rsid w:val="0002788F"/>
    <w:rsid w:val="0003049F"/>
    <w:rsid w:val="00030DF7"/>
    <w:rsid w:val="000320D0"/>
    <w:rsid w:val="000324F5"/>
    <w:rsid w:val="00032520"/>
    <w:rsid w:val="00033674"/>
    <w:rsid w:val="000347E4"/>
    <w:rsid w:val="00034CE3"/>
    <w:rsid w:val="00034F76"/>
    <w:rsid w:val="00035EFD"/>
    <w:rsid w:val="00037594"/>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3D63"/>
    <w:rsid w:val="00144C39"/>
    <w:rsid w:val="00145D43"/>
    <w:rsid w:val="0014677C"/>
    <w:rsid w:val="001468A2"/>
    <w:rsid w:val="00147C4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35A0"/>
    <w:rsid w:val="00204CE4"/>
    <w:rsid w:val="0020531D"/>
    <w:rsid w:val="00206879"/>
    <w:rsid w:val="00206D23"/>
    <w:rsid w:val="00210435"/>
    <w:rsid w:val="00211562"/>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953"/>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1E8C"/>
    <w:rsid w:val="002C2F72"/>
    <w:rsid w:val="002C395D"/>
    <w:rsid w:val="002C4CE7"/>
    <w:rsid w:val="002C7A3B"/>
    <w:rsid w:val="002D0A3E"/>
    <w:rsid w:val="002D16DD"/>
    <w:rsid w:val="002D1FCB"/>
    <w:rsid w:val="002D30B0"/>
    <w:rsid w:val="002D45F5"/>
    <w:rsid w:val="002D4706"/>
    <w:rsid w:val="002D4851"/>
    <w:rsid w:val="002D630C"/>
    <w:rsid w:val="002D6B90"/>
    <w:rsid w:val="002D71A9"/>
    <w:rsid w:val="002D75CB"/>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B7A"/>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6F25"/>
    <w:rsid w:val="00327243"/>
    <w:rsid w:val="00330F54"/>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4AE"/>
    <w:rsid w:val="00361994"/>
    <w:rsid w:val="00361BCB"/>
    <w:rsid w:val="0036231A"/>
    <w:rsid w:val="00362DCE"/>
    <w:rsid w:val="00364709"/>
    <w:rsid w:val="00364F73"/>
    <w:rsid w:val="0036582D"/>
    <w:rsid w:val="00365940"/>
    <w:rsid w:val="003707D5"/>
    <w:rsid w:val="00370827"/>
    <w:rsid w:val="00370A4F"/>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C23"/>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35D"/>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2077"/>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1196"/>
    <w:rsid w:val="00461407"/>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2312"/>
    <w:rsid w:val="00494988"/>
    <w:rsid w:val="00496883"/>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122"/>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979"/>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2FC3"/>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2B6A"/>
    <w:rsid w:val="00613715"/>
    <w:rsid w:val="0061437E"/>
    <w:rsid w:val="0061465E"/>
    <w:rsid w:val="00614E99"/>
    <w:rsid w:val="00615117"/>
    <w:rsid w:val="00615549"/>
    <w:rsid w:val="006161EA"/>
    <w:rsid w:val="0061686D"/>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3C6D"/>
    <w:rsid w:val="00694B3D"/>
    <w:rsid w:val="00695808"/>
    <w:rsid w:val="00696A17"/>
    <w:rsid w:val="00696AB6"/>
    <w:rsid w:val="0069732B"/>
    <w:rsid w:val="00697C2A"/>
    <w:rsid w:val="00697EE7"/>
    <w:rsid w:val="006A08AD"/>
    <w:rsid w:val="006A0A05"/>
    <w:rsid w:val="006A0B1C"/>
    <w:rsid w:val="006A1563"/>
    <w:rsid w:val="006A191F"/>
    <w:rsid w:val="006A1AF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4C2"/>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2AFE"/>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7C7"/>
    <w:rsid w:val="00796895"/>
    <w:rsid w:val="007971D1"/>
    <w:rsid w:val="00797506"/>
    <w:rsid w:val="007977A8"/>
    <w:rsid w:val="00797B44"/>
    <w:rsid w:val="007A155E"/>
    <w:rsid w:val="007A1AE2"/>
    <w:rsid w:val="007A2A7F"/>
    <w:rsid w:val="007A41DD"/>
    <w:rsid w:val="007A518C"/>
    <w:rsid w:val="007A5ACE"/>
    <w:rsid w:val="007A6315"/>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3D9"/>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04"/>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37456"/>
    <w:rsid w:val="00840B3C"/>
    <w:rsid w:val="008410F1"/>
    <w:rsid w:val="00841283"/>
    <w:rsid w:val="008426AE"/>
    <w:rsid w:val="008429E5"/>
    <w:rsid w:val="00844592"/>
    <w:rsid w:val="008447C9"/>
    <w:rsid w:val="00844D98"/>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2AB"/>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69C5"/>
    <w:rsid w:val="008B759D"/>
    <w:rsid w:val="008B7E77"/>
    <w:rsid w:val="008B7F2F"/>
    <w:rsid w:val="008C0A78"/>
    <w:rsid w:val="008C1297"/>
    <w:rsid w:val="008C186B"/>
    <w:rsid w:val="008C18F1"/>
    <w:rsid w:val="008C27AA"/>
    <w:rsid w:val="008C3259"/>
    <w:rsid w:val="008C350E"/>
    <w:rsid w:val="008C4DA2"/>
    <w:rsid w:val="008C63BC"/>
    <w:rsid w:val="008C7005"/>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83"/>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568"/>
    <w:rsid w:val="00A85D7D"/>
    <w:rsid w:val="00A86BDE"/>
    <w:rsid w:val="00A907DB"/>
    <w:rsid w:val="00A90F2C"/>
    <w:rsid w:val="00A918DB"/>
    <w:rsid w:val="00A939A3"/>
    <w:rsid w:val="00A946E7"/>
    <w:rsid w:val="00A95B2A"/>
    <w:rsid w:val="00A95C18"/>
    <w:rsid w:val="00A9611F"/>
    <w:rsid w:val="00A963DA"/>
    <w:rsid w:val="00A96C43"/>
    <w:rsid w:val="00A97A58"/>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17CA9"/>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B9A"/>
    <w:rsid w:val="00B71FCE"/>
    <w:rsid w:val="00B72A2A"/>
    <w:rsid w:val="00B7385E"/>
    <w:rsid w:val="00B74565"/>
    <w:rsid w:val="00B80CA2"/>
    <w:rsid w:val="00B80EF1"/>
    <w:rsid w:val="00B818BB"/>
    <w:rsid w:val="00B818FD"/>
    <w:rsid w:val="00B81F36"/>
    <w:rsid w:val="00B82861"/>
    <w:rsid w:val="00B83741"/>
    <w:rsid w:val="00B853FF"/>
    <w:rsid w:val="00B8567F"/>
    <w:rsid w:val="00B86018"/>
    <w:rsid w:val="00B8607F"/>
    <w:rsid w:val="00B860B3"/>
    <w:rsid w:val="00B86E3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E75AA"/>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2FD0"/>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2738C"/>
    <w:rsid w:val="00C30514"/>
    <w:rsid w:val="00C30783"/>
    <w:rsid w:val="00C3154E"/>
    <w:rsid w:val="00C338D1"/>
    <w:rsid w:val="00C3404E"/>
    <w:rsid w:val="00C342D8"/>
    <w:rsid w:val="00C3458F"/>
    <w:rsid w:val="00C34931"/>
    <w:rsid w:val="00C34BFE"/>
    <w:rsid w:val="00C34EEF"/>
    <w:rsid w:val="00C34F45"/>
    <w:rsid w:val="00C35B02"/>
    <w:rsid w:val="00C35FD8"/>
    <w:rsid w:val="00C36007"/>
    <w:rsid w:val="00C366B8"/>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36D1"/>
    <w:rsid w:val="00C95556"/>
    <w:rsid w:val="00C958A1"/>
    <w:rsid w:val="00C95985"/>
    <w:rsid w:val="00C95B2B"/>
    <w:rsid w:val="00C963A7"/>
    <w:rsid w:val="00CA01A6"/>
    <w:rsid w:val="00CA052D"/>
    <w:rsid w:val="00CA1375"/>
    <w:rsid w:val="00CA1397"/>
    <w:rsid w:val="00CA2710"/>
    <w:rsid w:val="00CA3EBD"/>
    <w:rsid w:val="00CA440E"/>
    <w:rsid w:val="00CA4A1D"/>
    <w:rsid w:val="00CA5307"/>
    <w:rsid w:val="00CA57B6"/>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1476"/>
    <w:rsid w:val="00D1348D"/>
    <w:rsid w:val="00D13BA8"/>
    <w:rsid w:val="00D14B34"/>
    <w:rsid w:val="00D15A8B"/>
    <w:rsid w:val="00D1621E"/>
    <w:rsid w:val="00D168E2"/>
    <w:rsid w:val="00D2019A"/>
    <w:rsid w:val="00D20399"/>
    <w:rsid w:val="00D20DCC"/>
    <w:rsid w:val="00D20FBE"/>
    <w:rsid w:val="00D21ECC"/>
    <w:rsid w:val="00D2201D"/>
    <w:rsid w:val="00D221A4"/>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5903"/>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17AB8"/>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3577"/>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25"/>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065"/>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464"/>
    <w:rsid w:val="00F87B1A"/>
    <w:rsid w:val="00F948A5"/>
    <w:rsid w:val="00F9541A"/>
    <w:rsid w:val="00F9597F"/>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75A"/>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3</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502</cp:revision>
  <cp:lastPrinted>1900-01-01T05:00:00Z</cp:lastPrinted>
  <dcterms:created xsi:type="dcterms:W3CDTF">2024-07-13T13:10:00Z</dcterms:created>
  <dcterms:modified xsi:type="dcterms:W3CDTF">2025-04-09T09:36:00Z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