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4DC8D" w14:textId="564E7D55" w:rsidR="00B82B7B" w:rsidRDefault="00B82B7B" w:rsidP="00B82B7B">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w:t>
      </w:r>
      <w:r w:rsidR="00860B13">
        <w:rPr>
          <w:b/>
          <w:noProof/>
          <w:sz w:val="24"/>
        </w:rPr>
        <w:t>4</w:t>
      </w:r>
      <w:r>
        <w:rPr>
          <w:b/>
          <w:i/>
          <w:noProof/>
          <w:sz w:val="28"/>
        </w:rPr>
        <w:tab/>
      </w:r>
      <w:r>
        <w:rPr>
          <w:b/>
          <w:noProof/>
          <w:sz w:val="24"/>
        </w:rPr>
        <w:t>C1-25</w:t>
      </w:r>
      <w:r w:rsidR="00536652">
        <w:rPr>
          <w:b/>
          <w:noProof/>
          <w:sz w:val="24"/>
        </w:rPr>
        <w:t>1844</w:t>
      </w:r>
    </w:p>
    <w:p w14:paraId="11DDE065" w14:textId="3B84EC37" w:rsidR="00B82B7B" w:rsidRDefault="00860B13" w:rsidP="00B82B7B">
      <w:pPr>
        <w:pStyle w:val="CRCoverPage"/>
        <w:outlineLvl w:val="0"/>
        <w:rPr>
          <w:b/>
          <w:noProof/>
          <w:sz w:val="24"/>
        </w:rPr>
      </w:pPr>
      <w:r>
        <w:rPr>
          <w:b/>
          <w:noProof/>
          <w:sz w:val="24"/>
        </w:rPr>
        <w:t>Wuhan</w:t>
      </w:r>
      <w:r w:rsidR="00B82B7B">
        <w:rPr>
          <w:b/>
          <w:noProof/>
          <w:sz w:val="24"/>
        </w:rPr>
        <w:t xml:space="preserve">, </w:t>
      </w:r>
      <w:r>
        <w:rPr>
          <w:b/>
          <w:noProof/>
          <w:sz w:val="24"/>
        </w:rPr>
        <w:t>China</w:t>
      </w:r>
      <w:r w:rsidR="00B82B7B">
        <w:rPr>
          <w:b/>
          <w:noProof/>
          <w:sz w:val="24"/>
        </w:rPr>
        <w:t xml:space="preserve">, </w:t>
      </w:r>
      <w:r>
        <w:rPr>
          <w:b/>
          <w:noProof/>
          <w:sz w:val="24"/>
        </w:rPr>
        <w:t>0</w:t>
      </w:r>
      <w:r w:rsidR="00B82B7B">
        <w:rPr>
          <w:b/>
          <w:noProof/>
          <w:sz w:val="24"/>
        </w:rPr>
        <w:t>7-</w:t>
      </w:r>
      <w:r>
        <w:rPr>
          <w:b/>
          <w:noProof/>
          <w:sz w:val="24"/>
        </w:rPr>
        <w:t>1</w:t>
      </w:r>
      <w:r w:rsidR="00B82B7B">
        <w:rPr>
          <w:b/>
          <w:noProof/>
          <w:sz w:val="24"/>
        </w:rPr>
        <w:t xml:space="preserve">1 </w:t>
      </w:r>
      <w:r>
        <w:rPr>
          <w:b/>
          <w:noProof/>
          <w:sz w:val="24"/>
        </w:rPr>
        <w:t>April</w:t>
      </w:r>
      <w:r w:rsidR="00B82B7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7B" w14:paraId="0F1AF82C" w14:textId="77777777" w:rsidTr="008C3130">
        <w:tc>
          <w:tcPr>
            <w:tcW w:w="9641" w:type="dxa"/>
            <w:gridSpan w:val="9"/>
            <w:tcBorders>
              <w:top w:val="single" w:sz="4" w:space="0" w:color="auto"/>
              <w:left w:val="single" w:sz="4" w:space="0" w:color="auto"/>
              <w:right w:val="single" w:sz="4" w:space="0" w:color="auto"/>
            </w:tcBorders>
          </w:tcPr>
          <w:bookmarkEnd w:id="0"/>
          <w:p w14:paraId="07F64E00" w14:textId="77777777" w:rsidR="00B82B7B" w:rsidRDefault="00B82B7B" w:rsidP="008C3130">
            <w:pPr>
              <w:pStyle w:val="CRCoverPage"/>
              <w:spacing w:after="0"/>
              <w:jc w:val="right"/>
              <w:rPr>
                <w:i/>
                <w:noProof/>
              </w:rPr>
            </w:pPr>
            <w:r>
              <w:rPr>
                <w:i/>
                <w:noProof/>
                <w:sz w:val="14"/>
              </w:rPr>
              <w:t>CR-Form-v12.2</w:t>
            </w:r>
          </w:p>
        </w:tc>
      </w:tr>
      <w:tr w:rsidR="00B82B7B" w14:paraId="1A8A82EC" w14:textId="77777777" w:rsidTr="008C3130">
        <w:tc>
          <w:tcPr>
            <w:tcW w:w="9641" w:type="dxa"/>
            <w:gridSpan w:val="9"/>
            <w:tcBorders>
              <w:left w:val="single" w:sz="4" w:space="0" w:color="auto"/>
              <w:right w:val="single" w:sz="4" w:space="0" w:color="auto"/>
            </w:tcBorders>
          </w:tcPr>
          <w:p w14:paraId="18AF5CDF" w14:textId="77777777" w:rsidR="00B82B7B" w:rsidRDefault="00B82B7B" w:rsidP="008C3130">
            <w:pPr>
              <w:pStyle w:val="CRCoverPage"/>
              <w:spacing w:after="0"/>
              <w:jc w:val="center"/>
              <w:rPr>
                <w:noProof/>
              </w:rPr>
            </w:pPr>
            <w:r>
              <w:rPr>
                <w:b/>
                <w:noProof/>
                <w:sz w:val="32"/>
              </w:rPr>
              <w:t>CHANGE REQUEST</w:t>
            </w:r>
          </w:p>
        </w:tc>
      </w:tr>
      <w:tr w:rsidR="00B82B7B" w14:paraId="3754CB10" w14:textId="77777777" w:rsidTr="008C3130">
        <w:tc>
          <w:tcPr>
            <w:tcW w:w="9641" w:type="dxa"/>
            <w:gridSpan w:val="9"/>
            <w:tcBorders>
              <w:left w:val="single" w:sz="4" w:space="0" w:color="auto"/>
              <w:right w:val="single" w:sz="4" w:space="0" w:color="auto"/>
            </w:tcBorders>
          </w:tcPr>
          <w:p w14:paraId="4ECD5C25" w14:textId="77777777" w:rsidR="00B82B7B" w:rsidRDefault="00B82B7B" w:rsidP="008C3130">
            <w:pPr>
              <w:pStyle w:val="CRCoverPage"/>
              <w:spacing w:after="0"/>
              <w:rPr>
                <w:noProof/>
                <w:sz w:val="8"/>
                <w:szCs w:val="8"/>
              </w:rPr>
            </w:pPr>
          </w:p>
        </w:tc>
      </w:tr>
      <w:tr w:rsidR="00B82B7B" w14:paraId="1CC73E44" w14:textId="77777777" w:rsidTr="008C3130">
        <w:tc>
          <w:tcPr>
            <w:tcW w:w="142" w:type="dxa"/>
            <w:tcBorders>
              <w:left w:val="single" w:sz="4" w:space="0" w:color="auto"/>
            </w:tcBorders>
          </w:tcPr>
          <w:p w14:paraId="4AFEF390" w14:textId="77777777" w:rsidR="00B82B7B" w:rsidRDefault="00B82B7B" w:rsidP="008C3130">
            <w:pPr>
              <w:pStyle w:val="CRCoverPage"/>
              <w:spacing w:after="0"/>
              <w:jc w:val="right"/>
              <w:rPr>
                <w:noProof/>
              </w:rPr>
            </w:pPr>
          </w:p>
        </w:tc>
        <w:tc>
          <w:tcPr>
            <w:tcW w:w="1559" w:type="dxa"/>
            <w:shd w:val="pct30" w:color="FFFF00" w:fill="auto"/>
          </w:tcPr>
          <w:p w14:paraId="31D2B17B" w14:textId="4CC49205" w:rsidR="00B82B7B" w:rsidRPr="00410371" w:rsidRDefault="00B82B7B" w:rsidP="008C3130">
            <w:pPr>
              <w:pStyle w:val="CRCoverPage"/>
              <w:spacing w:after="0"/>
              <w:jc w:val="right"/>
              <w:rPr>
                <w:b/>
                <w:noProof/>
                <w:sz w:val="28"/>
              </w:rPr>
            </w:pPr>
            <w:r>
              <w:rPr>
                <w:b/>
                <w:noProof/>
                <w:sz w:val="28"/>
              </w:rPr>
              <w:t>2</w:t>
            </w:r>
            <w:r w:rsidR="00B40889">
              <w:rPr>
                <w:b/>
                <w:noProof/>
                <w:sz w:val="28"/>
              </w:rPr>
              <w:t>7</w:t>
            </w:r>
            <w:r>
              <w:rPr>
                <w:b/>
                <w:noProof/>
                <w:sz w:val="28"/>
              </w:rPr>
              <w:t>.</w:t>
            </w:r>
            <w:r w:rsidR="00B40889">
              <w:rPr>
                <w:b/>
                <w:noProof/>
                <w:sz w:val="28"/>
              </w:rPr>
              <w:t>007</w:t>
            </w:r>
          </w:p>
        </w:tc>
        <w:tc>
          <w:tcPr>
            <w:tcW w:w="709" w:type="dxa"/>
          </w:tcPr>
          <w:p w14:paraId="7AEF912C" w14:textId="77777777" w:rsidR="00B82B7B" w:rsidRDefault="00B82B7B" w:rsidP="008C3130">
            <w:pPr>
              <w:pStyle w:val="CRCoverPage"/>
              <w:spacing w:after="0"/>
              <w:jc w:val="center"/>
              <w:rPr>
                <w:noProof/>
              </w:rPr>
            </w:pPr>
            <w:r>
              <w:rPr>
                <w:b/>
                <w:noProof/>
                <w:sz w:val="28"/>
              </w:rPr>
              <w:t>CR</w:t>
            </w:r>
          </w:p>
        </w:tc>
        <w:tc>
          <w:tcPr>
            <w:tcW w:w="1276" w:type="dxa"/>
            <w:shd w:val="pct30" w:color="FFFF00" w:fill="auto"/>
          </w:tcPr>
          <w:p w14:paraId="53A14EDA" w14:textId="09AD0223" w:rsidR="00B82B7B" w:rsidRPr="00410371" w:rsidRDefault="00536652" w:rsidP="008C3130">
            <w:pPr>
              <w:pStyle w:val="CRCoverPage"/>
              <w:spacing w:after="0"/>
              <w:rPr>
                <w:noProof/>
              </w:rPr>
            </w:pPr>
            <w:r>
              <w:rPr>
                <w:b/>
                <w:noProof/>
                <w:sz w:val="28"/>
              </w:rPr>
              <w:t>0891</w:t>
            </w:r>
          </w:p>
        </w:tc>
        <w:tc>
          <w:tcPr>
            <w:tcW w:w="709" w:type="dxa"/>
          </w:tcPr>
          <w:p w14:paraId="6E5AE36C" w14:textId="77777777" w:rsidR="00B82B7B" w:rsidRDefault="00B82B7B" w:rsidP="008C3130">
            <w:pPr>
              <w:pStyle w:val="CRCoverPage"/>
              <w:tabs>
                <w:tab w:val="right" w:pos="625"/>
              </w:tabs>
              <w:spacing w:after="0"/>
              <w:jc w:val="center"/>
              <w:rPr>
                <w:noProof/>
              </w:rPr>
            </w:pPr>
            <w:r>
              <w:rPr>
                <w:b/>
                <w:bCs/>
                <w:noProof/>
                <w:sz w:val="28"/>
              </w:rPr>
              <w:t>rev</w:t>
            </w:r>
          </w:p>
        </w:tc>
        <w:tc>
          <w:tcPr>
            <w:tcW w:w="992" w:type="dxa"/>
            <w:shd w:val="pct30" w:color="FFFF00" w:fill="auto"/>
          </w:tcPr>
          <w:p w14:paraId="2FD3AB75" w14:textId="2BDF0DE4" w:rsidR="00B82B7B" w:rsidRPr="00410371" w:rsidRDefault="00860B13" w:rsidP="008C3130">
            <w:pPr>
              <w:pStyle w:val="CRCoverPage"/>
              <w:spacing w:after="0"/>
              <w:jc w:val="center"/>
              <w:rPr>
                <w:b/>
                <w:noProof/>
              </w:rPr>
            </w:pPr>
            <w:r>
              <w:rPr>
                <w:b/>
                <w:noProof/>
                <w:sz w:val="28"/>
              </w:rPr>
              <w:t>-</w:t>
            </w:r>
          </w:p>
        </w:tc>
        <w:tc>
          <w:tcPr>
            <w:tcW w:w="2410" w:type="dxa"/>
          </w:tcPr>
          <w:p w14:paraId="66657FD8" w14:textId="77777777" w:rsidR="00B82B7B" w:rsidRDefault="00B82B7B" w:rsidP="008C3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6613A" w14:textId="48B5FC05" w:rsidR="00B82B7B" w:rsidRPr="00410371" w:rsidRDefault="00B82B7B" w:rsidP="008C3130">
            <w:pPr>
              <w:pStyle w:val="CRCoverPage"/>
              <w:spacing w:after="0"/>
              <w:jc w:val="center"/>
              <w:rPr>
                <w:noProof/>
                <w:sz w:val="28"/>
              </w:rPr>
            </w:pPr>
            <w:r>
              <w:rPr>
                <w:b/>
                <w:noProof/>
                <w:sz w:val="28"/>
              </w:rPr>
              <w:t>19.</w:t>
            </w:r>
            <w:r w:rsidR="00860B13">
              <w:rPr>
                <w:b/>
                <w:noProof/>
                <w:sz w:val="28"/>
              </w:rPr>
              <w:t>2</w:t>
            </w:r>
            <w:r>
              <w:rPr>
                <w:b/>
                <w:noProof/>
                <w:sz w:val="28"/>
              </w:rPr>
              <w:t>.</w:t>
            </w:r>
            <w:r w:rsidR="00B40889">
              <w:rPr>
                <w:b/>
                <w:noProof/>
                <w:sz w:val="28"/>
              </w:rPr>
              <w:t>0</w:t>
            </w:r>
          </w:p>
        </w:tc>
        <w:tc>
          <w:tcPr>
            <w:tcW w:w="143" w:type="dxa"/>
            <w:tcBorders>
              <w:right w:val="single" w:sz="4" w:space="0" w:color="auto"/>
            </w:tcBorders>
          </w:tcPr>
          <w:p w14:paraId="472CCD27" w14:textId="77777777" w:rsidR="00B82B7B" w:rsidRDefault="00B82B7B" w:rsidP="008C3130">
            <w:pPr>
              <w:pStyle w:val="CRCoverPage"/>
              <w:spacing w:after="0"/>
              <w:rPr>
                <w:noProof/>
              </w:rPr>
            </w:pPr>
          </w:p>
        </w:tc>
      </w:tr>
      <w:tr w:rsidR="00B82B7B" w14:paraId="4E241958" w14:textId="77777777" w:rsidTr="008C3130">
        <w:tc>
          <w:tcPr>
            <w:tcW w:w="9641" w:type="dxa"/>
            <w:gridSpan w:val="9"/>
            <w:tcBorders>
              <w:left w:val="single" w:sz="4" w:space="0" w:color="auto"/>
              <w:right w:val="single" w:sz="4" w:space="0" w:color="auto"/>
            </w:tcBorders>
          </w:tcPr>
          <w:p w14:paraId="22AC7C2A" w14:textId="77777777" w:rsidR="00B82B7B" w:rsidRDefault="00B82B7B" w:rsidP="008C3130">
            <w:pPr>
              <w:pStyle w:val="CRCoverPage"/>
              <w:spacing w:after="0"/>
              <w:rPr>
                <w:noProof/>
              </w:rPr>
            </w:pPr>
          </w:p>
        </w:tc>
      </w:tr>
      <w:tr w:rsidR="00B82B7B" w14:paraId="79F46F29" w14:textId="77777777" w:rsidTr="008C3130">
        <w:tc>
          <w:tcPr>
            <w:tcW w:w="9641" w:type="dxa"/>
            <w:gridSpan w:val="9"/>
            <w:tcBorders>
              <w:top w:val="single" w:sz="4" w:space="0" w:color="auto"/>
            </w:tcBorders>
          </w:tcPr>
          <w:p w14:paraId="59ED26C0" w14:textId="77777777" w:rsidR="00B82B7B" w:rsidRPr="00F25D98" w:rsidRDefault="00B82B7B" w:rsidP="008C313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7B" w14:paraId="4E16C336" w14:textId="77777777" w:rsidTr="008C3130">
        <w:tc>
          <w:tcPr>
            <w:tcW w:w="9641" w:type="dxa"/>
            <w:gridSpan w:val="9"/>
          </w:tcPr>
          <w:p w14:paraId="315968D0" w14:textId="77777777" w:rsidR="00B82B7B" w:rsidRDefault="00B82B7B" w:rsidP="008C3130">
            <w:pPr>
              <w:pStyle w:val="CRCoverPage"/>
              <w:spacing w:after="0"/>
              <w:rPr>
                <w:noProof/>
                <w:sz w:val="8"/>
                <w:szCs w:val="8"/>
              </w:rPr>
            </w:pPr>
          </w:p>
        </w:tc>
      </w:tr>
    </w:tbl>
    <w:p w14:paraId="5A4BCBAD" w14:textId="77777777" w:rsidR="00B82B7B" w:rsidRDefault="00B82B7B" w:rsidP="00B82B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7B" w14:paraId="13178518" w14:textId="77777777" w:rsidTr="008C3130">
        <w:tc>
          <w:tcPr>
            <w:tcW w:w="2835" w:type="dxa"/>
          </w:tcPr>
          <w:p w14:paraId="28D19C9E" w14:textId="77777777" w:rsidR="00B82B7B" w:rsidRDefault="00B82B7B" w:rsidP="008C3130">
            <w:pPr>
              <w:pStyle w:val="CRCoverPage"/>
              <w:tabs>
                <w:tab w:val="right" w:pos="2751"/>
              </w:tabs>
              <w:spacing w:after="0"/>
              <w:rPr>
                <w:b/>
                <w:i/>
                <w:noProof/>
              </w:rPr>
            </w:pPr>
            <w:r>
              <w:rPr>
                <w:b/>
                <w:i/>
                <w:noProof/>
              </w:rPr>
              <w:t>Proposed change affects:</w:t>
            </w:r>
          </w:p>
        </w:tc>
        <w:tc>
          <w:tcPr>
            <w:tcW w:w="1418" w:type="dxa"/>
          </w:tcPr>
          <w:p w14:paraId="0C721B0A" w14:textId="77777777" w:rsidR="00B82B7B" w:rsidRDefault="00B82B7B" w:rsidP="008C3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4069C" w14:textId="77777777" w:rsidR="00B82B7B" w:rsidRDefault="00B82B7B" w:rsidP="008C3130">
            <w:pPr>
              <w:pStyle w:val="CRCoverPage"/>
              <w:spacing w:after="0"/>
              <w:jc w:val="center"/>
              <w:rPr>
                <w:b/>
                <w:caps/>
                <w:noProof/>
              </w:rPr>
            </w:pPr>
          </w:p>
        </w:tc>
        <w:tc>
          <w:tcPr>
            <w:tcW w:w="709" w:type="dxa"/>
            <w:tcBorders>
              <w:left w:val="single" w:sz="4" w:space="0" w:color="auto"/>
            </w:tcBorders>
          </w:tcPr>
          <w:p w14:paraId="33FE3616" w14:textId="77777777" w:rsidR="00B82B7B" w:rsidRDefault="00B82B7B" w:rsidP="008C3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DB24C" w14:textId="22F612D0" w:rsidR="00B82B7B" w:rsidRDefault="00A74116" w:rsidP="008C3130">
            <w:pPr>
              <w:pStyle w:val="CRCoverPage"/>
              <w:spacing w:after="0"/>
              <w:jc w:val="center"/>
              <w:rPr>
                <w:b/>
                <w:caps/>
                <w:noProof/>
              </w:rPr>
            </w:pPr>
            <w:r>
              <w:rPr>
                <w:b/>
                <w:caps/>
                <w:noProof/>
              </w:rPr>
              <w:t>X</w:t>
            </w:r>
          </w:p>
        </w:tc>
        <w:tc>
          <w:tcPr>
            <w:tcW w:w="2126" w:type="dxa"/>
          </w:tcPr>
          <w:p w14:paraId="1D5DF251" w14:textId="77777777" w:rsidR="00B82B7B" w:rsidRDefault="00B82B7B" w:rsidP="008C3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5C5B3" w14:textId="77777777" w:rsidR="00B82B7B" w:rsidRDefault="00B82B7B" w:rsidP="008C3130">
            <w:pPr>
              <w:pStyle w:val="CRCoverPage"/>
              <w:spacing w:after="0"/>
              <w:jc w:val="center"/>
              <w:rPr>
                <w:b/>
                <w:caps/>
                <w:noProof/>
              </w:rPr>
            </w:pPr>
          </w:p>
        </w:tc>
        <w:tc>
          <w:tcPr>
            <w:tcW w:w="1418" w:type="dxa"/>
            <w:tcBorders>
              <w:left w:val="nil"/>
            </w:tcBorders>
          </w:tcPr>
          <w:p w14:paraId="1C1E2751" w14:textId="77777777" w:rsidR="00B82B7B" w:rsidRDefault="00B82B7B" w:rsidP="008C3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7063F" w14:textId="5CDEA326" w:rsidR="00B82B7B" w:rsidRDefault="00B82B7B" w:rsidP="008C3130">
            <w:pPr>
              <w:pStyle w:val="CRCoverPage"/>
              <w:spacing w:after="0"/>
              <w:jc w:val="center"/>
              <w:rPr>
                <w:b/>
                <w:bCs/>
                <w:caps/>
                <w:noProof/>
              </w:rPr>
            </w:pPr>
          </w:p>
        </w:tc>
      </w:tr>
    </w:tbl>
    <w:p w14:paraId="085993E8" w14:textId="77777777" w:rsidR="00B82B7B" w:rsidRDefault="00B82B7B" w:rsidP="00B82B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7B" w14:paraId="657198B0" w14:textId="77777777" w:rsidTr="008C3130">
        <w:tc>
          <w:tcPr>
            <w:tcW w:w="9640" w:type="dxa"/>
            <w:gridSpan w:val="11"/>
          </w:tcPr>
          <w:p w14:paraId="6F8BE8DF" w14:textId="77777777" w:rsidR="00B82B7B" w:rsidRDefault="00B82B7B" w:rsidP="008C3130">
            <w:pPr>
              <w:pStyle w:val="CRCoverPage"/>
              <w:spacing w:after="0"/>
              <w:rPr>
                <w:noProof/>
                <w:sz w:val="8"/>
                <w:szCs w:val="8"/>
              </w:rPr>
            </w:pPr>
          </w:p>
        </w:tc>
      </w:tr>
      <w:tr w:rsidR="00B82B7B" w14:paraId="4E7D35C9" w14:textId="77777777" w:rsidTr="008C3130">
        <w:tc>
          <w:tcPr>
            <w:tcW w:w="1843" w:type="dxa"/>
            <w:tcBorders>
              <w:top w:val="single" w:sz="4" w:space="0" w:color="auto"/>
              <w:left w:val="single" w:sz="4" w:space="0" w:color="auto"/>
            </w:tcBorders>
          </w:tcPr>
          <w:p w14:paraId="51FB8482" w14:textId="77777777" w:rsidR="00B82B7B" w:rsidRDefault="00B82B7B" w:rsidP="008C3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750A2" w14:textId="39797A5F" w:rsidR="00B82B7B" w:rsidRDefault="00986527" w:rsidP="008C3130">
            <w:pPr>
              <w:pStyle w:val="CRCoverPage"/>
              <w:spacing w:after="0"/>
              <w:ind w:left="100"/>
              <w:rPr>
                <w:noProof/>
              </w:rPr>
            </w:pPr>
            <w:r>
              <w:rPr>
                <w:noProof/>
              </w:rPr>
              <w:t>New AT command</w:t>
            </w:r>
            <w:r w:rsidR="00C078FA">
              <w:rPr>
                <w:rFonts w:cs="Arial"/>
              </w:rPr>
              <w:t xml:space="preserve"> +C</w:t>
            </w:r>
            <w:r>
              <w:rPr>
                <w:rFonts w:cs="Arial"/>
              </w:rPr>
              <w:t>SETMAPDU</w:t>
            </w:r>
            <w:r w:rsidR="00891AC7">
              <w:rPr>
                <w:rFonts w:cs="Arial"/>
              </w:rPr>
              <w:t xml:space="preserve"> </w:t>
            </w:r>
            <w:r>
              <w:rPr>
                <w:noProof/>
              </w:rPr>
              <w:t xml:space="preserve">to set new MA PDU sesssion related paramaters </w:t>
            </w:r>
          </w:p>
        </w:tc>
      </w:tr>
      <w:tr w:rsidR="00B82B7B" w14:paraId="7AD1C4D8" w14:textId="77777777" w:rsidTr="008C3130">
        <w:tc>
          <w:tcPr>
            <w:tcW w:w="1843" w:type="dxa"/>
            <w:tcBorders>
              <w:left w:val="single" w:sz="4" w:space="0" w:color="auto"/>
            </w:tcBorders>
          </w:tcPr>
          <w:p w14:paraId="34853F2E"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76D59569" w14:textId="77777777" w:rsidR="00B82B7B" w:rsidRDefault="00B82B7B" w:rsidP="008C3130">
            <w:pPr>
              <w:pStyle w:val="CRCoverPage"/>
              <w:spacing w:after="0"/>
              <w:rPr>
                <w:noProof/>
                <w:sz w:val="8"/>
                <w:szCs w:val="8"/>
              </w:rPr>
            </w:pPr>
          </w:p>
        </w:tc>
      </w:tr>
      <w:tr w:rsidR="00B82B7B" w14:paraId="171783E8" w14:textId="77777777" w:rsidTr="008C3130">
        <w:tc>
          <w:tcPr>
            <w:tcW w:w="1843" w:type="dxa"/>
            <w:tcBorders>
              <w:left w:val="single" w:sz="4" w:space="0" w:color="auto"/>
            </w:tcBorders>
          </w:tcPr>
          <w:p w14:paraId="5C797B4B" w14:textId="77777777" w:rsidR="00B82B7B" w:rsidRDefault="00B82B7B" w:rsidP="008C3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BCA95" w14:textId="0C679417" w:rsidR="00B82B7B" w:rsidRDefault="00F71E91" w:rsidP="008C3130">
            <w:pPr>
              <w:pStyle w:val="CRCoverPage"/>
              <w:spacing w:after="0"/>
              <w:ind w:left="100"/>
              <w:rPr>
                <w:noProof/>
              </w:rPr>
            </w:pPr>
            <w:r>
              <w:t>Apple</w:t>
            </w:r>
          </w:p>
        </w:tc>
      </w:tr>
      <w:tr w:rsidR="00B82B7B" w14:paraId="68865ACC" w14:textId="77777777" w:rsidTr="008C3130">
        <w:tc>
          <w:tcPr>
            <w:tcW w:w="1843" w:type="dxa"/>
            <w:tcBorders>
              <w:left w:val="single" w:sz="4" w:space="0" w:color="auto"/>
            </w:tcBorders>
          </w:tcPr>
          <w:p w14:paraId="7C2C2395" w14:textId="77777777" w:rsidR="00B82B7B" w:rsidRDefault="00B82B7B" w:rsidP="008C3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E1632" w14:textId="77777777" w:rsidR="00B82B7B" w:rsidRDefault="00B82B7B" w:rsidP="008C3130">
            <w:pPr>
              <w:pStyle w:val="CRCoverPage"/>
              <w:spacing w:after="0"/>
              <w:ind w:left="100"/>
              <w:rPr>
                <w:noProof/>
              </w:rPr>
            </w:pPr>
            <w:r>
              <w:t>C1</w:t>
            </w:r>
          </w:p>
        </w:tc>
      </w:tr>
      <w:tr w:rsidR="00B82B7B" w14:paraId="15E4BE9A" w14:textId="77777777" w:rsidTr="008C3130">
        <w:tc>
          <w:tcPr>
            <w:tcW w:w="1843" w:type="dxa"/>
            <w:tcBorders>
              <w:left w:val="single" w:sz="4" w:space="0" w:color="auto"/>
            </w:tcBorders>
          </w:tcPr>
          <w:p w14:paraId="05562DC3"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562649A9" w14:textId="77777777" w:rsidR="00B82B7B" w:rsidRDefault="00B82B7B" w:rsidP="008C3130">
            <w:pPr>
              <w:pStyle w:val="CRCoverPage"/>
              <w:spacing w:after="0"/>
              <w:rPr>
                <w:noProof/>
                <w:sz w:val="8"/>
                <w:szCs w:val="8"/>
              </w:rPr>
            </w:pPr>
          </w:p>
        </w:tc>
      </w:tr>
      <w:tr w:rsidR="00B82B7B" w14:paraId="5D850997" w14:textId="77777777" w:rsidTr="008C3130">
        <w:tc>
          <w:tcPr>
            <w:tcW w:w="1843" w:type="dxa"/>
            <w:tcBorders>
              <w:left w:val="single" w:sz="4" w:space="0" w:color="auto"/>
            </w:tcBorders>
          </w:tcPr>
          <w:p w14:paraId="0370C422" w14:textId="77777777" w:rsidR="00B82B7B" w:rsidRDefault="00B82B7B" w:rsidP="008C3130">
            <w:pPr>
              <w:pStyle w:val="CRCoverPage"/>
              <w:tabs>
                <w:tab w:val="right" w:pos="1759"/>
              </w:tabs>
              <w:spacing w:after="0"/>
              <w:rPr>
                <w:b/>
                <w:i/>
                <w:noProof/>
              </w:rPr>
            </w:pPr>
            <w:r>
              <w:rPr>
                <w:b/>
                <w:i/>
                <w:noProof/>
              </w:rPr>
              <w:t>Work item code:</w:t>
            </w:r>
          </w:p>
        </w:tc>
        <w:tc>
          <w:tcPr>
            <w:tcW w:w="3686" w:type="dxa"/>
            <w:gridSpan w:val="5"/>
            <w:shd w:val="pct30" w:color="FFFF00" w:fill="auto"/>
          </w:tcPr>
          <w:p w14:paraId="182109F2" w14:textId="51B18DD9" w:rsidR="00B82B7B" w:rsidRDefault="007733AF" w:rsidP="008C3130">
            <w:pPr>
              <w:pStyle w:val="CRCoverPage"/>
              <w:spacing w:after="0"/>
              <w:ind w:left="100"/>
              <w:rPr>
                <w:noProof/>
              </w:rPr>
            </w:pPr>
            <w:r>
              <w:t>MASSS</w:t>
            </w:r>
          </w:p>
        </w:tc>
        <w:tc>
          <w:tcPr>
            <w:tcW w:w="567" w:type="dxa"/>
            <w:tcBorders>
              <w:left w:val="nil"/>
            </w:tcBorders>
          </w:tcPr>
          <w:p w14:paraId="4687483A" w14:textId="77777777" w:rsidR="00B82B7B" w:rsidRDefault="00B82B7B" w:rsidP="008C3130">
            <w:pPr>
              <w:pStyle w:val="CRCoverPage"/>
              <w:spacing w:after="0"/>
              <w:ind w:right="100"/>
              <w:rPr>
                <w:noProof/>
              </w:rPr>
            </w:pPr>
          </w:p>
        </w:tc>
        <w:tc>
          <w:tcPr>
            <w:tcW w:w="1417" w:type="dxa"/>
            <w:gridSpan w:val="3"/>
            <w:tcBorders>
              <w:left w:val="nil"/>
            </w:tcBorders>
          </w:tcPr>
          <w:p w14:paraId="4EEAC591" w14:textId="77777777" w:rsidR="00B82B7B" w:rsidRDefault="00B82B7B" w:rsidP="008C3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AA261E" w14:textId="3336F069" w:rsidR="00B82B7B" w:rsidRDefault="00B82B7B" w:rsidP="008C3130">
            <w:pPr>
              <w:pStyle w:val="CRCoverPage"/>
              <w:spacing w:after="0"/>
              <w:ind w:left="100"/>
              <w:rPr>
                <w:noProof/>
              </w:rPr>
            </w:pPr>
            <w:r>
              <w:t>2025-0</w:t>
            </w:r>
            <w:r w:rsidR="00CA6DE4">
              <w:t>3</w:t>
            </w:r>
            <w:r w:rsidR="006E2F67">
              <w:t>-</w:t>
            </w:r>
            <w:r w:rsidR="00CA6DE4">
              <w:t>28</w:t>
            </w:r>
          </w:p>
        </w:tc>
      </w:tr>
      <w:tr w:rsidR="00B82B7B" w14:paraId="32FC245C" w14:textId="77777777" w:rsidTr="008C3130">
        <w:tc>
          <w:tcPr>
            <w:tcW w:w="1843" w:type="dxa"/>
            <w:tcBorders>
              <w:left w:val="single" w:sz="4" w:space="0" w:color="auto"/>
            </w:tcBorders>
          </w:tcPr>
          <w:p w14:paraId="53CDC4A4" w14:textId="77777777" w:rsidR="00B82B7B" w:rsidRDefault="00B82B7B" w:rsidP="008C3130">
            <w:pPr>
              <w:pStyle w:val="CRCoverPage"/>
              <w:spacing w:after="0"/>
              <w:rPr>
                <w:b/>
                <w:i/>
                <w:noProof/>
                <w:sz w:val="8"/>
                <w:szCs w:val="8"/>
              </w:rPr>
            </w:pPr>
          </w:p>
        </w:tc>
        <w:tc>
          <w:tcPr>
            <w:tcW w:w="1986" w:type="dxa"/>
            <w:gridSpan w:val="4"/>
          </w:tcPr>
          <w:p w14:paraId="17FD98CE" w14:textId="77777777" w:rsidR="00B82B7B" w:rsidRDefault="00B82B7B" w:rsidP="008C3130">
            <w:pPr>
              <w:pStyle w:val="CRCoverPage"/>
              <w:spacing w:after="0"/>
              <w:rPr>
                <w:noProof/>
                <w:sz w:val="8"/>
                <w:szCs w:val="8"/>
              </w:rPr>
            </w:pPr>
          </w:p>
        </w:tc>
        <w:tc>
          <w:tcPr>
            <w:tcW w:w="2267" w:type="dxa"/>
            <w:gridSpan w:val="2"/>
          </w:tcPr>
          <w:p w14:paraId="76DBC66A" w14:textId="77777777" w:rsidR="00B82B7B" w:rsidRDefault="00B82B7B" w:rsidP="008C3130">
            <w:pPr>
              <w:pStyle w:val="CRCoverPage"/>
              <w:spacing w:after="0"/>
              <w:rPr>
                <w:noProof/>
                <w:sz w:val="8"/>
                <w:szCs w:val="8"/>
              </w:rPr>
            </w:pPr>
          </w:p>
        </w:tc>
        <w:tc>
          <w:tcPr>
            <w:tcW w:w="1417" w:type="dxa"/>
            <w:gridSpan w:val="3"/>
          </w:tcPr>
          <w:p w14:paraId="6857B775" w14:textId="77777777" w:rsidR="00B82B7B" w:rsidRDefault="00B82B7B" w:rsidP="008C3130">
            <w:pPr>
              <w:pStyle w:val="CRCoverPage"/>
              <w:spacing w:after="0"/>
              <w:rPr>
                <w:noProof/>
                <w:sz w:val="8"/>
                <w:szCs w:val="8"/>
              </w:rPr>
            </w:pPr>
          </w:p>
        </w:tc>
        <w:tc>
          <w:tcPr>
            <w:tcW w:w="2127" w:type="dxa"/>
            <w:tcBorders>
              <w:right w:val="single" w:sz="4" w:space="0" w:color="auto"/>
            </w:tcBorders>
          </w:tcPr>
          <w:p w14:paraId="0825F387" w14:textId="77777777" w:rsidR="00B82B7B" w:rsidRDefault="00B82B7B" w:rsidP="008C3130">
            <w:pPr>
              <w:pStyle w:val="CRCoverPage"/>
              <w:spacing w:after="0"/>
              <w:rPr>
                <w:noProof/>
                <w:sz w:val="8"/>
                <w:szCs w:val="8"/>
              </w:rPr>
            </w:pPr>
          </w:p>
        </w:tc>
      </w:tr>
      <w:tr w:rsidR="00B82B7B" w14:paraId="30BFD8C1" w14:textId="77777777" w:rsidTr="008C3130">
        <w:trPr>
          <w:cantSplit/>
        </w:trPr>
        <w:tc>
          <w:tcPr>
            <w:tcW w:w="1843" w:type="dxa"/>
            <w:tcBorders>
              <w:left w:val="single" w:sz="4" w:space="0" w:color="auto"/>
            </w:tcBorders>
          </w:tcPr>
          <w:p w14:paraId="0E0BBE9B" w14:textId="77777777" w:rsidR="00B82B7B" w:rsidRDefault="00B82B7B" w:rsidP="008C3130">
            <w:pPr>
              <w:pStyle w:val="CRCoverPage"/>
              <w:tabs>
                <w:tab w:val="right" w:pos="1759"/>
              </w:tabs>
              <w:spacing w:after="0"/>
              <w:rPr>
                <w:b/>
                <w:i/>
                <w:noProof/>
              </w:rPr>
            </w:pPr>
            <w:r>
              <w:rPr>
                <w:b/>
                <w:i/>
                <w:noProof/>
              </w:rPr>
              <w:t>Category:</w:t>
            </w:r>
          </w:p>
        </w:tc>
        <w:tc>
          <w:tcPr>
            <w:tcW w:w="851" w:type="dxa"/>
            <w:shd w:val="pct30" w:color="FFFF00" w:fill="auto"/>
          </w:tcPr>
          <w:p w14:paraId="739C0A56" w14:textId="50609947" w:rsidR="00B82B7B" w:rsidRPr="00536652" w:rsidRDefault="00536652" w:rsidP="008C3130">
            <w:pPr>
              <w:pStyle w:val="CRCoverPage"/>
              <w:spacing w:after="0"/>
              <w:ind w:left="100" w:right="-609"/>
              <w:rPr>
                <w:b/>
                <w:bCs/>
                <w:noProof/>
              </w:rPr>
            </w:pPr>
            <w:r w:rsidRPr="00536652">
              <w:rPr>
                <w:b/>
                <w:bCs/>
              </w:rPr>
              <w:t>B</w:t>
            </w:r>
          </w:p>
        </w:tc>
        <w:tc>
          <w:tcPr>
            <w:tcW w:w="3402" w:type="dxa"/>
            <w:gridSpan w:val="5"/>
            <w:tcBorders>
              <w:left w:val="nil"/>
            </w:tcBorders>
          </w:tcPr>
          <w:p w14:paraId="444570C4" w14:textId="77777777" w:rsidR="00B82B7B" w:rsidRDefault="00B82B7B" w:rsidP="008C3130">
            <w:pPr>
              <w:pStyle w:val="CRCoverPage"/>
              <w:spacing w:after="0"/>
              <w:rPr>
                <w:noProof/>
              </w:rPr>
            </w:pPr>
          </w:p>
        </w:tc>
        <w:tc>
          <w:tcPr>
            <w:tcW w:w="1417" w:type="dxa"/>
            <w:gridSpan w:val="3"/>
            <w:tcBorders>
              <w:left w:val="nil"/>
            </w:tcBorders>
          </w:tcPr>
          <w:p w14:paraId="3703DBDB" w14:textId="77777777" w:rsidR="00B82B7B" w:rsidRDefault="00B82B7B" w:rsidP="008C3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6336E" w14:textId="77777777" w:rsidR="00B82B7B" w:rsidRDefault="00B82B7B" w:rsidP="008C3130">
            <w:pPr>
              <w:pStyle w:val="CRCoverPage"/>
              <w:spacing w:after="0"/>
              <w:ind w:left="100"/>
              <w:rPr>
                <w:noProof/>
              </w:rPr>
            </w:pPr>
            <w:r>
              <w:t>Rel-19</w:t>
            </w:r>
          </w:p>
        </w:tc>
      </w:tr>
      <w:tr w:rsidR="00B82B7B" w14:paraId="3FE5CDD8" w14:textId="77777777" w:rsidTr="008C3130">
        <w:tc>
          <w:tcPr>
            <w:tcW w:w="1843" w:type="dxa"/>
            <w:tcBorders>
              <w:left w:val="single" w:sz="4" w:space="0" w:color="auto"/>
              <w:bottom w:val="single" w:sz="4" w:space="0" w:color="auto"/>
            </w:tcBorders>
          </w:tcPr>
          <w:p w14:paraId="4AEB3D21" w14:textId="77777777" w:rsidR="00B82B7B" w:rsidRDefault="00B82B7B" w:rsidP="008C3130">
            <w:pPr>
              <w:pStyle w:val="CRCoverPage"/>
              <w:spacing w:after="0"/>
              <w:rPr>
                <w:b/>
                <w:i/>
                <w:noProof/>
              </w:rPr>
            </w:pPr>
          </w:p>
        </w:tc>
        <w:tc>
          <w:tcPr>
            <w:tcW w:w="4677" w:type="dxa"/>
            <w:gridSpan w:val="8"/>
            <w:tcBorders>
              <w:bottom w:val="single" w:sz="4" w:space="0" w:color="auto"/>
            </w:tcBorders>
          </w:tcPr>
          <w:p w14:paraId="3D94ECBC" w14:textId="77777777" w:rsidR="00B82B7B" w:rsidRDefault="00B82B7B" w:rsidP="008C3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4AC8A8" w14:textId="77777777" w:rsidR="00B82B7B" w:rsidRDefault="00B82B7B" w:rsidP="008C313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9F22" w14:textId="77777777" w:rsidR="00B82B7B" w:rsidRPr="007C2097" w:rsidRDefault="00B82B7B" w:rsidP="008C3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7B" w14:paraId="6BAE206A" w14:textId="77777777" w:rsidTr="008C3130">
        <w:tc>
          <w:tcPr>
            <w:tcW w:w="1843" w:type="dxa"/>
          </w:tcPr>
          <w:p w14:paraId="6E169FEC" w14:textId="77777777" w:rsidR="00B82B7B" w:rsidRDefault="00B82B7B" w:rsidP="008C3130">
            <w:pPr>
              <w:pStyle w:val="CRCoverPage"/>
              <w:spacing w:after="0"/>
              <w:rPr>
                <w:b/>
                <w:i/>
                <w:noProof/>
                <w:sz w:val="8"/>
                <w:szCs w:val="8"/>
              </w:rPr>
            </w:pPr>
          </w:p>
        </w:tc>
        <w:tc>
          <w:tcPr>
            <w:tcW w:w="7797" w:type="dxa"/>
            <w:gridSpan w:val="10"/>
          </w:tcPr>
          <w:p w14:paraId="7502135F" w14:textId="77777777" w:rsidR="00B82B7B" w:rsidRDefault="00B82B7B" w:rsidP="008C3130">
            <w:pPr>
              <w:pStyle w:val="CRCoverPage"/>
              <w:spacing w:after="0"/>
              <w:rPr>
                <w:noProof/>
                <w:sz w:val="8"/>
                <w:szCs w:val="8"/>
              </w:rPr>
            </w:pPr>
          </w:p>
        </w:tc>
      </w:tr>
      <w:tr w:rsidR="00B82B7B" w14:paraId="5D7B6703" w14:textId="77777777" w:rsidTr="008C3130">
        <w:tc>
          <w:tcPr>
            <w:tcW w:w="2694" w:type="dxa"/>
            <w:gridSpan w:val="2"/>
            <w:tcBorders>
              <w:top w:val="single" w:sz="4" w:space="0" w:color="auto"/>
              <w:left w:val="single" w:sz="4" w:space="0" w:color="auto"/>
            </w:tcBorders>
          </w:tcPr>
          <w:p w14:paraId="121E7AEC" w14:textId="77777777" w:rsidR="00B82B7B" w:rsidRDefault="00B82B7B" w:rsidP="008C3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965E" w14:textId="0D90D56A" w:rsidR="00986527" w:rsidRDefault="00986527" w:rsidP="00986527">
            <w:pPr>
              <w:pStyle w:val="CRCoverPage"/>
              <w:spacing w:after="0"/>
              <w:ind w:left="100"/>
              <w:rPr>
                <w:noProof/>
              </w:rPr>
            </w:pPr>
            <w:r>
              <w:rPr>
                <w:noProof/>
                <w:lang w:val="en-US"/>
              </w:rPr>
              <w:t xml:space="preserve">According to </w:t>
            </w:r>
            <w:r w:rsidRPr="0099190F">
              <w:rPr>
                <w:noProof/>
                <w:lang w:val="en-US"/>
              </w:rPr>
              <w:t>C1-231173</w:t>
            </w:r>
            <w:r>
              <w:rPr>
                <w:noProof/>
                <w:lang w:val="en-US"/>
              </w:rPr>
              <w:t xml:space="preserve"> </w:t>
            </w:r>
            <w:r w:rsidRPr="0099190F">
              <w:rPr>
                <w:noProof/>
                <w:lang w:val="en-US"/>
              </w:rPr>
              <w:t>(CR</w:t>
            </w:r>
            <w:r>
              <w:rPr>
                <w:noProof/>
                <w:lang w:val="en-US"/>
              </w:rPr>
              <w:t xml:space="preserve"> #</w:t>
            </w:r>
            <w:r w:rsidRPr="0099190F">
              <w:rPr>
                <w:noProof/>
                <w:lang w:val="en-US"/>
              </w:rPr>
              <w:t>5165) 3GPP TS 24.501,</w:t>
            </w:r>
            <w:r>
              <w:rPr>
                <w:noProof/>
              </w:rPr>
              <w:t xml:space="preserve"> new steering functionality has been introduced. As these capabilities need to be sent through 5GSM capability during PDU establishement procedure, a provision through AT command is required to execute the same.</w:t>
            </w:r>
          </w:p>
          <w:p w14:paraId="4F667E19" w14:textId="4069CC8B" w:rsidR="00986527" w:rsidRPr="00376392" w:rsidRDefault="00986527" w:rsidP="00986527">
            <w:pPr>
              <w:pStyle w:val="CRCoverPage"/>
              <w:spacing w:after="0"/>
              <w:ind w:left="100"/>
              <w:rPr>
                <w:noProof/>
              </w:rPr>
            </w:pPr>
            <w:r>
              <w:rPr>
                <w:noProof/>
              </w:rPr>
              <w:t xml:space="preserve">Also according to </w:t>
            </w:r>
            <w:r w:rsidRPr="00376392">
              <w:rPr>
                <w:noProof/>
              </w:rPr>
              <w:t>C1-251196</w:t>
            </w:r>
            <w:r>
              <w:rPr>
                <w:noProof/>
              </w:rPr>
              <w:t xml:space="preserve"> </w:t>
            </w:r>
            <w:r w:rsidRPr="00376392">
              <w:rPr>
                <w:noProof/>
              </w:rPr>
              <w:t>(CR</w:t>
            </w:r>
            <w:r>
              <w:rPr>
                <w:noProof/>
              </w:rPr>
              <w:t xml:space="preserve"> #</w:t>
            </w:r>
            <w:r w:rsidRPr="00376392">
              <w:rPr>
                <w:noProof/>
              </w:rPr>
              <w:t>6651) 3GPP TS 24.501,these capabilities are modified to be sent through different 5GSM capability bits.</w:t>
            </w:r>
          </w:p>
          <w:p w14:paraId="2A0058C7" w14:textId="77777777" w:rsidR="00986527" w:rsidRPr="00376392" w:rsidRDefault="00986527" w:rsidP="00986527">
            <w:pPr>
              <w:pStyle w:val="CRCoverPage"/>
              <w:spacing w:after="0"/>
              <w:ind w:left="100"/>
              <w:rPr>
                <w:noProof/>
              </w:rPr>
            </w:pPr>
            <w:r w:rsidRPr="00376392">
              <w:rPr>
                <w:noProof/>
              </w:rPr>
              <w:t>Also there is an exisitng 5GSM capability “Access performance measurements per QoS flow rule (APMQF) “ which is related to MA PDU session that needs to be sent to network as well.</w:t>
            </w:r>
          </w:p>
          <w:p w14:paraId="6A5AA002" w14:textId="77777777" w:rsidR="00986527" w:rsidRPr="00376392" w:rsidRDefault="00986527" w:rsidP="00986527">
            <w:pPr>
              <w:pStyle w:val="CRCoverPage"/>
              <w:spacing w:after="0"/>
              <w:ind w:left="100"/>
              <w:rPr>
                <w:noProof/>
              </w:rPr>
            </w:pPr>
            <w:r w:rsidRPr="00376392">
              <w:rPr>
                <w:noProof/>
              </w:rPr>
              <w:t>Keeping this in mind we require a new AT command to set/send the 5GSM capability related to MA PDU session to network.</w:t>
            </w:r>
          </w:p>
          <w:p w14:paraId="31B96523" w14:textId="77777777" w:rsidR="00986527" w:rsidRDefault="00986527" w:rsidP="00986527">
            <w:pPr>
              <w:pStyle w:val="CRCoverPage"/>
              <w:spacing w:after="0"/>
              <w:ind w:left="100"/>
              <w:rPr>
                <w:noProof/>
                <w:lang w:val="en-US"/>
              </w:rPr>
            </w:pPr>
          </w:p>
          <w:p w14:paraId="3069C595" w14:textId="77777777" w:rsidR="00986527" w:rsidRDefault="00986527" w:rsidP="00986527">
            <w:pPr>
              <w:pStyle w:val="CRCoverPage"/>
              <w:spacing w:after="0"/>
              <w:ind w:left="100"/>
              <w:rPr>
                <w:noProof/>
                <w:lang w:val="en-US"/>
              </w:rPr>
            </w:pPr>
          </w:p>
          <w:p w14:paraId="64CDC51C" w14:textId="79B5A3B9" w:rsidR="00986527" w:rsidRDefault="00986527" w:rsidP="00986527">
            <w:pPr>
              <w:pStyle w:val="CRCoverPage"/>
              <w:spacing w:after="0"/>
              <w:ind w:left="100"/>
              <w:rPr>
                <w:noProof/>
              </w:rPr>
            </w:pPr>
            <w:r>
              <w:rPr>
                <w:noProof/>
              </w:rPr>
              <w:t xml:space="preserve">Referring </w:t>
            </w:r>
            <w:r w:rsidRPr="00AA4106">
              <w:rPr>
                <w:noProof/>
              </w:rPr>
              <w:t>C1-217422</w:t>
            </w:r>
            <w:r>
              <w:rPr>
                <w:noProof/>
              </w:rPr>
              <w:t xml:space="preserve"> (CR #3716)</w:t>
            </w:r>
            <w:r w:rsidRPr="0099190F">
              <w:rPr>
                <w:noProof/>
                <w:lang w:val="en-US"/>
              </w:rPr>
              <w:t>3GPP TS 24.501</w:t>
            </w:r>
            <w:r>
              <w:rPr>
                <w:noProof/>
                <w:lang w:val="en-US"/>
              </w:rPr>
              <w:t xml:space="preserve">, it will be good idea to add value 0 for </w:t>
            </w:r>
            <w:r>
              <w:rPr>
                <w:rFonts w:ascii="Courier New" w:eastAsiaTheme="minorHAnsi" w:hAnsi="Courier New" w:cs="Courier New"/>
                <w:color w:val="000000"/>
                <w:u w:color="000000"/>
              </w:rPr>
              <w:t xml:space="preserve">&lt;MA-PDU-session-information&gt; </w:t>
            </w:r>
            <w:r w:rsidRPr="00AA4106">
              <w:rPr>
                <w:noProof/>
                <w:lang w:val="en-US"/>
              </w:rPr>
              <w:t>to indicate</w:t>
            </w:r>
            <w:r>
              <w:rPr>
                <w:rFonts w:ascii="Courier New" w:eastAsiaTheme="minorHAnsi" w:hAnsi="Courier New" w:cs="Courier New"/>
                <w:color w:val="000000"/>
                <w:u w:color="000000"/>
              </w:rPr>
              <w:t xml:space="preserve"> </w:t>
            </w:r>
            <w:r>
              <w:rPr>
                <w:noProof/>
              </w:rPr>
              <w:t>“no additional information”. The above CR indicates:</w:t>
            </w:r>
          </w:p>
          <w:p w14:paraId="48DA5C1A" w14:textId="77777777" w:rsidR="00986527" w:rsidRDefault="00986527" w:rsidP="00986527">
            <w:pPr>
              <w:pStyle w:val="CRCoverPage"/>
              <w:spacing w:after="0"/>
              <w:ind w:left="100"/>
              <w:rPr>
                <w:i/>
                <w:iCs/>
                <w:noProof/>
              </w:rPr>
            </w:pPr>
          </w:p>
          <w:p w14:paraId="450FB729" w14:textId="270401E1" w:rsidR="00986527" w:rsidRPr="00986527" w:rsidRDefault="00986527" w:rsidP="00986527">
            <w:pPr>
              <w:pStyle w:val="CRCoverPage"/>
              <w:spacing w:after="0"/>
              <w:ind w:left="100"/>
              <w:rPr>
                <w:rFonts w:ascii="Times New Roman" w:hAnsi="Times New Roman"/>
                <w:noProof/>
              </w:rPr>
            </w:pPr>
            <w:r w:rsidRPr="00376392">
              <w:rPr>
                <w:noProof/>
              </w:rPr>
              <w:t>“</w:t>
            </w:r>
            <w:r w:rsidRPr="00986527">
              <w:rPr>
                <w:rFonts w:ascii="Times New Roman" w:hAnsi="Times New Roman"/>
                <w:noProof/>
              </w:rPr>
              <w:t>When a new indication is added the common principle normally used is to define a non-zero codepoint to indicate an active setting while the zero code point is defined as inactive indication that applies when the indication is not used or not supported. The zero codepoint is normally defined as the added indication explicitly inactive, or in some cases when better logically as “no additional information</w:t>
            </w:r>
            <w:r w:rsidRPr="00376392">
              <w:rPr>
                <w:noProof/>
              </w:rPr>
              <w:t>“</w:t>
            </w:r>
          </w:p>
          <w:p w14:paraId="06F280A1" w14:textId="77777777" w:rsidR="00986527" w:rsidRDefault="00986527" w:rsidP="00986527">
            <w:pPr>
              <w:pStyle w:val="CRCoverPage"/>
              <w:spacing w:after="0"/>
              <w:ind w:left="100"/>
              <w:rPr>
                <w:i/>
                <w:iCs/>
                <w:noProof/>
              </w:rPr>
            </w:pPr>
          </w:p>
          <w:p w14:paraId="203D6713" w14:textId="64B8B303" w:rsidR="00986527" w:rsidRPr="00AA4106" w:rsidRDefault="00986527" w:rsidP="00986527">
            <w:pPr>
              <w:pStyle w:val="CRCoverPage"/>
              <w:spacing w:after="0"/>
              <w:ind w:left="100"/>
              <w:rPr>
                <w:noProof/>
              </w:rPr>
            </w:pPr>
            <w:r>
              <w:rPr>
                <w:noProof/>
              </w:rPr>
              <w:t xml:space="preserve">According to current defined value, </w:t>
            </w:r>
            <w:r>
              <w:rPr>
                <w:rFonts w:ascii="Courier New" w:eastAsiaTheme="minorHAnsi" w:hAnsi="Courier New" w:cs="Courier New"/>
                <w:color w:val="000000"/>
                <w:u w:color="000000"/>
              </w:rPr>
              <w:t xml:space="preserve">&lt;MA-PDU-session-information&gt; =1 </w:t>
            </w:r>
            <w:r w:rsidRPr="00AA4106">
              <w:rPr>
                <w:noProof/>
              </w:rPr>
              <w:t>is kept as default value</w:t>
            </w:r>
            <w:r>
              <w:rPr>
                <w:noProof/>
              </w:rPr>
              <w:t xml:space="preserve"> </w:t>
            </w:r>
            <w:r w:rsidRPr="00AA4106">
              <w:rPr>
                <w:noProof/>
              </w:rPr>
              <w:t>(1 is underlined)</w:t>
            </w:r>
            <w:r>
              <w:rPr>
                <w:noProof/>
              </w:rPr>
              <w:t xml:space="preserve"> </w:t>
            </w:r>
            <w:r w:rsidRPr="00AA4106">
              <w:rPr>
                <w:noProof/>
              </w:rPr>
              <w:t xml:space="preserve">indicating that when the value is not provided, default </w:t>
            </w:r>
            <w:r>
              <w:rPr>
                <w:noProof/>
              </w:rPr>
              <w:t>v</w:t>
            </w:r>
            <w:r w:rsidRPr="00AA4106">
              <w:rPr>
                <w:noProof/>
              </w:rPr>
              <w:t>alue 1 should be used but this should not be the case. With this parameter being not provided,</w:t>
            </w:r>
            <w:r>
              <w:rPr>
                <w:noProof/>
              </w:rPr>
              <w:t xml:space="preserve"> </w:t>
            </w:r>
            <w:r w:rsidRPr="00AA4106">
              <w:rPr>
                <w:noProof/>
              </w:rPr>
              <w:t>UE will try to use the default value as 1 and currently as there was only value 1 provided,</w:t>
            </w:r>
            <w:r>
              <w:rPr>
                <w:noProof/>
              </w:rPr>
              <w:t xml:space="preserve"> </w:t>
            </w:r>
            <w:r w:rsidRPr="00AA4106">
              <w:rPr>
                <w:noProof/>
              </w:rPr>
              <w:t>UE would never get a chance to set as no additional information.</w:t>
            </w:r>
          </w:p>
          <w:p w14:paraId="365E5F51" w14:textId="2218049F" w:rsidR="00891AC7" w:rsidRPr="002466BE" w:rsidRDefault="00891AC7" w:rsidP="00986527">
            <w:pPr>
              <w:pStyle w:val="CRCoverPage"/>
              <w:spacing w:after="0"/>
              <w:rPr>
                <w:rFonts w:cs="Arial"/>
              </w:rPr>
            </w:pPr>
          </w:p>
        </w:tc>
      </w:tr>
      <w:tr w:rsidR="00B82B7B" w14:paraId="36624899" w14:textId="77777777" w:rsidTr="008C3130">
        <w:tc>
          <w:tcPr>
            <w:tcW w:w="2694" w:type="dxa"/>
            <w:gridSpan w:val="2"/>
            <w:tcBorders>
              <w:left w:val="single" w:sz="4" w:space="0" w:color="auto"/>
            </w:tcBorders>
          </w:tcPr>
          <w:p w14:paraId="622BCDF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4589111C" w14:textId="77777777" w:rsidR="00B82B7B" w:rsidRDefault="00B82B7B" w:rsidP="008C3130">
            <w:pPr>
              <w:pStyle w:val="CRCoverPage"/>
              <w:spacing w:after="0"/>
              <w:rPr>
                <w:noProof/>
                <w:sz w:val="8"/>
                <w:szCs w:val="8"/>
              </w:rPr>
            </w:pPr>
          </w:p>
        </w:tc>
      </w:tr>
      <w:tr w:rsidR="00860B13" w14:paraId="721CDAE8" w14:textId="77777777" w:rsidTr="008C3130">
        <w:tc>
          <w:tcPr>
            <w:tcW w:w="2694" w:type="dxa"/>
            <w:gridSpan w:val="2"/>
            <w:tcBorders>
              <w:left w:val="single" w:sz="4" w:space="0" w:color="auto"/>
            </w:tcBorders>
          </w:tcPr>
          <w:p w14:paraId="7387DEDC" w14:textId="77777777" w:rsidR="00860B13" w:rsidRDefault="00860B13" w:rsidP="00860B1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E7D907D" w14:textId="781BE3CF" w:rsidR="00860B13" w:rsidRDefault="00986527" w:rsidP="00860B13">
            <w:pPr>
              <w:pStyle w:val="CRCoverPage"/>
              <w:spacing w:after="0"/>
              <w:ind w:left="100"/>
              <w:rPr>
                <w:noProof/>
              </w:rPr>
            </w:pPr>
            <w:r>
              <w:rPr>
                <w:noProof/>
              </w:rPr>
              <w:t xml:space="preserve">Modifications to command +CGDCONT to add the new values for </w:t>
            </w:r>
            <w:r>
              <w:rPr>
                <w:rFonts w:ascii="Courier New" w:eastAsiaTheme="minorHAnsi" w:hAnsi="Courier New" w:cs="Courier New"/>
                <w:color w:val="000000"/>
                <w:u w:color="000000"/>
              </w:rPr>
              <w:t>&lt;MA-PDU-session-information&gt;</w:t>
            </w:r>
            <w:r>
              <w:rPr>
                <w:noProof/>
              </w:rPr>
              <w:t>. New AT command +CSETMAPDU to set new MA PDU sesssion related paramaters for 5GSM capability.</w:t>
            </w:r>
          </w:p>
        </w:tc>
      </w:tr>
      <w:tr w:rsidR="00860B13" w14:paraId="507479DE" w14:textId="77777777" w:rsidTr="008C3130">
        <w:tc>
          <w:tcPr>
            <w:tcW w:w="2694" w:type="dxa"/>
            <w:gridSpan w:val="2"/>
            <w:tcBorders>
              <w:left w:val="single" w:sz="4" w:space="0" w:color="auto"/>
            </w:tcBorders>
          </w:tcPr>
          <w:p w14:paraId="5806EBC5" w14:textId="77777777" w:rsidR="00860B13" w:rsidRDefault="00860B13" w:rsidP="00860B13">
            <w:pPr>
              <w:pStyle w:val="CRCoverPage"/>
              <w:spacing w:after="0"/>
              <w:rPr>
                <w:b/>
                <w:i/>
                <w:noProof/>
                <w:sz w:val="8"/>
                <w:szCs w:val="8"/>
              </w:rPr>
            </w:pPr>
          </w:p>
        </w:tc>
        <w:tc>
          <w:tcPr>
            <w:tcW w:w="6946" w:type="dxa"/>
            <w:gridSpan w:val="9"/>
            <w:tcBorders>
              <w:right w:val="single" w:sz="4" w:space="0" w:color="auto"/>
            </w:tcBorders>
          </w:tcPr>
          <w:p w14:paraId="1C8FB737" w14:textId="77777777" w:rsidR="00860B13" w:rsidRDefault="00860B13" w:rsidP="00860B13">
            <w:pPr>
              <w:pStyle w:val="CRCoverPage"/>
              <w:spacing w:after="0"/>
              <w:rPr>
                <w:noProof/>
                <w:sz w:val="8"/>
                <w:szCs w:val="8"/>
              </w:rPr>
            </w:pPr>
          </w:p>
        </w:tc>
      </w:tr>
      <w:tr w:rsidR="00860B13" w14:paraId="0BF9D62F" w14:textId="77777777" w:rsidTr="008C3130">
        <w:tc>
          <w:tcPr>
            <w:tcW w:w="2694" w:type="dxa"/>
            <w:gridSpan w:val="2"/>
            <w:tcBorders>
              <w:left w:val="single" w:sz="4" w:space="0" w:color="auto"/>
              <w:bottom w:val="single" w:sz="4" w:space="0" w:color="auto"/>
            </w:tcBorders>
          </w:tcPr>
          <w:p w14:paraId="1F741F07" w14:textId="77777777" w:rsidR="00860B13" w:rsidRDefault="00860B13" w:rsidP="00860B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CC4A4" w14:textId="5EA8192B" w:rsidR="00986527" w:rsidRPr="0099190F" w:rsidRDefault="00986527" w:rsidP="00986527">
            <w:pPr>
              <w:pStyle w:val="CRCoverPage"/>
              <w:spacing w:after="0"/>
              <w:ind w:left="100"/>
              <w:rPr>
                <w:rFonts w:eastAsiaTheme="minorHAnsi"/>
                <w:color w:val="000000"/>
              </w:rPr>
            </w:pPr>
            <w:r>
              <w:rPr>
                <w:noProof/>
                <w:lang w:val="en-US"/>
              </w:rPr>
              <w:t>There will be no provision to indicate the MPQUIC/MPTCP related steering functionality through 5GSM capability to network</w:t>
            </w:r>
            <w:r>
              <w:rPr>
                <w:lang w:eastAsia="zh-CN"/>
              </w:rPr>
              <w:t xml:space="preserve"> during PDU establishment procedure.</w:t>
            </w:r>
          </w:p>
          <w:p w14:paraId="44D7202A" w14:textId="23D562D1" w:rsidR="00860B13" w:rsidRDefault="00860B13" w:rsidP="00860B13">
            <w:pPr>
              <w:pStyle w:val="CRCoverPage"/>
              <w:spacing w:after="0"/>
              <w:ind w:left="100"/>
              <w:rPr>
                <w:noProof/>
              </w:rPr>
            </w:pPr>
          </w:p>
        </w:tc>
      </w:tr>
      <w:tr w:rsidR="00860B13" w14:paraId="439C0B52" w14:textId="77777777" w:rsidTr="008C3130">
        <w:tc>
          <w:tcPr>
            <w:tcW w:w="2694" w:type="dxa"/>
            <w:gridSpan w:val="2"/>
          </w:tcPr>
          <w:p w14:paraId="0A9A8445" w14:textId="77777777" w:rsidR="00860B13" w:rsidRDefault="00860B13" w:rsidP="00860B13">
            <w:pPr>
              <w:pStyle w:val="CRCoverPage"/>
              <w:spacing w:after="0"/>
              <w:rPr>
                <w:b/>
                <w:i/>
                <w:noProof/>
                <w:sz w:val="8"/>
                <w:szCs w:val="8"/>
              </w:rPr>
            </w:pPr>
          </w:p>
        </w:tc>
        <w:tc>
          <w:tcPr>
            <w:tcW w:w="6946" w:type="dxa"/>
            <w:gridSpan w:val="9"/>
          </w:tcPr>
          <w:p w14:paraId="64D11192" w14:textId="77777777" w:rsidR="00860B13" w:rsidRDefault="00860B13" w:rsidP="00860B13">
            <w:pPr>
              <w:pStyle w:val="CRCoverPage"/>
              <w:spacing w:after="0"/>
              <w:rPr>
                <w:noProof/>
                <w:sz w:val="8"/>
                <w:szCs w:val="8"/>
              </w:rPr>
            </w:pPr>
          </w:p>
        </w:tc>
      </w:tr>
      <w:tr w:rsidR="00860B13" w14:paraId="37D3BAE7" w14:textId="77777777" w:rsidTr="008C3130">
        <w:tc>
          <w:tcPr>
            <w:tcW w:w="2694" w:type="dxa"/>
            <w:gridSpan w:val="2"/>
            <w:tcBorders>
              <w:top w:val="single" w:sz="4" w:space="0" w:color="auto"/>
              <w:left w:val="single" w:sz="4" w:space="0" w:color="auto"/>
            </w:tcBorders>
          </w:tcPr>
          <w:p w14:paraId="546B173D" w14:textId="77777777" w:rsidR="00860B13" w:rsidRDefault="00860B13" w:rsidP="00860B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75FD2" w14:textId="2619CA97" w:rsidR="00860B13" w:rsidRDefault="00860B13" w:rsidP="00860B13">
            <w:pPr>
              <w:pStyle w:val="CRCoverPage"/>
              <w:spacing w:after="0"/>
              <w:ind w:left="100"/>
              <w:rPr>
                <w:noProof/>
              </w:rPr>
            </w:pPr>
            <w:r>
              <w:rPr>
                <w:noProof/>
                <w:lang w:eastAsia="zh-CN"/>
              </w:rPr>
              <w:t>10.1.</w:t>
            </w:r>
            <w:r w:rsidR="00986527">
              <w:rPr>
                <w:noProof/>
                <w:lang w:eastAsia="zh-CN"/>
              </w:rPr>
              <w:t>1</w:t>
            </w:r>
            <w:r>
              <w:rPr>
                <w:noProof/>
                <w:lang w:eastAsia="zh-CN"/>
              </w:rPr>
              <w:t>, 10.1.</w:t>
            </w:r>
            <w:r w:rsidR="00986527">
              <w:rPr>
                <w:noProof/>
                <w:lang w:eastAsia="zh-CN"/>
              </w:rPr>
              <w:t>xx</w:t>
            </w:r>
            <w:r w:rsidR="002A3F30">
              <w:rPr>
                <w:noProof/>
                <w:lang w:eastAsia="zh-CN"/>
              </w:rPr>
              <w:t xml:space="preserve"> (new)</w:t>
            </w:r>
          </w:p>
        </w:tc>
      </w:tr>
      <w:tr w:rsidR="00860B13" w14:paraId="1FAF8647" w14:textId="77777777" w:rsidTr="008C3130">
        <w:tc>
          <w:tcPr>
            <w:tcW w:w="2694" w:type="dxa"/>
            <w:gridSpan w:val="2"/>
            <w:tcBorders>
              <w:left w:val="single" w:sz="4" w:space="0" w:color="auto"/>
            </w:tcBorders>
          </w:tcPr>
          <w:p w14:paraId="50B611EC" w14:textId="77777777" w:rsidR="00860B13" w:rsidRDefault="00860B13" w:rsidP="00860B13">
            <w:pPr>
              <w:pStyle w:val="CRCoverPage"/>
              <w:spacing w:after="0"/>
              <w:rPr>
                <w:b/>
                <w:i/>
                <w:noProof/>
                <w:sz w:val="8"/>
                <w:szCs w:val="8"/>
              </w:rPr>
            </w:pPr>
          </w:p>
        </w:tc>
        <w:tc>
          <w:tcPr>
            <w:tcW w:w="6946" w:type="dxa"/>
            <w:gridSpan w:val="9"/>
            <w:tcBorders>
              <w:right w:val="single" w:sz="4" w:space="0" w:color="auto"/>
            </w:tcBorders>
          </w:tcPr>
          <w:p w14:paraId="73DA7B0D" w14:textId="77777777" w:rsidR="00860B13" w:rsidRDefault="00860B13" w:rsidP="00860B13">
            <w:pPr>
              <w:pStyle w:val="CRCoverPage"/>
              <w:spacing w:after="0"/>
              <w:rPr>
                <w:noProof/>
                <w:sz w:val="8"/>
                <w:szCs w:val="8"/>
              </w:rPr>
            </w:pPr>
          </w:p>
        </w:tc>
      </w:tr>
      <w:tr w:rsidR="00860B13" w14:paraId="1B8EF536" w14:textId="77777777" w:rsidTr="008C3130">
        <w:tc>
          <w:tcPr>
            <w:tcW w:w="2694" w:type="dxa"/>
            <w:gridSpan w:val="2"/>
            <w:tcBorders>
              <w:left w:val="single" w:sz="4" w:space="0" w:color="auto"/>
            </w:tcBorders>
          </w:tcPr>
          <w:p w14:paraId="2BBF22A4" w14:textId="77777777" w:rsidR="00860B13" w:rsidRDefault="00860B13" w:rsidP="00860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0C70A" w14:textId="77777777" w:rsidR="00860B13" w:rsidRDefault="00860B13" w:rsidP="00860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0C630" w14:textId="77777777" w:rsidR="00860B13" w:rsidRDefault="00860B13" w:rsidP="00860B13">
            <w:pPr>
              <w:pStyle w:val="CRCoverPage"/>
              <w:spacing w:after="0"/>
              <w:jc w:val="center"/>
              <w:rPr>
                <w:b/>
                <w:caps/>
                <w:noProof/>
              </w:rPr>
            </w:pPr>
            <w:r>
              <w:rPr>
                <w:b/>
                <w:caps/>
                <w:noProof/>
              </w:rPr>
              <w:t>N</w:t>
            </w:r>
          </w:p>
        </w:tc>
        <w:tc>
          <w:tcPr>
            <w:tcW w:w="2977" w:type="dxa"/>
            <w:gridSpan w:val="4"/>
          </w:tcPr>
          <w:p w14:paraId="0DC00D70" w14:textId="77777777" w:rsidR="00860B13" w:rsidRDefault="00860B13" w:rsidP="00860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027AE" w14:textId="77777777" w:rsidR="00860B13" w:rsidRDefault="00860B13" w:rsidP="00860B13">
            <w:pPr>
              <w:pStyle w:val="CRCoverPage"/>
              <w:spacing w:after="0"/>
              <w:ind w:left="99"/>
              <w:rPr>
                <w:noProof/>
              </w:rPr>
            </w:pPr>
          </w:p>
        </w:tc>
      </w:tr>
      <w:tr w:rsidR="00860B13" w14:paraId="6DD961FD" w14:textId="77777777" w:rsidTr="008C3130">
        <w:tc>
          <w:tcPr>
            <w:tcW w:w="2694" w:type="dxa"/>
            <w:gridSpan w:val="2"/>
            <w:tcBorders>
              <w:left w:val="single" w:sz="4" w:space="0" w:color="auto"/>
            </w:tcBorders>
          </w:tcPr>
          <w:p w14:paraId="5661D888" w14:textId="77777777" w:rsidR="00860B13" w:rsidRDefault="00860B13" w:rsidP="00860B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CB0ED"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C2D92" w14:textId="77777777" w:rsidR="00860B13" w:rsidRDefault="00860B13" w:rsidP="00860B13">
            <w:pPr>
              <w:pStyle w:val="CRCoverPage"/>
              <w:spacing w:after="0"/>
              <w:jc w:val="center"/>
              <w:rPr>
                <w:b/>
                <w:caps/>
                <w:noProof/>
              </w:rPr>
            </w:pPr>
            <w:r>
              <w:rPr>
                <w:b/>
                <w:caps/>
                <w:noProof/>
              </w:rPr>
              <w:t>x</w:t>
            </w:r>
          </w:p>
        </w:tc>
        <w:tc>
          <w:tcPr>
            <w:tcW w:w="2977" w:type="dxa"/>
            <w:gridSpan w:val="4"/>
          </w:tcPr>
          <w:p w14:paraId="68CCF9BA" w14:textId="77777777" w:rsidR="00860B13" w:rsidRDefault="00860B13" w:rsidP="00860B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5548D" w14:textId="77777777" w:rsidR="00860B13" w:rsidRDefault="00860B13" w:rsidP="00860B13">
            <w:pPr>
              <w:pStyle w:val="CRCoverPage"/>
              <w:spacing w:after="0"/>
              <w:ind w:left="99"/>
              <w:rPr>
                <w:noProof/>
              </w:rPr>
            </w:pPr>
            <w:r>
              <w:rPr>
                <w:noProof/>
              </w:rPr>
              <w:t xml:space="preserve">TS/TR ... CR ... </w:t>
            </w:r>
          </w:p>
        </w:tc>
      </w:tr>
      <w:tr w:rsidR="00860B13" w14:paraId="626BE39D" w14:textId="77777777" w:rsidTr="008C3130">
        <w:tc>
          <w:tcPr>
            <w:tcW w:w="2694" w:type="dxa"/>
            <w:gridSpan w:val="2"/>
            <w:tcBorders>
              <w:left w:val="single" w:sz="4" w:space="0" w:color="auto"/>
            </w:tcBorders>
          </w:tcPr>
          <w:p w14:paraId="47910CAA" w14:textId="77777777" w:rsidR="00860B13" w:rsidRDefault="00860B13" w:rsidP="00860B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FA303"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67FB" w14:textId="77777777" w:rsidR="00860B13" w:rsidRDefault="00860B13" w:rsidP="00860B13">
            <w:pPr>
              <w:pStyle w:val="CRCoverPage"/>
              <w:spacing w:after="0"/>
              <w:jc w:val="center"/>
              <w:rPr>
                <w:b/>
                <w:caps/>
                <w:noProof/>
              </w:rPr>
            </w:pPr>
            <w:r>
              <w:rPr>
                <w:b/>
                <w:caps/>
                <w:noProof/>
              </w:rPr>
              <w:t>x</w:t>
            </w:r>
          </w:p>
        </w:tc>
        <w:tc>
          <w:tcPr>
            <w:tcW w:w="2977" w:type="dxa"/>
            <w:gridSpan w:val="4"/>
          </w:tcPr>
          <w:p w14:paraId="0BCAE360" w14:textId="77777777" w:rsidR="00860B13" w:rsidRDefault="00860B13" w:rsidP="00860B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18F87" w14:textId="77777777" w:rsidR="00860B13" w:rsidRDefault="00860B13" w:rsidP="00860B13">
            <w:pPr>
              <w:pStyle w:val="CRCoverPage"/>
              <w:spacing w:after="0"/>
              <w:ind w:left="99"/>
              <w:rPr>
                <w:noProof/>
              </w:rPr>
            </w:pPr>
            <w:r>
              <w:rPr>
                <w:noProof/>
              </w:rPr>
              <w:t xml:space="preserve">TS/TR ... CR ... </w:t>
            </w:r>
          </w:p>
        </w:tc>
      </w:tr>
      <w:tr w:rsidR="00860B13" w14:paraId="0216DA18" w14:textId="77777777" w:rsidTr="008C3130">
        <w:tc>
          <w:tcPr>
            <w:tcW w:w="2694" w:type="dxa"/>
            <w:gridSpan w:val="2"/>
            <w:tcBorders>
              <w:left w:val="single" w:sz="4" w:space="0" w:color="auto"/>
            </w:tcBorders>
          </w:tcPr>
          <w:p w14:paraId="6007F95E" w14:textId="77777777" w:rsidR="00860B13" w:rsidRDefault="00860B13" w:rsidP="00860B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66FB4"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1D18" w14:textId="77777777" w:rsidR="00860B13" w:rsidRDefault="00860B13" w:rsidP="00860B13">
            <w:pPr>
              <w:pStyle w:val="CRCoverPage"/>
              <w:spacing w:after="0"/>
              <w:jc w:val="center"/>
              <w:rPr>
                <w:b/>
                <w:caps/>
                <w:noProof/>
              </w:rPr>
            </w:pPr>
            <w:r>
              <w:rPr>
                <w:b/>
                <w:caps/>
                <w:noProof/>
              </w:rPr>
              <w:t>x</w:t>
            </w:r>
          </w:p>
        </w:tc>
        <w:tc>
          <w:tcPr>
            <w:tcW w:w="2977" w:type="dxa"/>
            <w:gridSpan w:val="4"/>
          </w:tcPr>
          <w:p w14:paraId="6EF0C6E1" w14:textId="77777777" w:rsidR="00860B13" w:rsidRDefault="00860B13" w:rsidP="00860B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AA98A" w14:textId="77777777" w:rsidR="00860B13" w:rsidRDefault="00860B13" w:rsidP="00860B13">
            <w:pPr>
              <w:pStyle w:val="CRCoverPage"/>
              <w:spacing w:after="0"/>
              <w:ind w:left="99"/>
              <w:rPr>
                <w:noProof/>
              </w:rPr>
            </w:pPr>
            <w:r>
              <w:rPr>
                <w:noProof/>
              </w:rPr>
              <w:t xml:space="preserve">TS/TR ... CR ... </w:t>
            </w:r>
          </w:p>
        </w:tc>
      </w:tr>
      <w:tr w:rsidR="00860B13" w14:paraId="07DE885F" w14:textId="77777777" w:rsidTr="008C3130">
        <w:tc>
          <w:tcPr>
            <w:tcW w:w="2694" w:type="dxa"/>
            <w:gridSpan w:val="2"/>
            <w:tcBorders>
              <w:left w:val="single" w:sz="4" w:space="0" w:color="auto"/>
            </w:tcBorders>
          </w:tcPr>
          <w:p w14:paraId="41B97EB8" w14:textId="77777777" w:rsidR="00860B13" w:rsidRDefault="00860B13" w:rsidP="00860B13">
            <w:pPr>
              <w:pStyle w:val="CRCoverPage"/>
              <w:spacing w:after="0"/>
              <w:rPr>
                <w:b/>
                <w:i/>
                <w:noProof/>
              </w:rPr>
            </w:pPr>
          </w:p>
        </w:tc>
        <w:tc>
          <w:tcPr>
            <w:tcW w:w="6946" w:type="dxa"/>
            <w:gridSpan w:val="9"/>
            <w:tcBorders>
              <w:right w:val="single" w:sz="4" w:space="0" w:color="auto"/>
            </w:tcBorders>
          </w:tcPr>
          <w:p w14:paraId="043F34F0" w14:textId="77777777" w:rsidR="00860B13" w:rsidRDefault="00860B13" w:rsidP="00860B13">
            <w:pPr>
              <w:pStyle w:val="CRCoverPage"/>
              <w:spacing w:after="0"/>
              <w:rPr>
                <w:noProof/>
              </w:rPr>
            </w:pPr>
          </w:p>
        </w:tc>
      </w:tr>
      <w:tr w:rsidR="00860B13" w14:paraId="560E83F6" w14:textId="77777777" w:rsidTr="008C3130">
        <w:tc>
          <w:tcPr>
            <w:tcW w:w="2694" w:type="dxa"/>
            <w:gridSpan w:val="2"/>
            <w:tcBorders>
              <w:left w:val="single" w:sz="4" w:space="0" w:color="auto"/>
              <w:bottom w:val="single" w:sz="4" w:space="0" w:color="auto"/>
            </w:tcBorders>
          </w:tcPr>
          <w:p w14:paraId="7F226C4A" w14:textId="77777777" w:rsidR="00860B13" w:rsidRDefault="00860B13" w:rsidP="00860B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15388" w14:textId="77777777" w:rsidR="00860B13" w:rsidRDefault="00860B13" w:rsidP="00860B13">
            <w:pPr>
              <w:pStyle w:val="CRCoverPage"/>
              <w:spacing w:after="0"/>
              <w:ind w:left="100"/>
              <w:rPr>
                <w:noProof/>
              </w:rPr>
            </w:pPr>
          </w:p>
        </w:tc>
      </w:tr>
      <w:tr w:rsidR="00860B13" w:rsidRPr="008863B9" w14:paraId="7B485A12" w14:textId="77777777" w:rsidTr="008C3130">
        <w:tc>
          <w:tcPr>
            <w:tcW w:w="2694" w:type="dxa"/>
            <w:gridSpan w:val="2"/>
            <w:tcBorders>
              <w:top w:val="single" w:sz="4" w:space="0" w:color="auto"/>
              <w:bottom w:val="single" w:sz="4" w:space="0" w:color="auto"/>
            </w:tcBorders>
          </w:tcPr>
          <w:p w14:paraId="05E9625E" w14:textId="77777777" w:rsidR="00860B13" w:rsidRPr="008863B9" w:rsidRDefault="00860B13" w:rsidP="00860B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F5623" w14:textId="77777777" w:rsidR="00860B13" w:rsidRPr="008863B9" w:rsidRDefault="00860B13" w:rsidP="00860B13">
            <w:pPr>
              <w:pStyle w:val="CRCoverPage"/>
              <w:spacing w:after="0"/>
              <w:ind w:left="100"/>
              <w:rPr>
                <w:noProof/>
                <w:sz w:val="8"/>
                <w:szCs w:val="8"/>
              </w:rPr>
            </w:pPr>
          </w:p>
        </w:tc>
      </w:tr>
      <w:tr w:rsidR="00860B13" w14:paraId="5C4575C6" w14:textId="77777777" w:rsidTr="008C3130">
        <w:tc>
          <w:tcPr>
            <w:tcW w:w="2694" w:type="dxa"/>
            <w:gridSpan w:val="2"/>
            <w:tcBorders>
              <w:top w:val="single" w:sz="4" w:space="0" w:color="auto"/>
              <w:left w:val="single" w:sz="4" w:space="0" w:color="auto"/>
              <w:bottom w:val="single" w:sz="4" w:space="0" w:color="auto"/>
            </w:tcBorders>
          </w:tcPr>
          <w:p w14:paraId="21B4712F" w14:textId="77777777" w:rsidR="00860B13" w:rsidRDefault="00860B13" w:rsidP="00860B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6C94E" w14:textId="77777777" w:rsidR="00860B13" w:rsidRDefault="00860B13" w:rsidP="00860B13">
            <w:pPr>
              <w:pStyle w:val="CRCoverPage"/>
              <w:spacing w:after="0"/>
              <w:ind w:left="100"/>
              <w:rPr>
                <w:noProof/>
              </w:rPr>
            </w:pPr>
          </w:p>
        </w:tc>
      </w:tr>
    </w:tbl>
    <w:p w14:paraId="6FC40EDC" w14:textId="77777777" w:rsidR="00B82B7B" w:rsidRDefault="00B82B7B" w:rsidP="00B82B7B">
      <w:pPr>
        <w:pStyle w:val="CRCoverPage"/>
        <w:spacing w:after="0"/>
        <w:rPr>
          <w:noProof/>
          <w:sz w:val="8"/>
          <w:szCs w:val="8"/>
        </w:rPr>
      </w:pPr>
    </w:p>
    <w:p w14:paraId="4F7AF745" w14:textId="77777777" w:rsidR="00B82B7B" w:rsidRDefault="00B82B7B" w:rsidP="00B82B7B">
      <w:pPr>
        <w:rPr>
          <w:noProof/>
        </w:rPr>
        <w:sectPr w:rsidR="00B82B7B">
          <w:headerReference w:type="even" r:id="rId15"/>
          <w:footnotePr>
            <w:numRestart w:val="eachSect"/>
          </w:footnotePr>
          <w:pgSz w:w="11907" w:h="16840" w:code="9"/>
          <w:pgMar w:top="1418" w:right="1134" w:bottom="1134" w:left="1134" w:header="680" w:footer="567" w:gutter="0"/>
          <w:cols w:space="720"/>
        </w:sectPr>
      </w:pPr>
    </w:p>
    <w:p w14:paraId="3B6CFAE4" w14:textId="77777777" w:rsidR="00B82B7B" w:rsidRDefault="00B82B7B" w:rsidP="00B82B7B">
      <w:bookmarkStart w:id="11" w:name="_Toc157616754"/>
    </w:p>
    <w:p w14:paraId="5EE1DB16" w14:textId="77777777" w:rsidR="00B82B7B" w:rsidRPr="006B5418" w:rsidRDefault="00B82B7B" w:rsidP="00B82B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6291593" w14:textId="77777777" w:rsidR="00176C47" w:rsidRDefault="00176C47" w:rsidP="003B5020">
      <w:pPr>
        <w:rPr>
          <w:lang w:eastAsia="en-US"/>
        </w:rPr>
      </w:pPr>
      <w:bookmarkStart w:id="12" w:name="_CR5_4_4"/>
      <w:bookmarkStart w:id="13" w:name="_CR5_4_4_1"/>
      <w:bookmarkStart w:id="14" w:name="_Toc20233213"/>
      <w:bookmarkStart w:id="15" w:name="_Toc27747337"/>
      <w:bookmarkStart w:id="16" w:name="_Toc36213528"/>
      <w:bookmarkStart w:id="17" w:name="_Toc36657705"/>
      <w:bookmarkStart w:id="18" w:name="_Toc45287380"/>
      <w:bookmarkStart w:id="19" w:name="_Toc51948655"/>
      <w:bookmarkStart w:id="20" w:name="_Toc51949747"/>
      <w:bookmarkStart w:id="21" w:name="_Toc187746333"/>
      <w:bookmarkEnd w:id="1"/>
      <w:bookmarkEnd w:id="2"/>
      <w:bookmarkEnd w:id="3"/>
      <w:bookmarkEnd w:id="4"/>
      <w:bookmarkEnd w:id="5"/>
      <w:bookmarkEnd w:id="6"/>
      <w:bookmarkEnd w:id="7"/>
      <w:bookmarkEnd w:id="8"/>
      <w:bookmarkEnd w:id="11"/>
      <w:bookmarkEnd w:id="12"/>
      <w:bookmarkEnd w:id="13"/>
    </w:p>
    <w:p w14:paraId="56C8EB2B" w14:textId="77777777" w:rsidR="00986527" w:rsidRPr="00C44D1B" w:rsidRDefault="00986527" w:rsidP="00986527">
      <w:pPr>
        <w:pStyle w:val="Heading3"/>
      </w:pPr>
      <w:bookmarkStart w:id="22" w:name="_Toc20207641"/>
      <w:bookmarkStart w:id="23" w:name="_Toc27579524"/>
      <w:bookmarkStart w:id="24" w:name="_Toc36116104"/>
      <w:bookmarkStart w:id="25" w:name="_Toc45214985"/>
      <w:bookmarkStart w:id="26" w:name="_Toc51866753"/>
      <w:bookmarkStart w:id="27" w:name="_Toc193396522"/>
      <w:r w:rsidRPr="00C44D1B">
        <w:t>10.1.1</w:t>
      </w:r>
      <w:r w:rsidRPr="00C44D1B">
        <w:tab/>
        <w:t>Define PDP context +CGDCONT</w:t>
      </w:r>
      <w:bookmarkEnd w:id="22"/>
      <w:bookmarkEnd w:id="23"/>
      <w:bookmarkEnd w:id="24"/>
      <w:bookmarkEnd w:id="25"/>
      <w:bookmarkEnd w:id="26"/>
      <w:bookmarkEnd w:id="27"/>
    </w:p>
    <w:p w14:paraId="74F2B2B3" w14:textId="77777777" w:rsidR="00986527" w:rsidRPr="00C44D1B" w:rsidRDefault="00986527" w:rsidP="00986527">
      <w:pPr>
        <w:pStyle w:val="TH"/>
      </w:pPr>
      <w:bookmarkStart w:id="28" w:name="_CRTable111"/>
      <w:r w:rsidRPr="00C44D1B">
        <w:t>Table </w:t>
      </w:r>
      <w:bookmarkEnd w:id="28"/>
      <w:r w:rsidRPr="00C44D1B">
        <w:rPr>
          <w:noProof/>
        </w:rPr>
        <w:t>111</w:t>
      </w:r>
      <w:r w:rsidRPr="00C44D1B">
        <w:t>: +CGDCONT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4784"/>
        <w:gridCol w:w="4819"/>
        <w:gridCol w:w="36"/>
      </w:tblGrid>
      <w:tr w:rsidR="00986527" w:rsidRPr="00C44D1B" w14:paraId="26233636" w14:textId="77777777" w:rsidTr="00376392">
        <w:trPr>
          <w:gridAfter w:val="1"/>
          <w:wAfter w:w="36" w:type="dxa"/>
          <w:cantSplit/>
          <w:jc w:val="center"/>
        </w:trPr>
        <w:tc>
          <w:tcPr>
            <w:tcW w:w="4820" w:type="dxa"/>
            <w:gridSpan w:val="2"/>
          </w:tcPr>
          <w:p w14:paraId="1DBE7451" w14:textId="77777777" w:rsidR="00986527" w:rsidRPr="00C44D1B" w:rsidRDefault="00986527" w:rsidP="00376392">
            <w:pPr>
              <w:pStyle w:val="TAH"/>
              <w:rPr>
                <w:rFonts w:ascii="Courier New" w:hAnsi="Courier New"/>
                <w:lang w:eastAsia="en-US"/>
              </w:rPr>
            </w:pPr>
            <w:r w:rsidRPr="00C44D1B">
              <w:rPr>
                <w:lang w:eastAsia="en-US"/>
              </w:rPr>
              <w:t>Command</w:t>
            </w:r>
          </w:p>
        </w:tc>
        <w:tc>
          <w:tcPr>
            <w:tcW w:w="4819" w:type="dxa"/>
          </w:tcPr>
          <w:p w14:paraId="2E81017F" w14:textId="77777777" w:rsidR="00986527" w:rsidRPr="00C44D1B" w:rsidRDefault="00986527" w:rsidP="00376392">
            <w:pPr>
              <w:pStyle w:val="TAH"/>
              <w:rPr>
                <w:rFonts w:ascii="Courier New" w:hAnsi="Courier New"/>
                <w:lang w:eastAsia="en-US"/>
              </w:rPr>
            </w:pPr>
            <w:r w:rsidRPr="00C44D1B">
              <w:rPr>
                <w:lang w:eastAsia="en-US"/>
              </w:rPr>
              <w:t>Possible response(s)</w:t>
            </w:r>
          </w:p>
        </w:tc>
      </w:tr>
      <w:tr w:rsidR="00986527" w:rsidRPr="00C44D1B" w14:paraId="362EE0A1" w14:textId="77777777" w:rsidTr="00376392">
        <w:trPr>
          <w:gridAfter w:val="1"/>
          <w:wAfter w:w="36" w:type="dxa"/>
          <w:cantSplit/>
          <w:jc w:val="center"/>
        </w:trPr>
        <w:tc>
          <w:tcPr>
            <w:tcW w:w="4820" w:type="dxa"/>
            <w:gridSpan w:val="2"/>
          </w:tcPr>
          <w:p w14:paraId="2FE37DA0" w14:textId="77777777" w:rsidR="00986527" w:rsidRPr="00C44D1B" w:rsidRDefault="00986527" w:rsidP="00376392">
            <w:pPr>
              <w:spacing w:after="20"/>
              <w:rPr>
                <w:rFonts w:ascii="Courier New" w:hAnsi="Courier New" w:cs="Courier New"/>
              </w:rPr>
            </w:pPr>
            <w:bookmarkStart w:id="29" w:name="_MCCTEMPBM_CRPT80111792___7" w:colFirst="0" w:colLast="0"/>
            <w:r w:rsidRPr="00C44D1B">
              <w:rPr>
                <w:rFonts w:ascii="Courier New" w:hAnsi="Courier New"/>
              </w:rPr>
              <w:t>+CGDCONT=&lt;cid&gt;[,&lt;PDP_type&gt;[,&lt;APN&gt;[,&lt;PDP_addr&gt;[,&lt;d_comp&gt;[,&lt;h_comp&gt;[,&lt;IPv4AddrAlloc&gt;</w:t>
            </w:r>
            <w:r w:rsidRPr="00C44D1B">
              <w:rPr>
                <w:rFonts w:ascii="Courier New" w:hAnsi="Courier New" w:hint="eastAsia"/>
                <w:lang w:eastAsia="ja-JP"/>
              </w:rPr>
              <w:t>[,&lt;</w:t>
            </w:r>
            <w:r w:rsidRPr="00C44D1B">
              <w:rPr>
                <w:rFonts w:ascii="Courier New" w:hAnsi="Courier New"/>
                <w:lang w:eastAsia="ja-JP"/>
              </w:rPr>
              <w:t>request_type</w:t>
            </w:r>
            <w:r w:rsidRPr="00C44D1B">
              <w:rPr>
                <w:rFonts w:ascii="Courier New" w:hAnsi="Courier New" w:hint="eastAsia"/>
                <w:lang w:eastAsia="ja-JP"/>
              </w:rPr>
              <w:t>&gt;</w:t>
            </w:r>
            <w:r w:rsidRPr="00C44D1B">
              <w:rPr>
                <w:rFonts w:ascii="Courier New" w:hAnsi="Courier New"/>
                <w:lang w:eastAsia="ja-JP"/>
              </w:rPr>
              <w:t>[,&lt;P-CSCF_discovery&gt;</w:t>
            </w:r>
            <w:r w:rsidRPr="00C44D1B">
              <w:rPr>
                <w:rFonts w:ascii="Courier New" w:hAnsi="Courier New" w:hint="eastAsia"/>
                <w:lang w:eastAsia="ja-JP"/>
              </w:rPr>
              <w:t>[,&lt;</w:t>
            </w:r>
            <w:r w:rsidRPr="00C44D1B">
              <w:rPr>
                <w:rFonts w:ascii="Courier New" w:hAnsi="Courier New"/>
                <w:lang w:eastAsia="ja-JP"/>
              </w:rPr>
              <w:t>IM_CN_Signalling_Flag_Ind</w:t>
            </w:r>
            <w:r w:rsidRPr="00C44D1B">
              <w:rPr>
                <w:rFonts w:ascii="Courier New" w:hAnsi="Courier New" w:hint="eastAsia"/>
                <w:lang w:eastAsia="ja-JP"/>
              </w:rPr>
              <w:t>&gt;</w:t>
            </w:r>
            <w:r w:rsidRPr="00C44D1B">
              <w:rPr>
                <w:rFonts w:ascii="Courier New" w:hAnsi="Courier New"/>
                <w:lang w:eastAsia="ja-JP"/>
              </w:rPr>
              <w:t>[,&lt;NSLPI&gt;[,&lt;securePCO&gt;[,&lt;IPv4_MTU_discovery&gt;</w:t>
            </w:r>
            <w:r w:rsidRPr="00C44D1B">
              <w:rPr>
                <w:rFonts w:ascii="Courier New" w:hAnsi="Courier New" w:hint="eastAsia"/>
                <w:lang w:eastAsia="ko-KR"/>
              </w:rPr>
              <w:t>[,&lt;Local_Addr_Ind&gt;</w:t>
            </w:r>
            <w:r w:rsidRPr="00C44D1B">
              <w:rPr>
                <w:rFonts w:ascii="Courier New" w:hAnsi="Courier New"/>
                <w:lang w:eastAsia="ja-JP"/>
              </w:rPr>
              <w:t>[,&lt;Non-IP</w:t>
            </w:r>
            <w:r w:rsidRPr="00C44D1B">
              <w:rPr>
                <w:rFonts w:ascii="Courier New" w:eastAsia="PMingLiU" w:hAnsi="Courier New" w:hint="eastAsia"/>
                <w:lang w:eastAsia="zh-TW"/>
              </w:rPr>
              <w:t>_</w:t>
            </w:r>
            <w:r w:rsidRPr="00C44D1B">
              <w:rPr>
                <w:rFonts w:ascii="Courier New" w:hAnsi="Courier New"/>
                <w:lang w:eastAsia="ja-JP"/>
              </w:rPr>
              <w:t>MTU_discovery&gt;[,&lt;Reliable_Data_Service&gt;[,&lt;SSC_mode&gt;[,&lt;S-NSSAI&gt;[,&lt;Pref_access_type&gt;[,&lt;RQoS_ind&gt;[,&lt;MH6-PDU&gt;[,&lt;Always-on_req&gt;[,&lt;old-cid&gt;[,&lt;ATSSS-ST&gt;[,&lt;LADN-DNN_ind&gt;[,</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&gt;[,&lt;Ethernet_MTU_discovery&gt;[,&lt;Unstructured_Link_MTU_discovery&gt;[,&lt;PDU_Pair_ID&gt;[,&lt;RSN&gt;[,&lt;ECSConf_info_ind</w:t>
            </w:r>
          </w:p>
          <w:p w14:paraId="45572BF5" w14:textId="77777777" w:rsidR="00986527" w:rsidRPr="00C44D1B" w:rsidRDefault="00986527" w:rsidP="00376392">
            <w:pPr>
              <w:spacing w:after="20"/>
              <w:rPr>
                <w:rFonts w:ascii="Courier New" w:hAnsi="Courier New"/>
              </w:rPr>
            </w:pPr>
            <w:r w:rsidRPr="00C44D1B">
              <w:rPr>
                <w:rFonts w:ascii="Courier New" w:eastAsiaTheme="minorHAnsi" w:hAnsi="Courier New" w:cs="Courier New"/>
                <w:color w:val="000000"/>
              </w:rPr>
              <w:t>&gt;</w:t>
            </w:r>
            <w:proofErr w:type="gramStart"/>
            <w:r w:rsidRPr="00C44D1B">
              <w:rPr>
                <w:rFonts w:ascii="Courier New" w:eastAsiaTheme="minorHAnsi" w:hAnsi="Courier New" w:cs="Courier New"/>
                <w:color w:val="000000"/>
              </w:rPr>
              <w:t>[,&lt;</w:t>
            </w:r>
            <w:proofErr w:type="gramEnd"/>
            <w:r w:rsidRPr="00C44D1B">
              <w:rPr>
                <w:rFonts w:ascii="Courier New" w:eastAsiaTheme="minorHAnsi" w:hAnsi="Courier New" w:cs="Courier New"/>
                <w:color w:val="000000"/>
              </w:rPr>
              <w:t>EDC_support&gt;</w:t>
            </w:r>
            <w:r w:rsidRPr="00C44D1B">
              <w:rPr>
                <w:rFonts w:ascii="Courier New" w:hAnsi="Courier New"/>
              </w:rPr>
              <w:t>[,&lt;SDNAEPC_support&gt;</w:t>
            </w:r>
            <w:r w:rsidRPr="00C44D1B">
              <w:rPr>
                <w:rFonts w:ascii="Courier New" w:hAnsi="Courier New" w:cs="Courier New"/>
              </w:rPr>
              <w:t>[,&lt;EAS_redisc_supp_ind&gt;</w:t>
            </w:r>
            <w:r w:rsidRPr="00C44D1B">
              <w:rPr>
                <w:rFonts w:ascii="Courier New" w:hAnsi="Courier New"/>
              </w:rPr>
              <w:t>]]</w:t>
            </w:r>
            <w:r w:rsidRPr="00C44D1B">
              <w:rPr>
                <w:rFonts w:ascii="Courier New" w:hAnsi="Courier New" w:cs="Courier New"/>
              </w:rPr>
              <w:t>]]]]</w:t>
            </w:r>
            <w:r w:rsidRPr="00C44D1B">
              <w:rPr>
                <w:rFonts w:ascii="Courier New" w:hAnsi="Courier New"/>
                <w:lang w:eastAsia="ja-JP"/>
              </w:rPr>
              <w:t>]]]]]]]]]]]]]]]]]</w:t>
            </w:r>
            <w:r w:rsidRPr="00C44D1B">
              <w:rPr>
                <w:rFonts w:ascii="Courier New" w:hAnsi="Courier New"/>
              </w:rPr>
              <w:t>]]]]]]]]]</w:t>
            </w:r>
          </w:p>
        </w:tc>
        <w:tc>
          <w:tcPr>
            <w:tcW w:w="4819" w:type="dxa"/>
          </w:tcPr>
          <w:p w14:paraId="3C3E1EC3" w14:textId="77777777" w:rsidR="00986527" w:rsidRPr="00C44D1B" w:rsidRDefault="00986527" w:rsidP="00376392">
            <w:pPr>
              <w:spacing w:after="20"/>
              <w:rPr>
                <w:rFonts w:ascii="Courier New" w:hAnsi="Courier New"/>
              </w:rPr>
            </w:pPr>
          </w:p>
        </w:tc>
      </w:tr>
      <w:tr w:rsidR="00986527" w:rsidRPr="00C44D1B" w14:paraId="7182111F" w14:textId="77777777" w:rsidTr="00376392">
        <w:trPr>
          <w:gridAfter w:val="1"/>
          <w:wAfter w:w="36" w:type="dxa"/>
          <w:cantSplit/>
          <w:jc w:val="center"/>
        </w:trPr>
        <w:tc>
          <w:tcPr>
            <w:tcW w:w="4820" w:type="dxa"/>
            <w:gridSpan w:val="2"/>
          </w:tcPr>
          <w:p w14:paraId="3F6C4666" w14:textId="77777777" w:rsidR="00986527" w:rsidRPr="00C44D1B" w:rsidRDefault="00986527" w:rsidP="00376392">
            <w:pPr>
              <w:spacing w:after="20"/>
              <w:rPr>
                <w:rFonts w:ascii="Courier New" w:hAnsi="Courier New"/>
              </w:rPr>
            </w:pPr>
            <w:bookmarkStart w:id="30" w:name="_MCCTEMPBM_CRPT80111793___7" w:colFirst="0" w:colLast="1"/>
            <w:bookmarkEnd w:id="29"/>
            <w:r w:rsidRPr="00C44D1B">
              <w:rPr>
                <w:rFonts w:ascii="Courier New" w:hAnsi="Courier New"/>
              </w:rPr>
              <w:lastRenderedPageBreak/>
              <w:t>+CGDCONT?</w:t>
            </w:r>
          </w:p>
        </w:tc>
        <w:tc>
          <w:tcPr>
            <w:tcW w:w="4819" w:type="dxa"/>
          </w:tcPr>
          <w:p w14:paraId="37D57C97" w14:textId="77777777" w:rsidR="00986527" w:rsidRPr="00C44D1B" w:rsidRDefault="00986527" w:rsidP="00376392">
            <w:pPr>
              <w:rPr>
                <w:rFonts w:ascii="Courier New" w:hAnsi="Courier New" w:cs="Courier New"/>
              </w:rPr>
            </w:pPr>
            <w:r w:rsidRPr="00C44D1B">
              <w:rPr>
                <w:rFonts w:ascii="Courier New" w:hAnsi="Courier New"/>
              </w:rPr>
              <w:t>[+CGDCONT: &lt;cid&gt;,&lt;PDP_type&gt;,&lt;APN&gt;,&lt;PDP_addr&gt;,&lt;d_comp&gt;,&lt;h_comp&gt;[,&lt;IPv4AddrAlloc&gt;</w:t>
            </w:r>
            <w:r w:rsidRPr="00C44D1B">
              <w:rPr>
                <w:rFonts w:ascii="Courier New" w:hAnsi="Courier New" w:hint="eastAsia"/>
                <w:lang w:eastAsia="ja-JP"/>
              </w:rPr>
              <w:t>[,&lt;</w:t>
            </w:r>
            <w:r w:rsidRPr="00C44D1B">
              <w:rPr>
                <w:rFonts w:ascii="Courier New" w:hAnsi="Courier New"/>
                <w:lang w:eastAsia="ja-JP"/>
              </w:rPr>
              <w:t>request_type</w:t>
            </w:r>
            <w:r w:rsidRPr="00C44D1B">
              <w:rPr>
                <w:rFonts w:ascii="Courier New" w:hAnsi="Courier New" w:hint="eastAsia"/>
                <w:lang w:eastAsia="ja-JP"/>
              </w:rPr>
              <w:t>&gt;</w:t>
            </w:r>
            <w:r w:rsidRPr="00C44D1B">
              <w:rPr>
                <w:rFonts w:ascii="Courier New" w:hAnsi="Courier New"/>
                <w:lang w:eastAsia="ja-JP"/>
              </w:rPr>
              <w:t>[,&lt;P-CSCF_discovery&gt;</w:t>
            </w:r>
            <w:r w:rsidRPr="00C44D1B">
              <w:rPr>
                <w:rFonts w:ascii="Courier New" w:hAnsi="Courier New" w:hint="eastAsia"/>
                <w:lang w:eastAsia="ja-JP"/>
              </w:rPr>
              <w:t>[,&lt;</w:t>
            </w:r>
            <w:r w:rsidRPr="00C44D1B">
              <w:rPr>
                <w:rFonts w:ascii="Courier New" w:hAnsi="Courier New"/>
                <w:lang w:eastAsia="ja-JP"/>
              </w:rPr>
              <w:t>IM_CN_Signalling_Flag_Ind</w:t>
            </w:r>
            <w:r w:rsidRPr="00C44D1B">
              <w:rPr>
                <w:rFonts w:ascii="Courier New" w:hAnsi="Courier New" w:hint="eastAsia"/>
                <w:lang w:eastAsia="ja-JP"/>
              </w:rPr>
              <w:t>&gt;</w:t>
            </w:r>
            <w:r w:rsidRPr="00C44D1B">
              <w:rPr>
                <w:rFonts w:ascii="Courier New" w:hAnsi="Courier New"/>
                <w:lang w:eastAsia="ja-JP"/>
              </w:rPr>
              <w:t>[,&lt;NSLPI&gt;[,&lt;securePCO&gt;[,&lt;IPv4_MTU_discovery&gt;</w:t>
            </w:r>
            <w:r w:rsidRPr="00C44D1B">
              <w:rPr>
                <w:rFonts w:ascii="Courier New" w:hAnsi="Courier New" w:hint="eastAsia"/>
                <w:lang w:eastAsia="ko-KR"/>
              </w:rPr>
              <w:t>[,&lt;Local_Addr_Ind&gt;</w:t>
            </w:r>
            <w:r w:rsidRPr="00C44D1B">
              <w:rPr>
                <w:rFonts w:ascii="Courier New" w:hAnsi="Courier New"/>
                <w:lang w:eastAsia="ja-JP"/>
              </w:rPr>
              <w:t>[,&lt;Non-IP</w:t>
            </w:r>
            <w:r w:rsidRPr="00C44D1B">
              <w:rPr>
                <w:rFonts w:ascii="Courier New" w:eastAsia="PMingLiU" w:hAnsi="Courier New" w:cs="Courier New"/>
                <w:lang w:eastAsia="zh-TW"/>
              </w:rPr>
              <w:t>_</w:t>
            </w:r>
            <w:r w:rsidRPr="00C44D1B">
              <w:rPr>
                <w:rFonts w:ascii="Courier New" w:hAnsi="Courier New"/>
                <w:lang w:eastAsia="ja-JP"/>
              </w:rPr>
              <w:t>MTU</w:t>
            </w:r>
            <w:r w:rsidRPr="00C44D1B">
              <w:rPr>
                <w:rFonts w:ascii="Courier New" w:eastAsia="PMingLiU" w:hAnsi="Courier New" w:cs="Courier New"/>
                <w:lang w:eastAsia="zh-TW"/>
              </w:rPr>
              <w:t>_</w:t>
            </w:r>
            <w:r w:rsidRPr="00C44D1B">
              <w:rPr>
                <w:rFonts w:ascii="Courier New" w:hAnsi="Courier New"/>
                <w:lang w:eastAsia="ja-JP"/>
              </w:rPr>
              <w:t>discovery&gt;[,&lt;Reliable_Data_Service&gt;[,&lt;SSC_mode&gt;[,&lt;S-NSSAI&gt;[,&lt;Pref_access_type&gt;[,&lt;RQoS_ind&gt;[,&lt;MH6-PDU&gt;[,&lt;Always-on_req&gt;[,&lt;old-cid&gt;[,&lt;ATSSS-ST&gt;[,&lt;LADN-DNN_ind&gt;[,</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&gt;[,&lt;Ethernet_MTU_discovery&gt;[,&lt;Unstructured_Link_MTU_discovery&gt;[,&lt;PDU_Pair_ID&gt;[,&lt;RSN&gt;[,&lt;ECSConf_info_ind&gt;</w:t>
            </w:r>
            <w:r w:rsidRPr="00C44D1B">
              <w:rPr>
                <w:rFonts w:ascii="Courier New" w:eastAsiaTheme="minorHAnsi" w:hAnsi="Courier New" w:cs="Courier New"/>
                <w:color w:val="000000"/>
              </w:rPr>
              <w:t>&gt;[,&lt;EDC_support&gt;</w:t>
            </w:r>
            <w:r w:rsidRPr="00C44D1B">
              <w:rPr>
                <w:rFonts w:ascii="Courier New" w:hAnsi="Courier New"/>
              </w:rPr>
              <w:t>[,&lt;SDNAEPC_support&gt;</w:t>
            </w:r>
            <w:r w:rsidRPr="00C44D1B">
              <w:rPr>
                <w:rFonts w:ascii="Courier New" w:hAnsi="Courier New" w:cs="Courier New"/>
              </w:rPr>
              <w:t>[,&lt;EAS_redisc_supp_ind&gt;]</w:t>
            </w:r>
            <w:r w:rsidRPr="00C44D1B">
              <w:rPr>
                <w:rFonts w:ascii="Courier New" w:hAnsi="Courier New"/>
              </w:rPr>
              <w:t>]]</w:t>
            </w:r>
            <w:r w:rsidRPr="00C44D1B">
              <w:rPr>
                <w:rFonts w:ascii="Courier New" w:hAnsi="Courier New" w:cs="Courier New"/>
              </w:rPr>
              <w:t>]]]]</w:t>
            </w:r>
            <w:r w:rsidRPr="00C44D1B">
              <w:rPr>
                <w:rFonts w:ascii="Courier New" w:hAnsi="Courier New"/>
                <w:lang w:eastAsia="ja-JP"/>
              </w:rPr>
              <w:t>]]]]]]]]]]</w:t>
            </w:r>
            <w:r w:rsidRPr="00C44D1B">
              <w:rPr>
                <w:rFonts w:ascii="Courier New" w:hAnsi="Courier New" w:hint="eastAsia"/>
                <w:lang w:eastAsia="ko-KR"/>
              </w:rPr>
              <w:t>]</w:t>
            </w:r>
            <w:r w:rsidRPr="00C44D1B">
              <w:rPr>
                <w:rFonts w:ascii="Courier New" w:hAnsi="Courier New"/>
                <w:lang w:eastAsia="ja-JP"/>
              </w:rPr>
              <w:t>]]]]]]</w:t>
            </w:r>
            <w:r w:rsidRPr="00C44D1B">
              <w:rPr>
                <w:rFonts w:ascii="Courier New" w:hAnsi="Courier New"/>
              </w:rPr>
              <w:t>]]]]</w:t>
            </w:r>
          </w:p>
          <w:p w14:paraId="141975EA" w14:textId="77777777" w:rsidR="00986527" w:rsidRPr="00C44D1B" w:rsidRDefault="00986527" w:rsidP="00376392">
            <w:pPr>
              <w:rPr>
                <w:rFonts w:ascii="Courier New" w:hAnsi="Courier New"/>
              </w:rPr>
            </w:pPr>
            <w:r w:rsidRPr="00C44D1B">
              <w:rPr>
                <w:rFonts w:ascii="Courier New" w:hAnsi="Courier New"/>
              </w:rPr>
              <w:t>[&lt;CR&gt;&lt;LF&gt;+CGDCONT: &lt;cid&gt;,&lt;PDP_type&gt;,&lt;APN&gt;,&lt;PDP_addr&gt;,&lt;d_comp&gt;,&lt;h_comp&gt;[,&lt;IPv4AddrAlloc&gt;</w:t>
            </w:r>
            <w:r w:rsidRPr="00C44D1B">
              <w:rPr>
                <w:rFonts w:ascii="Courier New" w:hAnsi="Courier New" w:hint="eastAsia"/>
                <w:lang w:eastAsia="ja-JP"/>
              </w:rPr>
              <w:t>[,&lt;</w:t>
            </w:r>
            <w:r w:rsidRPr="00C44D1B">
              <w:rPr>
                <w:rFonts w:ascii="Courier New" w:hAnsi="Courier New"/>
                <w:lang w:eastAsia="ja-JP"/>
              </w:rPr>
              <w:t>request_type</w:t>
            </w:r>
            <w:r w:rsidRPr="00C44D1B">
              <w:rPr>
                <w:rFonts w:ascii="Courier New" w:hAnsi="Courier New" w:hint="eastAsia"/>
                <w:lang w:eastAsia="ja-JP"/>
              </w:rPr>
              <w:t>&gt;</w:t>
            </w:r>
            <w:r w:rsidRPr="00C44D1B">
              <w:rPr>
                <w:rFonts w:ascii="Courier New" w:hAnsi="Courier New"/>
                <w:lang w:eastAsia="ja-JP"/>
              </w:rPr>
              <w:t>[,&lt;P-CSCF_discovery&gt;</w:t>
            </w:r>
            <w:r w:rsidRPr="00C44D1B">
              <w:rPr>
                <w:rFonts w:ascii="Courier New" w:hAnsi="Courier New" w:hint="eastAsia"/>
                <w:lang w:eastAsia="ja-JP"/>
              </w:rPr>
              <w:t>[,&lt;</w:t>
            </w:r>
            <w:r w:rsidRPr="00C44D1B">
              <w:rPr>
                <w:rFonts w:ascii="Courier New" w:hAnsi="Courier New"/>
                <w:lang w:eastAsia="ja-JP"/>
              </w:rPr>
              <w:t>IM_CN_Signalling_Flag_Ind</w:t>
            </w:r>
            <w:r w:rsidRPr="00C44D1B">
              <w:rPr>
                <w:rFonts w:ascii="Courier New" w:hAnsi="Courier New" w:hint="eastAsia"/>
                <w:lang w:eastAsia="ja-JP"/>
              </w:rPr>
              <w:t>&gt;</w:t>
            </w:r>
            <w:r w:rsidRPr="00C44D1B">
              <w:rPr>
                <w:rFonts w:ascii="Courier New" w:hAnsi="Courier New"/>
                <w:lang w:eastAsia="ja-JP"/>
              </w:rPr>
              <w:t>[,&lt;NSLPI&gt;[,&lt;securePCO&gt;[,&lt;IPv4_MTU_discovery&gt;</w:t>
            </w:r>
            <w:r w:rsidRPr="00C44D1B">
              <w:rPr>
                <w:rFonts w:ascii="Courier New" w:hAnsi="Courier New" w:hint="eastAsia"/>
                <w:lang w:eastAsia="ko-KR"/>
              </w:rPr>
              <w:t>[,&lt;Local_Addr_Ind&gt;</w:t>
            </w:r>
            <w:r w:rsidRPr="00C44D1B">
              <w:rPr>
                <w:rFonts w:ascii="Courier New" w:hAnsi="Courier New"/>
                <w:lang w:eastAsia="ja-JP"/>
              </w:rPr>
              <w:t>[,&lt;Non-IP</w:t>
            </w:r>
            <w:r w:rsidRPr="00C44D1B">
              <w:rPr>
                <w:rFonts w:ascii="Courier New" w:eastAsia="PMingLiU" w:hAnsi="Courier New" w:cs="Courier New"/>
                <w:lang w:eastAsia="zh-TW"/>
              </w:rPr>
              <w:t>_</w:t>
            </w:r>
            <w:r w:rsidRPr="00C44D1B">
              <w:rPr>
                <w:rFonts w:ascii="Courier New" w:hAnsi="Courier New"/>
                <w:lang w:eastAsia="ja-JP"/>
              </w:rPr>
              <w:t>MTU</w:t>
            </w:r>
            <w:r w:rsidRPr="00C44D1B">
              <w:rPr>
                <w:rFonts w:ascii="Courier New" w:eastAsia="PMingLiU" w:hAnsi="Courier New" w:cs="Courier New"/>
                <w:lang w:eastAsia="zh-TW"/>
              </w:rPr>
              <w:t>_</w:t>
            </w:r>
            <w:r w:rsidRPr="00C44D1B">
              <w:rPr>
                <w:rFonts w:ascii="Courier New" w:hAnsi="Courier New"/>
                <w:lang w:eastAsia="ja-JP"/>
              </w:rPr>
              <w:t>discovery&gt;[,&lt;Reliable_Data_Service&gt;[,&lt;SSC_mode&gt;[,&lt;S-NSSAI&gt;[,&lt;Pref_access_type&gt;[,&lt;RQoS_ind&gt;[,&lt;MH6-PDU&gt;[,&lt;Always-on_req&gt;[,&lt;old-cid&gt;[,&lt;ATSSS-ST&gt;[,&lt;LADN-DNN_ind&gt;[,</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w:t>
            </w:r>
            <w:r w:rsidRPr="00C44D1B">
              <w:rPr>
                <w:rFonts w:ascii="Courier New" w:hAnsi="Courier New"/>
                <w:lang w:eastAsia="ja-JP"/>
              </w:rPr>
              <w:t>[,&lt;Ethernet_MTU_discovery&gt;[,&lt;Unstructured_Link_MTU_discovery&gt;[,&lt;PDU_Pair_ID&gt;[,&lt;RSN&gt;[,&lt;ECSConf_info_ind&gt;</w:t>
            </w:r>
            <w:r w:rsidRPr="00C44D1B">
              <w:rPr>
                <w:rFonts w:ascii="Courier New" w:eastAsiaTheme="minorHAnsi" w:hAnsi="Courier New" w:cs="Courier New"/>
                <w:color w:val="000000"/>
              </w:rPr>
              <w:t>&gt;[,&lt;EDC_support&gt;</w:t>
            </w:r>
            <w:r w:rsidRPr="00C44D1B">
              <w:rPr>
                <w:rFonts w:ascii="Courier New" w:hAnsi="Courier New"/>
              </w:rPr>
              <w:t>[,&lt;SDNAEPC_support&gt;</w:t>
            </w:r>
            <w:r w:rsidRPr="00C44D1B">
              <w:rPr>
                <w:rFonts w:ascii="Courier New" w:hAnsi="Courier New" w:cs="Courier New"/>
              </w:rPr>
              <w:t>[,&lt;EAS_redisc_supp_ind&gt;</w:t>
            </w:r>
            <w:r w:rsidRPr="00C44D1B">
              <w:rPr>
                <w:rFonts w:ascii="Courier New" w:hAnsi="Courier New"/>
              </w:rPr>
              <w:t>]]</w:t>
            </w:r>
            <w:r w:rsidRPr="00C44D1B">
              <w:rPr>
                <w:rFonts w:ascii="Courier New" w:hAnsi="Courier New"/>
                <w:lang w:eastAsia="ja-JP"/>
              </w:rPr>
              <w:t>]]]]]]]]]]]]]]</w:t>
            </w:r>
            <w:r w:rsidRPr="00C44D1B">
              <w:rPr>
                <w:rFonts w:ascii="Courier New" w:hAnsi="Courier New" w:hint="eastAsia"/>
                <w:lang w:eastAsia="ko-KR"/>
              </w:rPr>
              <w:t>]</w:t>
            </w:r>
            <w:r w:rsidRPr="00C44D1B">
              <w:rPr>
                <w:rFonts w:ascii="Courier New" w:hAnsi="Courier New"/>
                <w:lang w:eastAsia="ja-JP"/>
              </w:rPr>
              <w:t>]]]]]]</w:t>
            </w:r>
            <w:r w:rsidRPr="00C44D1B">
              <w:rPr>
                <w:rFonts w:ascii="Courier New" w:hAnsi="Courier New"/>
              </w:rPr>
              <w:t>]]]]</w:t>
            </w:r>
          </w:p>
          <w:p w14:paraId="2FCD494E" w14:textId="77777777" w:rsidR="00986527" w:rsidRPr="00C44D1B" w:rsidRDefault="00986527" w:rsidP="00376392">
            <w:pPr>
              <w:spacing w:after="20"/>
              <w:rPr>
                <w:rFonts w:ascii="Courier New" w:hAnsi="Courier New"/>
              </w:rPr>
            </w:pPr>
            <w:r w:rsidRPr="00C44D1B">
              <w:rPr>
                <w:rFonts w:ascii="Courier New" w:hAnsi="Courier New"/>
              </w:rPr>
              <w:t>[...]]]</w:t>
            </w:r>
          </w:p>
        </w:tc>
      </w:tr>
      <w:tr w:rsidR="00986527" w:rsidRPr="00C44D1B" w14:paraId="2C5797A9" w14:textId="77777777" w:rsidTr="00376392">
        <w:trPr>
          <w:gridAfter w:val="1"/>
          <w:wAfter w:w="36" w:type="dxa"/>
          <w:cantSplit/>
          <w:jc w:val="center"/>
        </w:trPr>
        <w:tc>
          <w:tcPr>
            <w:tcW w:w="4820" w:type="dxa"/>
            <w:gridSpan w:val="2"/>
          </w:tcPr>
          <w:p w14:paraId="25D7BFA9" w14:textId="77777777" w:rsidR="00986527" w:rsidRPr="00C44D1B" w:rsidRDefault="00986527" w:rsidP="00376392">
            <w:pPr>
              <w:spacing w:after="20"/>
              <w:rPr>
                <w:rFonts w:ascii="Courier New" w:hAnsi="Courier New"/>
              </w:rPr>
            </w:pPr>
            <w:bookmarkStart w:id="31" w:name="_MCCTEMPBM_CRPT80111794___7"/>
            <w:bookmarkEnd w:id="30"/>
            <w:r w:rsidRPr="00C44D1B">
              <w:rPr>
                <w:rFonts w:ascii="Courier New" w:hAnsi="Courier New"/>
              </w:rPr>
              <w:lastRenderedPageBreak/>
              <w:t>+CGDCONT=?</w:t>
            </w:r>
            <w:bookmarkEnd w:id="31"/>
          </w:p>
        </w:tc>
        <w:tc>
          <w:tcPr>
            <w:tcW w:w="4819" w:type="dxa"/>
          </w:tcPr>
          <w:p w14:paraId="60E0715D" w14:textId="77777777" w:rsidR="00986527" w:rsidRPr="00C44D1B" w:rsidRDefault="00986527" w:rsidP="00376392">
            <w:pPr>
              <w:spacing w:after="20"/>
              <w:rPr>
                <w:lang w:eastAsia="ja-JP"/>
              </w:rPr>
            </w:pPr>
            <w:bookmarkStart w:id="32" w:name="_MCCTEMPBM_CRPT80111795___7"/>
            <w:r w:rsidRPr="00C44D1B">
              <w:rPr>
                <w:rFonts w:ascii="Courier New" w:hAnsi="Courier New"/>
              </w:rPr>
              <w:t>+CGDCONT: </w:t>
            </w:r>
            <w:r w:rsidRPr="00C44D1B">
              <w:rPr>
                <w:rFonts w:ascii="Courier New" w:hAnsi="Courier New" w:cs="Courier New"/>
              </w:rPr>
              <w:t>(</w:t>
            </w:r>
            <w:r w:rsidRPr="00C44D1B">
              <w:t xml:space="preserve">range of supported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s</w:t>
            </w: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d_comp</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h_comp</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&lt;IPv4AddrAlloc&gt;</w:t>
            </w:r>
            <w:r w:rsidRPr="00C44D1B">
              <w:t>s</w:t>
            </w:r>
            <w:r w:rsidRPr="00C44D1B">
              <w:rPr>
                <w:rFonts w:ascii="Courier New" w:hAnsi="Courier New" w:cs="Courier New"/>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request_type</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P-</w:t>
            </w:r>
            <w:proofErr w:type="spellStart"/>
            <w:r w:rsidRPr="00C44D1B">
              <w:rPr>
                <w:rFonts w:ascii="Courier New" w:hAnsi="Courier New"/>
                <w:lang w:eastAsia="ja-JP"/>
              </w:rPr>
              <w:t>CSCF_discovery</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IM_CN_Signalling_Flag_Ind</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NSLPI</w:t>
            </w:r>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securePCO</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&lt;IPv4_MTU_discovery&gt;</w:t>
            </w:r>
            <w:r w:rsidRPr="00C44D1B">
              <w:rPr>
                <w:lang w:eastAsia="ja-JP"/>
              </w:rPr>
              <w:t>s</w:t>
            </w:r>
            <w:r w:rsidRPr="00C44D1B">
              <w:rPr>
                <w:rFonts w:ascii="Courier New" w:hAnsi="Courier New" w:cs="Courier New"/>
                <w:lang w:eastAsia="ja-JP"/>
              </w:rPr>
              <w:t>),</w:t>
            </w:r>
            <w:r w:rsidRPr="00C44D1B">
              <w:rPr>
                <w:rFonts w:ascii="Courier New" w:hAnsi="Courier New" w:cs="Courier New" w:hint="eastAsia"/>
                <w:lang w:eastAsia="ko-KR"/>
              </w:rPr>
              <w:t>(</w:t>
            </w:r>
            <w:r w:rsidRPr="00C44D1B">
              <w:rPr>
                <w:lang w:eastAsia="ja-JP"/>
              </w:rPr>
              <w:t>list of supported</w:t>
            </w:r>
            <w:r w:rsidRPr="00C44D1B">
              <w:rPr>
                <w:rFonts w:hint="eastAsia"/>
                <w:lang w:eastAsia="ko-KR"/>
              </w:rPr>
              <w:t xml:space="preserve"> </w:t>
            </w:r>
            <w:r w:rsidRPr="00C44D1B">
              <w:rPr>
                <w:rFonts w:ascii="Courier New" w:hAnsi="Courier New" w:hint="eastAsia"/>
                <w:lang w:eastAsia="ko-KR"/>
              </w:rPr>
              <w:t>&lt;</w:t>
            </w:r>
            <w:proofErr w:type="spellStart"/>
            <w:r w:rsidRPr="00C44D1B">
              <w:rPr>
                <w:rFonts w:ascii="Courier New" w:hAnsi="Courier New" w:hint="eastAsia"/>
                <w:lang w:eastAsia="ko-KR"/>
              </w:rPr>
              <w:t>Local_Addr_Ind</w:t>
            </w:r>
            <w:proofErr w:type="spellEnd"/>
            <w:r w:rsidRPr="00C44D1B">
              <w:rPr>
                <w:rFonts w:ascii="Courier New" w:hAnsi="Courier New" w:hint="eastAsia"/>
                <w:lang w:eastAsia="ko-KR"/>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&lt;Non-</w:t>
            </w:r>
            <w:proofErr w:type="spellStart"/>
            <w:r w:rsidRPr="00C44D1B">
              <w:rPr>
                <w:rFonts w:ascii="Courier New" w:hAnsi="Courier New"/>
                <w:lang w:eastAsia="ja-JP"/>
              </w:rPr>
              <w:t>IP_MTU_discovery</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Reliable_Data_Service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SSC_mode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Pref_access_type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RQoS_ind</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&lt;MH6-PDU&gt;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&lt;Always-</w:t>
            </w:r>
            <w:proofErr w:type="spellStart"/>
            <w:r w:rsidRPr="00C44D1B">
              <w:rPr>
                <w:rFonts w:ascii="Courier New" w:hAnsi="Courier New"/>
                <w:lang w:eastAsia="ja-JP"/>
              </w:rPr>
              <w:t>on_req</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rFonts w:ascii="Courier New" w:hAnsi="Courier New" w:cs="Courier New"/>
              </w:rPr>
              <w:t>(</w:t>
            </w:r>
            <w:r w:rsidRPr="00C44D1B">
              <w:t xml:space="preserve">range of supported </w:t>
            </w:r>
            <w:r w:rsidRPr="00C44D1B">
              <w:rPr>
                <w:rFonts w:ascii="Courier New" w:hAnsi="Courier New"/>
              </w:rPr>
              <w:t>&lt;old-</w:t>
            </w:r>
            <w:proofErr w:type="spellStart"/>
            <w:r w:rsidRPr="00C44D1B">
              <w:rPr>
                <w:rFonts w:ascii="Courier New" w:hAnsi="Courier New"/>
              </w:rPr>
              <w:t>cid</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lang w:eastAsia="ja-JP"/>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lang w:eastAsia="ja-JP"/>
              </w:rPr>
              <w:t>ATSSS-ST</w:t>
            </w:r>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&lt;LADN-</w:t>
            </w:r>
            <w:proofErr w:type="spellStart"/>
            <w:r w:rsidRPr="00C44D1B">
              <w:rPr>
                <w:rFonts w:ascii="Courier New" w:hAnsi="Courier New"/>
                <w:lang w:eastAsia="ja-JP"/>
              </w:rPr>
              <w:t>DNN_ind</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Ethernet_MTU_discovery</w:t>
            </w:r>
            <w:proofErr w:type="spellEnd"/>
            <w:r w:rsidRPr="00C44D1B">
              <w:rPr>
                <w:rFonts w:ascii="Courier New" w:hAnsi="Courier New"/>
                <w:lang w:eastAsia="ja-JP"/>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Unstructured_Link_MTU_discovery</w:t>
            </w:r>
            <w:proofErr w:type="spellEnd"/>
            <w:r w:rsidRPr="00C44D1B">
              <w:rPr>
                <w:rFonts w:ascii="Courier New" w:hAnsi="Courier New"/>
                <w:lang w:eastAsia="ja-JP"/>
              </w:rPr>
              <w:t>&gt;s),(</w:t>
            </w:r>
            <w:r w:rsidRPr="00C44D1B">
              <w:t xml:space="preserve"> range of supported</w:t>
            </w:r>
            <w:r w:rsidRPr="00C44D1B">
              <w:rPr>
                <w:rFonts w:ascii="Courier New" w:hAnsi="Courier New"/>
                <w:lang w:eastAsia="ja-JP"/>
              </w:rPr>
              <w:t xml:space="preserve"> &lt;</w:t>
            </w:r>
            <w:proofErr w:type="spellStart"/>
            <w:r w:rsidRPr="00C44D1B">
              <w:rPr>
                <w:rFonts w:ascii="Courier New" w:hAnsi="Courier New"/>
                <w:lang w:eastAsia="ja-JP"/>
              </w:rPr>
              <w:t>PDU_Pair_ID</w:t>
            </w:r>
            <w:proofErr w:type="spellEnd"/>
            <w:r w:rsidRPr="00C44D1B">
              <w:rPr>
                <w:rFonts w:ascii="Courier New" w:hAnsi="Courier New"/>
                <w:lang w:eastAsia="ja-JP"/>
              </w:rPr>
              <w:t>&gt;s),(</w:t>
            </w:r>
            <w:r w:rsidRPr="00C44D1B">
              <w:t xml:space="preserve"> list of supported</w:t>
            </w:r>
            <w:r w:rsidRPr="00C44D1B">
              <w:rPr>
                <w:rFonts w:ascii="Courier New" w:hAnsi="Courier New"/>
                <w:lang w:eastAsia="ja-JP"/>
              </w:rPr>
              <w:t xml:space="preserve"> &lt;RSN&gt;s),(</w:t>
            </w:r>
            <w:r w:rsidRPr="00C44D1B">
              <w:t xml:space="preserve"> list of supported</w:t>
            </w:r>
            <w:r w:rsidRPr="00C44D1B">
              <w:rPr>
                <w:rFonts w:ascii="Courier New" w:hAnsi="Courier New"/>
                <w:lang w:eastAsia="ja-JP"/>
              </w:rPr>
              <w:t xml:space="preserve"> &lt;</w:t>
            </w:r>
            <w:proofErr w:type="spellStart"/>
            <w:r w:rsidRPr="00C44D1B">
              <w:rPr>
                <w:rFonts w:ascii="Courier New" w:hAnsi="Courier New"/>
                <w:lang w:eastAsia="ja-JP"/>
              </w:rPr>
              <w:t>ECSConf_info_ind</w:t>
            </w:r>
            <w:proofErr w:type="spellEnd"/>
            <w:r w:rsidRPr="00C44D1B">
              <w:rPr>
                <w:rFonts w:ascii="Courier New" w:hAnsi="Courier New"/>
                <w:lang w:eastAsia="ja-JP"/>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cs="Courier New"/>
              </w:rPr>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rPr>
                <w:lang w:eastAsia="ja-JP"/>
              </w:rPr>
              <w:t>s)</w:t>
            </w:r>
          </w:p>
          <w:p w14:paraId="1D69D4C1" w14:textId="77777777" w:rsidR="00986527" w:rsidRPr="00C44D1B" w:rsidRDefault="00986527" w:rsidP="00376392">
            <w:pPr>
              <w:spacing w:after="20"/>
              <w:rPr>
                <w:rFonts w:ascii="Courier New" w:hAnsi="Courier New"/>
              </w:rPr>
            </w:pPr>
          </w:p>
          <w:p w14:paraId="0013AD09" w14:textId="77777777" w:rsidR="00986527" w:rsidRPr="00C44D1B" w:rsidRDefault="00986527" w:rsidP="00376392">
            <w:pPr>
              <w:spacing w:after="20"/>
              <w:rPr>
                <w:rFonts w:ascii="Courier New" w:hAnsi="Courier New"/>
                <w:lang w:eastAsia="ja-JP"/>
              </w:rPr>
            </w:pPr>
            <w:r w:rsidRPr="00C44D1B">
              <w:rPr>
                <w:rFonts w:ascii="Courier New" w:hAnsi="Courier New"/>
              </w:rPr>
              <w:t>[&lt;CR&gt;&lt;LF&gt;+CGDCONT: </w:t>
            </w:r>
            <w:r w:rsidRPr="00C44D1B">
              <w:rPr>
                <w:rFonts w:ascii="Courier New" w:hAnsi="Courier New" w:cs="Courier New"/>
              </w:rPr>
              <w:t>(</w:t>
            </w:r>
            <w:r w:rsidRPr="00C44D1B">
              <w:t xml:space="preserve">range of supported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s</w:t>
            </w: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d_comp</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h_comp</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&lt;IPv4AddrAlloc&gt;</w:t>
            </w:r>
            <w:r w:rsidRPr="00C44D1B">
              <w:t>s</w:t>
            </w:r>
            <w:r w:rsidRPr="00C44D1B">
              <w:rPr>
                <w:rFonts w:ascii="Courier New" w:hAnsi="Courier New" w:cs="Courier New"/>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request_type</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P-</w:t>
            </w:r>
            <w:proofErr w:type="spellStart"/>
            <w:r w:rsidRPr="00C44D1B">
              <w:rPr>
                <w:rFonts w:ascii="Courier New" w:hAnsi="Courier New"/>
                <w:lang w:eastAsia="ja-JP"/>
              </w:rPr>
              <w:t>CSCF_discovery</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IM_CN_Signalling_Flag_Ind</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NSLPI</w:t>
            </w:r>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securePCO</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&lt;IPv4_MTU_discovery&gt;</w:t>
            </w:r>
            <w:r w:rsidRPr="00C44D1B">
              <w:rPr>
                <w:lang w:eastAsia="ja-JP"/>
              </w:rPr>
              <w:t>s</w:t>
            </w:r>
            <w:r w:rsidRPr="00C44D1B">
              <w:rPr>
                <w:rFonts w:ascii="Courier New" w:hAnsi="Courier New" w:cs="Courier New"/>
                <w:lang w:eastAsia="ja-JP"/>
              </w:rPr>
              <w:t>),(</w:t>
            </w:r>
            <w:r w:rsidRPr="00C44D1B">
              <w:rPr>
                <w:lang w:eastAsia="ja-JP"/>
              </w:rPr>
              <w:t>list of supported</w:t>
            </w:r>
            <w:r w:rsidRPr="00C44D1B">
              <w:rPr>
                <w:rFonts w:hint="eastAsia"/>
                <w:lang w:eastAsia="ko-KR"/>
              </w:rPr>
              <w:t xml:space="preserve"> </w:t>
            </w:r>
            <w:r w:rsidRPr="00C44D1B">
              <w:rPr>
                <w:rFonts w:ascii="Courier New" w:hAnsi="Courier New" w:hint="eastAsia"/>
                <w:lang w:eastAsia="ko-KR"/>
              </w:rPr>
              <w:t>&lt;</w:t>
            </w:r>
            <w:proofErr w:type="spellStart"/>
            <w:r w:rsidRPr="00C44D1B">
              <w:rPr>
                <w:rFonts w:ascii="Courier New" w:hAnsi="Courier New" w:hint="eastAsia"/>
                <w:lang w:eastAsia="ko-KR"/>
              </w:rPr>
              <w:t>Local_Addr_Ind</w:t>
            </w:r>
            <w:proofErr w:type="spellEnd"/>
            <w:r w:rsidRPr="00C44D1B">
              <w:rPr>
                <w:rFonts w:ascii="Courier New" w:hAnsi="Courier New" w:hint="eastAsia"/>
                <w:lang w:eastAsia="ko-KR"/>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&lt;Non-</w:t>
            </w:r>
            <w:proofErr w:type="spellStart"/>
            <w:r w:rsidRPr="00C44D1B">
              <w:rPr>
                <w:rFonts w:ascii="Courier New" w:hAnsi="Courier New"/>
                <w:lang w:eastAsia="ja-JP"/>
              </w:rPr>
              <w:t>IP_MTU_discovery</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Reliable_Data_Service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SSC_mode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Pref_access_type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RQoS_ind</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&lt;MH6-PDU&gt;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&lt;Always-</w:t>
            </w:r>
            <w:proofErr w:type="spellStart"/>
            <w:r w:rsidRPr="00C44D1B">
              <w:rPr>
                <w:rFonts w:ascii="Courier New" w:hAnsi="Courier New"/>
                <w:lang w:eastAsia="ja-JP"/>
              </w:rPr>
              <w:t>on_req</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rFonts w:ascii="Courier New" w:hAnsi="Courier New" w:cs="Courier New"/>
              </w:rPr>
              <w:t>(</w:t>
            </w:r>
            <w:r w:rsidRPr="00C44D1B">
              <w:t xml:space="preserve">range of supported </w:t>
            </w:r>
            <w:r w:rsidRPr="00C44D1B">
              <w:rPr>
                <w:rFonts w:ascii="Courier New" w:hAnsi="Courier New"/>
              </w:rPr>
              <w:t>&lt;old-</w:t>
            </w:r>
            <w:proofErr w:type="spellStart"/>
            <w:r w:rsidRPr="00C44D1B">
              <w:rPr>
                <w:rFonts w:ascii="Courier New" w:hAnsi="Courier New"/>
              </w:rPr>
              <w:t>cid</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lang w:eastAsia="ja-JP"/>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lang w:eastAsia="ja-JP"/>
              </w:rPr>
              <w:t>ATSSS-ST</w:t>
            </w:r>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&lt;LADN-</w:t>
            </w:r>
            <w:proofErr w:type="spellStart"/>
            <w:r w:rsidRPr="00C44D1B">
              <w:rPr>
                <w:rFonts w:ascii="Courier New" w:hAnsi="Courier New"/>
                <w:lang w:eastAsia="ja-JP"/>
              </w:rPr>
              <w:t>DNN_ind</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Ethernet_MTU_discovery</w:t>
            </w:r>
            <w:proofErr w:type="spellEnd"/>
            <w:r w:rsidRPr="00C44D1B">
              <w:rPr>
                <w:rFonts w:ascii="Courier New" w:hAnsi="Courier New"/>
                <w:lang w:eastAsia="ja-JP"/>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Unstructured_Link_MTU_discovery</w:t>
            </w:r>
            <w:proofErr w:type="spellEnd"/>
            <w:r w:rsidRPr="00C44D1B">
              <w:rPr>
                <w:rFonts w:ascii="Courier New" w:hAnsi="Courier New"/>
                <w:lang w:eastAsia="ja-JP"/>
              </w:rPr>
              <w:t>&gt;s),(</w:t>
            </w:r>
            <w:r w:rsidRPr="00C44D1B">
              <w:t xml:space="preserve">range of supported </w:t>
            </w:r>
            <w:r w:rsidRPr="00C44D1B">
              <w:rPr>
                <w:rFonts w:ascii="Courier New" w:hAnsi="Courier New"/>
              </w:rPr>
              <w:t>&lt;</w:t>
            </w:r>
            <w:proofErr w:type="spellStart"/>
            <w:r w:rsidRPr="00C44D1B">
              <w:rPr>
                <w:rFonts w:ascii="Courier New" w:hAnsi="Courier New"/>
              </w:rPr>
              <w:t>PDU_Pair_ID</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lang w:eastAsia="ja-JP"/>
              </w:rPr>
              <w:t>,(</w:t>
            </w:r>
            <w:r w:rsidRPr="00C44D1B">
              <w:t xml:space="preserve">list of supported </w:t>
            </w:r>
            <w:r w:rsidRPr="00C44D1B">
              <w:rPr>
                <w:rFonts w:ascii="Courier New" w:hAnsi="Courier New"/>
              </w:rPr>
              <w:t>&lt;RSN&gt;</w:t>
            </w:r>
            <w:r w:rsidRPr="00C44D1B">
              <w:t>s</w:t>
            </w:r>
            <w:r w:rsidRPr="00C44D1B">
              <w:rPr>
                <w:rFonts w:ascii="Courier New" w:hAnsi="Courier New"/>
              </w:rPr>
              <w:t>),(</w:t>
            </w:r>
            <w:r w:rsidRPr="00C44D1B">
              <w:t>list of supported</w:t>
            </w:r>
            <w:r w:rsidRPr="00C44D1B">
              <w:rPr>
                <w:rFonts w:ascii="Courier New" w:hAnsi="Courier New"/>
              </w:rPr>
              <w:t xml:space="preserve"> &lt;</w:t>
            </w:r>
            <w:proofErr w:type="spellStart"/>
            <w:r w:rsidRPr="00C44D1B">
              <w:rPr>
                <w:rFonts w:ascii="Courier New" w:hAnsi="Courier New"/>
              </w:rPr>
              <w:t>ECSConf_info_ind</w:t>
            </w:r>
            <w:proofErr w:type="spellEnd"/>
            <w:r w:rsidRPr="00C44D1B">
              <w:rPr>
                <w:rFonts w:ascii="Courier New" w:hAnsi="Courier New"/>
              </w:rPr>
              <w:t>&gt;s)</w:t>
            </w:r>
            <w:r w:rsidRPr="00C44D1B">
              <w:rPr>
                <w:rFonts w:ascii="Courier New" w:eastAsiaTheme="minorHAnsi" w:hAnsi="Courier New" w:cs="Courier New"/>
                <w:color w:val="000000"/>
              </w:rPr>
              <w:t>,(</w:t>
            </w:r>
            <w:r w:rsidRPr="00C44D1B">
              <w:t>list of supported</w:t>
            </w:r>
            <w:r w:rsidRPr="00C44D1B">
              <w:rPr>
                <w:rFonts w:ascii="Courier New" w:eastAsiaTheme="minorHAnsi" w:hAnsi="Courier New" w:cs="Courier New"/>
                <w:color w:val="000000"/>
              </w:rPr>
              <w:t xml:space="preserve"> &lt;</w:t>
            </w:r>
            <w:proofErr w:type="spellStart"/>
            <w:r w:rsidRPr="00C44D1B">
              <w:rPr>
                <w:rFonts w:ascii="Courier New" w:eastAsiaTheme="minorHAnsi" w:hAnsi="Courier New" w:cs="Courier New"/>
                <w:color w:val="000000"/>
              </w:rPr>
              <w:t>EDC_support</w:t>
            </w:r>
            <w:proofErr w:type="spellEnd"/>
            <w:r w:rsidRPr="00C44D1B">
              <w:rPr>
                <w:rFonts w:ascii="Courier New" w:eastAsiaTheme="minorHAnsi" w:hAnsi="Courier New" w:cs="Courier New"/>
                <w:color w:val="000000"/>
              </w:rPr>
              <w:t>&gt;s),(</w:t>
            </w:r>
            <w:r w:rsidRPr="00C44D1B">
              <w:t>list of supported</w:t>
            </w:r>
            <w:r w:rsidRPr="00C44D1B">
              <w:rPr>
                <w:rFonts w:ascii="Courier New" w:eastAsiaTheme="minorHAnsi" w:hAnsi="Courier New" w:cs="Courier New"/>
                <w:color w:val="000000"/>
              </w:rPr>
              <w:t xml:space="preserve"> </w:t>
            </w:r>
            <w:r w:rsidRPr="00C44D1B">
              <w:rPr>
                <w:rFonts w:ascii="Courier New" w:hAnsi="Courier New"/>
              </w:rPr>
              <w:lastRenderedPageBreak/>
              <w:t>&lt;</w:t>
            </w:r>
            <w:proofErr w:type="spellStart"/>
            <w:r w:rsidRPr="00C44D1B">
              <w:rPr>
                <w:rFonts w:ascii="Courier New" w:hAnsi="Courier New"/>
              </w:rPr>
              <w:t>SDNAEPC_support</w:t>
            </w:r>
            <w:proofErr w:type="spellEnd"/>
            <w:r w:rsidRPr="00C44D1B">
              <w:rPr>
                <w:rFonts w:ascii="Courier New" w:hAnsi="Courier New"/>
              </w:rPr>
              <w:t>&gt;s)</w:t>
            </w:r>
            <w:r w:rsidRPr="00C44D1B">
              <w:rPr>
                <w:rFonts w:ascii="Courier New" w:hAnsi="Courier New"/>
                <w:lang w:eastAsia="ja-JP"/>
              </w:rPr>
              <w:t xml:space="preserve"> ),</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cs="Courier New"/>
              </w:rPr>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rPr>
                <w:lang w:eastAsia="ja-JP"/>
              </w:rPr>
              <w:t>s)</w:t>
            </w:r>
          </w:p>
          <w:p w14:paraId="0DE1D93C" w14:textId="77777777" w:rsidR="00986527" w:rsidRPr="00C44D1B" w:rsidRDefault="00986527" w:rsidP="00376392">
            <w:pPr>
              <w:spacing w:after="20"/>
              <w:rPr>
                <w:rFonts w:ascii="Courier New" w:hAnsi="Courier New"/>
              </w:rPr>
            </w:pPr>
            <w:bookmarkStart w:id="33" w:name="_MCCTEMPBM_CRPT80111796___7"/>
            <w:bookmarkEnd w:id="32"/>
            <w:r w:rsidRPr="00C44D1B">
              <w:rPr>
                <w:rFonts w:ascii="Courier New" w:hAnsi="Courier New"/>
              </w:rPr>
              <w:t>[...]]</w:t>
            </w:r>
            <w:bookmarkEnd w:id="33"/>
          </w:p>
        </w:tc>
      </w:tr>
      <w:tr w:rsidR="00986527" w:rsidRPr="00C44D1B" w14:paraId="42C47EEB" w14:textId="77777777" w:rsidTr="00376392">
        <w:trPr>
          <w:gridBefore w:val="1"/>
          <w:wBefore w:w="36" w:type="dxa"/>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3761ECC1" w14:textId="77777777" w:rsidR="00986527" w:rsidRPr="00C44D1B" w:rsidRDefault="00986527" w:rsidP="00376392">
            <w:pPr>
              <w:pStyle w:val="TAN"/>
            </w:pPr>
            <w:bookmarkStart w:id="34" w:name="_MCCTEMPBM_CRPT80111797___7"/>
            <w:r w:rsidRPr="00C44D1B">
              <w:lastRenderedPageBreak/>
              <w:t>NOTE:</w:t>
            </w:r>
            <w:r w:rsidRPr="00C44D1B">
              <w:tab/>
              <w:t xml:space="preserve">The syntax of the AT Set Command is corrected to make the parameter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mandatory. Older versions of the specification had defined the parameter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optional, however the UE behaviour was not defined.</w:t>
            </w:r>
            <w:bookmarkEnd w:id="34"/>
          </w:p>
        </w:tc>
      </w:tr>
    </w:tbl>
    <w:p w14:paraId="0745D497" w14:textId="77777777" w:rsidR="00986527" w:rsidRPr="00C44D1B" w:rsidRDefault="00986527" w:rsidP="00986527"/>
    <w:p w14:paraId="1CF968D1" w14:textId="77777777" w:rsidR="00986527" w:rsidRPr="00C44D1B" w:rsidRDefault="00986527" w:rsidP="00986527">
      <w:r w:rsidRPr="00C44D1B">
        <w:rPr>
          <w:b/>
        </w:rPr>
        <w:t>Description</w:t>
      </w:r>
    </w:p>
    <w:p w14:paraId="2736EA1A" w14:textId="77777777" w:rsidR="00986527" w:rsidRPr="00C44D1B" w:rsidRDefault="00986527" w:rsidP="00986527">
      <w:bookmarkStart w:id="35" w:name="_MCCTEMPBM_CRPT80111798___7"/>
      <w:r w:rsidRPr="00C44D1B">
        <w:t xml:space="preserve">The set command specifies PDP context parameter values for a PDP context identified by the (local) context identification parameter,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w:t>
      </w:r>
      <w:proofErr w:type="gramStart"/>
      <w:r w:rsidRPr="00C44D1B">
        <w:t>and also</w:t>
      </w:r>
      <w:proofErr w:type="gramEnd"/>
      <w:r w:rsidRPr="00C44D1B">
        <w:t xml:space="preserve"> allows the TE to specify whether security protected transmission of ESM information is requested, because the PCO can include information that requires ciphering. There can be other reasons for the UE to use security protected transmission of ESM information, e.g. if the UE needs to transfer an APN. The number of PDP contexts that may be in a defined state at the same time is given by the range returned by the test command.</w:t>
      </w:r>
    </w:p>
    <w:bookmarkEnd w:id="35"/>
    <w:p w14:paraId="00BFA890" w14:textId="77777777" w:rsidR="00986527" w:rsidRPr="00C44D1B" w:rsidRDefault="00986527" w:rsidP="00986527">
      <w:r w:rsidRPr="00C44D1B">
        <w:t>For EPS the PDN connection and its associated EPS default bearer is identified herewith.</w:t>
      </w:r>
    </w:p>
    <w:p w14:paraId="53B249DE" w14:textId="77777777" w:rsidR="00986527" w:rsidRPr="00C44D1B" w:rsidRDefault="00986527" w:rsidP="00986527">
      <w:r w:rsidRPr="00C44D1B">
        <w:t>For 5GS the PDU session and its associated QoS flow of the default QoS rule is identified herewith.</w:t>
      </w:r>
    </w:p>
    <w:p w14:paraId="79C8B445" w14:textId="77777777" w:rsidR="00986527" w:rsidRPr="00C44D1B" w:rsidRDefault="00986527" w:rsidP="00986527">
      <w:bookmarkStart w:id="36" w:name="_MCCTEMPBM_CRPT80111799___7"/>
      <w:r w:rsidRPr="00C44D1B">
        <w:t xml:space="preserve">A special form of the set command, </w:t>
      </w:r>
      <w:r w:rsidRPr="00C44D1B">
        <w:rPr>
          <w:rFonts w:ascii="Courier New" w:hAnsi="Courier New" w:cs="Courier New"/>
        </w:rPr>
        <w:t>+CGDCONT=</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causes the values for context number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to become undefined.</w:t>
      </w:r>
    </w:p>
    <w:p w14:paraId="23B8B294" w14:textId="77777777" w:rsidR="00986527" w:rsidRPr="00C44D1B" w:rsidRDefault="00986527" w:rsidP="00986527">
      <w:r w:rsidRPr="00C44D1B">
        <w:t xml:space="preserve">If the initial PDP context is supported, the context with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=0 is automatically defined at startup, see clause 10.1.0. As all other contexts, the parameters for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=0 can be modified with </w:t>
      </w:r>
      <w:r w:rsidRPr="00C44D1B">
        <w:rPr>
          <w:rFonts w:ascii="Courier New" w:hAnsi="Courier New" w:cs="Courier New"/>
        </w:rPr>
        <w:t>+CGDCONT</w:t>
      </w:r>
      <w:r w:rsidRPr="00C44D1B">
        <w:t xml:space="preserve">. If the initial PDP context is supported, </w:t>
      </w:r>
      <w:r w:rsidRPr="00C44D1B">
        <w:rPr>
          <w:rFonts w:ascii="Courier New" w:hAnsi="Courier New" w:cs="Courier New"/>
        </w:rPr>
        <w:t>+CGDCONT=0</w:t>
      </w:r>
      <w:r w:rsidRPr="00C44D1B">
        <w:t xml:space="preserve"> resets context number 0 to its </w:t>
      </w:r>
      <w:proofErr w:type="gramStart"/>
      <w:r w:rsidRPr="00C44D1B">
        <w:t>particular default</w:t>
      </w:r>
      <w:proofErr w:type="gramEnd"/>
      <w:r w:rsidRPr="00C44D1B">
        <w:t xml:space="preserve"> settings.</w:t>
      </w:r>
    </w:p>
    <w:bookmarkEnd w:id="36"/>
    <w:p w14:paraId="7FA7A6D0" w14:textId="77777777" w:rsidR="00986527" w:rsidRPr="00C44D1B" w:rsidRDefault="00986527" w:rsidP="00986527">
      <w:r w:rsidRPr="00C44D1B">
        <w:t>The read command returns the current settings for each defined context.</w:t>
      </w:r>
    </w:p>
    <w:p w14:paraId="5DB76B9A" w14:textId="77777777" w:rsidR="00986527" w:rsidRPr="00C44D1B" w:rsidRDefault="00986527" w:rsidP="00986527">
      <w:bookmarkStart w:id="37" w:name="_MCCTEMPBM_CRPT80111800___7"/>
      <w:r w:rsidRPr="00C44D1B">
        <w:t xml:space="preserve">The test command returns values supported as compound values. If the MT supports several PDP types, </w:t>
      </w: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t xml:space="preserve">, the parameter value ranges for each </w:t>
      </w: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t xml:space="preserve"> are returned on a separate line.</w:t>
      </w:r>
    </w:p>
    <w:bookmarkEnd w:id="37"/>
    <w:p w14:paraId="60A7DE51" w14:textId="77777777" w:rsidR="00986527" w:rsidRPr="00C44D1B" w:rsidRDefault="00986527" w:rsidP="00986527">
      <w:r w:rsidRPr="00C44D1B">
        <w:rPr>
          <w:b/>
        </w:rPr>
        <w:t>Defined values</w:t>
      </w:r>
    </w:p>
    <w:p w14:paraId="2308AE6E" w14:textId="77777777" w:rsidR="00986527" w:rsidRPr="00C44D1B" w:rsidRDefault="00986527" w:rsidP="00986527">
      <w:pPr>
        <w:pStyle w:val="B1"/>
      </w:pPr>
      <w:bookmarkStart w:id="38" w:name="_MCCTEMPBM_CRPT80111801___7"/>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integer type; specifies a particular PDP context definition. The parameter is local to the TE-MT interface and is used in other PDP context-related commands. The range of permitted values (minimum value = 1 or if the initial PDP context is supported (see clause 10.1.0), minimum value = 0) is returned by the test form of the command.</w:t>
      </w:r>
    </w:p>
    <w:p w14:paraId="1F18861C" w14:textId="77777777" w:rsidR="00986527" w:rsidRPr="00C44D1B" w:rsidRDefault="00986527" w:rsidP="00986527">
      <w:pPr>
        <w:pStyle w:val="NO"/>
      </w:pPr>
      <w:bookmarkStart w:id="39" w:name="_MCCTEMPBM_CRPT80111802___7"/>
      <w:bookmarkEnd w:id="38"/>
      <w:r w:rsidRPr="00C44D1B">
        <w:t>NOTE 1:</w:t>
      </w:r>
      <w:r w:rsidRPr="00C44D1B">
        <w:tab/>
        <w:t xml:space="preserve">The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s for network-initiated PDP contexts will have values outside the ranges indicated for the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in the test form of the commands </w:t>
      </w:r>
      <w:r w:rsidRPr="00C44D1B">
        <w:rPr>
          <w:rFonts w:ascii="Courier New" w:hAnsi="Courier New" w:cs="Courier New"/>
        </w:rPr>
        <w:t>+CGDCONT</w:t>
      </w:r>
      <w:r w:rsidRPr="00C44D1B">
        <w:t xml:space="preserve"> and </w:t>
      </w:r>
      <w:r w:rsidRPr="00C44D1B">
        <w:rPr>
          <w:rFonts w:ascii="Courier New" w:hAnsi="Courier New" w:cs="Courier New"/>
        </w:rPr>
        <w:t>+CGDSCONT</w:t>
      </w:r>
      <w:r w:rsidRPr="00C44D1B">
        <w:t>.</w:t>
      </w:r>
    </w:p>
    <w:p w14:paraId="0ADD92FA" w14:textId="77777777" w:rsidR="00986527" w:rsidRPr="00C44D1B" w:rsidRDefault="00986527" w:rsidP="00986527">
      <w:pPr>
        <w:pStyle w:val="B1"/>
      </w:pPr>
      <w:bookmarkStart w:id="40" w:name="_MCCTEMPBM_CRPT80111803___7"/>
      <w:bookmarkEnd w:id="39"/>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t>: string type; specifies the type of packet data protocol. The default value is manufacturer specific.</w:t>
      </w:r>
    </w:p>
    <w:p w14:paraId="715C3A23" w14:textId="77777777" w:rsidR="00986527" w:rsidRPr="00C44D1B" w:rsidRDefault="00986527" w:rsidP="00986527">
      <w:pPr>
        <w:pStyle w:val="B2"/>
        <w:ind w:left="1701" w:hanging="1134"/>
        <w:rPr>
          <w:lang w:val="en-US"/>
        </w:rPr>
      </w:pPr>
      <w:bookmarkStart w:id="41" w:name="_MCCTEMPBM_CRPT80111804___2"/>
      <w:bookmarkEnd w:id="40"/>
      <w:r w:rsidRPr="00C44D1B">
        <w:rPr>
          <w:lang w:val="en-US"/>
        </w:rPr>
        <w:t>X.25</w:t>
      </w:r>
      <w:r w:rsidRPr="00C44D1B">
        <w:rPr>
          <w:lang w:val="en-US"/>
        </w:rPr>
        <w:tab/>
        <w:t>ITU-T/CCITT X.25 layer 3 (Obsolete)</w:t>
      </w:r>
    </w:p>
    <w:p w14:paraId="7A2F4F31" w14:textId="77777777" w:rsidR="00986527" w:rsidRPr="00C44D1B" w:rsidRDefault="00986527" w:rsidP="00986527">
      <w:pPr>
        <w:pStyle w:val="B2"/>
        <w:ind w:left="1701" w:hanging="1134"/>
        <w:rPr>
          <w:lang w:val="sv-SE"/>
        </w:rPr>
      </w:pPr>
      <w:r w:rsidRPr="00C44D1B">
        <w:rPr>
          <w:lang w:val="sv-SE"/>
        </w:rPr>
        <w:t>IP</w:t>
      </w:r>
      <w:r w:rsidRPr="00C44D1B">
        <w:rPr>
          <w:lang w:val="sv-SE"/>
        </w:rPr>
        <w:tab/>
        <w:t xml:space="preserve">Internet </w:t>
      </w:r>
      <w:proofErr w:type="spellStart"/>
      <w:r w:rsidRPr="00C44D1B">
        <w:rPr>
          <w:lang w:val="sv-SE"/>
        </w:rPr>
        <w:t>Protocol</w:t>
      </w:r>
      <w:proofErr w:type="spellEnd"/>
      <w:r w:rsidRPr="00C44D1B">
        <w:rPr>
          <w:lang w:val="sv-SE"/>
        </w:rPr>
        <w:t xml:space="preserve"> (IETF STD 5 [103])</w:t>
      </w:r>
    </w:p>
    <w:p w14:paraId="03FDFC05" w14:textId="77777777" w:rsidR="00986527" w:rsidRPr="00C44D1B" w:rsidRDefault="00986527" w:rsidP="00986527">
      <w:pPr>
        <w:pStyle w:val="B2"/>
        <w:ind w:left="1701" w:hanging="1134"/>
        <w:rPr>
          <w:lang w:val="sv-SE"/>
        </w:rPr>
      </w:pPr>
      <w:r w:rsidRPr="00C44D1B">
        <w:rPr>
          <w:lang w:val="sv-SE"/>
        </w:rPr>
        <w:t>IPV6</w:t>
      </w:r>
      <w:r w:rsidRPr="00C44D1B">
        <w:rPr>
          <w:lang w:val="sv-SE"/>
        </w:rPr>
        <w:tab/>
        <w:t xml:space="preserve">Internet </w:t>
      </w:r>
      <w:proofErr w:type="spellStart"/>
      <w:r w:rsidRPr="00C44D1B">
        <w:rPr>
          <w:lang w:val="sv-SE"/>
        </w:rPr>
        <w:t>Protocol</w:t>
      </w:r>
      <w:proofErr w:type="spellEnd"/>
      <w:r w:rsidRPr="00C44D1B">
        <w:rPr>
          <w:lang w:val="sv-SE"/>
        </w:rPr>
        <w:t>, version 6 (</w:t>
      </w:r>
      <w:proofErr w:type="spellStart"/>
      <w:r w:rsidRPr="00C44D1B">
        <w:rPr>
          <w:lang w:val="sv-SE"/>
        </w:rPr>
        <w:t>see</w:t>
      </w:r>
      <w:proofErr w:type="spellEnd"/>
      <w:r w:rsidRPr="00C44D1B">
        <w:rPr>
          <w:lang w:val="sv-SE"/>
        </w:rPr>
        <w:t xml:space="preserve"> RFC 2460 [106])</w:t>
      </w:r>
    </w:p>
    <w:p w14:paraId="41BA10FA" w14:textId="77777777" w:rsidR="00986527" w:rsidRPr="00C44D1B" w:rsidRDefault="00986527" w:rsidP="00986527">
      <w:pPr>
        <w:pStyle w:val="B2"/>
        <w:ind w:left="1701" w:hanging="1134"/>
      </w:pPr>
      <w:r w:rsidRPr="00C44D1B">
        <w:rPr>
          <w:color w:val="000000"/>
          <w:lang w:val="en-US"/>
        </w:rPr>
        <w:t>IPV4V6</w:t>
      </w:r>
      <w:r w:rsidRPr="00C44D1B">
        <w:rPr>
          <w:color w:val="000000"/>
          <w:lang w:val="en-US"/>
        </w:rPr>
        <w:tab/>
        <w:t xml:space="preserve">Virtual </w:t>
      </w:r>
      <w:r w:rsidRPr="00C44D1B">
        <w:rPr>
          <w:rFonts w:ascii="Courier New" w:hAnsi="Courier New" w:cs="Courier New"/>
          <w:color w:val="000000"/>
          <w:lang w:val="en-US"/>
        </w:rPr>
        <w:t>&lt;</w:t>
      </w:r>
      <w:proofErr w:type="spellStart"/>
      <w:r w:rsidRPr="00C44D1B">
        <w:rPr>
          <w:rFonts w:ascii="Courier New" w:hAnsi="Courier New" w:cs="Courier New"/>
          <w:color w:val="000000"/>
          <w:lang w:val="en-US"/>
        </w:rPr>
        <w:t>PDP_type</w:t>
      </w:r>
      <w:proofErr w:type="spellEnd"/>
      <w:r w:rsidRPr="00C44D1B">
        <w:rPr>
          <w:rFonts w:ascii="Courier New" w:hAnsi="Courier New" w:cs="Courier New"/>
          <w:color w:val="000000"/>
          <w:lang w:val="en-US"/>
        </w:rPr>
        <w:t>&gt;</w:t>
      </w:r>
      <w:r w:rsidRPr="00C44D1B">
        <w:rPr>
          <w:color w:val="000000"/>
          <w:lang w:val="en-US"/>
        </w:rPr>
        <w:t xml:space="preserve"> introduced to handle dual IP stack UE capability. </w:t>
      </w:r>
      <w:r w:rsidRPr="00C44D1B">
        <w:rPr>
          <w:color w:val="000000"/>
        </w:rPr>
        <w:t>(See 3GPP TS 24.301 [83])</w:t>
      </w:r>
    </w:p>
    <w:p w14:paraId="1A2A1366" w14:textId="77777777" w:rsidR="00986527" w:rsidRPr="00C44D1B" w:rsidRDefault="00986527" w:rsidP="00986527">
      <w:pPr>
        <w:pStyle w:val="B2"/>
        <w:ind w:left="1701" w:hanging="1134"/>
      </w:pPr>
      <w:r w:rsidRPr="00C44D1B">
        <w:t>OSPIH</w:t>
      </w:r>
      <w:r w:rsidRPr="00C44D1B">
        <w:tab/>
        <w:t xml:space="preserve">Internet Hosted </w:t>
      </w:r>
      <w:proofErr w:type="spellStart"/>
      <w:r w:rsidRPr="00C44D1B">
        <w:t>Octect</w:t>
      </w:r>
      <w:proofErr w:type="spellEnd"/>
      <w:r w:rsidRPr="00C44D1B">
        <w:t xml:space="preserve"> Stream Protocol (Obsolete)</w:t>
      </w:r>
    </w:p>
    <w:p w14:paraId="5B36FBF5" w14:textId="77777777" w:rsidR="00986527" w:rsidRPr="00C44D1B" w:rsidRDefault="00986527" w:rsidP="00986527">
      <w:pPr>
        <w:pStyle w:val="B2"/>
        <w:ind w:left="1701" w:hanging="1134"/>
      </w:pPr>
      <w:r w:rsidRPr="00C44D1B">
        <w:t>PPP</w:t>
      </w:r>
      <w:r w:rsidRPr="00C44D1B">
        <w:tab/>
        <w:t>Point to Point Protocol (IETF STD 51 [104])</w:t>
      </w:r>
    </w:p>
    <w:p w14:paraId="676CBFEA" w14:textId="77777777" w:rsidR="00986527" w:rsidRPr="00C44D1B" w:rsidRDefault="00986527" w:rsidP="00986527">
      <w:pPr>
        <w:pStyle w:val="B2"/>
        <w:ind w:left="1701" w:hanging="1134"/>
      </w:pPr>
      <w:r w:rsidRPr="00C44D1B">
        <w:t>Non-IP</w:t>
      </w:r>
      <w:r w:rsidRPr="00C44D1B">
        <w:tab/>
        <w:t>Transfer of Non-IP data to external packet data network (see 3GPP TS 23.401 [82])</w:t>
      </w:r>
    </w:p>
    <w:p w14:paraId="520B7303" w14:textId="77777777" w:rsidR="00986527" w:rsidRPr="00C44D1B" w:rsidRDefault="00986527" w:rsidP="00986527">
      <w:pPr>
        <w:pStyle w:val="B2"/>
        <w:ind w:left="1701" w:hanging="1134"/>
      </w:pPr>
      <w:r w:rsidRPr="00C44D1B">
        <w:t>Ethernet</w:t>
      </w:r>
      <w:r w:rsidRPr="00C44D1B">
        <w:tab/>
      </w:r>
      <w:proofErr w:type="spellStart"/>
      <w:r w:rsidRPr="00C44D1B">
        <w:t>Ethernet</w:t>
      </w:r>
      <w:proofErr w:type="spellEnd"/>
      <w:r w:rsidRPr="00C44D1B">
        <w:t xml:space="preserve"> protocol (</w:t>
      </w:r>
      <w:proofErr w:type="gramStart"/>
      <w:r w:rsidRPr="00C44D1B">
        <w:t>IEEE  802.3</w:t>
      </w:r>
      <w:proofErr w:type="gramEnd"/>
      <w:r w:rsidRPr="00C44D1B">
        <w:t>)</w:t>
      </w:r>
    </w:p>
    <w:p w14:paraId="1C480F5C" w14:textId="77777777" w:rsidR="00986527" w:rsidRPr="00C44D1B" w:rsidRDefault="00986527" w:rsidP="00986527">
      <w:pPr>
        <w:pStyle w:val="B2"/>
        <w:ind w:left="1701" w:hanging="1134"/>
      </w:pPr>
      <w:r w:rsidRPr="00C44D1B">
        <w:t>Unstructured</w:t>
      </w:r>
      <w:r w:rsidRPr="00C44D1B">
        <w:tab/>
        <w:t>Transfer of Unstructured data to the Data Network via N6 (see 3GPP TS 23.501 [165])</w:t>
      </w:r>
    </w:p>
    <w:bookmarkEnd w:id="41"/>
    <w:p w14:paraId="13820B06" w14:textId="77777777" w:rsidR="00986527" w:rsidRPr="00C44D1B" w:rsidRDefault="00986527" w:rsidP="00986527">
      <w:pPr>
        <w:pStyle w:val="NO"/>
      </w:pPr>
      <w:r w:rsidRPr="00C44D1B">
        <w:lastRenderedPageBreak/>
        <w:t>NOTE 2:</w:t>
      </w:r>
      <w:r w:rsidRPr="00C44D1B">
        <w:tab/>
        <w:t>Only IP, IPV6, IPV4V6, Non-IP and Ethernet values are supported for EPS services. Only IP, IPV6, IPV4V6, Ethernet and Unstructured values are supported for 5GS service.</w:t>
      </w:r>
    </w:p>
    <w:p w14:paraId="7EEDAD68" w14:textId="77777777" w:rsidR="00986527" w:rsidRPr="00C44D1B" w:rsidRDefault="00986527" w:rsidP="00986527">
      <w:pPr>
        <w:pStyle w:val="B1"/>
      </w:pPr>
      <w:bookmarkStart w:id="42" w:name="_MCCTEMPBM_CRPT80111805___7"/>
      <w:r w:rsidRPr="00C44D1B">
        <w:rPr>
          <w:rFonts w:ascii="Courier New" w:hAnsi="Courier New"/>
        </w:rPr>
        <w:t>&lt;APN&gt;</w:t>
      </w:r>
      <w:r w:rsidRPr="00C44D1B">
        <w:t>: string type; a logical name that is used to select the GGSN or the external packet data network.</w:t>
      </w:r>
    </w:p>
    <w:p w14:paraId="7F2272E0" w14:textId="77777777" w:rsidR="00986527" w:rsidRPr="00C44D1B" w:rsidRDefault="00986527" w:rsidP="00986527">
      <w:pPr>
        <w:pStyle w:val="B1"/>
        <w:ind w:firstLine="0"/>
      </w:pPr>
      <w:bookmarkStart w:id="43" w:name="_MCCTEMPBM_CRPT80111806___3"/>
      <w:bookmarkEnd w:id="42"/>
      <w:r w:rsidRPr="00C44D1B">
        <w:t>If the value is null or omitted, then the subscription value will be requested.</w:t>
      </w:r>
    </w:p>
    <w:p w14:paraId="679E0491" w14:textId="77777777" w:rsidR="00986527" w:rsidRPr="00C44D1B" w:rsidRDefault="00986527" w:rsidP="00986527">
      <w:pPr>
        <w:pStyle w:val="B1"/>
      </w:pPr>
      <w:bookmarkStart w:id="44" w:name="_MCCTEMPBM_CRPT80111807___7"/>
      <w:bookmarkEnd w:id="43"/>
      <w:r w:rsidRPr="00C44D1B">
        <w:rPr>
          <w:rFonts w:ascii="Courier New" w:hAnsi="Courier New"/>
        </w:rPr>
        <w:t>&lt;</w:t>
      </w:r>
      <w:proofErr w:type="spellStart"/>
      <w:r w:rsidRPr="00C44D1B">
        <w:rPr>
          <w:rFonts w:ascii="Courier New" w:hAnsi="Courier New" w:cs="Courier New"/>
        </w:rPr>
        <w:t>PDP</w:t>
      </w:r>
      <w:r w:rsidRPr="00C44D1B">
        <w:rPr>
          <w:rFonts w:ascii="Courier New" w:hAnsi="Courier New"/>
        </w:rPr>
        <w:t>_addr</w:t>
      </w:r>
      <w:proofErr w:type="spellEnd"/>
      <w:r w:rsidRPr="00C44D1B">
        <w:rPr>
          <w:rFonts w:ascii="Courier New" w:hAnsi="Courier New"/>
        </w:rPr>
        <w:t>&gt;</w:t>
      </w:r>
      <w:r w:rsidRPr="00C44D1B">
        <w:t>: string type; identifies the MT in the address space applicable to the PDP.</w:t>
      </w:r>
    </w:p>
    <w:p w14:paraId="34221EFF" w14:textId="77777777" w:rsidR="00986527" w:rsidRPr="00C44D1B" w:rsidRDefault="00986527" w:rsidP="00986527">
      <w:pPr>
        <w:pStyle w:val="B1"/>
      </w:pPr>
      <w:r w:rsidRPr="00C44D1B">
        <w:tab/>
        <w:t xml:space="preserve">When </w:t>
      </w:r>
      <w:r w:rsidRPr="00C44D1B">
        <w:rPr>
          <w:rFonts w:ascii="Courier New" w:hAnsi="Courier New" w:cs="Courier New"/>
        </w:rPr>
        <w:t>+CGPIAF</w:t>
      </w:r>
      <w:r w:rsidRPr="00C44D1B">
        <w:t xml:space="preserve"> is supported, its settings can influence the format of this parameter returned with the read form of </w:t>
      </w:r>
      <w:r w:rsidRPr="00C44D1B">
        <w:rPr>
          <w:rFonts w:ascii="Courier New" w:hAnsi="Courier New" w:cs="Courier New"/>
        </w:rPr>
        <w:t>+CGDCONT</w:t>
      </w:r>
      <w:r w:rsidRPr="00C44D1B">
        <w:t>.</w:t>
      </w:r>
    </w:p>
    <w:bookmarkEnd w:id="44"/>
    <w:p w14:paraId="1C0BDAD4" w14:textId="77777777" w:rsidR="00986527" w:rsidRPr="00C44D1B" w:rsidRDefault="00986527" w:rsidP="00986527">
      <w:pPr>
        <w:pStyle w:val="NO"/>
      </w:pPr>
      <w:r w:rsidRPr="00C44D1B">
        <w:t>NOTE 3:</w:t>
      </w:r>
      <w:r w:rsidRPr="00C44D1B">
        <w:tab/>
        <w:t>The value of this parameter is ignored with the set command. The parameter is included in the set command for backwards compatibility reasons only.</w:t>
      </w:r>
    </w:p>
    <w:p w14:paraId="0DD6C7B7" w14:textId="77777777" w:rsidR="00986527" w:rsidRPr="00C44D1B" w:rsidRDefault="00986527" w:rsidP="00986527">
      <w:pPr>
        <w:pStyle w:val="B1"/>
      </w:pPr>
      <w:bookmarkStart w:id="45" w:name="_MCCTEMPBM_CRPT80111808___7"/>
      <w:r w:rsidRPr="00C44D1B">
        <w:rPr>
          <w:rFonts w:ascii="Courier New" w:hAnsi="Courier New"/>
        </w:rPr>
        <w:t>&lt;</w:t>
      </w:r>
      <w:proofErr w:type="spellStart"/>
      <w:r w:rsidRPr="00C44D1B">
        <w:rPr>
          <w:rFonts w:ascii="Courier New" w:hAnsi="Courier New"/>
        </w:rPr>
        <w:t>d_comp</w:t>
      </w:r>
      <w:proofErr w:type="spellEnd"/>
      <w:r w:rsidRPr="00C44D1B">
        <w:rPr>
          <w:rFonts w:ascii="Courier New" w:hAnsi="Courier New"/>
        </w:rPr>
        <w:t>&gt;</w:t>
      </w:r>
      <w:r w:rsidRPr="00C44D1B">
        <w:t>: integer type; controls PDP data compression (applicable for SNDCP only) (refer 3GPP TS 44.065 [61]).</w:t>
      </w:r>
    </w:p>
    <w:bookmarkEnd w:id="45"/>
    <w:p w14:paraId="03B88303" w14:textId="77777777" w:rsidR="00986527" w:rsidRPr="00C44D1B" w:rsidRDefault="00986527" w:rsidP="00986527">
      <w:pPr>
        <w:pStyle w:val="B2"/>
      </w:pPr>
      <w:r w:rsidRPr="00C44D1B">
        <w:rPr>
          <w:u w:val="single"/>
        </w:rPr>
        <w:t>0</w:t>
      </w:r>
      <w:r w:rsidRPr="00C44D1B">
        <w:tab/>
        <w:t>off</w:t>
      </w:r>
    </w:p>
    <w:p w14:paraId="5886C129" w14:textId="77777777" w:rsidR="00986527" w:rsidRPr="00C44D1B" w:rsidRDefault="00986527" w:rsidP="00986527">
      <w:pPr>
        <w:pStyle w:val="B2"/>
      </w:pPr>
      <w:r w:rsidRPr="00C44D1B">
        <w:t>1</w:t>
      </w:r>
      <w:r w:rsidRPr="00C44D1B">
        <w:tab/>
        <w:t>on (manufacturer preferred compression)</w:t>
      </w:r>
    </w:p>
    <w:p w14:paraId="44AD2F24" w14:textId="77777777" w:rsidR="00986527" w:rsidRPr="00C44D1B" w:rsidRDefault="00986527" w:rsidP="00986527">
      <w:pPr>
        <w:pStyle w:val="B2"/>
      </w:pPr>
      <w:r w:rsidRPr="00C44D1B">
        <w:t>2</w:t>
      </w:r>
      <w:r w:rsidRPr="00C44D1B">
        <w:tab/>
        <w:t>V.42bis</w:t>
      </w:r>
    </w:p>
    <w:p w14:paraId="42F64B79" w14:textId="77777777" w:rsidR="00986527" w:rsidRPr="00C44D1B" w:rsidRDefault="00986527" w:rsidP="00986527">
      <w:pPr>
        <w:pStyle w:val="B2"/>
      </w:pPr>
      <w:r w:rsidRPr="00C44D1B">
        <w:t>3</w:t>
      </w:r>
      <w:r w:rsidRPr="00C44D1B">
        <w:tab/>
        <w:t>V.44</w:t>
      </w:r>
    </w:p>
    <w:p w14:paraId="7DBA4129" w14:textId="77777777" w:rsidR="00986527" w:rsidRPr="00C44D1B" w:rsidRDefault="00986527" w:rsidP="00986527">
      <w:pPr>
        <w:pStyle w:val="B1"/>
      </w:pPr>
      <w:bookmarkStart w:id="46" w:name="_MCCTEMPBM_CRPT80111809___7"/>
      <w:r w:rsidRPr="00C44D1B">
        <w:rPr>
          <w:rFonts w:ascii="Courier New" w:hAnsi="Courier New"/>
        </w:rPr>
        <w:t>&lt;</w:t>
      </w:r>
      <w:proofErr w:type="spellStart"/>
      <w:r w:rsidRPr="00C44D1B">
        <w:rPr>
          <w:rFonts w:ascii="Courier New" w:hAnsi="Courier New"/>
        </w:rPr>
        <w:t>h_comp</w:t>
      </w:r>
      <w:proofErr w:type="spellEnd"/>
      <w:r w:rsidRPr="00C44D1B">
        <w:rPr>
          <w:rFonts w:ascii="Courier New" w:hAnsi="Courier New"/>
        </w:rPr>
        <w:t>&gt;</w:t>
      </w:r>
      <w:r w:rsidRPr="00C44D1B">
        <w:t>: integer type; controls PDP header compression (refer 3GPP TS 44.065 [61] and 3GPP TS 25.323 [62]).</w:t>
      </w:r>
    </w:p>
    <w:bookmarkEnd w:id="46"/>
    <w:p w14:paraId="6D62CAC9" w14:textId="77777777" w:rsidR="00986527" w:rsidRPr="00C44D1B" w:rsidRDefault="00986527" w:rsidP="00986527">
      <w:pPr>
        <w:pStyle w:val="B2"/>
      </w:pPr>
      <w:r w:rsidRPr="00C44D1B">
        <w:rPr>
          <w:u w:val="single"/>
        </w:rPr>
        <w:t>0</w:t>
      </w:r>
      <w:r w:rsidRPr="00C44D1B">
        <w:tab/>
        <w:t>off</w:t>
      </w:r>
    </w:p>
    <w:p w14:paraId="020A7BD5" w14:textId="77777777" w:rsidR="00986527" w:rsidRPr="00C44D1B" w:rsidRDefault="00986527" w:rsidP="00986527">
      <w:pPr>
        <w:pStyle w:val="B2"/>
      </w:pPr>
      <w:r w:rsidRPr="00C44D1B">
        <w:t>1</w:t>
      </w:r>
      <w:r w:rsidRPr="00C44D1B">
        <w:tab/>
        <w:t>on (manufacturer preferred compression)</w:t>
      </w:r>
    </w:p>
    <w:p w14:paraId="673D42C3" w14:textId="77777777" w:rsidR="00986527" w:rsidRPr="00C44D1B" w:rsidRDefault="00986527" w:rsidP="00986527">
      <w:pPr>
        <w:pStyle w:val="B2"/>
      </w:pPr>
      <w:r w:rsidRPr="00C44D1B">
        <w:t>2</w:t>
      </w:r>
      <w:r w:rsidRPr="00C44D1B">
        <w:tab/>
        <w:t>RFC 1144 [105] (applicable for SNDCP only)</w:t>
      </w:r>
    </w:p>
    <w:p w14:paraId="34372F60" w14:textId="77777777" w:rsidR="00986527" w:rsidRPr="00C44D1B" w:rsidRDefault="00986527" w:rsidP="00986527">
      <w:pPr>
        <w:pStyle w:val="B2"/>
      </w:pPr>
      <w:r w:rsidRPr="00C44D1B">
        <w:t>3</w:t>
      </w:r>
      <w:r w:rsidRPr="00C44D1B">
        <w:tab/>
        <w:t>RFC 2507 [107]</w:t>
      </w:r>
    </w:p>
    <w:p w14:paraId="44213C02" w14:textId="77777777" w:rsidR="00986527" w:rsidRPr="00C44D1B" w:rsidRDefault="00986527" w:rsidP="00986527">
      <w:pPr>
        <w:pStyle w:val="B2"/>
      </w:pPr>
      <w:r w:rsidRPr="00C44D1B">
        <w:t>4</w:t>
      </w:r>
      <w:r w:rsidRPr="00C44D1B">
        <w:tab/>
        <w:t>RFC 3095 [108] (applicable for PDCP only)</w:t>
      </w:r>
    </w:p>
    <w:p w14:paraId="4A07F32A" w14:textId="77777777" w:rsidR="00986527" w:rsidRPr="00C44D1B" w:rsidRDefault="00986527" w:rsidP="00986527">
      <w:pPr>
        <w:pStyle w:val="B1"/>
      </w:pPr>
      <w:bookmarkStart w:id="47" w:name="_MCCTEMPBM_CRPT80111810___7"/>
      <w:r w:rsidRPr="00C44D1B">
        <w:rPr>
          <w:rFonts w:ascii="Courier New" w:hAnsi="Courier New"/>
        </w:rPr>
        <w:t>&lt;IPv4AddrAlloc</w:t>
      </w:r>
      <w:r w:rsidRPr="00C44D1B">
        <w:t>&gt;: integer type; controls how the MT/TA requests to get the IPv4 address information.</w:t>
      </w:r>
    </w:p>
    <w:bookmarkEnd w:id="47"/>
    <w:p w14:paraId="2E087550" w14:textId="77777777" w:rsidR="00986527" w:rsidRPr="00C44D1B" w:rsidRDefault="00986527" w:rsidP="00986527">
      <w:pPr>
        <w:pStyle w:val="B2"/>
      </w:pPr>
      <w:r w:rsidRPr="00C44D1B">
        <w:rPr>
          <w:u w:val="single"/>
        </w:rPr>
        <w:t>0</w:t>
      </w:r>
      <w:r w:rsidRPr="00C44D1B">
        <w:tab/>
        <w:t>IPv4 address allocation through NAS signalling</w:t>
      </w:r>
    </w:p>
    <w:p w14:paraId="15895CDA" w14:textId="77777777" w:rsidR="00986527" w:rsidRPr="00C44D1B" w:rsidRDefault="00986527" w:rsidP="00986527">
      <w:pPr>
        <w:pStyle w:val="B2"/>
      </w:pPr>
      <w:r w:rsidRPr="00C44D1B">
        <w:t>1</w:t>
      </w:r>
      <w:r w:rsidRPr="00C44D1B">
        <w:tab/>
        <w:t>IPv4 address allocated through DHCP</w:t>
      </w:r>
    </w:p>
    <w:p w14:paraId="51BBC20E" w14:textId="77777777" w:rsidR="00986527" w:rsidRPr="00C44D1B" w:rsidRDefault="00986527" w:rsidP="00986527">
      <w:pPr>
        <w:pStyle w:val="B1"/>
      </w:pPr>
      <w:bookmarkStart w:id="48" w:name="_MCCTEMPBM_CRPT80111811___7"/>
      <w:r w:rsidRPr="00C44D1B">
        <w:rPr>
          <w:rFonts w:ascii="Courier New" w:hAnsi="Courier New"/>
        </w:rPr>
        <w:t>&lt;</w:t>
      </w:r>
      <w:proofErr w:type="spellStart"/>
      <w:r w:rsidRPr="00C44D1B">
        <w:rPr>
          <w:rFonts w:ascii="Courier New" w:hAnsi="Courier New"/>
          <w:lang w:eastAsia="ja-JP"/>
        </w:rPr>
        <w:t>request_type</w:t>
      </w:r>
      <w:proofErr w:type="spellEnd"/>
      <w:r w:rsidRPr="00C44D1B">
        <w:rPr>
          <w:rFonts w:ascii="Courier New" w:hAnsi="Courier New"/>
        </w:rPr>
        <w:t>&gt;</w:t>
      </w:r>
      <w:r w:rsidRPr="00C44D1B">
        <w:t xml:space="preserve">: integer type; indicates </w:t>
      </w:r>
      <w:r w:rsidRPr="00C44D1B">
        <w:rPr>
          <w:lang w:eastAsia="ja-JP"/>
        </w:rPr>
        <w:t>the type of PDP context activation request for the PDP context, see 3GPP</w:t>
      </w:r>
      <w:r w:rsidRPr="00C44D1B">
        <w:t> </w:t>
      </w:r>
      <w:r w:rsidRPr="00C44D1B">
        <w:rPr>
          <w:lang w:eastAsia="ja-JP"/>
        </w:rPr>
        <w:t>TS</w:t>
      </w:r>
      <w:r w:rsidRPr="00C44D1B">
        <w:t> </w:t>
      </w:r>
      <w:r w:rsidRPr="00C44D1B">
        <w:rPr>
          <w:lang w:eastAsia="ja-JP"/>
        </w:rPr>
        <w:t>24.501</w:t>
      </w:r>
      <w:r w:rsidRPr="00C44D1B">
        <w:t> </w:t>
      </w:r>
      <w:r w:rsidRPr="00C44D1B">
        <w:rPr>
          <w:lang w:eastAsia="ja-JP"/>
        </w:rPr>
        <w:t>[161] (clause</w:t>
      </w:r>
      <w:r w:rsidRPr="00C44D1B">
        <w:t> 6.4.1</w:t>
      </w:r>
      <w:r w:rsidRPr="00C44D1B">
        <w:rPr>
          <w:lang w:eastAsia="ja-JP"/>
        </w:rPr>
        <w:t>), 3GPP</w:t>
      </w:r>
      <w:r w:rsidRPr="00C44D1B">
        <w:t> </w:t>
      </w:r>
      <w:r w:rsidRPr="00C44D1B">
        <w:rPr>
          <w:lang w:eastAsia="ja-JP"/>
        </w:rPr>
        <w:t>TS</w:t>
      </w:r>
      <w:r w:rsidRPr="00C44D1B">
        <w:t> </w:t>
      </w:r>
      <w:r w:rsidRPr="00C44D1B">
        <w:rPr>
          <w:lang w:eastAsia="ja-JP"/>
        </w:rPr>
        <w:t>24.301</w:t>
      </w:r>
      <w:r w:rsidRPr="00C44D1B">
        <w:t> </w:t>
      </w:r>
      <w:r w:rsidRPr="00C44D1B">
        <w:rPr>
          <w:lang w:eastAsia="ja-JP"/>
        </w:rPr>
        <w:t>[83] (clause</w:t>
      </w:r>
      <w:r w:rsidRPr="00C44D1B">
        <w:t> </w:t>
      </w:r>
      <w:r w:rsidRPr="00C44D1B">
        <w:rPr>
          <w:lang w:eastAsia="ja-JP"/>
        </w:rPr>
        <w:t>6.5.1.2) and 3GPP</w:t>
      </w:r>
      <w:r w:rsidRPr="00C44D1B">
        <w:t> </w:t>
      </w:r>
      <w:r w:rsidRPr="00C44D1B">
        <w:rPr>
          <w:lang w:eastAsia="ja-JP"/>
        </w:rPr>
        <w:t>TS</w:t>
      </w:r>
      <w:r w:rsidRPr="00C44D1B">
        <w:t> </w:t>
      </w:r>
      <w:r w:rsidRPr="00C44D1B">
        <w:rPr>
          <w:lang w:eastAsia="ja-JP"/>
        </w:rPr>
        <w:t>24.008</w:t>
      </w:r>
      <w:r w:rsidRPr="00C44D1B">
        <w:t> </w:t>
      </w:r>
      <w:r w:rsidRPr="00C44D1B">
        <w:rPr>
          <w:lang w:eastAsia="ja-JP"/>
        </w:rPr>
        <w:t>[8] (clause</w:t>
      </w:r>
      <w:r w:rsidRPr="00C44D1B">
        <w:t> 10.5</w:t>
      </w:r>
      <w:r w:rsidRPr="00C44D1B">
        <w:rPr>
          <w:lang w:eastAsia="ja-JP"/>
        </w:rPr>
        <w:t>.6.17)</w:t>
      </w:r>
      <w:r w:rsidRPr="00C44D1B">
        <w:rPr>
          <w:rFonts w:hint="eastAsia"/>
          <w:lang w:eastAsia="ja-JP"/>
        </w:rPr>
        <w:t>.</w:t>
      </w:r>
      <w:r w:rsidRPr="00C44D1B">
        <w:t xml:space="preserve"> If the initial PDP context is supported (see clause 10.1.0) it is not allowed to assign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=0 for emergency (bearer) services. According to 3GPP TS 24.008 [8] (clause 4.2.4.2.2 and clause 4.2.5.1.4) and 3GPP TS 24.301 [83] (clause 5.2.2.3.3 and clause 5.2.3.2.2), a separate PDP context must be established for emergency (bearer) services.</w:t>
      </w:r>
    </w:p>
    <w:bookmarkEnd w:id="48"/>
    <w:p w14:paraId="2B106908" w14:textId="77777777" w:rsidR="00986527" w:rsidRPr="00C44D1B" w:rsidRDefault="00986527" w:rsidP="00986527">
      <w:pPr>
        <w:pStyle w:val="NO"/>
        <w:rPr>
          <w:lang w:eastAsia="ja-JP"/>
        </w:rPr>
      </w:pPr>
      <w:r w:rsidRPr="00C44D1B">
        <w:t>NOTE 4:</w:t>
      </w:r>
      <w:r w:rsidRPr="00C44D1B">
        <w:tab/>
        <w:t>If the PDP context for emergency (bearer) services is the only activated context, only emergency calls are allowed, see 3GPP TS 23.401 [82] clause 4.3.12.9.</w:t>
      </w:r>
    </w:p>
    <w:p w14:paraId="2F9A187F" w14:textId="77777777" w:rsidR="00986527" w:rsidRPr="00C44D1B" w:rsidRDefault="00986527" w:rsidP="00986527">
      <w:pPr>
        <w:pStyle w:val="B2"/>
        <w:rPr>
          <w:lang w:eastAsia="ja-JP"/>
        </w:rPr>
      </w:pPr>
      <w:r w:rsidRPr="00C44D1B">
        <w:rPr>
          <w:u w:val="single"/>
        </w:rPr>
        <w:t>0</w:t>
      </w:r>
      <w:r w:rsidRPr="00C44D1B">
        <w:tab/>
        <w:t xml:space="preserve">PDP context is for </w:t>
      </w:r>
      <w:r w:rsidRPr="00C44D1B">
        <w:rPr>
          <w:lang w:eastAsia="ja-JP"/>
        </w:rPr>
        <w:t xml:space="preserve">new PDP context establishment </w:t>
      </w:r>
      <w:r w:rsidRPr="00C44D1B">
        <w:rPr>
          <w:lang w:val="en-US" w:eastAsia="ja-JP"/>
        </w:rPr>
        <w:t xml:space="preserve">or for handover from a non-3GPP access network (how the MT decides whether the </w:t>
      </w:r>
      <w:r w:rsidRPr="00C44D1B">
        <w:rPr>
          <w:lang w:val="en-US"/>
        </w:rPr>
        <w:t xml:space="preserve">PDP context is for </w:t>
      </w:r>
      <w:r w:rsidRPr="00C44D1B">
        <w:rPr>
          <w:lang w:val="en-US" w:eastAsia="ja-JP"/>
        </w:rPr>
        <w:t>new PDP context establishment or for handover is implementation specific)</w:t>
      </w:r>
    </w:p>
    <w:p w14:paraId="45AA89A4" w14:textId="77777777" w:rsidR="00986527" w:rsidRPr="00C44D1B" w:rsidRDefault="00986527" w:rsidP="00986527">
      <w:pPr>
        <w:pStyle w:val="B2"/>
      </w:pPr>
      <w:r w:rsidRPr="00C44D1B">
        <w:t>1</w:t>
      </w:r>
      <w:r w:rsidRPr="00C44D1B">
        <w:tab/>
        <w:t xml:space="preserve">PDP context is for </w:t>
      </w:r>
      <w:r w:rsidRPr="00C44D1B">
        <w:rPr>
          <w:rFonts w:hint="eastAsia"/>
        </w:rPr>
        <w:t xml:space="preserve">emergency </w:t>
      </w:r>
      <w:r w:rsidRPr="00C44D1B">
        <w:t>(</w:t>
      </w:r>
      <w:r w:rsidRPr="00C44D1B">
        <w:rPr>
          <w:rFonts w:hint="eastAsia"/>
        </w:rPr>
        <w:t>bearer</w:t>
      </w:r>
      <w:r w:rsidRPr="00C44D1B">
        <w:t>)</w:t>
      </w:r>
      <w:r w:rsidRPr="00C44D1B">
        <w:rPr>
          <w:rFonts w:hint="eastAsia"/>
        </w:rPr>
        <w:t xml:space="preserve"> services</w:t>
      </w:r>
    </w:p>
    <w:p w14:paraId="3A6F39B0" w14:textId="77777777" w:rsidR="00986527" w:rsidRPr="00C44D1B" w:rsidRDefault="00986527" w:rsidP="00986527">
      <w:pPr>
        <w:pStyle w:val="B2"/>
      </w:pPr>
      <w:r w:rsidRPr="00C44D1B">
        <w:rPr>
          <w:u w:val="single"/>
        </w:rPr>
        <w:t>2</w:t>
      </w:r>
      <w:r w:rsidRPr="00C44D1B">
        <w:tab/>
        <w:t>PDP context is for new PDP context establishment</w:t>
      </w:r>
    </w:p>
    <w:p w14:paraId="5804D7FF" w14:textId="77777777" w:rsidR="00986527" w:rsidRPr="00C44D1B" w:rsidRDefault="00986527" w:rsidP="00986527">
      <w:pPr>
        <w:pStyle w:val="B2"/>
        <w:rPr>
          <w:lang w:eastAsia="ja-JP"/>
        </w:rPr>
      </w:pPr>
      <w:r w:rsidRPr="00C44D1B">
        <w:rPr>
          <w:lang w:eastAsia="ja-JP"/>
        </w:rPr>
        <w:t>3</w:t>
      </w:r>
      <w:r w:rsidRPr="00C44D1B">
        <w:rPr>
          <w:lang w:eastAsia="ja-JP"/>
        </w:rPr>
        <w:tab/>
        <w:t>PDP context is for handover from a non-3GPP access network</w:t>
      </w:r>
    </w:p>
    <w:p w14:paraId="4CDF4148" w14:textId="77777777" w:rsidR="00986527" w:rsidRPr="00C44D1B" w:rsidRDefault="00986527" w:rsidP="00986527">
      <w:pPr>
        <w:pStyle w:val="B2"/>
        <w:rPr>
          <w:lang w:eastAsia="ja-JP"/>
        </w:rPr>
      </w:pPr>
      <w:r w:rsidRPr="00C44D1B">
        <w:rPr>
          <w:lang w:eastAsia="ja-JP"/>
        </w:rPr>
        <w:lastRenderedPageBreak/>
        <w:t>4</w:t>
      </w:r>
      <w:r w:rsidRPr="00C44D1B">
        <w:rPr>
          <w:lang w:eastAsia="ja-JP"/>
        </w:rPr>
        <w:tab/>
        <w:t>PDP context is for handover of emergency (bearer) services from a non-3GPP access network</w:t>
      </w:r>
    </w:p>
    <w:p w14:paraId="2BD8335C" w14:textId="77777777" w:rsidR="00986527" w:rsidRPr="00C44D1B" w:rsidRDefault="00986527" w:rsidP="00986527">
      <w:pPr>
        <w:pStyle w:val="B2"/>
        <w:rPr>
          <w:lang w:eastAsia="ja-JP"/>
        </w:rPr>
      </w:pPr>
      <w:r w:rsidRPr="00C44D1B">
        <w:rPr>
          <w:lang w:eastAsia="ja-JP"/>
        </w:rPr>
        <w:t>5</w:t>
      </w:r>
      <w:r w:rsidRPr="00C44D1B">
        <w:rPr>
          <w:lang w:eastAsia="ja-JP"/>
        </w:rPr>
        <w:tab/>
        <w:t>context is for MA PDU session establishment</w:t>
      </w:r>
    </w:p>
    <w:p w14:paraId="20371FD9" w14:textId="77777777" w:rsidR="00986527" w:rsidRPr="00C44D1B" w:rsidRDefault="00986527" w:rsidP="00986527">
      <w:pPr>
        <w:pStyle w:val="NO"/>
        <w:rPr>
          <w:lang w:eastAsia="ja-JP"/>
        </w:rPr>
      </w:pPr>
      <w:r w:rsidRPr="00C44D1B">
        <w:t>NOTE 5:</w:t>
      </w:r>
      <w:r w:rsidRPr="00C44D1B">
        <w:tab/>
        <w:t>A PDP context established for handover of emergency (bearer) services from a non-3GPP access network has the same status as a PDP context for emergency (bearer) services.</w:t>
      </w:r>
    </w:p>
    <w:p w14:paraId="7DCD8FFC" w14:textId="77777777" w:rsidR="00986527" w:rsidRPr="00C44D1B" w:rsidRDefault="00986527" w:rsidP="00986527">
      <w:pPr>
        <w:pStyle w:val="B1"/>
      </w:pPr>
      <w:bookmarkStart w:id="49" w:name="_MCCTEMPBM_CRPT80111812___7"/>
      <w:r w:rsidRPr="00C44D1B">
        <w:rPr>
          <w:rFonts w:ascii="Courier New" w:hAnsi="Courier New"/>
        </w:rPr>
        <w:t>&lt;P-</w:t>
      </w:r>
      <w:proofErr w:type="spellStart"/>
      <w:r w:rsidRPr="00C44D1B">
        <w:rPr>
          <w:rFonts w:ascii="Courier New" w:hAnsi="Courier New"/>
        </w:rPr>
        <w:t>CSCF_discovery</w:t>
      </w:r>
      <w:proofErr w:type="spellEnd"/>
      <w:r w:rsidRPr="00C44D1B">
        <w:rPr>
          <w:rFonts w:ascii="Courier New" w:hAnsi="Courier New"/>
        </w:rPr>
        <w:t>&gt;</w:t>
      </w:r>
      <w:r w:rsidRPr="00C44D1B">
        <w:t>: integer type; influences how the MT/TA requests to get the P-CSCF address, see 3GPP TS 24.229 [89] annex B and annex L.</w:t>
      </w:r>
    </w:p>
    <w:p w14:paraId="5219B3AD" w14:textId="77777777" w:rsidR="00986527" w:rsidRPr="00C44D1B" w:rsidRDefault="00986527" w:rsidP="00986527">
      <w:pPr>
        <w:pStyle w:val="B2"/>
      </w:pPr>
      <w:bookmarkStart w:id="50" w:name="_MCCTEMPBM_CRPT80111813___7"/>
      <w:bookmarkEnd w:id="49"/>
      <w:r w:rsidRPr="00C44D1B">
        <w:rPr>
          <w:u w:val="single"/>
        </w:rPr>
        <w:t>0</w:t>
      </w:r>
      <w:r w:rsidRPr="00C44D1B">
        <w:tab/>
        <w:t xml:space="preserve">Preference of P-CSCF address discovery not influenced by </w:t>
      </w:r>
      <w:r w:rsidRPr="00C44D1B">
        <w:rPr>
          <w:rFonts w:ascii="Courier New" w:hAnsi="Courier New" w:cs="Courier New"/>
        </w:rPr>
        <w:t>+CGDCONT</w:t>
      </w:r>
    </w:p>
    <w:bookmarkEnd w:id="50"/>
    <w:p w14:paraId="3F0EDAB9" w14:textId="77777777" w:rsidR="00986527" w:rsidRPr="00C44D1B" w:rsidRDefault="00986527" w:rsidP="00986527">
      <w:pPr>
        <w:pStyle w:val="B2"/>
      </w:pPr>
      <w:r w:rsidRPr="00C44D1B">
        <w:t>1</w:t>
      </w:r>
      <w:r w:rsidRPr="00C44D1B">
        <w:tab/>
        <w:t>Preference of P-CSCF address discovery through NAS signalling</w:t>
      </w:r>
    </w:p>
    <w:p w14:paraId="37E9D41C" w14:textId="77777777" w:rsidR="00986527" w:rsidRPr="00C44D1B" w:rsidRDefault="00986527" w:rsidP="00986527">
      <w:pPr>
        <w:pStyle w:val="B2"/>
        <w:rPr>
          <w:lang w:eastAsia="ja-JP"/>
        </w:rPr>
      </w:pPr>
      <w:r w:rsidRPr="00C44D1B">
        <w:t>2</w:t>
      </w:r>
      <w:r w:rsidRPr="00C44D1B">
        <w:tab/>
        <w:t>Preference of P-CSCF address discovery through DHCP</w:t>
      </w:r>
    </w:p>
    <w:p w14:paraId="207AF50A" w14:textId="77777777" w:rsidR="00986527" w:rsidRPr="00C44D1B" w:rsidRDefault="00986527" w:rsidP="00986527">
      <w:pPr>
        <w:pStyle w:val="B1"/>
        <w:rPr>
          <w:lang w:eastAsia="ja-JP"/>
        </w:rPr>
      </w:pPr>
      <w:bookmarkStart w:id="51" w:name="_MCCTEMPBM_CRPT80111814___7"/>
      <w:r w:rsidRPr="00C44D1B">
        <w:rPr>
          <w:rFonts w:ascii="Courier New" w:hAnsi="Courier New"/>
        </w:rPr>
        <w:t>&lt;</w:t>
      </w:r>
      <w:proofErr w:type="spellStart"/>
      <w:r w:rsidRPr="00C44D1B">
        <w:rPr>
          <w:rFonts w:ascii="Courier New" w:hAnsi="Courier New"/>
          <w:lang w:eastAsia="ja-JP"/>
        </w:rPr>
        <w:t>IM_CN_Signalling_Flag_Ind</w:t>
      </w:r>
      <w:proofErr w:type="spellEnd"/>
      <w:r w:rsidRPr="00C44D1B">
        <w:rPr>
          <w:rFonts w:ascii="Courier New" w:hAnsi="Courier New"/>
        </w:rPr>
        <w:t>&gt;</w:t>
      </w:r>
      <w:r w:rsidRPr="00C44D1B">
        <w:t xml:space="preserve">: integer type; indicates to the network </w:t>
      </w:r>
      <w:r w:rsidRPr="00C44D1B">
        <w:rPr>
          <w:rFonts w:hint="eastAsia"/>
          <w:lang w:eastAsia="ja-JP"/>
        </w:rPr>
        <w:t xml:space="preserve">whether the PDP context is </w:t>
      </w:r>
      <w:r w:rsidRPr="00C44D1B">
        <w:rPr>
          <w:lang w:eastAsia="ja-JP"/>
        </w:rPr>
        <w:t>for IM</w:t>
      </w:r>
      <w:r w:rsidRPr="00C44D1B">
        <w:t xml:space="preserve"> CN subsystem-related signalling only</w:t>
      </w:r>
      <w:r w:rsidRPr="00C44D1B">
        <w:rPr>
          <w:rFonts w:hint="eastAsia"/>
          <w:lang w:eastAsia="ja-JP"/>
        </w:rPr>
        <w:t xml:space="preserve"> or not.</w:t>
      </w:r>
    </w:p>
    <w:bookmarkEnd w:id="51"/>
    <w:p w14:paraId="28174352" w14:textId="77777777" w:rsidR="00986527" w:rsidRPr="00C44D1B" w:rsidRDefault="00986527" w:rsidP="00986527">
      <w:pPr>
        <w:pStyle w:val="B2"/>
        <w:rPr>
          <w:lang w:eastAsia="ja-JP"/>
        </w:rPr>
      </w:pPr>
      <w:r w:rsidRPr="00C44D1B">
        <w:rPr>
          <w:u w:val="single"/>
        </w:rPr>
        <w:t>0</w:t>
      </w:r>
      <w:r w:rsidRPr="00C44D1B">
        <w:tab/>
        <w:t>UE indicates that the PDP context is not for IM CN subsystem-related signalling only</w:t>
      </w:r>
    </w:p>
    <w:p w14:paraId="1F7E6D98" w14:textId="77777777" w:rsidR="00986527" w:rsidRPr="00C44D1B" w:rsidRDefault="00986527" w:rsidP="00986527">
      <w:pPr>
        <w:pStyle w:val="B2"/>
        <w:rPr>
          <w:lang w:eastAsia="ja-JP"/>
        </w:rPr>
      </w:pPr>
      <w:r w:rsidRPr="00C44D1B">
        <w:t>1</w:t>
      </w:r>
      <w:r w:rsidRPr="00C44D1B">
        <w:tab/>
        <w:t>UE indicates that the PDP context is for</w:t>
      </w:r>
      <w:r w:rsidRPr="00C44D1B">
        <w:rPr>
          <w:lang w:eastAsia="ja-JP"/>
        </w:rPr>
        <w:t xml:space="preserve"> </w:t>
      </w:r>
      <w:r w:rsidRPr="00C44D1B">
        <w:t>IM CN subsystem-related signalling only</w:t>
      </w:r>
    </w:p>
    <w:p w14:paraId="503F1AAA" w14:textId="77777777" w:rsidR="00986527" w:rsidRPr="00C44D1B" w:rsidRDefault="00986527" w:rsidP="00986527">
      <w:pPr>
        <w:pStyle w:val="B1"/>
        <w:tabs>
          <w:tab w:val="left" w:pos="851"/>
        </w:tabs>
        <w:rPr>
          <w:lang w:eastAsia="ja-JP"/>
        </w:rPr>
      </w:pPr>
      <w:bookmarkStart w:id="52" w:name="_MCCTEMPBM_CRPT80111815___7"/>
      <w:r w:rsidRPr="00C44D1B">
        <w:rPr>
          <w:rFonts w:ascii="Courier New" w:hAnsi="Courier New"/>
        </w:rPr>
        <w:t>&lt;NSLPI&gt;</w:t>
      </w:r>
      <w:r w:rsidRPr="00C44D1B">
        <w:t xml:space="preserve">: integer type; indicates </w:t>
      </w:r>
      <w:r w:rsidRPr="00C44D1B">
        <w:rPr>
          <w:rFonts w:hint="eastAsia"/>
          <w:lang w:eastAsia="ja-JP"/>
        </w:rPr>
        <w:t xml:space="preserve">the </w:t>
      </w:r>
      <w:r w:rsidRPr="00C44D1B">
        <w:rPr>
          <w:lang w:eastAsia="ja-JP"/>
        </w:rPr>
        <w:t xml:space="preserve">NAS signalling priority requested for this </w:t>
      </w:r>
      <w:r w:rsidRPr="00C44D1B">
        <w:rPr>
          <w:rFonts w:hint="eastAsia"/>
          <w:lang w:eastAsia="ja-JP"/>
        </w:rPr>
        <w:t>PDP context</w:t>
      </w:r>
      <w:r w:rsidRPr="00C44D1B">
        <w:rPr>
          <w:lang w:eastAsia="ja-JP"/>
        </w:rPr>
        <w:t>:</w:t>
      </w:r>
    </w:p>
    <w:bookmarkEnd w:id="52"/>
    <w:p w14:paraId="1FEEB950" w14:textId="77777777" w:rsidR="00986527" w:rsidRPr="00C44D1B" w:rsidRDefault="00986527" w:rsidP="00986527">
      <w:pPr>
        <w:pStyle w:val="B2"/>
        <w:rPr>
          <w:lang w:eastAsia="ja-JP"/>
        </w:rPr>
      </w:pPr>
      <w:r w:rsidRPr="00C44D1B">
        <w:rPr>
          <w:u w:val="single"/>
        </w:rPr>
        <w:t>0</w:t>
      </w:r>
      <w:r w:rsidRPr="00C44D1B">
        <w:tab/>
        <w:t>indicates that this PDP context is to be activated with the value for the low priority indicator configured in the MT.</w:t>
      </w:r>
    </w:p>
    <w:p w14:paraId="2447E577" w14:textId="77777777" w:rsidR="00986527" w:rsidRPr="00C44D1B" w:rsidRDefault="00986527" w:rsidP="00986527">
      <w:pPr>
        <w:pStyle w:val="B2"/>
        <w:rPr>
          <w:lang w:eastAsia="ja-JP"/>
        </w:rPr>
      </w:pPr>
      <w:r w:rsidRPr="00C44D1B">
        <w:t>1</w:t>
      </w:r>
      <w:r w:rsidRPr="00C44D1B">
        <w:tab/>
        <w:t>indicates that this PDP context is to be activated with the value for the low priority indicator set to "</w:t>
      </w:r>
      <w:r w:rsidRPr="00C44D1B">
        <w:rPr>
          <w:lang w:eastAsia="zh-CN"/>
        </w:rPr>
        <w:t>MS is not configured for NAS signalling low priority"</w:t>
      </w:r>
      <w:r w:rsidRPr="00C44D1B">
        <w:t>.</w:t>
      </w:r>
    </w:p>
    <w:p w14:paraId="753AD0EE" w14:textId="77777777" w:rsidR="00986527" w:rsidRPr="00C44D1B" w:rsidRDefault="00986527" w:rsidP="00986527">
      <w:pPr>
        <w:pStyle w:val="NO"/>
        <w:rPr>
          <w:lang w:eastAsia="zh-CN"/>
        </w:rPr>
      </w:pPr>
      <w:r w:rsidRPr="00C44D1B">
        <w:t>NOTE 6:</w:t>
      </w:r>
      <w:r w:rsidRPr="00C44D1B">
        <w:tab/>
        <w:t>The MT utilises the provide NSLPI information as specified in 3GPP TS 24.301 [83] and 3GPP TS 24.008 [8]</w:t>
      </w:r>
      <w:r w:rsidRPr="00C44D1B">
        <w:rPr>
          <w:lang w:eastAsia="zh-CN"/>
        </w:rPr>
        <w:t>.</w:t>
      </w:r>
    </w:p>
    <w:p w14:paraId="6C6E3E55" w14:textId="77777777" w:rsidR="00986527" w:rsidRPr="00C44D1B" w:rsidRDefault="00986527" w:rsidP="00986527">
      <w:pPr>
        <w:pStyle w:val="B1"/>
      </w:pPr>
      <w:bookmarkStart w:id="53" w:name="_MCCTEMPBM_CRPT80111816___7"/>
      <w:r w:rsidRPr="00C44D1B">
        <w:rPr>
          <w:rFonts w:ascii="Courier New" w:hAnsi="Courier New" w:cs="Courier New"/>
        </w:rPr>
        <w:t>&lt;</w:t>
      </w:r>
      <w:r w:rsidRPr="00C44D1B">
        <w:rPr>
          <w:rFonts w:ascii="Courier New" w:hAnsi="Courier New" w:cs="Courier New"/>
          <w:lang w:val="en-US"/>
        </w:rPr>
        <w:t>secure</w:t>
      </w:r>
      <w:r w:rsidRPr="00C44D1B">
        <w:rPr>
          <w:rFonts w:ascii="Courier New" w:hAnsi="Courier New" w:cs="Courier New"/>
        </w:rPr>
        <w:t>PCO&gt;</w:t>
      </w:r>
      <w:r w:rsidRPr="00C44D1B">
        <w:t xml:space="preserve">: integer type. Specifies if </w:t>
      </w:r>
      <w:r w:rsidRPr="00C44D1B">
        <w:rPr>
          <w:lang w:val="en-US"/>
        </w:rPr>
        <w:t>security protected</w:t>
      </w:r>
      <w:r w:rsidRPr="00C44D1B">
        <w:t xml:space="preserve"> transmission of PCO is requested or not (applicable for EPS only, see 3GPP TS 23.401 [82] clause 6.5.1.2).</w:t>
      </w:r>
    </w:p>
    <w:bookmarkEnd w:id="53"/>
    <w:p w14:paraId="5C5A3717" w14:textId="77777777" w:rsidR="00986527" w:rsidRPr="00C44D1B" w:rsidRDefault="00986527" w:rsidP="00986527">
      <w:pPr>
        <w:pStyle w:val="B2"/>
      </w:pPr>
      <w:r w:rsidRPr="00C44D1B">
        <w:rPr>
          <w:u w:val="single"/>
        </w:rPr>
        <w:t>0</w:t>
      </w:r>
      <w:r w:rsidRPr="00C44D1B">
        <w:tab/>
      </w:r>
      <w:r w:rsidRPr="00C44D1B">
        <w:rPr>
          <w:lang w:val="en-US"/>
        </w:rPr>
        <w:t>S</w:t>
      </w:r>
      <w:proofErr w:type="spellStart"/>
      <w:r w:rsidRPr="00C44D1B">
        <w:t>ecurity</w:t>
      </w:r>
      <w:proofErr w:type="spellEnd"/>
      <w:r w:rsidRPr="00C44D1B">
        <w:t xml:space="preserve"> protected </w:t>
      </w:r>
      <w:r w:rsidRPr="00C44D1B">
        <w:rPr>
          <w:lang w:val="en-US"/>
        </w:rPr>
        <w:t>t</w:t>
      </w:r>
      <w:proofErr w:type="spellStart"/>
      <w:r w:rsidRPr="00C44D1B">
        <w:t>ransmission</w:t>
      </w:r>
      <w:proofErr w:type="spellEnd"/>
      <w:r w:rsidRPr="00C44D1B">
        <w:t xml:space="preserve"> of PCO is not requested</w:t>
      </w:r>
    </w:p>
    <w:p w14:paraId="0C006312" w14:textId="77777777" w:rsidR="00986527" w:rsidRPr="00C44D1B" w:rsidRDefault="00986527" w:rsidP="00986527">
      <w:pPr>
        <w:pStyle w:val="B2"/>
      </w:pPr>
      <w:r w:rsidRPr="00C44D1B">
        <w:t>1</w:t>
      </w:r>
      <w:r w:rsidRPr="00C44D1B">
        <w:tab/>
        <w:t xml:space="preserve">Security protected </w:t>
      </w:r>
      <w:r w:rsidRPr="00C44D1B">
        <w:rPr>
          <w:lang w:val="en-US"/>
        </w:rPr>
        <w:t>t</w:t>
      </w:r>
      <w:proofErr w:type="spellStart"/>
      <w:r w:rsidRPr="00C44D1B">
        <w:t>ransmission</w:t>
      </w:r>
      <w:proofErr w:type="spellEnd"/>
      <w:r w:rsidRPr="00C44D1B">
        <w:t xml:space="preserve"> of PCO is requested</w:t>
      </w:r>
    </w:p>
    <w:p w14:paraId="05E56ABB" w14:textId="77777777" w:rsidR="00986527" w:rsidRPr="00C44D1B" w:rsidRDefault="00986527" w:rsidP="00986527">
      <w:pPr>
        <w:pStyle w:val="B1"/>
      </w:pPr>
      <w:bookmarkStart w:id="54" w:name="_MCCTEMPBM_CRPT80111817___7"/>
      <w:r w:rsidRPr="00C44D1B">
        <w:rPr>
          <w:rFonts w:ascii="Courier New" w:hAnsi="Courier New" w:cs="Courier New"/>
        </w:rPr>
        <w:t>&lt;</w:t>
      </w:r>
      <w:r w:rsidRPr="00C44D1B">
        <w:rPr>
          <w:rFonts w:ascii="Courier New" w:hAnsi="Courier New" w:cs="Courier New"/>
          <w:lang w:val="en-US"/>
        </w:rPr>
        <w:t>IPv4_MTU_discovery</w:t>
      </w:r>
      <w:r w:rsidRPr="00C44D1B">
        <w:rPr>
          <w:rFonts w:ascii="Courier New" w:hAnsi="Courier New" w:cs="Courier New"/>
        </w:rPr>
        <w:t>&gt;</w:t>
      </w:r>
      <w:r w:rsidRPr="00C44D1B">
        <w:t>: integer type</w:t>
      </w:r>
      <w:r w:rsidRPr="00C44D1B">
        <w:rPr>
          <w:rFonts w:hint="eastAsia"/>
          <w:lang w:eastAsia="zh-TW"/>
        </w:rPr>
        <w:t>; influences how the MT/TA requests to get the IPv4 MTU size</w:t>
      </w:r>
      <w:r w:rsidRPr="00C44D1B">
        <w:rPr>
          <w:lang w:eastAsia="zh-TW"/>
        </w:rPr>
        <w:t>,</w:t>
      </w:r>
      <w:r w:rsidRPr="00C44D1B">
        <w:t xml:space="preserve"> see 3GPP TS 24.008 [8] clause 10.5.6.3.</w:t>
      </w:r>
    </w:p>
    <w:p w14:paraId="4D3C3C75" w14:textId="77777777" w:rsidR="00986527" w:rsidRPr="00C44D1B" w:rsidRDefault="00986527" w:rsidP="00986527">
      <w:pPr>
        <w:pStyle w:val="B2"/>
      </w:pPr>
      <w:bookmarkStart w:id="55" w:name="_MCCTEMPBM_CRPT80111818___7"/>
      <w:bookmarkEnd w:id="54"/>
      <w:r w:rsidRPr="00C44D1B">
        <w:rPr>
          <w:u w:val="single"/>
        </w:rPr>
        <w:t>0</w:t>
      </w:r>
      <w:r w:rsidRPr="00C44D1B">
        <w:tab/>
        <w:t xml:space="preserve">Preference of </w:t>
      </w:r>
      <w:r w:rsidRPr="00C44D1B">
        <w:rPr>
          <w:rFonts w:hint="eastAsia"/>
          <w:lang w:eastAsia="zh-TW"/>
        </w:rPr>
        <w:t>IPv4 MTU size</w:t>
      </w:r>
      <w:r w:rsidRPr="00C44D1B">
        <w:t xml:space="preserve"> discovery not influenced by </w:t>
      </w:r>
      <w:r w:rsidRPr="00C44D1B">
        <w:rPr>
          <w:rFonts w:ascii="Courier New" w:hAnsi="Courier New" w:cs="Courier New"/>
        </w:rPr>
        <w:t>+CGDCONT</w:t>
      </w:r>
    </w:p>
    <w:bookmarkEnd w:id="55"/>
    <w:p w14:paraId="1AE83B02" w14:textId="77777777" w:rsidR="00986527" w:rsidRPr="00C44D1B" w:rsidRDefault="00986527" w:rsidP="00986527">
      <w:pPr>
        <w:pStyle w:val="B2"/>
      </w:pPr>
      <w:r w:rsidRPr="00C44D1B">
        <w:t>1</w:t>
      </w:r>
      <w:r w:rsidRPr="00C44D1B">
        <w:tab/>
        <w:t xml:space="preserve">Preference of </w:t>
      </w:r>
      <w:r w:rsidRPr="00C44D1B">
        <w:rPr>
          <w:rFonts w:hint="eastAsia"/>
          <w:lang w:eastAsia="zh-TW"/>
        </w:rPr>
        <w:t>IPv4 MTU size</w:t>
      </w:r>
      <w:r w:rsidRPr="00C44D1B">
        <w:t xml:space="preserve"> discovery</w:t>
      </w:r>
      <w:r w:rsidRPr="00C44D1B">
        <w:rPr>
          <w:rFonts w:hint="eastAsia"/>
          <w:lang w:eastAsia="zh-TW"/>
        </w:rPr>
        <w:t xml:space="preserve"> through NAS signalling</w:t>
      </w:r>
    </w:p>
    <w:p w14:paraId="5A2C81C9" w14:textId="77777777" w:rsidR="00986527" w:rsidRPr="00C44D1B" w:rsidRDefault="00986527" w:rsidP="00986527">
      <w:pPr>
        <w:pStyle w:val="B1"/>
      </w:pPr>
      <w:bookmarkStart w:id="56" w:name="_MCCTEMPBM_CRPT80111819___7"/>
      <w:r w:rsidRPr="00C44D1B">
        <w:rPr>
          <w:rFonts w:ascii="Courier New" w:hAnsi="Courier New" w:cs="Courier New"/>
        </w:rPr>
        <w:t>&lt;</w:t>
      </w:r>
      <w:proofErr w:type="spellStart"/>
      <w:r w:rsidRPr="00C44D1B">
        <w:rPr>
          <w:rFonts w:ascii="Courier New" w:hAnsi="Courier New" w:cs="Courier New" w:hint="eastAsia"/>
          <w:lang w:eastAsia="ko-KR"/>
        </w:rPr>
        <w:t>Local_Addr_Ind</w:t>
      </w:r>
      <w:proofErr w:type="spellEnd"/>
      <w:r w:rsidRPr="00C44D1B">
        <w:rPr>
          <w:rFonts w:ascii="Courier New" w:hAnsi="Courier New" w:cs="Courier New"/>
        </w:rPr>
        <w:t>&gt;</w:t>
      </w:r>
      <w:r w:rsidRPr="00C44D1B">
        <w:t>: integer type</w:t>
      </w:r>
      <w:r w:rsidRPr="00C44D1B">
        <w:rPr>
          <w:rFonts w:hint="eastAsia"/>
          <w:lang w:eastAsia="ko-KR"/>
        </w:rPr>
        <w:t>; indicates to the network</w:t>
      </w:r>
      <w:r w:rsidRPr="00C44D1B">
        <w:t xml:space="preserve"> </w:t>
      </w:r>
      <w:proofErr w:type="gramStart"/>
      <w:r w:rsidRPr="00C44D1B">
        <w:rPr>
          <w:rFonts w:hint="eastAsia"/>
          <w:lang w:eastAsia="ko-KR"/>
        </w:rPr>
        <w:t>whether or not</w:t>
      </w:r>
      <w:proofErr w:type="gramEnd"/>
      <w:r w:rsidRPr="00C44D1B">
        <w:rPr>
          <w:rFonts w:hint="eastAsia"/>
          <w:lang w:eastAsia="ko-KR"/>
        </w:rPr>
        <w:t xml:space="preserve"> the MS supports local IP address in TFTs (see </w:t>
      </w:r>
      <w:r w:rsidRPr="00C44D1B">
        <w:t>3GPP TS 2</w:t>
      </w:r>
      <w:r w:rsidRPr="00C44D1B">
        <w:rPr>
          <w:rFonts w:hint="eastAsia"/>
          <w:lang w:eastAsia="ko-KR"/>
        </w:rPr>
        <w:t>4</w:t>
      </w:r>
      <w:r w:rsidRPr="00C44D1B">
        <w:t>.</w:t>
      </w:r>
      <w:r w:rsidRPr="00C44D1B">
        <w:rPr>
          <w:rFonts w:hint="eastAsia"/>
          <w:lang w:eastAsia="ko-KR"/>
        </w:rPr>
        <w:t>3</w:t>
      </w:r>
      <w:r w:rsidRPr="00C44D1B">
        <w:t>01 [8</w:t>
      </w:r>
      <w:r w:rsidRPr="00C44D1B">
        <w:rPr>
          <w:rFonts w:hint="eastAsia"/>
          <w:lang w:eastAsia="ko-KR"/>
        </w:rPr>
        <w:t>3</w:t>
      </w:r>
      <w:r w:rsidRPr="00C44D1B">
        <w:t>]</w:t>
      </w:r>
      <w:r w:rsidRPr="00C44D1B">
        <w:rPr>
          <w:rFonts w:hint="eastAsia"/>
          <w:lang w:eastAsia="ko-KR"/>
        </w:rPr>
        <w:t xml:space="preserve"> and </w:t>
      </w:r>
      <w:r w:rsidRPr="00C44D1B">
        <w:t>3GPP TS 24.008 [8] clause 10.5.6.3</w:t>
      </w:r>
      <w:r w:rsidRPr="00C44D1B">
        <w:rPr>
          <w:rFonts w:hint="eastAsia"/>
          <w:lang w:eastAsia="ko-KR"/>
        </w:rPr>
        <w:t>)</w:t>
      </w:r>
      <w:r w:rsidRPr="00C44D1B">
        <w:t>.</w:t>
      </w:r>
    </w:p>
    <w:bookmarkEnd w:id="56"/>
    <w:p w14:paraId="787BCF7D" w14:textId="77777777" w:rsidR="00986527" w:rsidRPr="00C44D1B" w:rsidRDefault="00986527" w:rsidP="00986527">
      <w:pPr>
        <w:pStyle w:val="B2"/>
      </w:pPr>
      <w:r w:rsidRPr="00C44D1B">
        <w:rPr>
          <w:u w:val="single"/>
        </w:rPr>
        <w:t>0</w:t>
      </w:r>
      <w:r w:rsidRPr="00C44D1B">
        <w:tab/>
      </w:r>
      <w:r w:rsidRPr="00C44D1B">
        <w:rPr>
          <w:rFonts w:hint="eastAsia"/>
          <w:lang w:eastAsia="ko-KR"/>
        </w:rPr>
        <w:t xml:space="preserve">indicates that the MS </w:t>
      </w:r>
      <w:r w:rsidRPr="00C44D1B">
        <w:rPr>
          <w:lang w:eastAsia="ko-KR"/>
        </w:rPr>
        <w:t xml:space="preserve">does not </w:t>
      </w:r>
      <w:r w:rsidRPr="00C44D1B">
        <w:rPr>
          <w:rFonts w:hint="eastAsia"/>
          <w:lang w:eastAsia="ko-KR"/>
        </w:rPr>
        <w:t xml:space="preserve">support </w:t>
      </w:r>
      <w:r w:rsidRPr="00C44D1B">
        <w:rPr>
          <w:lang w:eastAsia="ko-KR"/>
        </w:rPr>
        <w:t>local</w:t>
      </w:r>
      <w:r w:rsidRPr="00C44D1B">
        <w:rPr>
          <w:rFonts w:hint="eastAsia"/>
          <w:lang w:eastAsia="ko-KR"/>
        </w:rPr>
        <w:t xml:space="preserve"> IP address in TFTs</w:t>
      </w:r>
    </w:p>
    <w:p w14:paraId="40D3D596" w14:textId="77777777" w:rsidR="00986527" w:rsidRPr="00C44D1B" w:rsidRDefault="00986527" w:rsidP="00986527">
      <w:pPr>
        <w:pStyle w:val="B2"/>
        <w:rPr>
          <w:lang w:eastAsia="ko-KR"/>
        </w:rPr>
      </w:pPr>
      <w:r w:rsidRPr="00C44D1B">
        <w:t>1</w:t>
      </w:r>
      <w:r w:rsidRPr="00C44D1B">
        <w:tab/>
      </w:r>
      <w:r w:rsidRPr="00C44D1B">
        <w:rPr>
          <w:rFonts w:hint="eastAsia"/>
          <w:lang w:eastAsia="ko-KR"/>
        </w:rPr>
        <w:t>indicates that the MS support</w:t>
      </w:r>
      <w:r w:rsidRPr="00C44D1B">
        <w:rPr>
          <w:lang w:eastAsia="ko-KR"/>
        </w:rPr>
        <w:t>s</w:t>
      </w:r>
      <w:r w:rsidRPr="00C44D1B">
        <w:rPr>
          <w:rFonts w:hint="eastAsia"/>
          <w:lang w:eastAsia="ko-KR"/>
        </w:rPr>
        <w:t xml:space="preserve"> </w:t>
      </w:r>
      <w:r w:rsidRPr="00C44D1B">
        <w:rPr>
          <w:lang w:eastAsia="ko-KR"/>
        </w:rPr>
        <w:t>local</w:t>
      </w:r>
      <w:r w:rsidRPr="00C44D1B">
        <w:rPr>
          <w:rFonts w:hint="eastAsia"/>
          <w:lang w:eastAsia="ko-KR"/>
        </w:rPr>
        <w:t xml:space="preserve"> IP address in TFTs</w:t>
      </w:r>
    </w:p>
    <w:p w14:paraId="19B5B9FB" w14:textId="77777777" w:rsidR="00986527" w:rsidRPr="00C44D1B" w:rsidRDefault="00986527" w:rsidP="00986527">
      <w:pPr>
        <w:pStyle w:val="B1"/>
      </w:pPr>
      <w:bookmarkStart w:id="57" w:name="_MCCTEMPBM_CRPT80111820___7"/>
      <w:r w:rsidRPr="00C44D1B">
        <w:rPr>
          <w:rFonts w:ascii="Courier New" w:hAnsi="Courier New" w:cs="Courier New"/>
        </w:rPr>
        <w:t>&lt;Non-</w:t>
      </w:r>
      <w:proofErr w:type="spellStart"/>
      <w:r w:rsidRPr="00C44D1B">
        <w:rPr>
          <w:rFonts w:ascii="Courier New" w:hAnsi="Courier New" w:cs="Courier New"/>
          <w:lang w:val="en-US"/>
        </w:rPr>
        <w:t>IP_MTU_discovery</w:t>
      </w:r>
      <w:proofErr w:type="spellEnd"/>
      <w:r w:rsidRPr="00C44D1B">
        <w:rPr>
          <w:rFonts w:ascii="Courier New" w:hAnsi="Courier New" w:cs="Courier New"/>
        </w:rPr>
        <w:t>&gt;</w:t>
      </w:r>
      <w:r w:rsidRPr="00C44D1B">
        <w:t>: integer type</w:t>
      </w:r>
      <w:r w:rsidRPr="00C44D1B">
        <w:rPr>
          <w:rFonts w:hint="eastAsia"/>
          <w:lang w:eastAsia="zh-TW"/>
        </w:rPr>
        <w:t xml:space="preserve">; influences how the MT/TA requests to get the </w:t>
      </w:r>
      <w:proofErr w:type="gramStart"/>
      <w:r w:rsidRPr="00C44D1B">
        <w:rPr>
          <w:lang w:eastAsia="zh-TW"/>
        </w:rPr>
        <w:t>Non-IP</w:t>
      </w:r>
      <w:r w:rsidRPr="00C44D1B">
        <w:rPr>
          <w:rFonts w:hint="eastAsia"/>
          <w:lang w:eastAsia="zh-TW"/>
        </w:rPr>
        <w:t xml:space="preserve"> MTU</w:t>
      </w:r>
      <w:proofErr w:type="gramEnd"/>
      <w:r w:rsidRPr="00C44D1B">
        <w:rPr>
          <w:rFonts w:hint="eastAsia"/>
          <w:lang w:eastAsia="zh-TW"/>
        </w:rPr>
        <w:t xml:space="preserve"> size</w:t>
      </w:r>
      <w:r w:rsidRPr="00C44D1B">
        <w:rPr>
          <w:lang w:eastAsia="zh-TW"/>
        </w:rPr>
        <w:t>,</w:t>
      </w:r>
      <w:r w:rsidRPr="00C44D1B">
        <w:t xml:space="preserve"> see 3GPP TS 24.008 [8] clause 10.5.6.3.</w:t>
      </w:r>
    </w:p>
    <w:p w14:paraId="6BAC8788" w14:textId="77777777" w:rsidR="00986527" w:rsidRPr="00C44D1B" w:rsidRDefault="00986527" w:rsidP="00986527">
      <w:pPr>
        <w:pStyle w:val="B2"/>
      </w:pPr>
      <w:bookmarkStart w:id="58" w:name="_MCCTEMPBM_CRPT80111821___7"/>
      <w:bookmarkEnd w:id="57"/>
      <w:r w:rsidRPr="00C44D1B">
        <w:rPr>
          <w:u w:val="single"/>
        </w:rPr>
        <w:t>0</w:t>
      </w:r>
      <w:r w:rsidRPr="00C44D1B">
        <w:tab/>
        <w:t xml:space="preserve">Preference of </w:t>
      </w:r>
      <w:r w:rsidRPr="00C44D1B">
        <w:rPr>
          <w:lang w:eastAsia="zh-TW"/>
        </w:rPr>
        <w:t>Non-IP</w:t>
      </w:r>
      <w:r w:rsidRPr="00C44D1B">
        <w:rPr>
          <w:rFonts w:hint="eastAsia"/>
          <w:lang w:eastAsia="zh-TW"/>
        </w:rPr>
        <w:t xml:space="preserve"> MTU size</w:t>
      </w:r>
      <w:r w:rsidRPr="00C44D1B">
        <w:t xml:space="preserve"> discovery not influenced by </w:t>
      </w:r>
      <w:r w:rsidRPr="00C44D1B">
        <w:rPr>
          <w:rFonts w:ascii="Courier New" w:hAnsi="Courier New" w:cs="Courier New"/>
        </w:rPr>
        <w:t>+CGDCONT</w:t>
      </w:r>
    </w:p>
    <w:bookmarkEnd w:id="58"/>
    <w:p w14:paraId="54D852D5" w14:textId="77777777" w:rsidR="00986527" w:rsidRPr="00C44D1B" w:rsidRDefault="00986527" w:rsidP="00986527">
      <w:pPr>
        <w:pStyle w:val="B2"/>
        <w:rPr>
          <w:lang w:eastAsia="zh-TW"/>
        </w:rPr>
      </w:pPr>
      <w:r w:rsidRPr="00C44D1B">
        <w:t>1</w:t>
      </w:r>
      <w:r w:rsidRPr="00C44D1B">
        <w:tab/>
        <w:t xml:space="preserve">Preference of </w:t>
      </w:r>
      <w:r w:rsidRPr="00C44D1B">
        <w:rPr>
          <w:lang w:eastAsia="zh-TW"/>
        </w:rPr>
        <w:t>Non-IP</w:t>
      </w:r>
      <w:r w:rsidRPr="00C44D1B">
        <w:rPr>
          <w:rFonts w:hint="eastAsia"/>
          <w:lang w:eastAsia="zh-TW"/>
        </w:rPr>
        <w:t xml:space="preserve"> MTU size</w:t>
      </w:r>
      <w:r w:rsidRPr="00C44D1B">
        <w:t xml:space="preserve"> discovery</w:t>
      </w:r>
      <w:r w:rsidRPr="00C44D1B">
        <w:rPr>
          <w:rFonts w:hint="eastAsia"/>
          <w:lang w:eastAsia="zh-TW"/>
        </w:rPr>
        <w:t xml:space="preserve"> through NAS signalling</w:t>
      </w:r>
    </w:p>
    <w:p w14:paraId="09EE9AE9" w14:textId="77777777" w:rsidR="00986527" w:rsidRPr="00C44D1B" w:rsidRDefault="00986527" w:rsidP="00986527">
      <w:pPr>
        <w:pStyle w:val="B1"/>
      </w:pPr>
      <w:bookmarkStart w:id="59" w:name="_MCCTEMPBM_CRPT80111822___7"/>
      <w:r w:rsidRPr="00C44D1B">
        <w:rPr>
          <w:rFonts w:ascii="Courier New" w:hAnsi="Courier New" w:cs="Courier New"/>
        </w:rPr>
        <w:t>&lt;</w:t>
      </w:r>
      <w:proofErr w:type="spellStart"/>
      <w:r w:rsidRPr="00C44D1B">
        <w:rPr>
          <w:rFonts w:ascii="Courier New" w:hAnsi="Courier New" w:cs="Courier New"/>
        </w:rPr>
        <w:t>Reliable_Data_Service</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UE is using Reliable Data Service for a PDN connection or not,</w:t>
      </w:r>
      <w:r w:rsidRPr="00C44D1B">
        <w:t xml:space="preserve"> see 3GPP TS 2</w:t>
      </w:r>
      <w:r w:rsidRPr="00C44D1B">
        <w:rPr>
          <w:rFonts w:hint="eastAsia"/>
          <w:lang w:eastAsia="ko-KR"/>
        </w:rPr>
        <w:t>4</w:t>
      </w:r>
      <w:r w:rsidRPr="00C44D1B">
        <w:t>.</w:t>
      </w:r>
      <w:r w:rsidRPr="00C44D1B">
        <w:rPr>
          <w:rFonts w:hint="eastAsia"/>
          <w:lang w:eastAsia="ko-KR"/>
        </w:rPr>
        <w:t>3</w:t>
      </w:r>
      <w:r w:rsidRPr="00C44D1B">
        <w:t>01 [8</w:t>
      </w:r>
      <w:r w:rsidRPr="00C44D1B">
        <w:rPr>
          <w:rFonts w:hint="eastAsia"/>
          <w:lang w:eastAsia="ko-KR"/>
        </w:rPr>
        <w:t>3</w:t>
      </w:r>
      <w:r w:rsidRPr="00C44D1B">
        <w:t>]</w:t>
      </w:r>
      <w:r w:rsidRPr="00C44D1B">
        <w:rPr>
          <w:rFonts w:hint="eastAsia"/>
          <w:lang w:eastAsia="ko-KR"/>
        </w:rPr>
        <w:t xml:space="preserve"> </w:t>
      </w:r>
      <w:r w:rsidRPr="00C44D1B">
        <w:rPr>
          <w:lang w:eastAsia="ko-KR"/>
        </w:rPr>
        <w:t xml:space="preserve">and </w:t>
      </w:r>
      <w:r w:rsidRPr="00C44D1B">
        <w:t>3GPP TS 24.008 [8] clause 10.5.6.3.</w:t>
      </w:r>
    </w:p>
    <w:bookmarkEnd w:id="59"/>
    <w:p w14:paraId="21B994D8" w14:textId="77777777" w:rsidR="00986527" w:rsidRPr="00C44D1B" w:rsidRDefault="00986527" w:rsidP="00986527">
      <w:pPr>
        <w:pStyle w:val="B2"/>
      </w:pPr>
      <w:r w:rsidRPr="00C44D1B">
        <w:rPr>
          <w:u w:val="single"/>
        </w:rPr>
        <w:lastRenderedPageBreak/>
        <w:t>0</w:t>
      </w:r>
      <w:r w:rsidRPr="00C44D1B">
        <w:tab/>
        <w:t>Reliable Data Service is not being used for the PDN connection</w:t>
      </w:r>
    </w:p>
    <w:p w14:paraId="678FDEC9" w14:textId="77777777" w:rsidR="00986527" w:rsidRPr="00C44D1B" w:rsidRDefault="00986527" w:rsidP="00986527">
      <w:pPr>
        <w:pStyle w:val="B2"/>
      </w:pPr>
      <w:r w:rsidRPr="00C44D1B">
        <w:t>1</w:t>
      </w:r>
      <w:r w:rsidRPr="00C44D1B">
        <w:tab/>
        <w:t>Reliable Data Service is being used for the PDN connection</w:t>
      </w:r>
    </w:p>
    <w:p w14:paraId="1562A754" w14:textId="77777777" w:rsidR="00986527" w:rsidRPr="00C44D1B" w:rsidRDefault="00986527" w:rsidP="00986527">
      <w:pPr>
        <w:pStyle w:val="B1"/>
      </w:pPr>
      <w:bookmarkStart w:id="60" w:name="_MCCTEMPBM_CRPT80111823___7"/>
      <w:r w:rsidRPr="00C44D1B">
        <w:rPr>
          <w:rFonts w:ascii="Courier New" w:hAnsi="Courier New" w:cs="Courier New"/>
        </w:rPr>
        <w:t>&lt;</w:t>
      </w:r>
      <w:proofErr w:type="spellStart"/>
      <w:r w:rsidRPr="00C44D1B">
        <w:rPr>
          <w:rFonts w:ascii="Courier New" w:hAnsi="Courier New" w:cs="Courier New"/>
        </w:rPr>
        <w:t>SSC_mode</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 xml:space="preserve">dicates the </w:t>
      </w:r>
      <w:r w:rsidRPr="00C44D1B">
        <w:t>session and service continuity (SSC) mode</w:t>
      </w:r>
      <w:r w:rsidRPr="00C44D1B">
        <w:rPr>
          <w:lang w:eastAsia="zh-TW"/>
        </w:rPr>
        <w:t xml:space="preserve"> for the PDU session in 5GS,</w:t>
      </w:r>
      <w:r w:rsidRPr="00C44D1B">
        <w:t xml:space="preserve"> see 3GPP TS 2</w:t>
      </w:r>
      <w:r w:rsidRPr="00C44D1B">
        <w:rPr>
          <w:rFonts w:hint="eastAsia"/>
          <w:lang w:eastAsia="ko-KR"/>
        </w:rPr>
        <w:t>3</w:t>
      </w:r>
      <w:r w:rsidRPr="00C44D1B">
        <w:t>.</w:t>
      </w:r>
      <w:r w:rsidRPr="00C44D1B">
        <w:rPr>
          <w:rFonts w:hint="eastAsia"/>
          <w:lang w:eastAsia="ko-KR"/>
        </w:rPr>
        <w:t>5</w:t>
      </w:r>
      <w:r w:rsidRPr="00C44D1B">
        <w:t>01 [165].</w:t>
      </w:r>
    </w:p>
    <w:bookmarkEnd w:id="60"/>
    <w:p w14:paraId="04BA00FC" w14:textId="77777777" w:rsidR="00986527" w:rsidRPr="00C44D1B" w:rsidRDefault="00986527" w:rsidP="00986527">
      <w:pPr>
        <w:pStyle w:val="B2"/>
      </w:pPr>
      <w:r w:rsidRPr="00C44D1B">
        <w:rPr>
          <w:u w:val="single"/>
        </w:rPr>
        <w:t>0</w:t>
      </w:r>
      <w:r w:rsidRPr="00C44D1B">
        <w:tab/>
        <w:t>indicates that the PDU session is associated with SSC mode 1</w:t>
      </w:r>
    </w:p>
    <w:p w14:paraId="6EC47140" w14:textId="77777777" w:rsidR="00986527" w:rsidRPr="00C44D1B" w:rsidRDefault="00986527" w:rsidP="00986527">
      <w:pPr>
        <w:pStyle w:val="B2"/>
      </w:pPr>
      <w:r w:rsidRPr="00C44D1B">
        <w:t>1</w:t>
      </w:r>
      <w:r w:rsidRPr="00C44D1B">
        <w:tab/>
        <w:t>indicates that the PDU session is associated with SSC mode 2</w:t>
      </w:r>
    </w:p>
    <w:p w14:paraId="01399CD0" w14:textId="77777777" w:rsidR="00986527" w:rsidRPr="00C44D1B" w:rsidRDefault="00986527" w:rsidP="00986527">
      <w:pPr>
        <w:pStyle w:val="B2"/>
      </w:pPr>
      <w:r w:rsidRPr="00C44D1B">
        <w:t>2</w:t>
      </w:r>
      <w:r w:rsidRPr="00C44D1B">
        <w:tab/>
        <w:t>indicates that the PDU session is associated with SSC mode 3</w:t>
      </w:r>
    </w:p>
    <w:p w14:paraId="1A419515" w14:textId="77777777" w:rsidR="00986527" w:rsidRPr="00C44D1B" w:rsidRDefault="00986527" w:rsidP="00986527">
      <w:pPr>
        <w:pStyle w:val="B1"/>
      </w:pPr>
      <w:bookmarkStart w:id="61" w:name="_MCCTEMPBM_CRPT80111824___7"/>
      <w:r w:rsidRPr="00C44D1B">
        <w:rPr>
          <w:rFonts w:ascii="Courier New" w:hAnsi="Courier New"/>
        </w:rPr>
        <w:t>&lt;S-NSSAI&gt;</w:t>
      </w:r>
      <w:r w:rsidRPr="00C44D1B">
        <w:t>: string type in hexadecimal character format. Dependent of the form, the</w:t>
      </w:r>
      <w:r w:rsidRPr="00C44D1B">
        <w:rPr>
          <w:lang w:val="en-US"/>
        </w:rPr>
        <w:t xml:space="preserve"> string can be separated by dot(s) and semicolon(s).</w:t>
      </w:r>
      <w:r w:rsidRPr="00C44D1B">
        <w:t xml:space="preserve"> The S-NSSAI is associated with the PDU session for identifying a network slice in 5GS,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 xml:space="preserve">01 [161]. For the format and the encoding of S-NSSAI, see also 3GPP TS 23.003 [7]. This parameter shall not be subject to conventional character conversion as per </w:t>
      </w:r>
      <w:r w:rsidRPr="00C44D1B">
        <w:rPr>
          <w:rFonts w:ascii="Courier New" w:hAnsi="Courier New" w:cs="Courier New"/>
        </w:rPr>
        <w:t>+CSCS</w:t>
      </w:r>
      <w:r w:rsidRPr="00C44D1B">
        <w:rPr>
          <w:lang w:eastAsia="zh-TW"/>
        </w:rPr>
        <w:t xml:space="preserve">. </w:t>
      </w:r>
      <w:r w:rsidRPr="00C44D1B">
        <w:t xml:space="preserve">The </w:t>
      </w:r>
      <w:r w:rsidRPr="00C44D1B">
        <w:rPr>
          <w:rFonts w:ascii="Courier New" w:hAnsi="Courier New"/>
        </w:rPr>
        <w:t>&lt;S-NSSAI&gt;</w:t>
      </w:r>
      <w:r w:rsidRPr="00C44D1B">
        <w:t xml:space="preserve"> has one of the forms:</w:t>
      </w:r>
    </w:p>
    <w:bookmarkEnd w:id="61"/>
    <w:p w14:paraId="6100FEF9" w14:textId="77777777" w:rsidR="00986527" w:rsidRPr="00C44D1B" w:rsidRDefault="00986527" w:rsidP="00986527">
      <w:pPr>
        <w:pStyle w:val="B1"/>
      </w:pPr>
      <w:r w:rsidRPr="00C44D1B">
        <w:tab/>
      </w:r>
      <w:proofErr w:type="spellStart"/>
      <w:r w:rsidRPr="00C44D1B">
        <w:t>sst</w:t>
      </w:r>
      <w:proofErr w:type="spellEnd"/>
      <w:r w:rsidRPr="00C44D1B">
        <w:tab/>
      </w:r>
      <w:r w:rsidRPr="00C44D1B">
        <w:tab/>
        <w:t>only slice/service type (SST) is present</w:t>
      </w:r>
      <w:r w:rsidRPr="00C44D1B">
        <w:br/>
      </w:r>
      <w:proofErr w:type="spellStart"/>
      <w:proofErr w:type="gramStart"/>
      <w:r w:rsidRPr="00C44D1B">
        <w:t>sst;mapped</w:t>
      </w:r>
      <w:proofErr w:type="gramEnd"/>
      <w:r w:rsidRPr="00C44D1B">
        <w:t>_sst</w:t>
      </w:r>
      <w:proofErr w:type="spellEnd"/>
      <w:r w:rsidRPr="00C44D1B">
        <w:tab/>
        <w:t>SST and mapped configured SST are present</w:t>
      </w:r>
      <w:r w:rsidRPr="00C44D1B">
        <w:br/>
        <w:t>sst.sd</w:t>
      </w:r>
      <w:r w:rsidRPr="00C44D1B">
        <w:tab/>
      </w:r>
      <w:r w:rsidRPr="00C44D1B">
        <w:tab/>
        <w:t>SST and slice differentiator (SD) are present</w:t>
      </w:r>
      <w:r w:rsidRPr="00C44D1B">
        <w:br/>
      </w:r>
      <w:proofErr w:type="spellStart"/>
      <w:r w:rsidRPr="00C44D1B">
        <w:t>sst.sd;mapped_sst</w:t>
      </w:r>
      <w:proofErr w:type="spellEnd"/>
      <w:r w:rsidRPr="00C44D1B">
        <w:tab/>
        <w:t>SST, SD and mapped configured SST are present</w:t>
      </w:r>
      <w:r w:rsidRPr="00C44D1B">
        <w:br/>
      </w:r>
      <w:proofErr w:type="spellStart"/>
      <w:r w:rsidRPr="00C44D1B">
        <w:t>sst.sd;mapped_sst.mapped_sd</w:t>
      </w:r>
      <w:proofErr w:type="spellEnd"/>
      <w:r w:rsidRPr="00C44D1B">
        <w:tab/>
        <w:t>SST, SD, mapped configured SST and mapped configured SD are present</w:t>
      </w:r>
    </w:p>
    <w:p w14:paraId="7E429293" w14:textId="77777777" w:rsidR="00986527" w:rsidRPr="00C44D1B" w:rsidRDefault="00986527" w:rsidP="00986527">
      <w:pPr>
        <w:pStyle w:val="B1"/>
      </w:pPr>
      <w:bookmarkStart w:id="62" w:name="_MCCTEMPBM_CRPT80111825___7"/>
      <w:r w:rsidRPr="00C44D1B">
        <w:rPr>
          <w:rFonts w:ascii="Courier New" w:hAnsi="Courier New"/>
          <w:lang w:eastAsia="ja-JP"/>
        </w:rPr>
        <w:t>&lt;</w:t>
      </w:r>
      <w:proofErr w:type="spellStart"/>
      <w:r w:rsidRPr="00C44D1B">
        <w:rPr>
          <w:rFonts w:ascii="Courier New" w:hAnsi="Courier New"/>
          <w:lang w:eastAsia="ja-JP"/>
        </w:rPr>
        <w:t>Pref_access_type</w:t>
      </w:r>
      <w:proofErr w:type="spellEnd"/>
      <w:r w:rsidRPr="00C44D1B">
        <w:rPr>
          <w:rFonts w:ascii="Courier New" w:hAnsi="Courier New"/>
          <w:lang w:eastAsia="ja-JP"/>
        </w:rPr>
        <w:t>&gt;</w:t>
      </w:r>
      <w:r w:rsidRPr="00C44D1B">
        <w:t>: integer type</w:t>
      </w:r>
      <w:r w:rsidRPr="00C44D1B">
        <w:rPr>
          <w:rFonts w:hint="eastAsia"/>
          <w:lang w:eastAsia="zh-TW"/>
        </w:rPr>
        <w:t>; in</w:t>
      </w:r>
      <w:r w:rsidRPr="00C44D1B">
        <w:rPr>
          <w:lang w:eastAsia="zh-TW"/>
        </w:rPr>
        <w:t>dicates the preferred access type for the PDU session in 5GS,</w:t>
      </w:r>
      <w:r w:rsidRPr="00C44D1B">
        <w:t xml:space="preserve"> see 3GPP TS 2</w:t>
      </w:r>
      <w:r w:rsidRPr="00C44D1B">
        <w:rPr>
          <w:rFonts w:hint="eastAsia"/>
          <w:lang w:eastAsia="ko-KR"/>
        </w:rPr>
        <w:t>3</w:t>
      </w:r>
      <w:r w:rsidRPr="00C44D1B">
        <w:t>.</w:t>
      </w:r>
      <w:r w:rsidRPr="00C44D1B">
        <w:rPr>
          <w:rFonts w:hint="eastAsia"/>
          <w:lang w:eastAsia="ko-KR"/>
        </w:rPr>
        <w:t>5</w:t>
      </w:r>
      <w:r w:rsidRPr="00C44D1B">
        <w:t>03 [184] and 3GPP TS 2</w:t>
      </w:r>
      <w:r w:rsidRPr="00C44D1B">
        <w:rPr>
          <w:rFonts w:hint="eastAsia"/>
          <w:lang w:eastAsia="ko-KR"/>
        </w:rPr>
        <w:t>4</w:t>
      </w:r>
      <w:r w:rsidRPr="00C44D1B">
        <w:t>.</w:t>
      </w:r>
      <w:r w:rsidRPr="00C44D1B">
        <w:rPr>
          <w:rFonts w:hint="eastAsia"/>
          <w:lang w:eastAsia="ko-KR"/>
        </w:rPr>
        <w:t>5</w:t>
      </w:r>
      <w:r w:rsidRPr="00C44D1B">
        <w:t>26 [185].</w:t>
      </w:r>
    </w:p>
    <w:bookmarkEnd w:id="62"/>
    <w:p w14:paraId="5AFDFA27" w14:textId="77777777" w:rsidR="00986527" w:rsidRPr="00C44D1B" w:rsidRDefault="00986527" w:rsidP="00986527">
      <w:pPr>
        <w:pStyle w:val="B2"/>
      </w:pPr>
      <w:r w:rsidRPr="00C44D1B">
        <w:rPr>
          <w:u w:val="single"/>
        </w:rPr>
        <w:t>0</w:t>
      </w:r>
      <w:r w:rsidRPr="00C44D1B">
        <w:tab/>
        <w:t>indicates that the preferred access type is 3GPP access</w:t>
      </w:r>
    </w:p>
    <w:p w14:paraId="5C728175" w14:textId="77777777" w:rsidR="00986527" w:rsidRPr="00C44D1B" w:rsidRDefault="00986527" w:rsidP="00986527">
      <w:pPr>
        <w:pStyle w:val="B2"/>
      </w:pPr>
      <w:r w:rsidRPr="00C44D1B">
        <w:t>1</w:t>
      </w:r>
      <w:r w:rsidRPr="00C44D1B">
        <w:tab/>
        <w:t>indicates that the preferred access type is non-3GPP access</w:t>
      </w:r>
    </w:p>
    <w:p w14:paraId="2FDD56CC" w14:textId="77777777" w:rsidR="00986527" w:rsidRPr="00C44D1B" w:rsidRDefault="00986527" w:rsidP="00986527">
      <w:pPr>
        <w:pStyle w:val="B1"/>
      </w:pPr>
      <w:bookmarkStart w:id="63" w:name="_MCCTEMPBM_CRPT80111826___7"/>
      <w:r w:rsidRPr="00C44D1B">
        <w:rPr>
          <w:rFonts w:ascii="Courier New" w:hAnsi="Courier New" w:cs="Courier New"/>
        </w:rPr>
        <w:t>&lt;</w:t>
      </w:r>
      <w:proofErr w:type="spellStart"/>
      <w:r w:rsidRPr="00C44D1B">
        <w:rPr>
          <w:rFonts w:ascii="Courier New" w:hAnsi="Courier New" w:cs="Courier New"/>
        </w:rPr>
        <w:t>RQoS_ind</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UE supports reflective QoS for the PDU session,</w:t>
      </w:r>
      <w:r w:rsidRPr="00C44D1B">
        <w:t xml:space="preserve">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bookmarkEnd w:id="63"/>
    <w:p w14:paraId="59579C29" w14:textId="77777777" w:rsidR="00986527" w:rsidRPr="00C44D1B" w:rsidRDefault="00986527" w:rsidP="00986527">
      <w:pPr>
        <w:pStyle w:val="B2"/>
      </w:pPr>
      <w:r w:rsidRPr="00C44D1B">
        <w:rPr>
          <w:u w:val="single"/>
        </w:rPr>
        <w:t>0</w:t>
      </w:r>
      <w:r w:rsidRPr="00C44D1B">
        <w:tab/>
        <w:t>indicates that reflective QoS is not supported for the PDU session</w:t>
      </w:r>
    </w:p>
    <w:p w14:paraId="110EB8C0" w14:textId="77777777" w:rsidR="00986527" w:rsidRPr="00C44D1B" w:rsidRDefault="00986527" w:rsidP="00986527">
      <w:pPr>
        <w:pStyle w:val="B2"/>
      </w:pPr>
      <w:r w:rsidRPr="00C44D1B">
        <w:t>1</w:t>
      </w:r>
      <w:r w:rsidRPr="00C44D1B">
        <w:tab/>
        <w:t>indicates that reflective QoS is supported for the PDU session</w:t>
      </w:r>
    </w:p>
    <w:p w14:paraId="7CD247C8" w14:textId="77777777" w:rsidR="00986527" w:rsidRPr="00C44D1B" w:rsidRDefault="00986527" w:rsidP="00986527">
      <w:pPr>
        <w:pStyle w:val="B1"/>
      </w:pPr>
      <w:bookmarkStart w:id="64" w:name="_MCCTEMPBM_CRPT80111827___7"/>
      <w:r w:rsidRPr="00C44D1B">
        <w:rPr>
          <w:rFonts w:ascii="Courier New" w:hAnsi="Courier New" w:cs="Courier New"/>
        </w:rPr>
        <w:t>&lt;</w:t>
      </w:r>
      <w:r w:rsidRPr="00C44D1B">
        <w:rPr>
          <w:rFonts w:ascii="Courier New" w:hAnsi="Courier New"/>
          <w:lang w:eastAsia="ja-JP"/>
        </w:rPr>
        <w:t>MH6-PDU</w:t>
      </w:r>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UE supports IPv6 multi-homing for the PDU session,</w:t>
      </w:r>
      <w:r w:rsidRPr="00C44D1B">
        <w:t xml:space="preserve">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bookmarkEnd w:id="64"/>
    <w:p w14:paraId="2A18C00A" w14:textId="77777777" w:rsidR="00986527" w:rsidRPr="00C44D1B" w:rsidRDefault="00986527" w:rsidP="00986527">
      <w:pPr>
        <w:pStyle w:val="B2"/>
      </w:pPr>
      <w:r w:rsidRPr="00C44D1B">
        <w:rPr>
          <w:u w:val="single"/>
        </w:rPr>
        <w:t>0</w:t>
      </w:r>
      <w:r w:rsidRPr="00C44D1B">
        <w:tab/>
        <w:t>indicates that IPv6 multi-homing is not supported for the PDU session</w:t>
      </w:r>
    </w:p>
    <w:p w14:paraId="128C0731" w14:textId="77777777" w:rsidR="00986527" w:rsidRPr="00C44D1B" w:rsidRDefault="00986527" w:rsidP="00986527">
      <w:pPr>
        <w:pStyle w:val="B2"/>
      </w:pPr>
      <w:r w:rsidRPr="00C44D1B">
        <w:t>1</w:t>
      </w:r>
      <w:r w:rsidRPr="00C44D1B">
        <w:tab/>
        <w:t>indicates that IPv6 multi-homing is supported for the PDU session</w:t>
      </w:r>
    </w:p>
    <w:p w14:paraId="20FCA830" w14:textId="77777777" w:rsidR="00986527" w:rsidRPr="00C44D1B" w:rsidRDefault="00986527" w:rsidP="00986527">
      <w:pPr>
        <w:pStyle w:val="B1"/>
      </w:pPr>
      <w:bookmarkStart w:id="65" w:name="_MCCTEMPBM_CRPT80111828___7"/>
      <w:r w:rsidRPr="00C44D1B">
        <w:rPr>
          <w:rFonts w:ascii="Courier New" w:hAnsi="Courier New" w:cs="Courier New"/>
        </w:rPr>
        <w:t>&lt;</w:t>
      </w:r>
      <w:r w:rsidRPr="00C44D1B">
        <w:rPr>
          <w:rFonts w:ascii="Courier New" w:hAnsi="Courier New"/>
          <w:lang w:eastAsia="ja-JP"/>
        </w:rPr>
        <w:t>Always-</w:t>
      </w:r>
      <w:proofErr w:type="spellStart"/>
      <w:r w:rsidRPr="00C44D1B">
        <w:rPr>
          <w:rFonts w:ascii="Courier New" w:hAnsi="Courier New"/>
          <w:lang w:eastAsia="ja-JP"/>
        </w:rPr>
        <w:t>on_req</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UE requests to establish the PDU session as an always-on PDU session,</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w:t>
      </w:r>
    </w:p>
    <w:bookmarkEnd w:id="65"/>
    <w:p w14:paraId="17CCF48F" w14:textId="77777777" w:rsidR="00986527" w:rsidRPr="00C44D1B" w:rsidRDefault="00986527" w:rsidP="00986527">
      <w:pPr>
        <w:pStyle w:val="B2"/>
      </w:pPr>
      <w:r w:rsidRPr="00C44D1B">
        <w:rPr>
          <w:u w:val="single"/>
        </w:rPr>
        <w:t>0</w:t>
      </w:r>
      <w:r w:rsidRPr="00C44D1B">
        <w:tab/>
        <w:t>always-on PDU session is not requested</w:t>
      </w:r>
    </w:p>
    <w:p w14:paraId="2CCED17D" w14:textId="77777777" w:rsidR="00986527" w:rsidRPr="00C44D1B" w:rsidRDefault="00986527" w:rsidP="00986527">
      <w:pPr>
        <w:pStyle w:val="B2"/>
        <w:rPr>
          <w:lang w:eastAsia="ko-KR"/>
        </w:rPr>
      </w:pPr>
      <w:r w:rsidRPr="00C44D1B">
        <w:t>1</w:t>
      </w:r>
      <w:r w:rsidRPr="00C44D1B">
        <w:tab/>
        <w:t>always-on PDU session is requested</w:t>
      </w:r>
    </w:p>
    <w:p w14:paraId="15478373" w14:textId="77777777" w:rsidR="00986527" w:rsidRPr="00C44D1B" w:rsidRDefault="00986527" w:rsidP="00986527">
      <w:pPr>
        <w:pStyle w:val="B1"/>
        <w:rPr>
          <w:lang w:eastAsia="ko-KR"/>
        </w:rPr>
      </w:pPr>
      <w:bookmarkStart w:id="66" w:name="_MCCTEMPBM_CRPT80111829___7"/>
      <w:r w:rsidRPr="00C44D1B">
        <w:rPr>
          <w:rFonts w:ascii="Courier New" w:hAnsi="Courier New"/>
        </w:rPr>
        <w:t>&lt;old-</w:t>
      </w:r>
      <w:proofErr w:type="spellStart"/>
      <w:r w:rsidRPr="00C44D1B">
        <w:rPr>
          <w:rFonts w:ascii="Courier New" w:hAnsi="Courier New"/>
        </w:rPr>
        <w:t>cid</w:t>
      </w:r>
      <w:proofErr w:type="spellEnd"/>
      <w:r w:rsidRPr="00C44D1B">
        <w:rPr>
          <w:rFonts w:ascii="Courier New" w:hAnsi="Courier New"/>
        </w:rPr>
        <w:t>&gt;</w:t>
      </w:r>
      <w:r w:rsidRPr="00C44D1B">
        <w:t xml:space="preserve">: integer type; indicates the context identifier of the QoS flow of the default QoS rule of the SSC mode 2 or SSC mode 3 PDU session where the network requests relocation of the PDU session anchor. </w:t>
      </w:r>
    </w:p>
    <w:p w14:paraId="738AA0DA" w14:textId="77777777" w:rsidR="00986527" w:rsidRPr="00C44D1B" w:rsidRDefault="00986527" w:rsidP="00986527">
      <w:pPr>
        <w:pStyle w:val="B1"/>
      </w:pPr>
      <w:r w:rsidRPr="00C44D1B">
        <w:rPr>
          <w:rFonts w:ascii="Courier New" w:hAnsi="Courier New" w:cs="Courier New"/>
        </w:rPr>
        <w:t>&lt;</w:t>
      </w:r>
      <w:r w:rsidRPr="00C44D1B">
        <w:rPr>
          <w:rFonts w:ascii="Courier New" w:hAnsi="Courier New"/>
          <w:lang w:eastAsia="ja-JP"/>
        </w:rPr>
        <w:t>ATSSS-ST</w:t>
      </w:r>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the "Supported ATSSS steering functionalities and steering modes (ATSSS-ST)"</w:t>
      </w:r>
      <w:r w:rsidRPr="00C44D1B">
        <w:t xml:space="preserve"> </w:t>
      </w:r>
      <w:r w:rsidRPr="00C44D1B">
        <w:rPr>
          <w:lang w:eastAsia="zh-TW"/>
        </w:rPr>
        <w:t xml:space="preserve">for the PDU session in 5GS, see </w:t>
      </w:r>
      <w:r w:rsidRPr="00C44D1B">
        <w:t>3GPP TS 2</w:t>
      </w:r>
      <w:r w:rsidRPr="00C44D1B">
        <w:rPr>
          <w:rFonts w:hint="eastAsia"/>
          <w:lang w:eastAsia="ko-KR"/>
        </w:rPr>
        <w:t>4</w:t>
      </w:r>
      <w:r w:rsidRPr="00C44D1B">
        <w:t>.</w:t>
      </w:r>
      <w:r w:rsidRPr="00C44D1B">
        <w:rPr>
          <w:rFonts w:hint="eastAsia"/>
          <w:lang w:eastAsia="ko-KR"/>
        </w:rPr>
        <w:t>5</w:t>
      </w:r>
      <w:r w:rsidRPr="00C44D1B">
        <w:t>01 [161].</w:t>
      </w:r>
    </w:p>
    <w:bookmarkEnd w:id="66"/>
    <w:p w14:paraId="2849AF60" w14:textId="77777777" w:rsidR="00986527" w:rsidRPr="00C44D1B" w:rsidRDefault="00986527" w:rsidP="00986527">
      <w:pPr>
        <w:pStyle w:val="B2"/>
      </w:pPr>
      <w:r w:rsidRPr="00C44D1B">
        <w:rPr>
          <w:u w:val="single"/>
        </w:rPr>
        <w:t>0</w:t>
      </w:r>
      <w:r w:rsidRPr="00C44D1B">
        <w:tab/>
        <w:t>ATSSS not supported</w:t>
      </w:r>
    </w:p>
    <w:p w14:paraId="2DD9CA2C" w14:textId="77777777" w:rsidR="00986527" w:rsidRPr="00C44D1B" w:rsidRDefault="00986527" w:rsidP="00986527">
      <w:pPr>
        <w:pStyle w:val="B2"/>
      </w:pPr>
      <w:r w:rsidRPr="00C44D1B">
        <w:t>1</w:t>
      </w:r>
      <w:r w:rsidRPr="00C44D1B">
        <w:tab/>
        <w:t>ATSSS Low-Layer functionality with any steering mode supported</w:t>
      </w:r>
    </w:p>
    <w:p w14:paraId="172DBABA" w14:textId="77777777" w:rsidR="00986527" w:rsidRPr="00C44D1B" w:rsidRDefault="00986527" w:rsidP="00986527">
      <w:pPr>
        <w:pStyle w:val="B2"/>
      </w:pPr>
      <w:r w:rsidRPr="00C44D1B">
        <w:lastRenderedPageBreak/>
        <w:t>2</w:t>
      </w:r>
      <w:r w:rsidRPr="00C44D1B">
        <w:tab/>
      </w:r>
      <w:r w:rsidRPr="00C44D1B">
        <w:rPr>
          <w:lang w:eastAsia="zh-CN"/>
        </w:rPr>
        <w:t>MPTCP functionality</w:t>
      </w:r>
      <w:r w:rsidRPr="00C44D1B">
        <w:t xml:space="preserve"> with any steering mode and ATSSS-LL functionality with only active-standby steering mode supported</w:t>
      </w:r>
    </w:p>
    <w:p w14:paraId="506122A6" w14:textId="77777777" w:rsidR="00986527" w:rsidRPr="00C44D1B" w:rsidRDefault="00986527" w:rsidP="00986527">
      <w:pPr>
        <w:pStyle w:val="B2"/>
        <w:rPr>
          <w:lang w:eastAsia="ko-KR"/>
        </w:rPr>
      </w:pPr>
      <w:r w:rsidRPr="00C44D1B">
        <w:t>3</w:t>
      </w:r>
      <w:r w:rsidRPr="00C44D1B">
        <w:tab/>
        <w:t>MPTCP functionality with any steering mode and ATSSS-LL functionality with any steering mode supported</w:t>
      </w:r>
    </w:p>
    <w:p w14:paraId="397B132C" w14:textId="77777777" w:rsidR="00986527" w:rsidRPr="00C44D1B" w:rsidRDefault="00986527" w:rsidP="00986527">
      <w:pPr>
        <w:pStyle w:val="B1"/>
      </w:pPr>
      <w:bookmarkStart w:id="67" w:name="_MCCTEMPBM_CRPT80111830___7"/>
      <w:r w:rsidRPr="00C44D1B">
        <w:rPr>
          <w:rFonts w:ascii="Courier New" w:hAnsi="Courier New" w:cs="Courier New"/>
        </w:rPr>
        <w:t>&lt;LADN-</w:t>
      </w:r>
      <w:proofErr w:type="spellStart"/>
      <w:r w:rsidRPr="00C44D1B">
        <w:rPr>
          <w:rFonts w:ascii="Courier New" w:hAnsi="Courier New" w:cs="Courier New"/>
        </w:rPr>
        <w:t>DNN_ind</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PDP context is for a LADN DNN,</w:t>
      </w:r>
      <w:r w:rsidRPr="00C44D1B">
        <w:t xml:space="preserve">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bookmarkEnd w:id="67"/>
    <w:p w14:paraId="419B42CB" w14:textId="77777777" w:rsidR="00986527" w:rsidRPr="00C44D1B" w:rsidRDefault="00986527" w:rsidP="00986527">
      <w:pPr>
        <w:pStyle w:val="B2"/>
      </w:pPr>
      <w:r w:rsidRPr="00C44D1B">
        <w:rPr>
          <w:u w:val="single"/>
        </w:rPr>
        <w:t>0</w:t>
      </w:r>
      <w:r w:rsidRPr="00C44D1B">
        <w:tab/>
        <w:t xml:space="preserve">indicates that the </w:t>
      </w:r>
      <w:r w:rsidRPr="00C44D1B">
        <w:rPr>
          <w:lang w:eastAsia="zh-TW"/>
        </w:rPr>
        <w:t>PDP context</w:t>
      </w:r>
      <w:r w:rsidRPr="00C44D1B">
        <w:t xml:space="preserve"> is not for a LADN DNN</w:t>
      </w:r>
    </w:p>
    <w:p w14:paraId="7C5E4E58" w14:textId="77777777" w:rsidR="00986527" w:rsidRPr="00C44D1B" w:rsidRDefault="00986527" w:rsidP="00986527">
      <w:pPr>
        <w:pStyle w:val="B2"/>
      </w:pPr>
      <w:r w:rsidRPr="00C44D1B">
        <w:t>1</w:t>
      </w:r>
      <w:r w:rsidRPr="00C44D1B">
        <w:tab/>
        <w:t xml:space="preserve">indicates that the </w:t>
      </w:r>
      <w:r w:rsidRPr="00C44D1B">
        <w:rPr>
          <w:lang w:eastAsia="zh-TW"/>
        </w:rPr>
        <w:t>PDP context</w:t>
      </w:r>
      <w:r w:rsidRPr="00C44D1B">
        <w:t xml:space="preserve"> is for a LADN DNN</w:t>
      </w:r>
    </w:p>
    <w:p w14:paraId="48F075B0" w14:textId="77777777" w:rsidR="00986527" w:rsidRPr="00C44D1B" w:rsidRDefault="00986527" w:rsidP="00986527">
      <w:pPr>
        <w:pStyle w:val="B1"/>
      </w:pPr>
      <w:bookmarkStart w:id="68" w:name="_MCCTEMPBM_CRPT80111831___7"/>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the value of MA PDU session information,</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w:t>
      </w:r>
    </w:p>
    <w:bookmarkEnd w:id="68"/>
    <w:p w14:paraId="06C50E3B" w14:textId="50EBB3F3" w:rsidR="009805BC" w:rsidRDefault="009805BC" w:rsidP="00986527">
      <w:pPr>
        <w:pStyle w:val="B2"/>
        <w:rPr>
          <w:ins w:id="69" w:author="Vivek Gupta" w:date="2025-03-29T02:10:00Z" w16du:dateUtc="2025-03-29T09:10:00Z"/>
          <w:u w:val="single"/>
        </w:rPr>
      </w:pPr>
      <w:ins w:id="70" w:author="Vivek Gupta" w:date="2025-03-29T02:10:00Z" w16du:dateUtc="2025-03-29T09:10:00Z">
        <w:r>
          <w:rPr>
            <w:u w:val="single"/>
          </w:rPr>
          <w:t>0</w:t>
        </w:r>
        <w:r w:rsidRPr="00C44D1B">
          <w:tab/>
        </w:r>
      </w:ins>
      <w:ins w:id="71" w:author="Vivek Gupta" w:date="2025-03-29T02:11:00Z" w16du:dateUtc="2025-03-29T09:11:00Z">
        <w:r>
          <w:t>No additional information</w:t>
        </w:r>
      </w:ins>
    </w:p>
    <w:p w14:paraId="4BDFB42F" w14:textId="46214E49" w:rsidR="00986527" w:rsidRPr="00C44D1B" w:rsidRDefault="00986527" w:rsidP="00986527">
      <w:pPr>
        <w:pStyle w:val="B2"/>
        <w:rPr>
          <w:lang w:eastAsia="ko-KR"/>
        </w:rPr>
      </w:pPr>
      <w:r w:rsidRPr="009805BC">
        <w:t>1</w:t>
      </w:r>
      <w:r w:rsidRPr="00C44D1B">
        <w:tab/>
        <w:t>MA PDU session network upgrade is allowed</w:t>
      </w:r>
    </w:p>
    <w:p w14:paraId="60104158" w14:textId="77777777" w:rsidR="00986527" w:rsidRPr="00C44D1B" w:rsidRDefault="00986527" w:rsidP="00986527">
      <w:pPr>
        <w:pStyle w:val="B1"/>
      </w:pPr>
      <w:bookmarkStart w:id="72" w:name="_MCCTEMPBM_CRPT80111832___7"/>
      <w:r w:rsidRPr="00C44D1B">
        <w:rPr>
          <w:rFonts w:ascii="Courier New" w:hAnsi="Courier New" w:cs="Courier New"/>
        </w:rPr>
        <w:t>&lt;</w:t>
      </w:r>
      <w:proofErr w:type="spellStart"/>
      <w:r w:rsidRPr="00C44D1B">
        <w:rPr>
          <w:rFonts w:ascii="Courier New" w:hAnsi="Courier New" w:cs="Courier New"/>
        </w:rPr>
        <w:t>Ethernet_MTU_discovery</w:t>
      </w:r>
      <w:proofErr w:type="spellEnd"/>
      <w:r w:rsidRPr="00C44D1B">
        <w:rPr>
          <w:rFonts w:ascii="Courier New" w:hAnsi="Courier New" w:cs="Courier New"/>
        </w:rPr>
        <w:t>&gt;</w:t>
      </w:r>
      <w:r w:rsidRPr="00C44D1B">
        <w:t>: integer type</w:t>
      </w:r>
      <w:r w:rsidRPr="00C44D1B">
        <w:rPr>
          <w:rFonts w:hint="eastAsia"/>
          <w:lang w:eastAsia="zh-TW"/>
        </w:rPr>
        <w:t xml:space="preserve">; influences how the MT/TA requests to get the </w:t>
      </w:r>
      <w:r w:rsidRPr="00C44D1B">
        <w:rPr>
          <w:lang w:eastAsia="zh-TW"/>
        </w:rPr>
        <w:t xml:space="preserve">Ethernet frame payload </w:t>
      </w:r>
      <w:r w:rsidRPr="00C44D1B">
        <w:rPr>
          <w:rFonts w:hint="eastAsia"/>
          <w:lang w:eastAsia="zh-TW"/>
        </w:rPr>
        <w:t>MTU size</w:t>
      </w:r>
      <w:r w:rsidRPr="00C44D1B">
        <w:rPr>
          <w:lang w:eastAsia="zh-TW"/>
        </w:rPr>
        <w:t>,</w:t>
      </w:r>
      <w:r w:rsidRPr="00C44D1B">
        <w:t xml:space="preserve"> see 3GPP TS 24.008 [8] clause 10.5.6.3.</w:t>
      </w:r>
    </w:p>
    <w:p w14:paraId="6AA7B7BD" w14:textId="77777777" w:rsidR="00986527" w:rsidRPr="00C44D1B" w:rsidRDefault="00986527" w:rsidP="00986527">
      <w:pPr>
        <w:pStyle w:val="B2"/>
      </w:pPr>
      <w:bookmarkStart w:id="73" w:name="_MCCTEMPBM_CRPT80111833___7"/>
      <w:bookmarkEnd w:id="72"/>
      <w:r w:rsidRPr="00C44D1B">
        <w:rPr>
          <w:u w:val="single"/>
        </w:rPr>
        <w:t>0</w:t>
      </w:r>
      <w:r w:rsidRPr="00C44D1B">
        <w:tab/>
        <w:t xml:space="preserve">Preference of Ethernet frame payload </w:t>
      </w:r>
      <w:r w:rsidRPr="00C44D1B">
        <w:rPr>
          <w:rFonts w:hint="eastAsia"/>
          <w:lang w:eastAsia="zh-TW"/>
        </w:rPr>
        <w:t>MTU size</w:t>
      </w:r>
      <w:r w:rsidRPr="00C44D1B">
        <w:t xml:space="preserve"> discovery not influenced by </w:t>
      </w:r>
      <w:r w:rsidRPr="00C44D1B">
        <w:rPr>
          <w:rFonts w:ascii="Courier New" w:hAnsi="Courier New" w:cs="Courier New"/>
        </w:rPr>
        <w:t>+CGDCONT</w:t>
      </w:r>
    </w:p>
    <w:bookmarkEnd w:id="73"/>
    <w:p w14:paraId="3F40C7A5" w14:textId="77777777" w:rsidR="00986527" w:rsidRPr="00C44D1B" w:rsidRDefault="00986527" w:rsidP="00986527">
      <w:pPr>
        <w:pStyle w:val="B2"/>
      </w:pPr>
      <w:r w:rsidRPr="00C44D1B">
        <w:t>1</w:t>
      </w:r>
      <w:r w:rsidRPr="00C44D1B">
        <w:tab/>
        <w:t>Preference of Ethernet frame payload</w:t>
      </w:r>
      <w:r w:rsidRPr="00C44D1B">
        <w:rPr>
          <w:rFonts w:hint="eastAsia"/>
          <w:lang w:eastAsia="zh-TW"/>
        </w:rPr>
        <w:t xml:space="preserve"> MTU size</w:t>
      </w:r>
      <w:r w:rsidRPr="00C44D1B">
        <w:t xml:space="preserve"> discovery</w:t>
      </w:r>
      <w:r w:rsidRPr="00C44D1B">
        <w:rPr>
          <w:rFonts w:hint="eastAsia"/>
          <w:lang w:eastAsia="zh-TW"/>
        </w:rPr>
        <w:t xml:space="preserve"> through NAS signalling</w:t>
      </w:r>
    </w:p>
    <w:p w14:paraId="3337D3B1" w14:textId="77777777" w:rsidR="00986527" w:rsidRPr="00C44D1B" w:rsidRDefault="00986527" w:rsidP="00986527">
      <w:pPr>
        <w:pStyle w:val="B1"/>
      </w:pPr>
      <w:bookmarkStart w:id="74" w:name="_MCCTEMPBM_CRPT80111834___7"/>
      <w:r w:rsidRPr="00C44D1B">
        <w:rPr>
          <w:rFonts w:ascii="Courier New" w:hAnsi="Courier New" w:cs="Courier New"/>
        </w:rPr>
        <w:t>&lt;</w:t>
      </w:r>
      <w:proofErr w:type="spellStart"/>
      <w:r w:rsidRPr="00C44D1B">
        <w:rPr>
          <w:rFonts w:ascii="Courier New" w:hAnsi="Courier New" w:cs="Courier New"/>
        </w:rPr>
        <w:t>Unstructured_Link_MTU_discovery</w:t>
      </w:r>
      <w:proofErr w:type="spellEnd"/>
      <w:r w:rsidRPr="00C44D1B">
        <w:rPr>
          <w:rFonts w:ascii="Courier New" w:hAnsi="Courier New" w:cs="Courier New"/>
        </w:rPr>
        <w:t>&gt;</w:t>
      </w:r>
      <w:r w:rsidRPr="00C44D1B">
        <w:t>: integer type</w:t>
      </w:r>
      <w:r w:rsidRPr="00C44D1B">
        <w:rPr>
          <w:rFonts w:hint="eastAsia"/>
          <w:lang w:eastAsia="zh-TW"/>
        </w:rPr>
        <w:t xml:space="preserve">; influences how the MT/TA requests to get the </w:t>
      </w:r>
      <w:r w:rsidRPr="00C44D1B">
        <w:rPr>
          <w:lang w:eastAsia="zh-TW"/>
        </w:rPr>
        <w:t>unstructured link</w:t>
      </w:r>
      <w:r w:rsidRPr="00C44D1B">
        <w:rPr>
          <w:rFonts w:hint="eastAsia"/>
          <w:lang w:eastAsia="zh-TW"/>
        </w:rPr>
        <w:t xml:space="preserve"> MTU size</w:t>
      </w:r>
      <w:r w:rsidRPr="00C44D1B">
        <w:rPr>
          <w:lang w:eastAsia="zh-TW"/>
        </w:rPr>
        <w:t>,</w:t>
      </w:r>
      <w:r w:rsidRPr="00C44D1B">
        <w:t xml:space="preserve"> see 3GPP TS 24.008 [8] clause 10.5.6.3.</w:t>
      </w:r>
    </w:p>
    <w:p w14:paraId="7FC10377" w14:textId="77777777" w:rsidR="00986527" w:rsidRPr="00C44D1B" w:rsidRDefault="00986527" w:rsidP="00986527">
      <w:pPr>
        <w:pStyle w:val="B2"/>
      </w:pPr>
      <w:bookmarkStart w:id="75" w:name="_MCCTEMPBM_CRPT80111835___7"/>
      <w:bookmarkEnd w:id="74"/>
      <w:r w:rsidRPr="00C44D1B">
        <w:rPr>
          <w:u w:val="single"/>
        </w:rPr>
        <w:t>0</w:t>
      </w:r>
      <w:r w:rsidRPr="00C44D1B">
        <w:tab/>
        <w:t xml:space="preserve">Preference of </w:t>
      </w:r>
      <w:r w:rsidRPr="00C44D1B">
        <w:rPr>
          <w:lang w:eastAsia="zh-TW"/>
        </w:rPr>
        <w:t>unstructured link</w:t>
      </w:r>
      <w:r w:rsidRPr="00C44D1B">
        <w:rPr>
          <w:rFonts w:hint="eastAsia"/>
          <w:lang w:eastAsia="zh-TW"/>
        </w:rPr>
        <w:t xml:space="preserve"> MTU size</w:t>
      </w:r>
      <w:r w:rsidRPr="00C44D1B">
        <w:t xml:space="preserve"> discovery not influenced by </w:t>
      </w:r>
      <w:r w:rsidRPr="00C44D1B">
        <w:rPr>
          <w:rFonts w:ascii="Courier New" w:hAnsi="Courier New" w:cs="Courier New"/>
        </w:rPr>
        <w:t>+CGDCONT</w:t>
      </w:r>
    </w:p>
    <w:bookmarkEnd w:id="75"/>
    <w:p w14:paraId="2AAEE817" w14:textId="77777777" w:rsidR="00986527" w:rsidRPr="00C44D1B" w:rsidRDefault="00986527" w:rsidP="00986527">
      <w:pPr>
        <w:pStyle w:val="B2"/>
        <w:rPr>
          <w:lang w:eastAsia="zh-TW"/>
        </w:rPr>
      </w:pPr>
      <w:r w:rsidRPr="00C44D1B">
        <w:t>1</w:t>
      </w:r>
      <w:r w:rsidRPr="00C44D1B">
        <w:tab/>
        <w:t xml:space="preserve">Preference of </w:t>
      </w:r>
      <w:r w:rsidRPr="00C44D1B">
        <w:rPr>
          <w:lang w:eastAsia="zh-TW"/>
        </w:rPr>
        <w:t>unstructured link</w:t>
      </w:r>
      <w:r w:rsidRPr="00C44D1B">
        <w:rPr>
          <w:rFonts w:hint="eastAsia"/>
          <w:lang w:eastAsia="zh-TW"/>
        </w:rPr>
        <w:t xml:space="preserve"> MTU size</w:t>
      </w:r>
      <w:r w:rsidRPr="00C44D1B">
        <w:t xml:space="preserve"> discovery</w:t>
      </w:r>
      <w:r w:rsidRPr="00C44D1B">
        <w:rPr>
          <w:rFonts w:hint="eastAsia"/>
          <w:lang w:eastAsia="zh-TW"/>
        </w:rPr>
        <w:t xml:space="preserve"> through NAS signalling</w:t>
      </w:r>
    </w:p>
    <w:p w14:paraId="130A7793" w14:textId="77777777" w:rsidR="00986527" w:rsidRPr="00C44D1B" w:rsidRDefault="00986527" w:rsidP="00986527">
      <w:pPr>
        <w:pStyle w:val="B1"/>
      </w:pPr>
      <w:bookmarkStart w:id="76" w:name="_MCCTEMPBM_CRPT80111836___7"/>
      <w:r w:rsidRPr="00C44D1B">
        <w:rPr>
          <w:rFonts w:ascii="Courier New" w:hAnsi="Courier New"/>
        </w:rPr>
        <w:t>&lt;</w:t>
      </w:r>
      <w:proofErr w:type="spellStart"/>
      <w:r w:rsidRPr="00C44D1B">
        <w:rPr>
          <w:rFonts w:ascii="Courier New" w:hAnsi="Courier New"/>
        </w:rPr>
        <w:t>PDU_Pair_ID</w:t>
      </w:r>
      <w:proofErr w:type="spellEnd"/>
      <w:r w:rsidRPr="00C44D1B">
        <w:rPr>
          <w:rFonts w:ascii="Courier New" w:hAnsi="Courier New"/>
        </w:rPr>
        <w:t>&gt;</w:t>
      </w:r>
      <w:r w:rsidRPr="00C44D1B">
        <w:t xml:space="preserve">: integer type; </w:t>
      </w:r>
      <w:r w:rsidRPr="00C44D1B">
        <w:rPr>
          <w:rFonts w:hint="eastAsia"/>
          <w:lang w:eastAsia="zh-TW"/>
        </w:rPr>
        <w:t>in</w:t>
      </w:r>
      <w:r w:rsidRPr="00C44D1B">
        <w:rPr>
          <w:lang w:eastAsia="zh-TW"/>
        </w:rPr>
        <w:t>dicates the value of PDU session pair ID,</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 and 3GPP TS 2</w:t>
      </w:r>
      <w:r w:rsidRPr="00C44D1B">
        <w:rPr>
          <w:rFonts w:hint="eastAsia"/>
          <w:lang w:eastAsia="ko-KR"/>
        </w:rPr>
        <w:t>4</w:t>
      </w:r>
      <w:r w:rsidRPr="00C44D1B">
        <w:t>.</w:t>
      </w:r>
      <w:r w:rsidRPr="00C44D1B">
        <w:rPr>
          <w:rFonts w:hint="eastAsia"/>
          <w:lang w:eastAsia="ko-KR"/>
        </w:rPr>
        <w:t>5</w:t>
      </w:r>
      <w:r w:rsidRPr="00C44D1B">
        <w:t>26 [185].</w:t>
      </w:r>
    </w:p>
    <w:p w14:paraId="139A053E" w14:textId="77777777" w:rsidR="00986527" w:rsidRPr="00C44D1B" w:rsidRDefault="00986527" w:rsidP="00986527">
      <w:pPr>
        <w:pStyle w:val="B1"/>
      </w:pPr>
      <w:r w:rsidRPr="00C44D1B">
        <w:rPr>
          <w:rFonts w:ascii="Courier New" w:hAnsi="Courier New"/>
        </w:rPr>
        <w:t>&lt;RSN&gt;</w:t>
      </w:r>
      <w:r w:rsidRPr="00C44D1B">
        <w:t xml:space="preserve">: integer type; </w:t>
      </w:r>
      <w:r w:rsidRPr="00C44D1B">
        <w:rPr>
          <w:rFonts w:hint="eastAsia"/>
          <w:lang w:eastAsia="zh-TW"/>
        </w:rPr>
        <w:t>in</w:t>
      </w:r>
      <w:r w:rsidRPr="00C44D1B">
        <w:rPr>
          <w:lang w:eastAsia="zh-TW"/>
        </w:rPr>
        <w:t>dicates the value of RSN,</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 and 3GPP TS 2</w:t>
      </w:r>
      <w:r w:rsidRPr="00C44D1B">
        <w:rPr>
          <w:rFonts w:hint="eastAsia"/>
          <w:lang w:eastAsia="ko-KR"/>
        </w:rPr>
        <w:t>4</w:t>
      </w:r>
      <w:r w:rsidRPr="00C44D1B">
        <w:t>.</w:t>
      </w:r>
      <w:r w:rsidRPr="00C44D1B">
        <w:rPr>
          <w:rFonts w:hint="eastAsia"/>
          <w:lang w:eastAsia="ko-KR"/>
        </w:rPr>
        <w:t>5</w:t>
      </w:r>
      <w:r w:rsidRPr="00C44D1B">
        <w:t>26 [185].</w:t>
      </w:r>
    </w:p>
    <w:bookmarkEnd w:id="76"/>
    <w:p w14:paraId="16C7CFE7" w14:textId="77777777" w:rsidR="00986527" w:rsidRPr="00C44D1B" w:rsidRDefault="00986527" w:rsidP="00986527">
      <w:pPr>
        <w:pStyle w:val="B2"/>
      </w:pPr>
      <w:r w:rsidRPr="00C44D1B">
        <w:t>0</w:t>
      </w:r>
      <w:r w:rsidRPr="00C44D1B">
        <w:tab/>
        <w:t>indicates that the RSN is set to v1</w:t>
      </w:r>
    </w:p>
    <w:p w14:paraId="0A7F8320" w14:textId="77777777" w:rsidR="00986527" w:rsidRPr="00C44D1B" w:rsidRDefault="00986527" w:rsidP="00986527">
      <w:pPr>
        <w:pStyle w:val="B2"/>
      </w:pPr>
      <w:r w:rsidRPr="00C44D1B">
        <w:t>1</w:t>
      </w:r>
      <w:r w:rsidRPr="00C44D1B">
        <w:tab/>
        <w:t>indicates that the RSN is set to v2</w:t>
      </w:r>
    </w:p>
    <w:p w14:paraId="58D60A90" w14:textId="77777777" w:rsidR="00986527" w:rsidRPr="00C44D1B" w:rsidRDefault="00986527" w:rsidP="00986527">
      <w:pPr>
        <w:pStyle w:val="B1"/>
      </w:pPr>
      <w:r w:rsidRPr="00C44D1B">
        <w:rPr>
          <w:rFonts w:ascii="Courier New" w:hAnsi="Courier New" w:cs="Courier New"/>
        </w:rPr>
        <w:t>&lt;</w:t>
      </w:r>
      <w:proofErr w:type="spellStart"/>
      <w:r w:rsidRPr="00C44D1B">
        <w:rPr>
          <w:rFonts w:ascii="Courier New" w:hAnsi="Courier New" w:cs="Courier New"/>
        </w:rPr>
        <w:t>ECSConf_info_ind</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PDP context is for an ECS Configuration information,</w:t>
      </w:r>
      <w:r w:rsidRPr="00C44D1B">
        <w:t xml:space="preserve"> see 3GPP TS 2</w:t>
      </w:r>
      <w:r w:rsidRPr="00C44D1B">
        <w:rPr>
          <w:rFonts w:hint="eastAsia"/>
          <w:lang w:eastAsia="ko-KR"/>
        </w:rPr>
        <w:t>3</w:t>
      </w:r>
      <w:r w:rsidRPr="00C44D1B">
        <w:t>.</w:t>
      </w:r>
      <w:r w:rsidRPr="00C44D1B">
        <w:rPr>
          <w:rFonts w:hint="eastAsia"/>
          <w:lang w:eastAsia="ko-KR"/>
        </w:rPr>
        <w:t>5</w:t>
      </w:r>
      <w:r w:rsidRPr="00C44D1B">
        <w:t>58 [187] and 3GPP TS 24.501 [161].</w:t>
      </w:r>
    </w:p>
    <w:p w14:paraId="26600909" w14:textId="77777777" w:rsidR="00986527" w:rsidRPr="00C44D1B" w:rsidRDefault="00986527" w:rsidP="00986527">
      <w:pPr>
        <w:pStyle w:val="B2"/>
      </w:pPr>
      <w:r w:rsidRPr="00C44D1B">
        <w:rPr>
          <w:u w:val="single"/>
        </w:rPr>
        <w:t>0</w:t>
      </w:r>
      <w:r w:rsidRPr="00C44D1B">
        <w:tab/>
        <w:t xml:space="preserve">indicates that </w:t>
      </w:r>
      <w:r w:rsidRPr="00C44D1B">
        <w:rPr>
          <w:lang w:eastAsia="zh-TW"/>
        </w:rPr>
        <w:t>ECS Configuration information is requested in the PCO</w:t>
      </w:r>
    </w:p>
    <w:p w14:paraId="4D476620" w14:textId="77777777" w:rsidR="00986527" w:rsidRPr="00C44D1B" w:rsidRDefault="00986527" w:rsidP="00986527">
      <w:pPr>
        <w:pStyle w:val="B2"/>
        <w:rPr>
          <w:lang w:eastAsia="zh-TW"/>
        </w:rPr>
      </w:pPr>
      <w:r w:rsidRPr="00C44D1B">
        <w:t>1</w:t>
      </w:r>
      <w:r w:rsidRPr="00C44D1B">
        <w:tab/>
        <w:t xml:space="preserve">indicates that </w:t>
      </w:r>
      <w:r w:rsidRPr="00C44D1B">
        <w:rPr>
          <w:lang w:eastAsia="zh-TW"/>
        </w:rPr>
        <w:t>ECS Configuration information is not requested in the PCO</w:t>
      </w:r>
    </w:p>
    <w:p w14:paraId="4725BAE2" w14:textId="77777777" w:rsidR="00986527" w:rsidRPr="00C44D1B" w:rsidRDefault="00986527" w:rsidP="00986527">
      <w:pPr>
        <w:ind w:left="568" w:hanging="284"/>
        <w:rPr>
          <w:rFonts w:eastAsiaTheme="minorHAnsi"/>
          <w:color w:val="000000"/>
          <w:u w:color="000000"/>
        </w:rPr>
      </w:pPr>
      <w:r w:rsidRPr="00C44D1B">
        <w:rPr>
          <w:rFonts w:ascii="Courier New" w:eastAsiaTheme="minorHAnsi" w:hAnsi="Courier New" w:cs="Courier New"/>
          <w:color w:val="000000"/>
          <w:u w:color="000000"/>
        </w:rPr>
        <w:t>&lt;</w:t>
      </w:r>
      <w:proofErr w:type="spellStart"/>
      <w:r w:rsidRPr="00C44D1B">
        <w:rPr>
          <w:rFonts w:ascii="Courier New" w:eastAsiaTheme="minorHAnsi" w:hAnsi="Courier New" w:cs="Courier New"/>
          <w:color w:val="000000"/>
          <w:u w:color="000000"/>
        </w:rPr>
        <w:t>EDC_support</w:t>
      </w:r>
      <w:proofErr w:type="spellEnd"/>
      <w:r w:rsidRPr="00C44D1B">
        <w:rPr>
          <w:rFonts w:ascii="Courier New" w:eastAsiaTheme="minorHAnsi" w:hAnsi="Courier New" w:cs="Courier New"/>
          <w:color w:val="000000"/>
          <w:u w:color="000000"/>
        </w:rPr>
        <w:t>&gt;</w:t>
      </w:r>
      <w:r w:rsidRPr="00C44D1B">
        <w:rPr>
          <w:rFonts w:eastAsiaTheme="minorHAnsi"/>
          <w:color w:val="000000"/>
          <w:u w:color="000000"/>
        </w:rPr>
        <w:t xml:space="preserve">: integer type; indicates whether UE supports EDC for the PDU session being established, see </w:t>
      </w:r>
      <w:r w:rsidRPr="00C44D1B">
        <w:t>3GPP TS 2</w:t>
      </w:r>
      <w:r w:rsidRPr="00C44D1B">
        <w:rPr>
          <w:rFonts w:hint="eastAsia"/>
          <w:lang w:eastAsia="ko-KR"/>
        </w:rPr>
        <w:t>4</w:t>
      </w:r>
      <w:r w:rsidRPr="00C44D1B">
        <w:t>.</w:t>
      </w:r>
      <w:r w:rsidRPr="00C44D1B">
        <w:rPr>
          <w:rFonts w:hint="eastAsia"/>
          <w:lang w:eastAsia="ko-KR"/>
        </w:rPr>
        <w:t>5</w:t>
      </w:r>
      <w:r w:rsidRPr="00C44D1B">
        <w:t>01 [161]</w:t>
      </w:r>
      <w:r w:rsidRPr="00C44D1B">
        <w:rPr>
          <w:rFonts w:eastAsiaTheme="minorHAnsi"/>
          <w:color w:val="000000"/>
          <w:u w:color="000000"/>
        </w:rPr>
        <w:t>.</w:t>
      </w:r>
    </w:p>
    <w:p w14:paraId="0D7F411A" w14:textId="77777777" w:rsidR="00986527" w:rsidRPr="00C44D1B" w:rsidRDefault="00986527" w:rsidP="00986527">
      <w:pPr>
        <w:ind w:left="851" w:hanging="284"/>
        <w:rPr>
          <w:rFonts w:eastAsiaTheme="minorHAnsi"/>
          <w:color w:val="000000"/>
          <w:u w:color="000000"/>
        </w:rPr>
      </w:pPr>
      <w:r w:rsidRPr="00C44D1B">
        <w:rPr>
          <w:rFonts w:eastAsiaTheme="minorHAnsi"/>
          <w:color w:val="000000"/>
          <w:u w:val="single" w:color="000000"/>
        </w:rPr>
        <w:t>0</w:t>
      </w:r>
      <w:r w:rsidRPr="00C44D1B">
        <w:rPr>
          <w:rFonts w:eastAsiaTheme="minorHAnsi"/>
          <w:color w:val="000000"/>
          <w:u w:color="000000"/>
        </w:rPr>
        <w:tab/>
        <w:t>indicates that UE does not support EDC</w:t>
      </w:r>
    </w:p>
    <w:p w14:paraId="65F1437B" w14:textId="77777777" w:rsidR="00986527" w:rsidRPr="00C44D1B" w:rsidRDefault="00986527" w:rsidP="00986527">
      <w:pPr>
        <w:ind w:left="851" w:hanging="284"/>
        <w:rPr>
          <w:rFonts w:eastAsiaTheme="minorHAnsi"/>
          <w:b/>
          <w:bCs/>
          <w:color w:val="000000"/>
          <w:u w:color="000000"/>
        </w:rPr>
      </w:pPr>
      <w:r w:rsidRPr="00C44D1B">
        <w:rPr>
          <w:rFonts w:eastAsiaTheme="minorHAnsi"/>
          <w:color w:val="000000"/>
          <w:u w:color="000000"/>
        </w:rPr>
        <w:t>1</w:t>
      </w:r>
      <w:r w:rsidRPr="00C44D1B">
        <w:rPr>
          <w:rFonts w:eastAsiaTheme="minorHAnsi"/>
          <w:color w:val="000000"/>
          <w:u w:color="000000"/>
        </w:rPr>
        <w:tab/>
        <w:t>indicates that UE supports EDC</w:t>
      </w:r>
    </w:p>
    <w:p w14:paraId="73B6B8FF" w14:textId="77777777" w:rsidR="00986527" w:rsidRPr="00C44D1B" w:rsidRDefault="00986527" w:rsidP="00986527">
      <w:pPr>
        <w:ind w:left="568" w:hanging="284"/>
      </w:pPr>
      <w:r w:rsidRPr="00C44D1B">
        <w:rPr>
          <w:rFonts w:ascii="Courier New" w:eastAsiaTheme="minorHAnsi" w:hAnsi="Courier New" w:cs="Courier New"/>
          <w:color w:val="000000"/>
        </w:rPr>
        <w:t>&lt;</w:t>
      </w:r>
      <w:proofErr w:type="spellStart"/>
      <w:r w:rsidRPr="00C44D1B">
        <w:rPr>
          <w:rFonts w:ascii="Courier New" w:hAnsi="Courier New"/>
        </w:rPr>
        <w:t>SDNAEPC_support</w:t>
      </w:r>
      <w:proofErr w:type="spellEnd"/>
      <w:r w:rsidRPr="00C44D1B">
        <w:rPr>
          <w:rFonts w:ascii="Courier New" w:eastAsiaTheme="minorHAnsi" w:hAnsi="Courier New" w:cs="Courier New"/>
          <w:color w:val="000000"/>
        </w:rPr>
        <w:t>&gt;</w:t>
      </w:r>
      <w:r w:rsidRPr="00C44D1B">
        <w:rPr>
          <w:rFonts w:eastAsiaTheme="minorHAnsi"/>
          <w:color w:val="000000"/>
        </w:rPr>
        <w:t xml:space="preserve">: integer type; </w:t>
      </w:r>
      <w:r w:rsidRPr="00C44D1B">
        <w:t xml:space="preserve">indicates if the UE supports Secondary DN authentication and authorization over EPC, </w:t>
      </w:r>
      <w:r w:rsidRPr="00C44D1B">
        <w:rPr>
          <w:rFonts w:hint="eastAsia"/>
          <w:lang w:eastAsia="ko-KR"/>
        </w:rPr>
        <w:t xml:space="preserve">see </w:t>
      </w:r>
      <w:r w:rsidRPr="00C44D1B">
        <w:t>3GPP TS 2</w:t>
      </w:r>
      <w:r w:rsidRPr="00C44D1B">
        <w:rPr>
          <w:rFonts w:hint="eastAsia"/>
          <w:lang w:eastAsia="ko-KR"/>
        </w:rPr>
        <w:t>4</w:t>
      </w:r>
      <w:r w:rsidRPr="00C44D1B">
        <w:t>.</w:t>
      </w:r>
      <w:r w:rsidRPr="00C44D1B">
        <w:rPr>
          <w:rFonts w:hint="eastAsia"/>
          <w:lang w:eastAsia="ko-KR"/>
        </w:rPr>
        <w:t>3</w:t>
      </w:r>
      <w:r w:rsidRPr="00C44D1B">
        <w:t>01 [8</w:t>
      </w:r>
      <w:r w:rsidRPr="00C44D1B">
        <w:rPr>
          <w:rFonts w:hint="eastAsia"/>
          <w:lang w:eastAsia="ko-KR"/>
        </w:rPr>
        <w:t>3</w:t>
      </w:r>
      <w:r w:rsidRPr="00C44D1B">
        <w:t>], clause </w:t>
      </w:r>
      <w:proofErr w:type="gramStart"/>
      <w:r w:rsidRPr="00C44D1B">
        <w:t>6.5.1.2 ,</w:t>
      </w:r>
      <w:proofErr w:type="gramEnd"/>
      <w:r w:rsidRPr="00C44D1B">
        <w:t xml:space="preserve"> 3GPP TS 2</w:t>
      </w:r>
      <w:r w:rsidRPr="00C44D1B">
        <w:rPr>
          <w:rFonts w:hint="eastAsia"/>
          <w:lang w:eastAsia="ko-KR"/>
        </w:rPr>
        <w:t>4</w:t>
      </w:r>
      <w:r w:rsidRPr="00C44D1B">
        <w:t>.</w:t>
      </w:r>
      <w:r w:rsidRPr="00C44D1B">
        <w:rPr>
          <w:rFonts w:hint="eastAsia"/>
          <w:lang w:eastAsia="ko-KR"/>
        </w:rPr>
        <w:t>5</w:t>
      </w:r>
      <w:r w:rsidRPr="00C44D1B">
        <w:t>01 [161], clause 9.11.4.1 and clause 6.4.1.2.</w:t>
      </w:r>
    </w:p>
    <w:p w14:paraId="43E3FD61" w14:textId="77777777" w:rsidR="00986527" w:rsidRPr="00C44D1B" w:rsidRDefault="00986527" w:rsidP="00986527">
      <w:pPr>
        <w:ind w:left="568"/>
      </w:pPr>
      <w:r w:rsidRPr="00C44D1B">
        <w:t>0</w:t>
      </w:r>
      <w:r w:rsidRPr="00C44D1B">
        <w:tab/>
        <w:t xml:space="preserve">   Secondary DN authentication and authorization over EPC not supported</w:t>
      </w:r>
    </w:p>
    <w:p w14:paraId="1C7C5DEA" w14:textId="77777777" w:rsidR="00986527" w:rsidRPr="00C44D1B" w:rsidRDefault="00986527" w:rsidP="00986527">
      <w:pPr>
        <w:pStyle w:val="B2"/>
      </w:pPr>
      <w:r w:rsidRPr="00C44D1B">
        <w:t>1</w:t>
      </w:r>
      <w:r w:rsidRPr="00C44D1B">
        <w:tab/>
        <w:t xml:space="preserve">   Secondary DN authentication and authorization over EPC supported</w:t>
      </w:r>
    </w:p>
    <w:p w14:paraId="6A2B8E28" w14:textId="77777777" w:rsidR="00986527" w:rsidRPr="00C44D1B" w:rsidRDefault="00986527" w:rsidP="00986527">
      <w:pPr>
        <w:pStyle w:val="B1"/>
        <w:rPr>
          <w:rFonts w:ascii="Arial" w:hAnsi="Arial" w:cs="Arial"/>
          <w:sz w:val="18"/>
        </w:rPr>
      </w:pPr>
      <w:r w:rsidRPr="00C44D1B">
        <w:rPr>
          <w:rFonts w:ascii="Courier New" w:hAnsi="Courier New" w:cs="Courier New"/>
        </w:rPr>
        <w:lastRenderedPageBreak/>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t xml:space="preserve">: integer type; is the </w:t>
      </w:r>
      <w:proofErr w:type="spellStart"/>
      <w:r w:rsidRPr="00C44D1B">
        <w:rPr>
          <w:lang w:eastAsia="zh-TW"/>
        </w:rPr>
        <w:t>the</w:t>
      </w:r>
      <w:proofErr w:type="spellEnd"/>
      <w:r w:rsidRPr="00C44D1B">
        <w:rPr>
          <w:lang w:eastAsia="zh-TW"/>
        </w:rPr>
        <w:t xml:space="preserve"> one octet long capability field indicating the EAS rediscovery support indication to the network as specified in </w:t>
      </w:r>
      <w:r w:rsidRPr="00C44D1B">
        <w:t>3GPP TS 2</w:t>
      </w:r>
      <w:r w:rsidRPr="00C44D1B">
        <w:rPr>
          <w:lang w:eastAsia="ko-KR"/>
        </w:rPr>
        <w:t>4</w:t>
      </w:r>
      <w:r w:rsidRPr="00C44D1B">
        <w:t>.008 [8]</w:t>
      </w:r>
      <w:r w:rsidRPr="00C44D1B">
        <w:rPr>
          <w:lang w:eastAsia="zh-TW"/>
        </w:rPr>
        <w:t>, clause</w:t>
      </w:r>
      <w:r w:rsidRPr="00C44D1B">
        <w:t> </w:t>
      </w:r>
      <w:r w:rsidRPr="00C44D1B">
        <w:rPr>
          <w:lang w:eastAsia="zh-TW"/>
        </w:rPr>
        <w:t>10.5.6.3</w:t>
      </w:r>
      <w:r w:rsidRPr="00C44D1B">
        <w:t xml:space="preserve"> (also see 3GPP TS 2</w:t>
      </w:r>
      <w:r w:rsidRPr="00C44D1B">
        <w:rPr>
          <w:lang w:eastAsia="ko-KR"/>
        </w:rPr>
        <w:t>3</w:t>
      </w:r>
      <w:r w:rsidRPr="00C44D1B">
        <w:t>.</w:t>
      </w:r>
      <w:r w:rsidRPr="00C44D1B">
        <w:rPr>
          <w:lang w:eastAsia="ko-KR"/>
        </w:rPr>
        <w:t>5</w:t>
      </w:r>
      <w:r w:rsidRPr="00C44D1B">
        <w:t>58 [187], and 3GPP TS 2</w:t>
      </w:r>
      <w:r w:rsidRPr="00C44D1B">
        <w:rPr>
          <w:lang w:eastAsia="ko-KR"/>
        </w:rPr>
        <w:t>4</w:t>
      </w:r>
      <w:r w:rsidRPr="00C44D1B">
        <w:t>.</w:t>
      </w:r>
      <w:r w:rsidRPr="00C44D1B">
        <w:rPr>
          <w:lang w:eastAsia="ko-KR"/>
        </w:rPr>
        <w:t>5</w:t>
      </w:r>
      <w:r w:rsidRPr="00C44D1B">
        <w:t>01 [161]). Bit 1 of the capability when set to 0 indicates that the UE does not support, and when set to 1 indicates that the UE supports, handling of the EAS rediscovery indication with impacted EAS IPv4 address range received. Bit 2 of the capability field when set to 0 indicates that the UE does not support, and when set to 1 indicates that the UE supports, handling of the EAS rediscovery indication with impacted EAS IPv6 address range received. Bit 3 of the capability field when set to 0 indicates that the UE does not support, and when set to 1 indicates that the UE supports, handling of the EAS rediscovery indication with impacted FQDN received. Bits 4 to 8 of the capability field shall be set to zero. For example:</w:t>
      </w:r>
      <w:r w:rsidRPr="00C44D1B">
        <w:rPr>
          <w:rFonts w:ascii="Arial" w:hAnsi="Arial" w:cs="Arial"/>
          <w:sz w:val="18"/>
        </w:rPr>
        <w:t xml:space="preserve"> </w:t>
      </w:r>
    </w:p>
    <w:p w14:paraId="23F97E8F" w14:textId="77777777" w:rsidR="00986527" w:rsidRPr="00C44D1B" w:rsidRDefault="00986527" w:rsidP="00986527">
      <w:pPr>
        <w:pStyle w:val="B2"/>
      </w:pPr>
      <w:r w:rsidRPr="00C44D1B">
        <w:t>-</w:t>
      </w:r>
      <w:r w:rsidRPr="00C44D1B">
        <w:rPr>
          <w:rFonts w:eastAsiaTheme="minorHAnsi"/>
          <w:color w:val="000000"/>
          <w:u w:color="000000"/>
        </w:rPr>
        <w:tab/>
      </w:r>
      <w:r w:rsidRPr="00C44D1B">
        <w:t xml:space="preserve">a UE supporting IPv4 address range, IPv6 address range and FQDN shall set </w:t>
      </w:r>
      <w:r w:rsidRPr="00C44D1B">
        <w:rPr>
          <w:rFonts w:ascii="Courier New" w:hAnsi="Courier New" w:cs="Courier New"/>
        </w:rPr>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t xml:space="preserve"> to </w:t>
      </w:r>
      <w:r w:rsidRPr="00C44D1B">
        <w:rPr>
          <w:lang w:eastAsia="zh-TW"/>
        </w:rPr>
        <w:t>"</w:t>
      </w:r>
      <w:r w:rsidRPr="00C44D1B">
        <w:t>00000111</w:t>
      </w:r>
      <w:r w:rsidRPr="00C44D1B">
        <w:rPr>
          <w:lang w:eastAsia="zh-TW"/>
        </w:rPr>
        <w:t>"</w:t>
      </w:r>
    </w:p>
    <w:p w14:paraId="3578E840" w14:textId="77777777" w:rsidR="00986527" w:rsidRPr="00C44D1B" w:rsidRDefault="00986527" w:rsidP="00986527">
      <w:pPr>
        <w:pStyle w:val="B2"/>
        <w:rPr>
          <w:b/>
        </w:rPr>
      </w:pPr>
      <w:r w:rsidRPr="00C44D1B">
        <w:t>-</w:t>
      </w:r>
      <w:r w:rsidRPr="00C44D1B">
        <w:rPr>
          <w:rFonts w:eastAsiaTheme="minorHAnsi"/>
          <w:color w:val="000000"/>
          <w:u w:color="000000"/>
        </w:rPr>
        <w:tab/>
      </w:r>
      <w:r w:rsidRPr="00C44D1B">
        <w:t xml:space="preserve">a UE supporting only FQDN shall set </w:t>
      </w:r>
      <w:r w:rsidRPr="00C44D1B">
        <w:rPr>
          <w:rFonts w:ascii="Courier New" w:hAnsi="Courier New" w:cs="Courier New"/>
        </w:rPr>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t xml:space="preserve"> to </w:t>
      </w:r>
      <w:r w:rsidRPr="00C44D1B">
        <w:rPr>
          <w:lang w:eastAsia="zh-TW"/>
        </w:rPr>
        <w:t>"</w:t>
      </w:r>
      <w:r w:rsidRPr="00C44D1B">
        <w:t>00000100</w:t>
      </w:r>
      <w:r w:rsidRPr="00C44D1B">
        <w:rPr>
          <w:lang w:eastAsia="zh-TW"/>
        </w:rPr>
        <w:t>"</w:t>
      </w:r>
    </w:p>
    <w:p w14:paraId="7A72B0D8" w14:textId="77777777" w:rsidR="00986527" w:rsidRPr="00C44D1B" w:rsidRDefault="00986527" w:rsidP="00986527">
      <w:r w:rsidRPr="00C44D1B">
        <w:rPr>
          <w:b/>
        </w:rPr>
        <w:t>Implementation</w:t>
      </w:r>
    </w:p>
    <w:p w14:paraId="520C49DA" w14:textId="1CF74741" w:rsidR="00986527" w:rsidRDefault="00986527" w:rsidP="00986527">
      <w:pPr>
        <w:rPr>
          <w:lang w:eastAsia="en-US"/>
        </w:rPr>
      </w:pPr>
      <w:r w:rsidRPr="00C44D1B">
        <w:t>Mandatory unless only a single subscribed context is supported.</w:t>
      </w:r>
    </w:p>
    <w:p w14:paraId="371E838A" w14:textId="77777777" w:rsidR="00D55AA0" w:rsidRDefault="00D55AA0" w:rsidP="00D55AA0">
      <w:pPr>
        <w:pStyle w:val="B1"/>
      </w:pPr>
    </w:p>
    <w:p w14:paraId="441334DC" w14:textId="77777777" w:rsidR="00D55AA0" w:rsidRDefault="00D55AA0" w:rsidP="00D55AA0">
      <w:pPr>
        <w:pStyle w:val="B1"/>
      </w:pPr>
    </w:p>
    <w:p w14:paraId="2AB7C9C0" w14:textId="77777777" w:rsidR="00D55AA0" w:rsidRDefault="00D55AA0" w:rsidP="00D55AA0">
      <w:pPr>
        <w:pStyle w:val="B1"/>
      </w:pPr>
    </w:p>
    <w:p w14:paraId="5126154D" w14:textId="77777777" w:rsidR="00D55AA0" w:rsidRDefault="00D55AA0" w:rsidP="00D55AA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xml:space="preserve">* * * </w:t>
      </w:r>
      <w:proofErr w:type="gramStart"/>
      <w:r>
        <w:rPr>
          <w:rFonts w:ascii="Arial" w:hAnsi="Arial"/>
          <w:color w:val="0000FF"/>
          <w:sz w:val="28"/>
          <w:szCs w:val="28"/>
        </w:rPr>
        <w:t>Next  Change</w:t>
      </w:r>
      <w:proofErr w:type="gramEnd"/>
      <w:r>
        <w:rPr>
          <w:rFonts w:ascii="Arial" w:hAnsi="Arial"/>
          <w:color w:val="0000FF"/>
          <w:sz w:val="28"/>
          <w:szCs w:val="28"/>
        </w:rPr>
        <w:t xml:space="preserve"> * * *</w:t>
      </w:r>
    </w:p>
    <w:p w14:paraId="3B86E86D" w14:textId="77777777" w:rsidR="000406C8" w:rsidRPr="00C44D1B" w:rsidRDefault="000406C8" w:rsidP="000406C8">
      <w:pPr>
        <w:pStyle w:val="B1"/>
        <w:ind w:left="0" w:firstLine="0"/>
        <w:rPr>
          <w:ins w:id="77" w:author="Vivek Gupta" w:date="2025-03-29T02:27:00Z" w16du:dateUtc="2025-03-29T09:27:00Z"/>
        </w:rPr>
      </w:pPr>
    </w:p>
    <w:p w14:paraId="418F7A0F" w14:textId="77777777" w:rsidR="000406C8" w:rsidRPr="00C44D1B" w:rsidRDefault="000406C8" w:rsidP="000406C8">
      <w:pPr>
        <w:pStyle w:val="Heading3"/>
        <w:rPr>
          <w:ins w:id="78" w:author="Vivek Gupta" w:date="2025-03-29T02:27:00Z" w16du:dateUtc="2025-03-29T09:27:00Z"/>
        </w:rPr>
      </w:pPr>
      <w:bookmarkStart w:id="79" w:name="_CR10_1_95"/>
      <w:bookmarkStart w:id="80" w:name="_Toc193396614"/>
      <w:bookmarkEnd w:id="79"/>
      <w:ins w:id="81" w:author="Vivek Gupta" w:date="2025-03-29T02:27:00Z" w16du:dateUtc="2025-03-29T09:27:00Z">
        <w:r w:rsidRPr="00C44D1B">
          <w:t>10.</w:t>
        </w:r>
        <w:proofErr w:type="gramStart"/>
        <w:r w:rsidRPr="00C44D1B">
          <w:t>1.</w:t>
        </w:r>
        <w:r>
          <w:t>xx</w:t>
        </w:r>
        <w:proofErr w:type="gramEnd"/>
        <w:r w:rsidRPr="00C44D1B">
          <w:tab/>
        </w:r>
        <w:r w:rsidRPr="00C44D1B">
          <w:tab/>
        </w:r>
        <w:r>
          <w:t>Set MA PDU session parameters</w:t>
        </w:r>
        <w:r w:rsidRPr="00C44D1B">
          <w:t xml:space="preserve"> +C</w:t>
        </w:r>
        <w:bookmarkEnd w:id="80"/>
        <w:r>
          <w:t>SETMAPDU</w:t>
        </w:r>
      </w:ins>
    </w:p>
    <w:p w14:paraId="384A70D5" w14:textId="7B4CA7BA" w:rsidR="000406C8" w:rsidRPr="00C44D1B" w:rsidRDefault="000406C8" w:rsidP="000406C8">
      <w:pPr>
        <w:pStyle w:val="TH"/>
        <w:rPr>
          <w:ins w:id="82" w:author="Vivek Gupta" w:date="2025-03-29T02:27:00Z" w16du:dateUtc="2025-03-29T09:27:00Z"/>
          <w:lang w:val="fr-FR"/>
        </w:rPr>
      </w:pPr>
      <w:bookmarkStart w:id="83" w:name="_CRTable10_1_951"/>
      <w:ins w:id="84" w:author="Vivek Gupta" w:date="2025-03-29T02:27:00Z" w16du:dateUtc="2025-03-29T09:27:00Z">
        <w:r w:rsidRPr="00C44D1B">
          <w:rPr>
            <w:lang w:val="fr-FR"/>
          </w:rPr>
          <w:t>Table </w:t>
        </w:r>
        <w:bookmarkEnd w:id="83"/>
        <w:r w:rsidRPr="00C44D1B">
          <w:rPr>
            <w:lang w:val="fr-FR"/>
          </w:rPr>
          <w:t>10.1.</w:t>
        </w:r>
        <w:r>
          <w:rPr>
            <w:lang w:val="fr-FR"/>
          </w:rPr>
          <w:t>xx</w:t>
        </w:r>
        <w:r w:rsidRPr="00C44D1B">
          <w:rPr>
            <w:lang w:val="fr-FR"/>
          </w:rPr>
          <w:t>-</w:t>
        </w:r>
        <w:proofErr w:type="gramStart"/>
        <w:r w:rsidRPr="00C44D1B">
          <w:rPr>
            <w:lang w:val="fr-FR"/>
          </w:rPr>
          <w:t>1:</w:t>
        </w:r>
        <w:proofErr w:type="gramEnd"/>
        <w:r w:rsidRPr="00C44D1B">
          <w:rPr>
            <w:lang w:val="fr-FR"/>
          </w:rPr>
          <w:t xml:space="preserve"> +C</w:t>
        </w:r>
      </w:ins>
      <w:ins w:id="85" w:author="Vivek Gupta" w:date="2025-03-29T02:28:00Z" w16du:dateUtc="2025-03-29T09:28:00Z">
        <w:r>
          <w:rPr>
            <w:lang w:val="fr-FR"/>
          </w:rPr>
          <w:t>SETMAPDU</w:t>
        </w:r>
      </w:ins>
      <w:ins w:id="86" w:author="Vivek Gupta" w:date="2025-03-29T02:27:00Z" w16du:dateUtc="2025-03-29T09:27:00Z">
        <w:r w:rsidRPr="00C44D1B">
          <w:rPr>
            <w:lang w:val="fr-FR"/>
          </w:rPr>
          <w:t xml:space="preserve"> action command </w:t>
        </w:r>
        <w:proofErr w:type="spellStart"/>
        <w:r w:rsidRPr="00C44D1B">
          <w:rPr>
            <w:lang w:val="fr-FR"/>
          </w:rPr>
          <w:t>syntax</w:t>
        </w:r>
        <w:proofErr w:type="spellEnd"/>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575"/>
        <w:gridCol w:w="4549"/>
      </w:tblGrid>
      <w:tr w:rsidR="000406C8" w:rsidRPr="00C44D1B" w14:paraId="6D80530C" w14:textId="77777777" w:rsidTr="00376392">
        <w:trPr>
          <w:cantSplit/>
          <w:ins w:id="87" w:author="Vivek Gupta" w:date="2025-03-29T02:27:00Z"/>
        </w:trPr>
        <w:tc>
          <w:tcPr>
            <w:tcW w:w="5575" w:type="dxa"/>
            <w:tcBorders>
              <w:top w:val="single" w:sz="4" w:space="0" w:color="auto"/>
              <w:left w:val="single" w:sz="4" w:space="0" w:color="auto"/>
              <w:bottom w:val="single" w:sz="4" w:space="0" w:color="auto"/>
              <w:right w:val="single" w:sz="6" w:space="0" w:color="auto"/>
            </w:tcBorders>
            <w:hideMark/>
          </w:tcPr>
          <w:p w14:paraId="1AD77DFD" w14:textId="77777777" w:rsidR="000406C8" w:rsidRPr="00C44D1B" w:rsidRDefault="000406C8" w:rsidP="00376392">
            <w:pPr>
              <w:pStyle w:val="TAH"/>
              <w:spacing w:line="256" w:lineRule="auto"/>
              <w:rPr>
                <w:ins w:id="88" w:author="Vivek Gupta" w:date="2025-03-29T02:27:00Z" w16du:dateUtc="2025-03-29T09:27:00Z"/>
                <w:rFonts w:ascii="Courier New" w:hAnsi="Courier New"/>
              </w:rPr>
            </w:pPr>
            <w:ins w:id="89" w:author="Vivek Gupta" w:date="2025-03-29T02:27:00Z" w16du:dateUtc="2025-03-29T09:27:00Z">
              <w:r w:rsidRPr="00C44D1B">
                <w:t>Command</w:t>
              </w:r>
            </w:ins>
          </w:p>
        </w:tc>
        <w:tc>
          <w:tcPr>
            <w:tcW w:w="4549" w:type="dxa"/>
            <w:tcBorders>
              <w:top w:val="single" w:sz="4" w:space="0" w:color="auto"/>
              <w:left w:val="single" w:sz="6" w:space="0" w:color="auto"/>
              <w:bottom w:val="single" w:sz="4" w:space="0" w:color="auto"/>
              <w:right w:val="single" w:sz="4" w:space="0" w:color="auto"/>
            </w:tcBorders>
            <w:hideMark/>
          </w:tcPr>
          <w:p w14:paraId="580907E2" w14:textId="77777777" w:rsidR="000406C8" w:rsidRPr="00C44D1B" w:rsidRDefault="000406C8" w:rsidP="00376392">
            <w:pPr>
              <w:pStyle w:val="TAH"/>
              <w:spacing w:line="256" w:lineRule="auto"/>
              <w:rPr>
                <w:ins w:id="90" w:author="Vivek Gupta" w:date="2025-03-29T02:27:00Z" w16du:dateUtc="2025-03-29T09:27:00Z"/>
                <w:rFonts w:ascii="Courier New" w:hAnsi="Courier New"/>
              </w:rPr>
            </w:pPr>
            <w:ins w:id="91" w:author="Vivek Gupta" w:date="2025-03-29T02:27:00Z" w16du:dateUtc="2025-03-29T09:27:00Z">
              <w:r w:rsidRPr="00C44D1B">
                <w:t>Possible response(s)</w:t>
              </w:r>
            </w:ins>
          </w:p>
        </w:tc>
      </w:tr>
      <w:tr w:rsidR="000406C8" w:rsidRPr="00C44D1B" w14:paraId="6BB80DD8" w14:textId="77777777" w:rsidTr="00376392">
        <w:trPr>
          <w:cantSplit/>
          <w:ins w:id="92" w:author="Vivek Gupta" w:date="2025-03-29T02:27:00Z"/>
        </w:trPr>
        <w:tc>
          <w:tcPr>
            <w:tcW w:w="5575" w:type="dxa"/>
            <w:tcBorders>
              <w:top w:val="single" w:sz="4" w:space="0" w:color="auto"/>
              <w:left w:val="single" w:sz="4" w:space="0" w:color="auto"/>
              <w:bottom w:val="single" w:sz="4" w:space="0" w:color="auto"/>
              <w:right w:val="single" w:sz="6" w:space="0" w:color="auto"/>
            </w:tcBorders>
            <w:hideMark/>
          </w:tcPr>
          <w:p w14:paraId="6EFEED6A" w14:textId="77777777" w:rsidR="000406C8" w:rsidRPr="009805BC" w:rsidRDefault="000406C8" w:rsidP="00376392">
            <w:pPr>
              <w:pStyle w:val="TAL"/>
              <w:rPr>
                <w:ins w:id="93" w:author="Vivek Gupta" w:date="2025-03-29T02:27:00Z" w16du:dateUtc="2025-03-29T09:27:00Z"/>
                <w:rFonts w:ascii="Courier New" w:hAnsi="Courier New" w:cs="Courier New"/>
                <w:sz w:val="20"/>
              </w:rPr>
            </w:pPr>
            <w:ins w:id="94" w:author="Vivek Gupta" w:date="2025-03-29T02:27:00Z" w16du:dateUtc="2025-03-29T09:27:00Z">
              <w:r w:rsidRPr="009805BC">
                <w:rPr>
                  <w:rFonts w:ascii="Courier New" w:hAnsi="Courier New"/>
                  <w:sz w:val="20"/>
                </w:rPr>
                <w:t>+CSETMAPDU=&lt;cid</w:t>
              </w:r>
              <w:proofErr w:type="gramStart"/>
              <w:r w:rsidRPr="009805BC">
                <w:rPr>
                  <w:rFonts w:ascii="Courier New" w:hAnsi="Courier New"/>
                  <w:sz w:val="20"/>
                </w:rPr>
                <w:t>&gt;,[</w:t>
              </w:r>
              <w:proofErr w:type="gramEnd"/>
              <w:r w:rsidRPr="009805BC">
                <w:rPr>
                  <w:rFonts w:ascii="Courier New" w:eastAsiaTheme="minorHAnsi" w:hAnsi="Courier New" w:cs="Courier New"/>
                  <w:color w:val="000000"/>
                  <w:sz w:val="20"/>
                </w:rPr>
                <w:t>&lt;ATSSS-LL&gt;],[&lt;MPTCP&gt;],[&lt;MPQUIC-UDP&gt;],[&lt;MPQUIC-IP&gt;],[&lt;MPQUIC-E&gt;],[&lt;APMQF&gt;]</w:t>
              </w:r>
            </w:ins>
          </w:p>
        </w:tc>
        <w:tc>
          <w:tcPr>
            <w:tcW w:w="4549" w:type="dxa"/>
            <w:tcBorders>
              <w:top w:val="single" w:sz="4" w:space="0" w:color="auto"/>
              <w:left w:val="single" w:sz="6" w:space="0" w:color="auto"/>
              <w:bottom w:val="single" w:sz="4" w:space="0" w:color="auto"/>
              <w:right w:val="single" w:sz="4" w:space="0" w:color="auto"/>
            </w:tcBorders>
          </w:tcPr>
          <w:p w14:paraId="44E6F7AA" w14:textId="77777777" w:rsidR="000406C8" w:rsidRPr="00C44D1B" w:rsidRDefault="000406C8" w:rsidP="00376392">
            <w:pPr>
              <w:spacing w:after="20" w:line="256" w:lineRule="auto"/>
              <w:rPr>
                <w:ins w:id="95" w:author="Vivek Gupta" w:date="2025-03-29T02:27:00Z" w16du:dateUtc="2025-03-29T09:27:00Z"/>
                <w:rFonts w:ascii="Courier New" w:hAnsi="Courier New"/>
              </w:rPr>
            </w:pPr>
            <w:ins w:id="96" w:author="Vivek Gupta" w:date="2025-03-29T02:27:00Z" w16du:dateUtc="2025-03-29T09:27:00Z">
              <w:r w:rsidRPr="00C44D1B">
                <w:rPr>
                  <w:rFonts w:ascii="Courier New" w:hAnsi="Courier New" w:cs="Courier New"/>
                  <w:i/>
                  <w:iCs/>
                  <w:lang w:val="es-ES_tradnl"/>
                </w:rPr>
                <w:t>+CME ERROR: &lt;</w:t>
              </w:r>
              <w:proofErr w:type="spellStart"/>
              <w:r w:rsidRPr="00C44D1B">
                <w:rPr>
                  <w:rFonts w:ascii="Courier New" w:hAnsi="Courier New" w:cs="Courier New"/>
                  <w:i/>
                  <w:iCs/>
                  <w:lang w:val="es-ES_tradnl"/>
                </w:rPr>
                <w:t>err</w:t>
              </w:r>
              <w:proofErr w:type="spellEnd"/>
              <w:r w:rsidRPr="00C44D1B">
                <w:rPr>
                  <w:rFonts w:ascii="Courier New" w:hAnsi="Courier New" w:cs="Courier New"/>
                  <w:i/>
                  <w:iCs/>
                  <w:lang w:val="es-ES_tradnl"/>
                </w:rPr>
                <w:t>&gt;</w:t>
              </w:r>
            </w:ins>
          </w:p>
        </w:tc>
      </w:tr>
      <w:tr w:rsidR="000406C8" w:rsidRPr="00C44D1B" w14:paraId="32793796" w14:textId="77777777" w:rsidTr="00376392">
        <w:trPr>
          <w:cantSplit/>
          <w:ins w:id="97" w:author="Vivek Gupta" w:date="2025-03-29T02:27:00Z"/>
        </w:trPr>
        <w:tc>
          <w:tcPr>
            <w:tcW w:w="5575" w:type="dxa"/>
            <w:tcBorders>
              <w:top w:val="single" w:sz="4" w:space="0" w:color="auto"/>
              <w:left w:val="single" w:sz="4" w:space="0" w:color="auto"/>
              <w:bottom w:val="single" w:sz="4" w:space="0" w:color="auto"/>
              <w:right w:val="single" w:sz="6" w:space="0" w:color="auto"/>
            </w:tcBorders>
            <w:hideMark/>
          </w:tcPr>
          <w:p w14:paraId="0EF8168D" w14:textId="77777777" w:rsidR="000406C8" w:rsidRPr="00C44D1B" w:rsidRDefault="000406C8" w:rsidP="00376392">
            <w:pPr>
              <w:spacing w:after="20" w:line="256" w:lineRule="auto"/>
              <w:rPr>
                <w:ins w:id="98" w:author="Vivek Gupta" w:date="2025-03-29T02:27:00Z" w16du:dateUtc="2025-03-29T09:27:00Z"/>
                <w:rFonts w:ascii="Courier New" w:hAnsi="Courier New" w:cs="Courier New"/>
              </w:rPr>
            </w:pPr>
            <w:ins w:id="99" w:author="Vivek Gupta" w:date="2025-03-29T02:27:00Z" w16du:dateUtc="2025-03-29T09:27:00Z">
              <w:r w:rsidRPr="00C44D1B">
                <w:rPr>
                  <w:rFonts w:ascii="Courier New" w:hAnsi="Courier New" w:cs="Courier New"/>
                </w:rPr>
                <w:t>+C</w:t>
              </w:r>
              <w:r>
                <w:rPr>
                  <w:rFonts w:ascii="Courier New" w:hAnsi="Courier New" w:cs="Courier New"/>
                </w:rPr>
                <w:t>SETMAPDU</w:t>
              </w:r>
              <w:r w:rsidRPr="00C44D1B">
                <w:rPr>
                  <w:rFonts w:ascii="Courier New" w:hAnsi="Courier New" w:cs="Courier New"/>
                </w:rPr>
                <w:t>?</w:t>
              </w:r>
            </w:ins>
          </w:p>
        </w:tc>
        <w:tc>
          <w:tcPr>
            <w:tcW w:w="4549" w:type="dxa"/>
            <w:tcBorders>
              <w:top w:val="single" w:sz="4" w:space="0" w:color="auto"/>
              <w:left w:val="single" w:sz="6" w:space="0" w:color="auto"/>
              <w:bottom w:val="single" w:sz="4" w:space="0" w:color="auto"/>
              <w:right w:val="single" w:sz="4" w:space="0" w:color="auto"/>
            </w:tcBorders>
            <w:hideMark/>
          </w:tcPr>
          <w:p w14:paraId="5E85D518" w14:textId="77777777" w:rsidR="000406C8" w:rsidRDefault="000406C8" w:rsidP="00376392">
            <w:pPr>
              <w:rPr>
                <w:ins w:id="100" w:author="Vivek Gupta" w:date="2025-03-29T02:27:00Z" w16du:dateUtc="2025-03-29T09:27:00Z"/>
                <w:rFonts w:ascii="Courier New" w:eastAsiaTheme="minorHAnsi" w:hAnsi="Courier New" w:cs="Courier New"/>
                <w:color w:val="000000"/>
              </w:rPr>
            </w:pPr>
            <w:ins w:id="101" w:author="Vivek Gupta" w:date="2025-03-29T02:27:00Z" w16du:dateUtc="2025-03-29T09:27:00Z">
              <w:r>
                <w:rPr>
                  <w:rFonts w:ascii="Courier New" w:hAnsi="Courier New"/>
                </w:rPr>
                <w:t>[</w:t>
              </w:r>
              <w:r w:rsidRPr="00313973">
                <w:rPr>
                  <w:rFonts w:ascii="Courier New" w:hAnsi="Courier New"/>
                </w:rPr>
                <w:t>+C</w:t>
              </w:r>
              <w:r>
                <w:rPr>
                  <w:rFonts w:ascii="Courier New" w:hAnsi="Courier New"/>
                </w:rPr>
                <w:t>SETMAPDU: &lt;cid1</w:t>
              </w:r>
              <w:proofErr w:type="gramStart"/>
              <w:r>
                <w:rPr>
                  <w:rFonts w:ascii="Courier New" w:hAnsi="Courier New"/>
                </w:rPr>
                <w:t>&gt;,[</w:t>
              </w:r>
              <w:proofErr w:type="gramEnd"/>
              <w:r>
                <w:rPr>
                  <w:rFonts w:ascii="Courier New" w:eastAsiaTheme="minorHAnsi" w:hAnsi="Courier New" w:cs="Courier New"/>
                  <w:color w:val="000000"/>
                </w:rPr>
                <w:t>&lt;ATSSS-LL&gt;],[&lt;MPTCP&gt;],[&lt;MPQUIC-UDP&gt;],[&lt;MPQUIC-IP&gt;],[&lt;MPQUIC-E&gt;],[&lt;</w:t>
              </w:r>
              <w:r w:rsidRPr="00E32905">
                <w:rPr>
                  <w:rFonts w:ascii="Courier New" w:eastAsiaTheme="minorHAnsi" w:hAnsi="Courier New" w:cs="Courier New"/>
                  <w:color w:val="000000"/>
                </w:rPr>
                <w:t>APMQF</w:t>
              </w:r>
              <w:r>
                <w:rPr>
                  <w:rFonts w:ascii="Courier New" w:eastAsiaTheme="minorHAnsi" w:hAnsi="Courier New" w:cs="Courier New"/>
                  <w:color w:val="000000"/>
                </w:rPr>
                <w:t>&gt;]</w:t>
              </w:r>
            </w:ins>
          </w:p>
          <w:p w14:paraId="4F4CEA8F" w14:textId="77777777" w:rsidR="000406C8" w:rsidRDefault="000406C8" w:rsidP="00376392">
            <w:pPr>
              <w:rPr>
                <w:ins w:id="102" w:author="Vivek Gupta" w:date="2025-03-29T02:27:00Z" w16du:dateUtc="2025-03-29T09:27:00Z"/>
                <w:rFonts w:ascii="Courier New" w:eastAsiaTheme="minorHAnsi" w:hAnsi="Courier New" w:cs="Courier New"/>
                <w:color w:val="000000"/>
              </w:rPr>
            </w:pPr>
            <w:ins w:id="103" w:author="Vivek Gupta" w:date="2025-03-29T02:27:00Z" w16du:dateUtc="2025-03-29T09:27:00Z">
              <w:r>
                <w:rPr>
                  <w:rFonts w:ascii="Courier New" w:eastAsiaTheme="minorHAnsi" w:hAnsi="Courier New" w:cs="Courier New"/>
                  <w:color w:val="000000"/>
                </w:rPr>
                <w:t>[&lt;CR&gt;&lt;LF&gt;+</w:t>
              </w:r>
              <w:r w:rsidRPr="00313973">
                <w:rPr>
                  <w:rFonts w:ascii="Courier New" w:hAnsi="Courier New"/>
                </w:rPr>
                <w:t>C</w:t>
              </w:r>
              <w:r>
                <w:rPr>
                  <w:rFonts w:ascii="Courier New" w:hAnsi="Courier New"/>
                </w:rPr>
                <w:t>SETMAPDU: &lt;cid2</w:t>
              </w:r>
              <w:proofErr w:type="gramStart"/>
              <w:r>
                <w:rPr>
                  <w:rFonts w:ascii="Courier New" w:hAnsi="Courier New"/>
                </w:rPr>
                <w:t>&gt;,[</w:t>
              </w:r>
              <w:proofErr w:type="gramEnd"/>
              <w:r>
                <w:rPr>
                  <w:rFonts w:ascii="Courier New" w:eastAsiaTheme="minorHAnsi" w:hAnsi="Courier New" w:cs="Courier New"/>
                  <w:color w:val="000000"/>
                </w:rPr>
                <w:t>&lt;ATSSS-ST&gt;],[&lt;MPTCP&gt;],[&lt;MPQUIC-UDP&gt;],[&lt;MPQUIC-IP&gt;],[&lt;MPQUIC-E&gt;],[&lt;</w:t>
              </w:r>
              <w:r w:rsidRPr="00E32905">
                <w:rPr>
                  <w:rFonts w:ascii="Courier New" w:eastAsiaTheme="minorHAnsi" w:hAnsi="Courier New" w:cs="Courier New"/>
                  <w:color w:val="000000"/>
                </w:rPr>
                <w:t>APMQF</w:t>
              </w:r>
              <w:r>
                <w:rPr>
                  <w:rFonts w:ascii="Courier New" w:eastAsiaTheme="minorHAnsi" w:hAnsi="Courier New" w:cs="Courier New"/>
                  <w:color w:val="000000"/>
                </w:rPr>
                <w:t>&gt;]</w:t>
              </w:r>
            </w:ins>
          </w:p>
          <w:p w14:paraId="54CF5EEB" w14:textId="77777777" w:rsidR="000406C8" w:rsidRPr="00C44D1B" w:rsidRDefault="000406C8" w:rsidP="00376392">
            <w:pPr>
              <w:spacing w:after="20" w:line="256" w:lineRule="auto"/>
              <w:rPr>
                <w:ins w:id="104" w:author="Vivek Gupta" w:date="2025-03-29T02:27:00Z" w16du:dateUtc="2025-03-29T09:27:00Z"/>
                <w:rFonts w:ascii="Courier New" w:hAnsi="Courier New"/>
              </w:rPr>
            </w:pPr>
            <w:ins w:id="105" w:author="Vivek Gupta" w:date="2025-03-29T02:27:00Z" w16du:dateUtc="2025-03-29T09:27:00Z">
              <w:r>
                <w:rPr>
                  <w:rFonts w:ascii="Courier New" w:eastAsiaTheme="minorHAnsi" w:hAnsi="Courier New" w:cs="Courier New"/>
                  <w:color w:val="000000"/>
                </w:rPr>
                <w:t>[…]]]</w:t>
              </w:r>
            </w:ins>
          </w:p>
        </w:tc>
      </w:tr>
      <w:tr w:rsidR="000406C8" w:rsidRPr="00C44D1B" w14:paraId="1FAD10AC" w14:textId="77777777" w:rsidTr="00376392">
        <w:trPr>
          <w:cantSplit/>
          <w:ins w:id="106" w:author="Vivek Gupta" w:date="2025-03-29T02:27:00Z"/>
        </w:trPr>
        <w:tc>
          <w:tcPr>
            <w:tcW w:w="5575" w:type="dxa"/>
            <w:tcBorders>
              <w:top w:val="single" w:sz="4" w:space="0" w:color="auto"/>
              <w:left w:val="single" w:sz="4" w:space="0" w:color="auto"/>
              <w:bottom w:val="single" w:sz="4" w:space="0" w:color="auto"/>
              <w:right w:val="single" w:sz="6" w:space="0" w:color="auto"/>
            </w:tcBorders>
          </w:tcPr>
          <w:p w14:paraId="6F5643A4" w14:textId="77777777" w:rsidR="000406C8" w:rsidRPr="00C44D1B" w:rsidRDefault="000406C8" w:rsidP="00376392">
            <w:pPr>
              <w:spacing w:after="20" w:line="256" w:lineRule="auto"/>
              <w:rPr>
                <w:ins w:id="107" w:author="Vivek Gupta" w:date="2025-03-29T02:27:00Z" w16du:dateUtc="2025-03-29T09:27:00Z"/>
                <w:rFonts w:ascii="Courier New" w:hAnsi="Courier New" w:cs="Courier New"/>
              </w:rPr>
            </w:pPr>
            <w:ins w:id="108" w:author="Vivek Gupta" w:date="2025-03-29T02:27:00Z" w16du:dateUtc="2025-03-29T09:27:00Z">
              <w:r w:rsidRPr="00C44D1B">
                <w:rPr>
                  <w:rFonts w:ascii="Courier New" w:hAnsi="Courier New" w:cs="Courier New"/>
                </w:rPr>
                <w:t>+C</w:t>
              </w:r>
              <w:r>
                <w:rPr>
                  <w:rFonts w:ascii="Courier New" w:hAnsi="Courier New" w:cs="Courier New"/>
                </w:rPr>
                <w:t>SETMAPDU</w:t>
              </w:r>
              <w:r w:rsidRPr="00C44D1B">
                <w:rPr>
                  <w:rFonts w:ascii="Courier New" w:hAnsi="Courier New" w:cs="Courier New"/>
                </w:rPr>
                <w:t>=?</w:t>
              </w:r>
            </w:ins>
          </w:p>
        </w:tc>
        <w:tc>
          <w:tcPr>
            <w:tcW w:w="4549" w:type="dxa"/>
            <w:tcBorders>
              <w:top w:val="single" w:sz="4" w:space="0" w:color="auto"/>
              <w:left w:val="single" w:sz="6" w:space="0" w:color="auto"/>
              <w:bottom w:val="single" w:sz="4" w:space="0" w:color="auto"/>
              <w:right w:val="single" w:sz="4" w:space="0" w:color="auto"/>
            </w:tcBorders>
          </w:tcPr>
          <w:p w14:paraId="5B6DD5B9" w14:textId="77777777" w:rsidR="000406C8" w:rsidRPr="00C44D1B" w:rsidRDefault="000406C8" w:rsidP="00376392">
            <w:pPr>
              <w:spacing w:after="20" w:line="256" w:lineRule="auto"/>
              <w:rPr>
                <w:ins w:id="109" w:author="Vivek Gupta" w:date="2025-03-29T02:27:00Z" w16du:dateUtc="2025-03-29T09:27:00Z"/>
                <w:rFonts w:ascii="Courier New" w:hAnsi="Courier New" w:cs="Courier New"/>
              </w:rPr>
            </w:pPr>
            <w:ins w:id="110" w:author="Vivek Gupta" w:date="2025-03-29T02:27:00Z" w16du:dateUtc="2025-03-29T09:27:00Z">
              <w:r>
                <w:rPr>
                  <w:rFonts w:ascii="Courier New" w:eastAsiaTheme="minorHAnsi" w:hAnsi="Courier New" w:cs="Courier New"/>
                  <w:color w:val="000000"/>
                </w:rPr>
                <w:t>+CSETMAPDU: (</w:t>
              </w:r>
              <w:r>
                <w:rPr>
                  <w:rFonts w:eastAsiaTheme="minorHAnsi"/>
                  <w:color w:val="000000"/>
                </w:rPr>
                <w:t xml:space="preserve">list of supported </w:t>
              </w:r>
              <w:r>
                <w:rPr>
                  <w:rFonts w:ascii="Courier New" w:eastAsiaTheme="minorHAnsi" w:hAnsi="Courier New" w:cs="Courier New"/>
                  <w:color w:val="000000"/>
                </w:rPr>
                <w:t>&lt;ATSSS-LL&gt;</w:t>
              </w:r>
              <w:r>
                <w:rPr>
                  <w:rFonts w:eastAsiaTheme="minorHAnsi"/>
                  <w:color w:val="000000"/>
                </w:rPr>
                <w:t>s</w:t>
              </w:r>
              <w:r>
                <w:rPr>
                  <w:rFonts w:ascii="Courier New" w:eastAsiaTheme="minorHAnsi" w:hAnsi="Courier New" w:cs="Courier New"/>
                  <w:color w:val="000000"/>
                </w:rPr>
                <w:t>), (</w:t>
              </w:r>
              <w:r>
                <w:rPr>
                  <w:rFonts w:eastAsiaTheme="minorHAnsi"/>
                  <w:color w:val="000000"/>
                </w:rPr>
                <w:t xml:space="preserve">list of supported </w:t>
              </w:r>
              <w:r>
                <w:rPr>
                  <w:rFonts w:ascii="Courier New" w:eastAsiaTheme="minorHAnsi" w:hAnsi="Courier New" w:cs="Courier New"/>
                  <w:color w:val="000000"/>
                </w:rPr>
                <w:t>&lt;MPTCP&gt;s</w:t>
              </w:r>
              <w:proofErr w:type="gramStart"/>
              <w:r>
                <w:rPr>
                  <w:rFonts w:ascii="Courier New" w:eastAsiaTheme="minorHAnsi" w:hAnsi="Courier New" w:cs="Courier New"/>
                  <w:color w:val="000000"/>
                </w:rPr>
                <w:t>),(</w:t>
              </w:r>
              <w:proofErr w:type="gramEnd"/>
              <w:r>
                <w:rPr>
                  <w:rFonts w:eastAsiaTheme="minorHAnsi"/>
                  <w:color w:val="000000"/>
                </w:rPr>
                <w:t xml:space="preserve">list of supported </w:t>
              </w:r>
              <w:r>
                <w:rPr>
                  <w:rFonts w:ascii="Courier New" w:eastAsiaTheme="minorHAnsi" w:hAnsi="Courier New" w:cs="Courier New"/>
                  <w:color w:val="000000"/>
                </w:rPr>
                <w:t>&lt;MPQUIC-UDP&gt;s),(</w:t>
              </w:r>
              <w:r>
                <w:rPr>
                  <w:rFonts w:eastAsiaTheme="minorHAnsi"/>
                  <w:color w:val="000000"/>
                </w:rPr>
                <w:t xml:space="preserve">list of supported </w:t>
              </w:r>
              <w:r>
                <w:rPr>
                  <w:rFonts w:ascii="Courier New" w:eastAsiaTheme="minorHAnsi" w:hAnsi="Courier New" w:cs="Courier New"/>
                  <w:color w:val="000000"/>
                </w:rPr>
                <w:t>&lt;MPQUIC-IP&gt;s),(</w:t>
              </w:r>
              <w:r>
                <w:rPr>
                  <w:rFonts w:eastAsiaTheme="minorHAnsi"/>
                  <w:color w:val="000000"/>
                </w:rPr>
                <w:t xml:space="preserve">list of supported </w:t>
              </w:r>
              <w:r>
                <w:rPr>
                  <w:rFonts w:ascii="Courier New" w:eastAsiaTheme="minorHAnsi" w:hAnsi="Courier New" w:cs="Courier New"/>
                  <w:color w:val="000000"/>
                </w:rPr>
                <w:t>&lt;MPQUIC-E&gt;s),(</w:t>
              </w:r>
              <w:r>
                <w:rPr>
                  <w:rFonts w:eastAsiaTheme="minorHAnsi"/>
                  <w:color w:val="000000"/>
                </w:rPr>
                <w:t xml:space="preserve">list of supported </w:t>
              </w:r>
              <w:r>
                <w:rPr>
                  <w:rFonts w:ascii="Courier New" w:eastAsiaTheme="minorHAnsi" w:hAnsi="Courier New" w:cs="Courier New"/>
                  <w:color w:val="000000"/>
                </w:rPr>
                <w:t>&lt;</w:t>
              </w:r>
              <w:r w:rsidRPr="00E32905">
                <w:rPr>
                  <w:rFonts w:ascii="Courier New" w:eastAsiaTheme="minorHAnsi" w:hAnsi="Courier New" w:cs="Courier New"/>
                  <w:color w:val="000000"/>
                </w:rPr>
                <w:t>APMQF</w:t>
              </w:r>
              <w:r>
                <w:rPr>
                  <w:rFonts w:ascii="Courier New" w:eastAsiaTheme="minorHAnsi" w:hAnsi="Courier New" w:cs="Courier New"/>
                  <w:color w:val="000000"/>
                </w:rPr>
                <w:t>&gt;</w:t>
              </w:r>
              <w:r>
                <w:rPr>
                  <w:rFonts w:eastAsiaTheme="minorHAnsi"/>
                  <w:color w:val="000000"/>
                </w:rPr>
                <w:t>s</w:t>
              </w:r>
              <w:r>
                <w:rPr>
                  <w:rFonts w:ascii="Courier New" w:eastAsiaTheme="minorHAnsi" w:hAnsi="Courier New" w:cs="Courier New"/>
                  <w:color w:val="000000"/>
                </w:rPr>
                <w:t>)</w:t>
              </w:r>
            </w:ins>
          </w:p>
        </w:tc>
      </w:tr>
    </w:tbl>
    <w:p w14:paraId="4D6550A1" w14:textId="77777777" w:rsidR="000406C8" w:rsidRPr="00C44D1B" w:rsidRDefault="000406C8" w:rsidP="000406C8">
      <w:pPr>
        <w:rPr>
          <w:ins w:id="111" w:author="Vivek Gupta" w:date="2025-03-29T02:27:00Z" w16du:dateUtc="2025-03-29T09:27:00Z"/>
        </w:rPr>
      </w:pPr>
    </w:p>
    <w:p w14:paraId="42D30887" w14:textId="77777777" w:rsidR="000406C8" w:rsidRPr="00C44D1B" w:rsidRDefault="000406C8" w:rsidP="000406C8">
      <w:pPr>
        <w:rPr>
          <w:ins w:id="112" w:author="Vivek Gupta" w:date="2025-03-29T02:27:00Z" w16du:dateUtc="2025-03-29T09:27:00Z"/>
        </w:rPr>
      </w:pPr>
      <w:ins w:id="113" w:author="Vivek Gupta" w:date="2025-03-29T02:27:00Z" w16du:dateUtc="2025-03-29T09:27:00Z">
        <w:r w:rsidRPr="00C44D1B">
          <w:rPr>
            <w:b/>
          </w:rPr>
          <w:t>Description</w:t>
        </w:r>
      </w:ins>
    </w:p>
    <w:p w14:paraId="34FB0D4B" w14:textId="77777777" w:rsidR="000406C8" w:rsidRDefault="000406C8" w:rsidP="000406C8">
      <w:pPr>
        <w:rPr>
          <w:ins w:id="114" w:author="Vivek Gupta" w:date="2025-03-29T02:27:00Z" w16du:dateUtc="2025-03-29T09:27:00Z"/>
          <w:rFonts w:eastAsiaTheme="minorHAnsi"/>
          <w:color w:val="000000"/>
        </w:rPr>
      </w:pPr>
      <w:ins w:id="115" w:author="Vivek Gupta" w:date="2025-03-29T02:27:00Z" w16du:dateUtc="2025-03-29T09:27:00Z">
        <w:r>
          <w:rPr>
            <w:rFonts w:eastAsiaTheme="minorHAnsi"/>
            <w:color w:val="000000"/>
          </w:rPr>
          <w:lastRenderedPageBreak/>
          <w:t xml:space="preserve">The set command specifies MA PDU session parameter values for a PDP context identified by the (local) context identification parameter. This command shall be executed only after the new context has been defined using +CGDCONT command. </w:t>
        </w:r>
      </w:ins>
    </w:p>
    <w:p w14:paraId="1E39BF74" w14:textId="77777777" w:rsidR="000406C8" w:rsidRPr="00C44D1B" w:rsidRDefault="000406C8" w:rsidP="000406C8">
      <w:pPr>
        <w:rPr>
          <w:ins w:id="116" w:author="Vivek Gupta" w:date="2025-03-29T02:27:00Z" w16du:dateUtc="2025-03-29T09:27:00Z"/>
        </w:rPr>
      </w:pPr>
      <w:ins w:id="117" w:author="Vivek Gupta" w:date="2025-03-29T02:27:00Z" w16du:dateUtc="2025-03-29T09:27:00Z">
        <w:r>
          <w:rPr>
            <w:rFonts w:eastAsiaTheme="minorHAnsi"/>
            <w:color w:val="000000"/>
          </w:rPr>
          <w:t xml:space="preserve">The form of the set command, </w:t>
        </w:r>
        <w:r>
          <w:rPr>
            <w:rFonts w:ascii="Courier New" w:eastAsiaTheme="minorHAnsi" w:hAnsi="Courier New" w:cs="Courier New"/>
            <w:color w:val="000000"/>
          </w:rPr>
          <w:t>+CGDCONT=&lt;</w:t>
        </w:r>
        <w:proofErr w:type="spellStart"/>
        <w:r>
          <w:rPr>
            <w:rFonts w:ascii="Courier New" w:eastAsiaTheme="minorHAnsi" w:hAnsi="Courier New" w:cs="Courier New"/>
            <w:color w:val="000000"/>
          </w:rPr>
          <w:t>cid</w:t>
        </w:r>
        <w:proofErr w:type="spellEnd"/>
        <w:r>
          <w:rPr>
            <w:rFonts w:ascii="Courier New" w:eastAsiaTheme="minorHAnsi" w:hAnsi="Courier New" w:cs="Courier New"/>
            <w:color w:val="000000"/>
          </w:rPr>
          <w:t xml:space="preserve">&gt; </w:t>
        </w:r>
        <w:r w:rsidRPr="00E32905">
          <w:rPr>
            <w:rFonts w:eastAsiaTheme="minorHAnsi"/>
            <w:color w:val="000000"/>
          </w:rPr>
          <w:t>shall be ignored and no action shall be taken</w:t>
        </w:r>
        <w:r w:rsidRPr="00C44D1B">
          <w:t xml:space="preserve">. </w:t>
        </w:r>
      </w:ins>
    </w:p>
    <w:p w14:paraId="28728A60" w14:textId="77777777" w:rsidR="000406C8" w:rsidRPr="00C44D1B" w:rsidRDefault="000406C8" w:rsidP="000406C8">
      <w:pPr>
        <w:rPr>
          <w:ins w:id="118" w:author="Vivek Gupta" w:date="2025-03-29T02:27:00Z" w16du:dateUtc="2025-03-29T09:27:00Z"/>
        </w:rPr>
      </w:pPr>
      <w:ins w:id="119" w:author="Vivek Gupta" w:date="2025-03-29T02:27:00Z" w16du:dateUtc="2025-03-29T09:27:00Z">
        <w:r w:rsidRPr="00C44D1B">
          <w:t>Read command returns the current set</w:t>
        </w:r>
        <w:r>
          <w:t>tings for each defined context.</w:t>
        </w:r>
      </w:ins>
    </w:p>
    <w:p w14:paraId="4D33586B" w14:textId="77777777" w:rsidR="000406C8" w:rsidRPr="00C44D1B" w:rsidRDefault="000406C8" w:rsidP="000406C8">
      <w:pPr>
        <w:rPr>
          <w:ins w:id="120" w:author="Vivek Gupta" w:date="2025-03-29T02:27:00Z" w16du:dateUtc="2025-03-29T09:27:00Z"/>
        </w:rPr>
      </w:pPr>
      <w:ins w:id="121" w:author="Vivek Gupta" w:date="2025-03-29T02:27:00Z" w16du:dateUtc="2025-03-29T09:27:00Z">
        <w:r w:rsidRPr="00C44D1B">
          <w:t>Test command returns the values supported as a compound value.</w:t>
        </w:r>
      </w:ins>
    </w:p>
    <w:p w14:paraId="45D3EF04" w14:textId="77777777" w:rsidR="000406C8" w:rsidRPr="00C44D1B" w:rsidRDefault="000406C8" w:rsidP="000406C8">
      <w:pPr>
        <w:rPr>
          <w:ins w:id="122" w:author="Vivek Gupta" w:date="2025-03-29T02:27:00Z" w16du:dateUtc="2025-03-29T09:27:00Z"/>
        </w:rPr>
      </w:pPr>
      <w:ins w:id="123" w:author="Vivek Gupta" w:date="2025-03-29T02:27:00Z" w16du:dateUtc="2025-03-29T09:27:00Z">
        <w:r w:rsidRPr="00C44D1B">
          <w:t xml:space="preserve">Refer clause 9.2 for possible </w:t>
        </w:r>
        <w:r w:rsidRPr="00C44D1B">
          <w:rPr>
            <w:rFonts w:ascii="Courier New" w:hAnsi="Courier New" w:cs="Courier New"/>
          </w:rPr>
          <w:t>&lt;err&gt;</w:t>
        </w:r>
        <w:r w:rsidRPr="00C44D1B">
          <w:t xml:space="preserve"> values.</w:t>
        </w:r>
      </w:ins>
    </w:p>
    <w:p w14:paraId="6E8546BD" w14:textId="77777777" w:rsidR="000406C8" w:rsidRPr="00C44D1B" w:rsidRDefault="000406C8" w:rsidP="000406C8">
      <w:pPr>
        <w:rPr>
          <w:ins w:id="124" w:author="Vivek Gupta" w:date="2025-03-29T02:27:00Z" w16du:dateUtc="2025-03-29T09:27:00Z"/>
        </w:rPr>
      </w:pPr>
      <w:ins w:id="125" w:author="Vivek Gupta" w:date="2025-03-29T02:27:00Z" w16du:dateUtc="2025-03-29T09:27:00Z">
        <w:r w:rsidRPr="00C44D1B">
          <w:rPr>
            <w:b/>
          </w:rPr>
          <w:t>Defined values</w:t>
        </w:r>
      </w:ins>
    </w:p>
    <w:p w14:paraId="09F7BC25" w14:textId="77777777" w:rsidR="000406C8" w:rsidRPr="00C44D1B" w:rsidRDefault="000406C8" w:rsidP="000406C8">
      <w:pPr>
        <w:pStyle w:val="B1"/>
        <w:rPr>
          <w:ins w:id="126" w:author="Vivek Gupta" w:date="2025-03-29T02:27:00Z" w16du:dateUtc="2025-03-29T09:27:00Z"/>
        </w:rPr>
      </w:pPr>
      <w:ins w:id="127" w:author="Vivek Gupta" w:date="2025-03-29T02:27:00Z" w16du:dateUtc="2025-03-29T09:27:00Z">
        <w:r w:rsidRPr="00C44D1B">
          <w:rPr>
            <w:rFonts w:ascii="Courier New" w:hAnsi="Courier New"/>
          </w:rPr>
          <w:t>&lt;</w:t>
        </w:r>
        <w:proofErr w:type="spellStart"/>
        <w:r w:rsidRPr="00C44D1B">
          <w:rPr>
            <w:rFonts w:ascii="Courier New" w:hAnsi="Courier New"/>
          </w:rPr>
          <w:t>UE_paging_probability</w:t>
        </w:r>
        <w:proofErr w:type="spellEnd"/>
        <w:r w:rsidRPr="00C44D1B">
          <w:rPr>
            <w:rFonts w:ascii="Courier New" w:hAnsi="Courier New"/>
          </w:rPr>
          <w:t>&gt;</w:t>
        </w:r>
        <w:r w:rsidRPr="00C44D1B">
          <w:t>: integer type, indicates the value of the UE paging probability information provided by the UE to the network. It represents the probability of the UE receiving the paging, see 3GPP TS 24.501 [161] subclause 9.11.3.71 for supported values.</w:t>
        </w:r>
      </w:ins>
    </w:p>
    <w:p w14:paraId="7FF9981A" w14:textId="77777777" w:rsidR="000406C8" w:rsidRDefault="000406C8" w:rsidP="000406C8">
      <w:pPr>
        <w:pStyle w:val="B1"/>
        <w:rPr>
          <w:ins w:id="128" w:author="Vivek Gupta" w:date="2025-03-29T02:27:00Z" w16du:dateUtc="2025-03-29T09:27:00Z"/>
        </w:rPr>
      </w:pPr>
      <w:ins w:id="129" w:author="Vivek Gupta" w:date="2025-03-29T02:27:00Z" w16du:dateUtc="2025-03-29T09:27:00Z">
        <w:r w:rsidRPr="00C44D1B">
          <w:rPr>
            <w:rFonts w:ascii="Courier New" w:hAnsi="Courier New"/>
          </w:rPr>
          <w:t>&lt;</w:t>
        </w:r>
        <w:proofErr w:type="spellStart"/>
        <w:r w:rsidRPr="00C44D1B">
          <w:rPr>
            <w:rFonts w:ascii="Courier New" w:hAnsi="Courier New"/>
          </w:rPr>
          <w:t>NW_paging_probability</w:t>
        </w:r>
        <w:proofErr w:type="spellEnd"/>
        <w:r w:rsidRPr="00C44D1B">
          <w:rPr>
            <w:rFonts w:ascii="Courier New" w:hAnsi="Courier New"/>
          </w:rPr>
          <w:t>&gt;</w:t>
        </w:r>
        <w:r w:rsidRPr="00C44D1B">
          <w:t>: integer type, indicates the value of the negotiated UE paging probability information provided by the network to the UE. It represents the probability of the UE receiving the paging, see 3GPP TS 24.501 [161] subclause 9.11.3.71 for supported values.</w:t>
        </w:r>
      </w:ins>
    </w:p>
    <w:p w14:paraId="254D1449" w14:textId="77777777" w:rsidR="000406C8" w:rsidRPr="003F7415" w:rsidRDefault="000406C8" w:rsidP="000406C8">
      <w:pPr>
        <w:pStyle w:val="B1"/>
        <w:rPr>
          <w:ins w:id="130" w:author="Vivek Gupta" w:date="2025-03-29T02:27:00Z" w16du:dateUtc="2025-03-29T09:27:00Z"/>
          <w:rFonts w:eastAsiaTheme="minorHAnsi"/>
        </w:rPr>
      </w:pPr>
      <w:ins w:id="131" w:author="Vivek Gupta" w:date="2025-03-29T02:27:00Z" w16du:dateUtc="2025-03-29T09:27:00Z">
        <w:r w:rsidRPr="00E32905">
          <w:rPr>
            <w:rFonts w:ascii="Courier New" w:eastAsiaTheme="minorHAnsi" w:hAnsi="Courier New" w:cs="Courier New"/>
            <w:u w:color="000000"/>
          </w:rPr>
          <w:t>&lt;</w:t>
        </w:r>
        <w:proofErr w:type="spellStart"/>
        <w:r w:rsidRPr="00E32905">
          <w:rPr>
            <w:rFonts w:ascii="Courier New" w:eastAsiaTheme="minorHAnsi" w:hAnsi="Courier New" w:cs="Courier New"/>
            <w:u w:color="000000"/>
          </w:rPr>
          <w:t>cid</w:t>
        </w:r>
        <w:proofErr w:type="spellEnd"/>
        <w:r w:rsidRPr="00E32905">
          <w:rPr>
            <w:rFonts w:ascii="Courier New" w:eastAsiaTheme="minorHAnsi" w:hAnsi="Courier New" w:cs="Courier New"/>
            <w:u w:color="000000"/>
          </w:rPr>
          <w:t>&gt;:</w:t>
        </w:r>
        <w:r>
          <w:rPr>
            <w:rFonts w:eastAsiaTheme="minorHAnsi"/>
          </w:rPr>
          <w:t xml:space="preserve"> integer type</w:t>
        </w:r>
        <w:r w:rsidRPr="003F7415">
          <w:rPr>
            <w:rFonts w:eastAsiaTheme="minorHAnsi"/>
          </w:rPr>
          <w:t>; specifies a particular PD</w:t>
        </w:r>
        <w:r>
          <w:rPr>
            <w:rFonts w:eastAsiaTheme="minorHAnsi"/>
          </w:rPr>
          <w:t>U</w:t>
        </w:r>
        <w:r w:rsidRPr="003F7415">
          <w:rPr>
            <w:rFonts w:eastAsiaTheme="minorHAnsi"/>
          </w:rPr>
          <w:t xml:space="preserve"> </w:t>
        </w:r>
        <w:r>
          <w:rPr>
            <w:rFonts w:eastAsiaTheme="minorHAnsi"/>
          </w:rPr>
          <w:t>session</w:t>
        </w:r>
        <w:r w:rsidRPr="003F7415">
          <w:rPr>
            <w:rFonts w:eastAsiaTheme="minorHAnsi"/>
          </w:rPr>
          <w:t xml:space="preserve"> definition. The parameter is local to the TE-MT interface and is used in other PDP context-related commands (see the </w:t>
        </w:r>
        <w:r w:rsidRPr="00E32905">
          <w:rPr>
            <w:rFonts w:eastAsiaTheme="minorHAnsi"/>
          </w:rPr>
          <w:t>+CGDCONT</w:t>
        </w:r>
        <w:r w:rsidRPr="003F7415">
          <w:rPr>
            <w:rFonts w:eastAsiaTheme="minorHAnsi"/>
          </w:rPr>
          <w:t xml:space="preserve"> and </w:t>
        </w:r>
        <w:r w:rsidRPr="00E32905">
          <w:rPr>
            <w:rFonts w:eastAsiaTheme="minorHAnsi"/>
          </w:rPr>
          <w:t>+CGDSCONT</w:t>
        </w:r>
        <w:r w:rsidRPr="003F7415">
          <w:rPr>
            <w:rFonts w:eastAsiaTheme="minorHAnsi"/>
          </w:rPr>
          <w:t xml:space="preserve"> commands).</w:t>
        </w:r>
      </w:ins>
    </w:p>
    <w:p w14:paraId="190FEB25" w14:textId="77777777" w:rsidR="000406C8" w:rsidRDefault="000406C8" w:rsidP="000406C8">
      <w:pPr>
        <w:pStyle w:val="B1"/>
        <w:rPr>
          <w:ins w:id="132" w:author="Vivek Gupta" w:date="2025-03-29T02:27:00Z" w16du:dateUtc="2025-03-29T09:27:00Z"/>
          <w:rFonts w:eastAsiaTheme="minorHAnsi"/>
          <w:u w:color="000000"/>
        </w:rPr>
      </w:pPr>
      <w:ins w:id="133" w:author="Vivek Gupta" w:date="2025-03-29T02:27:00Z" w16du:dateUtc="2025-03-29T09:27:00Z">
        <w:r>
          <w:rPr>
            <w:rFonts w:ascii="Courier New" w:eastAsiaTheme="minorHAnsi" w:hAnsi="Courier New" w:cs="Courier New"/>
            <w:u w:color="000000"/>
          </w:rPr>
          <w:t>&lt;ATSSS-LL&gt;</w:t>
        </w:r>
        <w:r>
          <w:rPr>
            <w:rFonts w:eastAsiaTheme="minorHAnsi"/>
            <w:u w:color="000000"/>
          </w:rPr>
          <w:t>: integer type; indicates the</w:t>
        </w:r>
        <w:r w:rsidRPr="00376392">
          <w:rPr>
            <w:rFonts w:eastAsiaTheme="minorHAnsi"/>
            <w:u w:color="000000"/>
            <w:lang w:eastAsia="en-US"/>
          </w:rPr>
          <w:t xml:space="preserve"> capability </w:t>
        </w:r>
        <w:r>
          <w:rPr>
            <w:rFonts w:eastAsiaTheme="minorHAnsi"/>
            <w:u w:color="000000"/>
          </w:rPr>
          <w:t>to</w:t>
        </w:r>
        <w:r w:rsidRPr="00376392">
          <w:rPr>
            <w:rFonts w:eastAsiaTheme="minorHAnsi"/>
            <w:u w:color="000000"/>
            <w:lang w:eastAsia="en-US"/>
          </w:rPr>
          <w:t xml:space="preserve"> support for ATSSS-LL functionality</w:t>
        </w:r>
        <w:r>
          <w:rPr>
            <w:rFonts w:eastAsiaTheme="minorHAnsi"/>
            <w:u w:color="000000"/>
          </w:rPr>
          <w:t xml:space="preserve">, </w:t>
        </w:r>
        <w:r w:rsidRPr="00C44D1B">
          <w:t>see 3GPP TS 24.501 [161] subclause 9.11.</w:t>
        </w:r>
        <w:r>
          <w:t>4</w:t>
        </w:r>
        <w:r w:rsidRPr="00C44D1B">
          <w:t>.1</w:t>
        </w:r>
        <w:r>
          <w:rPr>
            <w:rFonts w:eastAsiaTheme="minorHAnsi"/>
            <w:u w:color="000000"/>
          </w:rPr>
          <w:t>.</w:t>
        </w:r>
      </w:ins>
    </w:p>
    <w:p w14:paraId="12BCADE1" w14:textId="77777777" w:rsidR="000406C8" w:rsidRDefault="000406C8" w:rsidP="000406C8">
      <w:pPr>
        <w:pStyle w:val="B2"/>
        <w:rPr>
          <w:ins w:id="134" w:author="Vivek Gupta" w:date="2025-03-29T02:27:00Z" w16du:dateUtc="2025-03-29T09:27:00Z"/>
          <w:rFonts w:eastAsiaTheme="minorHAnsi"/>
          <w:u w:color="000000"/>
        </w:rPr>
      </w:pPr>
      <w:ins w:id="135" w:author="Vivek Gupta" w:date="2025-03-29T02:27:00Z" w16du:dateUtc="2025-03-29T09:27:00Z">
        <w:r>
          <w:rPr>
            <w:rFonts w:eastAsiaTheme="minorHAnsi"/>
            <w:u w:val="single" w:color="000000"/>
          </w:rPr>
          <w:t>0</w:t>
        </w:r>
        <w:r>
          <w:rPr>
            <w:rFonts w:eastAsiaTheme="minorHAnsi"/>
            <w:u w:color="000000"/>
          </w:rPr>
          <w:tab/>
          <w:t>ATSSS-LL functionality not supported</w:t>
        </w:r>
      </w:ins>
    </w:p>
    <w:p w14:paraId="6B67567F" w14:textId="77777777" w:rsidR="000406C8" w:rsidRDefault="000406C8" w:rsidP="000406C8">
      <w:pPr>
        <w:pStyle w:val="B2"/>
        <w:rPr>
          <w:ins w:id="136" w:author="Vivek Gupta" w:date="2025-03-29T02:27:00Z" w16du:dateUtc="2025-03-29T09:27:00Z"/>
          <w:rFonts w:eastAsiaTheme="minorHAnsi"/>
          <w:u w:color="000000"/>
        </w:rPr>
      </w:pPr>
      <w:ins w:id="137" w:author="Vivek Gupta" w:date="2025-03-29T02:27:00Z" w16du:dateUtc="2025-03-29T09:27:00Z">
        <w:r>
          <w:rPr>
            <w:rFonts w:eastAsiaTheme="minorHAnsi"/>
            <w:u w:color="000000"/>
          </w:rPr>
          <w:t>1</w:t>
        </w:r>
        <w:r>
          <w:rPr>
            <w:rFonts w:eastAsiaTheme="minorHAnsi"/>
            <w:u w:color="000000"/>
          </w:rPr>
          <w:tab/>
        </w:r>
        <w:r w:rsidRPr="00376392">
          <w:rPr>
            <w:rFonts w:eastAsiaTheme="minorHAnsi"/>
            <w:u w:color="000000"/>
            <w:lang w:eastAsia="en-US"/>
          </w:rPr>
          <w:t>ATSSS-LL functionality with only active-standby steering mode supported</w:t>
        </w:r>
      </w:ins>
    </w:p>
    <w:p w14:paraId="766E2418" w14:textId="77777777" w:rsidR="000406C8" w:rsidRDefault="000406C8" w:rsidP="000406C8">
      <w:pPr>
        <w:pStyle w:val="B2"/>
        <w:rPr>
          <w:ins w:id="138" w:author="Vivek Gupta" w:date="2025-03-29T02:27:00Z" w16du:dateUtc="2025-03-29T09:27:00Z"/>
          <w:rFonts w:eastAsiaTheme="minorHAnsi"/>
          <w:u w:color="000000"/>
        </w:rPr>
      </w:pPr>
      <w:ins w:id="139" w:author="Vivek Gupta" w:date="2025-03-29T02:27:00Z" w16du:dateUtc="2025-03-29T09:27:00Z">
        <w:r>
          <w:rPr>
            <w:rFonts w:eastAsiaTheme="minorHAnsi"/>
            <w:u w:color="000000"/>
          </w:rPr>
          <w:t>2</w:t>
        </w:r>
        <w:r>
          <w:rPr>
            <w:rFonts w:eastAsiaTheme="minorHAnsi"/>
            <w:u w:color="000000"/>
          </w:rPr>
          <w:tab/>
        </w:r>
        <w:r w:rsidRPr="00376392">
          <w:rPr>
            <w:rFonts w:eastAsiaTheme="minorHAnsi"/>
            <w:u w:color="000000"/>
            <w:lang w:eastAsia="en-US"/>
          </w:rPr>
          <w:t xml:space="preserve">ATSSS-LL </w:t>
        </w:r>
        <w:proofErr w:type="gramStart"/>
        <w:r w:rsidRPr="00376392">
          <w:rPr>
            <w:rFonts w:eastAsiaTheme="minorHAnsi"/>
            <w:u w:color="000000"/>
            <w:lang w:eastAsia="en-US"/>
          </w:rPr>
          <w:t>functionality</w:t>
        </w:r>
        <w:proofErr w:type="gramEnd"/>
        <w:r w:rsidRPr="00376392">
          <w:rPr>
            <w:rFonts w:eastAsiaTheme="minorHAnsi"/>
            <w:u w:color="000000"/>
            <w:lang w:eastAsia="en-US"/>
          </w:rPr>
          <w:t xml:space="preserve"> with any steering mode allowed for ATSSS-LL supported</w:t>
        </w:r>
      </w:ins>
    </w:p>
    <w:p w14:paraId="7A6BA460" w14:textId="77777777" w:rsidR="000406C8" w:rsidRDefault="000406C8" w:rsidP="000406C8">
      <w:pPr>
        <w:pStyle w:val="B1"/>
        <w:rPr>
          <w:ins w:id="140" w:author="Vivek Gupta" w:date="2025-03-29T02:27:00Z" w16du:dateUtc="2025-03-29T09:27:00Z"/>
          <w:rFonts w:eastAsiaTheme="minorHAnsi"/>
          <w:color w:val="000000"/>
          <w:u w:color="000000"/>
        </w:rPr>
      </w:pPr>
      <w:ins w:id="141" w:author="Vivek Gupta" w:date="2025-03-29T02:27:00Z" w16du:dateUtc="2025-03-29T09:27:00Z">
        <w:r>
          <w:rPr>
            <w:rFonts w:ascii="Courier New" w:eastAsiaTheme="minorHAnsi" w:hAnsi="Courier New" w:cs="Courier New"/>
            <w:color w:val="000000"/>
            <w:u w:color="000000"/>
          </w:rPr>
          <w:t>&lt;</w:t>
        </w:r>
        <w:r>
          <w:rPr>
            <w:rFonts w:ascii="Courier New" w:eastAsiaTheme="minorHAnsi" w:hAnsi="Courier New" w:cs="Courier New"/>
            <w:color w:val="000000"/>
          </w:rPr>
          <w:t>MPTCP</w:t>
        </w:r>
        <w:r>
          <w:rPr>
            <w:rFonts w:ascii="Courier New" w:eastAsiaTheme="minorHAnsi" w:hAnsi="Courier New" w:cs="Courier New"/>
            <w:color w:val="000000"/>
            <w:u w:color="000000"/>
          </w:rPr>
          <w:t>&gt;</w:t>
        </w:r>
        <w:r>
          <w:rPr>
            <w:rFonts w:eastAsiaTheme="minorHAnsi"/>
            <w:color w:val="000000"/>
            <w:u w:color="000000"/>
          </w:rPr>
          <w:t xml:space="preserve">: integer type; </w:t>
        </w:r>
        <w:r w:rsidRPr="009F656A">
          <w:rPr>
            <w:lang w:eastAsia="fr-FR"/>
          </w:rPr>
          <w:t>indicates whether the MPTCP functionality with any steering mode</w:t>
        </w:r>
        <w:r>
          <w:rPr>
            <w:lang w:eastAsia="fr-FR"/>
          </w:rPr>
          <w:t xml:space="preserve"> is supported or not</w:t>
        </w:r>
        <w:r>
          <w:rPr>
            <w:rFonts w:eastAsiaTheme="minorHAnsi"/>
            <w:color w:val="000000"/>
            <w:u w:color="000000"/>
          </w:rPr>
          <w:t xml:space="preserve">, </w:t>
        </w:r>
        <w:r w:rsidRPr="00C44D1B">
          <w:t>see 3GPP TS 24.501 [161] subclause 9.11.</w:t>
        </w:r>
        <w:r>
          <w:t>4</w:t>
        </w:r>
        <w:r w:rsidRPr="00C44D1B">
          <w:t>.1</w:t>
        </w:r>
        <w:r>
          <w:rPr>
            <w:rFonts w:eastAsiaTheme="minorHAnsi"/>
            <w:color w:val="000000"/>
            <w:u w:color="000000"/>
          </w:rPr>
          <w:t>.</w:t>
        </w:r>
      </w:ins>
    </w:p>
    <w:p w14:paraId="0E8DFA3A" w14:textId="77777777" w:rsidR="000406C8" w:rsidRDefault="000406C8" w:rsidP="000406C8">
      <w:pPr>
        <w:pStyle w:val="B2"/>
        <w:rPr>
          <w:ins w:id="142" w:author="Vivek Gupta" w:date="2025-03-29T02:27:00Z" w16du:dateUtc="2025-03-29T09:27:00Z"/>
          <w:rFonts w:eastAsiaTheme="minorHAnsi"/>
          <w:color w:val="000000"/>
          <w:u w:color="000000"/>
        </w:rPr>
      </w:pPr>
      <w:ins w:id="143" w:author="Vivek Gupta" w:date="2025-03-29T02:27:00Z" w16du:dateUtc="2025-03-29T09:27:00Z">
        <w:r>
          <w:rPr>
            <w:rFonts w:eastAsiaTheme="minorHAnsi"/>
            <w:color w:val="000000"/>
            <w:u w:val="single" w:color="000000"/>
          </w:rPr>
          <w:t>0</w:t>
        </w:r>
        <w:r>
          <w:rPr>
            <w:rFonts w:eastAsiaTheme="minorHAnsi"/>
            <w:color w:val="000000"/>
            <w:u w:color="000000"/>
          </w:rPr>
          <w:tab/>
        </w:r>
        <w:r w:rsidRPr="009F656A">
          <w:rPr>
            <w:lang w:eastAsia="fr-FR"/>
          </w:rPr>
          <w:t>MPTCP functionality with any steering mode not supported</w:t>
        </w:r>
      </w:ins>
    </w:p>
    <w:p w14:paraId="77C54694" w14:textId="77777777" w:rsidR="000406C8" w:rsidRDefault="000406C8" w:rsidP="000406C8">
      <w:pPr>
        <w:pStyle w:val="B2"/>
        <w:rPr>
          <w:ins w:id="144" w:author="Vivek Gupta" w:date="2025-03-29T02:27:00Z" w16du:dateUtc="2025-03-29T09:27:00Z"/>
          <w:rFonts w:eastAsiaTheme="minorHAnsi"/>
          <w:color w:val="000000"/>
          <w:u w:color="000000"/>
        </w:rPr>
      </w:pPr>
      <w:ins w:id="145" w:author="Vivek Gupta" w:date="2025-03-29T02:27:00Z" w16du:dateUtc="2025-03-29T09:27:00Z">
        <w:r>
          <w:rPr>
            <w:rFonts w:eastAsiaTheme="minorHAnsi"/>
            <w:color w:val="000000"/>
            <w:u w:color="000000"/>
          </w:rPr>
          <w:t>1</w:t>
        </w:r>
        <w:r>
          <w:rPr>
            <w:rFonts w:eastAsiaTheme="minorHAnsi"/>
            <w:color w:val="000000"/>
            <w:u w:color="000000"/>
          </w:rPr>
          <w:tab/>
        </w:r>
        <w:r w:rsidRPr="009F656A">
          <w:rPr>
            <w:lang w:eastAsia="fr-FR"/>
          </w:rPr>
          <w:t>MPTCP functionality with any steering mode supported</w:t>
        </w:r>
      </w:ins>
    </w:p>
    <w:p w14:paraId="66318EDA" w14:textId="77777777" w:rsidR="000406C8" w:rsidRDefault="000406C8" w:rsidP="000406C8">
      <w:pPr>
        <w:pStyle w:val="B1"/>
        <w:rPr>
          <w:ins w:id="146" w:author="Vivek Gupta" w:date="2025-03-29T02:27:00Z" w16du:dateUtc="2025-03-29T09:27:00Z"/>
          <w:rFonts w:eastAsiaTheme="minorHAnsi"/>
          <w:color w:val="000000"/>
          <w:u w:color="000000"/>
        </w:rPr>
      </w:pPr>
      <w:ins w:id="147" w:author="Vivek Gupta" w:date="2025-03-29T02:27:00Z" w16du:dateUtc="2025-03-29T09:27:00Z">
        <w:r>
          <w:rPr>
            <w:rFonts w:ascii="Courier New" w:eastAsiaTheme="minorHAnsi" w:hAnsi="Courier New" w:cs="Courier New"/>
            <w:color w:val="000000"/>
            <w:u w:color="000000"/>
          </w:rPr>
          <w:t>&lt;</w:t>
        </w:r>
        <w:r>
          <w:rPr>
            <w:rFonts w:ascii="Courier New" w:eastAsiaTheme="minorHAnsi" w:hAnsi="Courier New" w:cs="Courier New"/>
            <w:color w:val="000000"/>
          </w:rPr>
          <w:t>MPQUIC-UDP</w:t>
        </w:r>
        <w:r>
          <w:rPr>
            <w:rFonts w:ascii="Courier New" w:eastAsiaTheme="minorHAnsi" w:hAnsi="Courier New" w:cs="Courier New"/>
            <w:color w:val="000000"/>
            <w:u w:color="000000"/>
          </w:rPr>
          <w:t>&gt;</w:t>
        </w:r>
        <w:r>
          <w:rPr>
            <w:rFonts w:eastAsiaTheme="minorHAnsi"/>
            <w:color w:val="000000"/>
            <w:u w:color="000000"/>
          </w:rPr>
          <w:t xml:space="preserve">: integer type; </w:t>
        </w:r>
        <w:r w:rsidRPr="009F656A">
          <w:rPr>
            <w:lang w:eastAsia="fr-FR"/>
          </w:rPr>
          <w:t>indicates whether the MPQUIC</w:t>
        </w:r>
        <w:r>
          <w:rPr>
            <w:lang w:eastAsia="fr-FR"/>
          </w:rPr>
          <w:t>-UDP</w:t>
        </w:r>
        <w:r w:rsidRPr="009F656A">
          <w:rPr>
            <w:lang w:eastAsia="fr-FR"/>
          </w:rPr>
          <w:t xml:space="preserve"> functionality with any steering mode is supported</w:t>
        </w:r>
        <w:r>
          <w:rPr>
            <w:lang w:eastAsia="fr-FR"/>
          </w:rPr>
          <w:t xml:space="preserve"> or not</w:t>
        </w:r>
        <w:r>
          <w:rPr>
            <w:rFonts w:eastAsiaTheme="minorHAnsi"/>
            <w:color w:val="000000"/>
            <w:u w:color="000000"/>
          </w:rPr>
          <w:t xml:space="preserve">, </w:t>
        </w:r>
        <w:r w:rsidRPr="00C44D1B">
          <w:t>see 3GPP TS 24.501 [161] subclause 9.11.</w:t>
        </w:r>
        <w:r>
          <w:t>4</w:t>
        </w:r>
        <w:r w:rsidRPr="00C44D1B">
          <w:t>.1</w:t>
        </w:r>
        <w:r>
          <w:rPr>
            <w:rFonts w:eastAsiaTheme="minorHAnsi"/>
            <w:color w:val="000000"/>
            <w:u w:color="000000"/>
          </w:rPr>
          <w:t>.</w:t>
        </w:r>
      </w:ins>
    </w:p>
    <w:p w14:paraId="16424167" w14:textId="77777777" w:rsidR="000406C8" w:rsidRDefault="000406C8" w:rsidP="000406C8">
      <w:pPr>
        <w:pStyle w:val="B2"/>
        <w:rPr>
          <w:ins w:id="148" w:author="Vivek Gupta" w:date="2025-03-29T02:27:00Z" w16du:dateUtc="2025-03-29T09:27:00Z"/>
          <w:rFonts w:eastAsiaTheme="minorHAnsi"/>
          <w:color w:val="000000"/>
          <w:u w:color="000000"/>
        </w:rPr>
      </w:pPr>
      <w:ins w:id="149" w:author="Vivek Gupta" w:date="2025-03-29T02:27:00Z" w16du:dateUtc="2025-03-29T09:27:00Z">
        <w:r>
          <w:rPr>
            <w:rFonts w:eastAsiaTheme="minorHAnsi"/>
            <w:color w:val="000000"/>
            <w:u w:val="single" w:color="000000"/>
          </w:rPr>
          <w:t>0</w:t>
        </w:r>
        <w:r>
          <w:rPr>
            <w:rFonts w:eastAsiaTheme="minorHAnsi"/>
            <w:color w:val="000000"/>
            <w:u w:color="000000"/>
          </w:rPr>
          <w:tab/>
        </w:r>
        <w:r w:rsidRPr="009F656A">
          <w:rPr>
            <w:lang w:eastAsia="fr-FR"/>
          </w:rPr>
          <w:t>MPQUIC</w:t>
        </w:r>
        <w:r>
          <w:rPr>
            <w:lang w:eastAsia="fr-FR"/>
          </w:rPr>
          <w:t>-UDP</w:t>
        </w:r>
        <w:r w:rsidRPr="009F656A">
          <w:rPr>
            <w:lang w:eastAsia="fr-FR"/>
          </w:rPr>
          <w:t xml:space="preserve"> functionality with any steering mode not supported</w:t>
        </w:r>
      </w:ins>
    </w:p>
    <w:p w14:paraId="06D3B7BB" w14:textId="77777777" w:rsidR="000406C8" w:rsidRDefault="000406C8" w:rsidP="000406C8">
      <w:pPr>
        <w:pStyle w:val="B2"/>
        <w:rPr>
          <w:ins w:id="150" w:author="Vivek Gupta" w:date="2025-03-29T02:27:00Z" w16du:dateUtc="2025-03-29T09:27:00Z"/>
          <w:rFonts w:eastAsiaTheme="minorHAnsi"/>
          <w:color w:val="000000"/>
          <w:u w:color="000000"/>
        </w:rPr>
      </w:pPr>
      <w:ins w:id="151" w:author="Vivek Gupta" w:date="2025-03-29T02:27:00Z" w16du:dateUtc="2025-03-29T09:27:00Z">
        <w:r>
          <w:rPr>
            <w:rFonts w:eastAsiaTheme="minorHAnsi"/>
            <w:color w:val="000000"/>
            <w:u w:color="000000"/>
          </w:rPr>
          <w:t>1</w:t>
        </w:r>
        <w:r>
          <w:rPr>
            <w:rFonts w:eastAsiaTheme="minorHAnsi"/>
            <w:color w:val="000000"/>
            <w:u w:color="000000"/>
          </w:rPr>
          <w:tab/>
        </w:r>
        <w:r w:rsidRPr="009F656A">
          <w:rPr>
            <w:lang w:eastAsia="fr-FR"/>
          </w:rPr>
          <w:t>MPQUIC</w:t>
        </w:r>
        <w:r>
          <w:rPr>
            <w:lang w:eastAsia="fr-FR"/>
          </w:rPr>
          <w:t>-UDP</w:t>
        </w:r>
        <w:r w:rsidRPr="009F656A">
          <w:rPr>
            <w:lang w:eastAsia="fr-FR"/>
          </w:rPr>
          <w:t xml:space="preserve"> functionality with any steering mode supported</w:t>
        </w:r>
      </w:ins>
    </w:p>
    <w:p w14:paraId="033C33F7" w14:textId="77777777" w:rsidR="000406C8" w:rsidRDefault="000406C8" w:rsidP="000406C8">
      <w:pPr>
        <w:pStyle w:val="B1"/>
        <w:rPr>
          <w:ins w:id="152" w:author="Vivek Gupta" w:date="2025-03-29T02:27:00Z" w16du:dateUtc="2025-03-29T09:27:00Z"/>
          <w:rFonts w:eastAsiaTheme="minorHAnsi"/>
          <w:color w:val="000000"/>
          <w:u w:color="000000"/>
        </w:rPr>
      </w:pPr>
      <w:ins w:id="153" w:author="Vivek Gupta" w:date="2025-03-29T02:27:00Z" w16du:dateUtc="2025-03-29T09:27:00Z">
        <w:r>
          <w:rPr>
            <w:rFonts w:ascii="Courier New" w:eastAsiaTheme="minorHAnsi" w:hAnsi="Courier New" w:cs="Courier New"/>
            <w:color w:val="000000"/>
            <w:u w:color="000000"/>
          </w:rPr>
          <w:t>&lt;</w:t>
        </w:r>
        <w:r>
          <w:rPr>
            <w:rFonts w:ascii="Courier New" w:eastAsiaTheme="minorHAnsi" w:hAnsi="Courier New" w:cs="Courier New"/>
            <w:color w:val="000000"/>
          </w:rPr>
          <w:t>MPQUIC-IP</w:t>
        </w:r>
        <w:r>
          <w:rPr>
            <w:rFonts w:ascii="Courier New" w:eastAsiaTheme="minorHAnsi" w:hAnsi="Courier New" w:cs="Courier New"/>
            <w:color w:val="000000"/>
            <w:u w:color="000000"/>
          </w:rPr>
          <w:t>&gt;</w:t>
        </w:r>
        <w:r>
          <w:rPr>
            <w:rFonts w:eastAsiaTheme="minorHAnsi"/>
            <w:color w:val="000000"/>
            <w:u w:color="000000"/>
          </w:rPr>
          <w:t xml:space="preserve">: integer type; </w:t>
        </w:r>
        <w:r w:rsidRPr="009F656A">
          <w:rPr>
            <w:lang w:eastAsia="fr-FR"/>
          </w:rPr>
          <w:t>indicates whether the MPQUIC</w:t>
        </w:r>
        <w:r>
          <w:rPr>
            <w:lang w:eastAsia="fr-FR"/>
          </w:rPr>
          <w:t>-IP</w:t>
        </w:r>
        <w:r w:rsidRPr="009F656A">
          <w:rPr>
            <w:lang w:eastAsia="fr-FR"/>
          </w:rPr>
          <w:t xml:space="preserve"> functionality with any steering mode is supported</w:t>
        </w:r>
        <w:r>
          <w:rPr>
            <w:lang w:eastAsia="fr-FR"/>
          </w:rPr>
          <w:t xml:space="preserve"> or not</w:t>
        </w:r>
        <w:r>
          <w:rPr>
            <w:rFonts w:eastAsiaTheme="minorHAnsi"/>
            <w:color w:val="000000"/>
            <w:u w:color="000000"/>
          </w:rPr>
          <w:t xml:space="preserve">, </w:t>
        </w:r>
        <w:r w:rsidRPr="00C44D1B">
          <w:t>see 3GPP TS 24.501 [161] subclause 9.11.</w:t>
        </w:r>
        <w:r>
          <w:t>4</w:t>
        </w:r>
        <w:r w:rsidRPr="00C44D1B">
          <w:t>.1</w:t>
        </w:r>
        <w:r>
          <w:rPr>
            <w:rFonts w:eastAsiaTheme="minorHAnsi"/>
            <w:color w:val="000000"/>
            <w:u w:color="000000"/>
          </w:rPr>
          <w:t>.</w:t>
        </w:r>
      </w:ins>
    </w:p>
    <w:p w14:paraId="37A23298" w14:textId="77777777" w:rsidR="000406C8" w:rsidRDefault="000406C8" w:rsidP="000406C8">
      <w:pPr>
        <w:pStyle w:val="B2"/>
        <w:rPr>
          <w:ins w:id="154" w:author="Vivek Gupta" w:date="2025-03-29T02:27:00Z" w16du:dateUtc="2025-03-29T09:27:00Z"/>
          <w:rFonts w:eastAsiaTheme="minorHAnsi"/>
          <w:color w:val="000000"/>
          <w:u w:color="000000"/>
        </w:rPr>
      </w:pPr>
      <w:ins w:id="155" w:author="Vivek Gupta" w:date="2025-03-29T02:27:00Z" w16du:dateUtc="2025-03-29T09:27:00Z">
        <w:r>
          <w:rPr>
            <w:rFonts w:eastAsiaTheme="minorHAnsi"/>
            <w:color w:val="000000"/>
            <w:u w:val="single" w:color="000000"/>
          </w:rPr>
          <w:t>0</w:t>
        </w:r>
        <w:r>
          <w:rPr>
            <w:rFonts w:eastAsiaTheme="minorHAnsi"/>
            <w:color w:val="000000"/>
            <w:u w:color="000000"/>
          </w:rPr>
          <w:tab/>
        </w:r>
        <w:r w:rsidRPr="009F656A">
          <w:rPr>
            <w:lang w:eastAsia="fr-FR"/>
          </w:rPr>
          <w:t>MPQUIC</w:t>
        </w:r>
        <w:r>
          <w:rPr>
            <w:lang w:eastAsia="fr-FR"/>
          </w:rPr>
          <w:t>-IP</w:t>
        </w:r>
        <w:r w:rsidRPr="009F656A">
          <w:rPr>
            <w:lang w:eastAsia="fr-FR"/>
          </w:rPr>
          <w:t xml:space="preserve"> functionality with any steering mode not supported</w:t>
        </w:r>
      </w:ins>
    </w:p>
    <w:p w14:paraId="647BBCF9" w14:textId="77777777" w:rsidR="000406C8" w:rsidRDefault="000406C8" w:rsidP="000406C8">
      <w:pPr>
        <w:pStyle w:val="B2"/>
        <w:rPr>
          <w:ins w:id="156" w:author="Vivek Gupta" w:date="2025-03-29T02:27:00Z" w16du:dateUtc="2025-03-29T09:27:00Z"/>
          <w:rFonts w:eastAsiaTheme="minorHAnsi"/>
          <w:color w:val="000000"/>
          <w:u w:color="000000"/>
        </w:rPr>
      </w:pPr>
      <w:ins w:id="157" w:author="Vivek Gupta" w:date="2025-03-29T02:27:00Z" w16du:dateUtc="2025-03-29T09:27:00Z">
        <w:r>
          <w:rPr>
            <w:rFonts w:eastAsiaTheme="minorHAnsi"/>
            <w:color w:val="000000"/>
            <w:u w:color="000000"/>
          </w:rPr>
          <w:t>1</w:t>
        </w:r>
        <w:r>
          <w:rPr>
            <w:rFonts w:eastAsiaTheme="minorHAnsi"/>
            <w:color w:val="000000"/>
            <w:u w:color="000000"/>
          </w:rPr>
          <w:tab/>
        </w:r>
        <w:r w:rsidRPr="009F656A">
          <w:rPr>
            <w:lang w:eastAsia="fr-FR"/>
          </w:rPr>
          <w:t>MPQUIC</w:t>
        </w:r>
        <w:r>
          <w:rPr>
            <w:lang w:eastAsia="fr-FR"/>
          </w:rPr>
          <w:t>-IP</w:t>
        </w:r>
        <w:r w:rsidRPr="009F656A">
          <w:rPr>
            <w:lang w:eastAsia="fr-FR"/>
          </w:rPr>
          <w:t xml:space="preserve"> functionality with any steering mode supported</w:t>
        </w:r>
      </w:ins>
    </w:p>
    <w:p w14:paraId="7A0D7F6F" w14:textId="77777777" w:rsidR="000406C8" w:rsidRDefault="000406C8" w:rsidP="000406C8">
      <w:pPr>
        <w:pStyle w:val="B1"/>
        <w:rPr>
          <w:ins w:id="158" w:author="Vivek Gupta" w:date="2025-03-29T02:27:00Z" w16du:dateUtc="2025-03-29T09:27:00Z"/>
          <w:rFonts w:eastAsiaTheme="minorHAnsi"/>
          <w:color w:val="000000"/>
          <w:u w:color="000000"/>
        </w:rPr>
      </w:pPr>
      <w:ins w:id="159" w:author="Vivek Gupta" w:date="2025-03-29T02:27:00Z" w16du:dateUtc="2025-03-29T09:27:00Z">
        <w:r>
          <w:rPr>
            <w:rFonts w:ascii="Courier New" w:eastAsiaTheme="minorHAnsi" w:hAnsi="Courier New" w:cs="Courier New"/>
            <w:color w:val="000000"/>
            <w:u w:color="000000"/>
          </w:rPr>
          <w:t>&lt;</w:t>
        </w:r>
        <w:r>
          <w:rPr>
            <w:rFonts w:ascii="Courier New" w:eastAsiaTheme="minorHAnsi" w:hAnsi="Courier New" w:cs="Courier New"/>
            <w:color w:val="000000"/>
          </w:rPr>
          <w:t>MPQUIC-E</w:t>
        </w:r>
        <w:r>
          <w:rPr>
            <w:rFonts w:ascii="Courier New" w:eastAsiaTheme="minorHAnsi" w:hAnsi="Courier New" w:cs="Courier New"/>
            <w:color w:val="000000"/>
            <w:u w:color="000000"/>
          </w:rPr>
          <w:t>&gt;</w:t>
        </w:r>
        <w:r>
          <w:rPr>
            <w:rFonts w:eastAsiaTheme="minorHAnsi"/>
            <w:color w:val="000000"/>
            <w:u w:color="000000"/>
          </w:rPr>
          <w:t xml:space="preserve">: integer type; </w:t>
        </w:r>
        <w:r w:rsidRPr="009F656A">
          <w:rPr>
            <w:lang w:eastAsia="fr-FR"/>
          </w:rPr>
          <w:t>indicates whether the MPQUIC</w:t>
        </w:r>
        <w:r>
          <w:rPr>
            <w:lang w:eastAsia="fr-FR"/>
          </w:rPr>
          <w:t>-E</w:t>
        </w:r>
        <w:r w:rsidRPr="009F656A">
          <w:rPr>
            <w:lang w:eastAsia="fr-FR"/>
          </w:rPr>
          <w:t xml:space="preserve"> functionality with any steering mode is supported</w:t>
        </w:r>
        <w:r>
          <w:rPr>
            <w:lang w:eastAsia="fr-FR"/>
          </w:rPr>
          <w:t xml:space="preserve"> or not</w:t>
        </w:r>
        <w:r>
          <w:rPr>
            <w:rFonts w:eastAsiaTheme="minorHAnsi"/>
            <w:color w:val="000000"/>
            <w:u w:color="000000"/>
          </w:rPr>
          <w:t xml:space="preserve">, </w:t>
        </w:r>
        <w:r w:rsidRPr="00C44D1B">
          <w:t>see 3GPP TS 24.501 [161] subclause 9.11.</w:t>
        </w:r>
        <w:r>
          <w:t>4</w:t>
        </w:r>
        <w:r w:rsidRPr="00C44D1B">
          <w:t>.1</w:t>
        </w:r>
        <w:r>
          <w:rPr>
            <w:rFonts w:eastAsiaTheme="minorHAnsi"/>
            <w:color w:val="000000"/>
            <w:u w:color="000000"/>
          </w:rPr>
          <w:t>.</w:t>
        </w:r>
      </w:ins>
    </w:p>
    <w:p w14:paraId="72DEC380" w14:textId="77777777" w:rsidR="000406C8" w:rsidRDefault="000406C8" w:rsidP="000406C8">
      <w:pPr>
        <w:pStyle w:val="B2"/>
        <w:rPr>
          <w:ins w:id="160" w:author="Vivek Gupta" w:date="2025-03-29T02:27:00Z" w16du:dateUtc="2025-03-29T09:27:00Z"/>
          <w:rFonts w:eastAsiaTheme="minorHAnsi"/>
          <w:color w:val="000000"/>
          <w:u w:color="000000"/>
        </w:rPr>
      </w:pPr>
      <w:ins w:id="161" w:author="Vivek Gupta" w:date="2025-03-29T02:27:00Z" w16du:dateUtc="2025-03-29T09:27:00Z">
        <w:r>
          <w:rPr>
            <w:rFonts w:eastAsiaTheme="minorHAnsi"/>
            <w:color w:val="000000"/>
            <w:u w:val="single" w:color="000000"/>
          </w:rPr>
          <w:t>0</w:t>
        </w:r>
        <w:r>
          <w:rPr>
            <w:rFonts w:eastAsiaTheme="minorHAnsi"/>
            <w:color w:val="000000"/>
            <w:u w:color="000000"/>
          </w:rPr>
          <w:tab/>
        </w:r>
        <w:r w:rsidRPr="009F656A">
          <w:rPr>
            <w:lang w:eastAsia="fr-FR"/>
          </w:rPr>
          <w:t>MPQUIC</w:t>
        </w:r>
        <w:r>
          <w:rPr>
            <w:lang w:eastAsia="fr-FR"/>
          </w:rPr>
          <w:t>-E</w:t>
        </w:r>
        <w:r w:rsidRPr="009F656A">
          <w:rPr>
            <w:lang w:eastAsia="fr-FR"/>
          </w:rPr>
          <w:t xml:space="preserve"> functionality with any steering mode not supported</w:t>
        </w:r>
      </w:ins>
    </w:p>
    <w:p w14:paraId="66FF0134" w14:textId="77777777" w:rsidR="000406C8" w:rsidRPr="00376392" w:rsidRDefault="000406C8" w:rsidP="000406C8">
      <w:pPr>
        <w:pStyle w:val="B2"/>
        <w:rPr>
          <w:ins w:id="162" w:author="Vivek Gupta" w:date="2025-03-29T02:27:00Z" w16du:dateUtc="2025-03-29T09:27:00Z"/>
          <w:rFonts w:eastAsiaTheme="minorHAnsi"/>
          <w:color w:val="000000"/>
          <w:u w:color="000000"/>
        </w:rPr>
      </w:pPr>
      <w:ins w:id="163" w:author="Vivek Gupta" w:date="2025-03-29T02:27:00Z" w16du:dateUtc="2025-03-29T09:27:00Z">
        <w:r>
          <w:rPr>
            <w:rFonts w:eastAsiaTheme="minorHAnsi"/>
            <w:color w:val="000000"/>
            <w:u w:color="000000"/>
          </w:rPr>
          <w:t>1</w:t>
        </w:r>
        <w:r>
          <w:rPr>
            <w:rFonts w:eastAsiaTheme="minorHAnsi"/>
            <w:color w:val="000000"/>
            <w:u w:color="000000"/>
          </w:rPr>
          <w:tab/>
        </w:r>
        <w:r w:rsidRPr="009F656A">
          <w:rPr>
            <w:lang w:eastAsia="fr-FR"/>
          </w:rPr>
          <w:t>MPQUIC</w:t>
        </w:r>
        <w:r>
          <w:rPr>
            <w:lang w:eastAsia="fr-FR"/>
          </w:rPr>
          <w:t>-E</w:t>
        </w:r>
        <w:r w:rsidRPr="009F656A">
          <w:rPr>
            <w:lang w:eastAsia="fr-FR"/>
          </w:rPr>
          <w:t xml:space="preserve"> functionality with any steering mode supported</w:t>
        </w:r>
      </w:ins>
    </w:p>
    <w:p w14:paraId="5FDE23E5" w14:textId="77777777" w:rsidR="000406C8" w:rsidRDefault="000406C8" w:rsidP="000406C8">
      <w:pPr>
        <w:pStyle w:val="B1"/>
        <w:rPr>
          <w:ins w:id="164" w:author="Vivek Gupta" w:date="2025-03-29T02:27:00Z" w16du:dateUtc="2025-03-29T09:27:00Z"/>
          <w:rFonts w:eastAsiaTheme="minorHAnsi"/>
          <w:u w:color="000000"/>
        </w:rPr>
      </w:pPr>
      <w:ins w:id="165" w:author="Vivek Gupta" w:date="2025-03-29T02:27:00Z" w16du:dateUtc="2025-03-29T09:27:00Z">
        <w:r w:rsidRPr="00E32905">
          <w:rPr>
            <w:rFonts w:ascii="Courier New" w:eastAsiaTheme="minorHAnsi" w:hAnsi="Courier New" w:cs="Courier New"/>
            <w:u w:color="000000"/>
          </w:rPr>
          <w:lastRenderedPageBreak/>
          <w:t>&lt;</w:t>
        </w:r>
        <w:r>
          <w:rPr>
            <w:rFonts w:ascii="Courier New" w:eastAsiaTheme="minorHAnsi" w:hAnsi="Courier New" w:cs="Courier New"/>
            <w:u w:color="000000"/>
          </w:rPr>
          <w:t>APMQF</w:t>
        </w:r>
        <w:r w:rsidRPr="00E32905">
          <w:rPr>
            <w:rFonts w:ascii="Courier New" w:eastAsiaTheme="minorHAnsi" w:hAnsi="Courier New" w:cs="Courier New"/>
            <w:u w:color="000000"/>
          </w:rPr>
          <w:t xml:space="preserve">&gt;: </w:t>
        </w:r>
        <w:r w:rsidRPr="00E32905">
          <w:rPr>
            <w:rFonts w:eastAsiaTheme="minorHAnsi"/>
          </w:rPr>
          <w:t xml:space="preserve">integer type, indicates </w:t>
        </w:r>
        <w:r>
          <w:rPr>
            <w:rFonts w:eastAsiaTheme="minorHAnsi"/>
          </w:rPr>
          <w:t xml:space="preserve">the 5GSM capability to support access performance measurements using the QoS flow of the </w:t>
        </w:r>
        <w:proofErr w:type="spellStart"/>
        <w:r>
          <w:rPr>
            <w:rFonts w:eastAsiaTheme="minorHAnsi"/>
          </w:rPr>
          <w:t>non default</w:t>
        </w:r>
        <w:proofErr w:type="spellEnd"/>
        <w:r>
          <w:rPr>
            <w:rFonts w:eastAsiaTheme="minorHAnsi"/>
          </w:rPr>
          <w:t xml:space="preserve"> QoS rule, that is used by the service data flow (SDF) traffic.</w:t>
        </w:r>
      </w:ins>
    </w:p>
    <w:p w14:paraId="6813F9A1" w14:textId="77777777" w:rsidR="000406C8" w:rsidRDefault="000406C8" w:rsidP="000406C8">
      <w:pPr>
        <w:pStyle w:val="B2"/>
        <w:rPr>
          <w:ins w:id="166" w:author="Vivek Gupta" w:date="2025-03-29T02:27:00Z" w16du:dateUtc="2025-03-29T09:27:00Z"/>
          <w:rFonts w:eastAsiaTheme="minorHAnsi"/>
          <w:u w:color="000000"/>
        </w:rPr>
      </w:pPr>
      <w:ins w:id="167" w:author="Vivek Gupta" w:date="2025-03-29T02:27:00Z" w16du:dateUtc="2025-03-29T09:27:00Z">
        <w:r w:rsidRPr="00E32905">
          <w:rPr>
            <w:rFonts w:eastAsiaTheme="minorHAnsi"/>
            <w:u w:val="single"/>
          </w:rPr>
          <w:t>0</w:t>
        </w:r>
        <w:r>
          <w:rPr>
            <w:rFonts w:eastAsiaTheme="minorHAnsi"/>
            <w:u w:color="000000"/>
          </w:rPr>
          <w:tab/>
        </w:r>
        <w:r>
          <w:rPr>
            <w:rFonts w:eastAsiaTheme="minorHAnsi"/>
          </w:rPr>
          <w:t>Access performance measurements per QoS flow not supported.</w:t>
        </w:r>
      </w:ins>
    </w:p>
    <w:p w14:paraId="615C95D7" w14:textId="77777777" w:rsidR="000406C8" w:rsidRPr="00C44D1B" w:rsidRDefault="000406C8" w:rsidP="000406C8">
      <w:pPr>
        <w:pStyle w:val="B2"/>
        <w:rPr>
          <w:ins w:id="168" w:author="Vivek Gupta" w:date="2025-03-29T02:27:00Z" w16du:dateUtc="2025-03-29T09:27:00Z"/>
        </w:rPr>
      </w:pPr>
      <w:ins w:id="169" w:author="Vivek Gupta" w:date="2025-03-29T02:27:00Z" w16du:dateUtc="2025-03-29T09:27:00Z">
        <w:r>
          <w:rPr>
            <w:rFonts w:eastAsiaTheme="minorHAnsi"/>
            <w:u w:color="000000"/>
          </w:rPr>
          <w:t>1</w:t>
        </w:r>
        <w:r>
          <w:rPr>
            <w:rFonts w:eastAsiaTheme="minorHAnsi"/>
            <w:u w:color="000000"/>
          </w:rPr>
          <w:tab/>
        </w:r>
        <w:r>
          <w:rPr>
            <w:rFonts w:eastAsiaTheme="minorHAnsi"/>
          </w:rPr>
          <w:t>Access performance measurements per QoS flow supported.</w:t>
        </w:r>
      </w:ins>
    </w:p>
    <w:p w14:paraId="37ED38B7" w14:textId="77777777" w:rsidR="000406C8" w:rsidRPr="00C44D1B" w:rsidRDefault="000406C8" w:rsidP="000406C8">
      <w:pPr>
        <w:rPr>
          <w:ins w:id="170" w:author="Vivek Gupta" w:date="2025-03-29T02:27:00Z" w16du:dateUtc="2025-03-29T09:27:00Z"/>
        </w:rPr>
      </w:pPr>
      <w:ins w:id="171" w:author="Vivek Gupta" w:date="2025-03-29T02:27:00Z" w16du:dateUtc="2025-03-29T09:27:00Z">
        <w:r w:rsidRPr="00C44D1B">
          <w:rPr>
            <w:b/>
          </w:rPr>
          <w:t>Implementation</w:t>
        </w:r>
      </w:ins>
    </w:p>
    <w:p w14:paraId="22A595A1" w14:textId="77777777" w:rsidR="000406C8" w:rsidRDefault="000406C8" w:rsidP="000406C8">
      <w:pPr>
        <w:pStyle w:val="B1"/>
        <w:rPr>
          <w:ins w:id="172" w:author="Vivek Gupta" w:date="2025-03-29T02:27:00Z" w16du:dateUtc="2025-03-29T09:27:00Z"/>
        </w:rPr>
      </w:pPr>
      <w:ins w:id="173" w:author="Vivek Gupta" w:date="2025-03-29T02:27:00Z" w16du:dateUtc="2025-03-29T09:27:00Z">
        <w:r w:rsidRPr="00C44D1B">
          <w:t>Optional</w:t>
        </w:r>
        <w:r>
          <w:t>. This command is only applicable to UEs supporting 5GS.</w:t>
        </w:r>
      </w:ins>
    </w:p>
    <w:p w14:paraId="7A07FC45" w14:textId="77777777" w:rsidR="00D55AA0" w:rsidRPr="001B201A" w:rsidRDefault="00D55AA0" w:rsidP="003B5020">
      <w:pPr>
        <w:rPr>
          <w:lang w:eastAsia="en-US"/>
        </w:rPr>
      </w:pPr>
    </w:p>
    <w:p w14:paraId="4EAA9F45" w14:textId="77777777" w:rsidR="003B5020" w:rsidRDefault="003B5020" w:rsidP="003B502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 * End of Change * * *</w:t>
      </w:r>
    </w:p>
    <w:bookmarkEnd w:id="9"/>
    <w:bookmarkEnd w:id="14"/>
    <w:bookmarkEnd w:id="15"/>
    <w:bookmarkEnd w:id="16"/>
    <w:bookmarkEnd w:id="17"/>
    <w:bookmarkEnd w:id="18"/>
    <w:bookmarkEnd w:id="19"/>
    <w:bookmarkEnd w:id="20"/>
    <w:bookmarkEnd w:id="21"/>
    <w:p w14:paraId="4B4BC570" w14:textId="77777777" w:rsidR="003B5020" w:rsidRPr="003B5020" w:rsidRDefault="003B5020" w:rsidP="003B5020"/>
    <w:sectPr w:rsidR="003B5020" w:rsidRPr="003B502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E07C2" w14:textId="77777777" w:rsidR="00D03329" w:rsidRDefault="00D03329">
      <w:r>
        <w:separator/>
      </w:r>
    </w:p>
    <w:p w14:paraId="4CDC8AA6" w14:textId="77777777" w:rsidR="00D03329" w:rsidRDefault="00D03329"/>
    <w:p w14:paraId="43BFCEBB" w14:textId="77777777" w:rsidR="00D03329" w:rsidRDefault="00D03329"/>
  </w:endnote>
  <w:endnote w:type="continuationSeparator" w:id="0">
    <w:p w14:paraId="0A5EAC80" w14:textId="77777777" w:rsidR="00D03329" w:rsidRDefault="00D03329">
      <w:r>
        <w:continuationSeparator/>
      </w:r>
    </w:p>
    <w:p w14:paraId="6D0C5C06" w14:textId="77777777" w:rsidR="00D03329" w:rsidRDefault="00D03329"/>
    <w:p w14:paraId="0E3354DC" w14:textId="77777777" w:rsidR="00D03329" w:rsidRDefault="00D03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0F202" w14:textId="77777777" w:rsidR="00D03329" w:rsidRDefault="00D03329">
      <w:r>
        <w:separator/>
      </w:r>
    </w:p>
    <w:p w14:paraId="01311956" w14:textId="77777777" w:rsidR="00D03329" w:rsidRDefault="00D03329"/>
    <w:p w14:paraId="53A5AD37" w14:textId="77777777" w:rsidR="00D03329" w:rsidRDefault="00D03329"/>
  </w:footnote>
  <w:footnote w:type="continuationSeparator" w:id="0">
    <w:p w14:paraId="2677899F" w14:textId="77777777" w:rsidR="00D03329" w:rsidRDefault="00D03329">
      <w:r>
        <w:continuationSeparator/>
      </w:r>
    </w:p>
    <w:p w14:paraId="52E76676" w14:textId="77777777" w:rsidR="00D03329" w:rsidRDefault="00D03329"/>
    <w:p w14:paraId="1252A492" w14:textId="77777777" w:rsidR="00D03329" w:rsidRDefault="00D03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05C8" w14:textId="77777777" w:rsidR="00B82B7B" w:rsidRDefault="00B82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AC54332"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3F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AA7524E"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3F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A472E0E"/>
    <w:multiLevelType w:val="hybridMultilevel"/>
    <w:tmpl w:val="FEDAAF78"/>
    <w:lvl w:ilvl="0" w:tplc="6CA679DA">
      <w:start w:val="20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D1B1FA8"/>
    <w:multiLevelType w:val="hybridMultilevel"/>
    <w:tmpl w:val="5B125E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7436817">
    <w:abstractNumId w:val="3"/>
  </w:num>
  <w:num w:numId="2" w16cid:durableId="1440176694">
    <w:abstractNumId w:val="2"/>
  </w:num>
  <w:num w:numId="3" w16cid:durableId="325784556">
    <w:abstractNumId w:val="1"/>
  </w:num>
  <w:num w:numId="4" w16cid:durableId="1737623479">
    <w:abstractNumId w:val="0"/>
  </w:num>
  <w:num w:numId="5" w16cid:durableId="958529988">
    <w:abstractNumId w:val="32"/>
  </w:num>
  <w:num w:numId="6" w16cid:durableId="485169475">
    <w:abstractNumId w:val="17"/>
  </w:num>
  <w:num w:numId="7" w16cid:durableId="1797988307">
    <w:abstractNumId w:val="13"/>
  </w:num>
  <w:num w:numId="8" w16cid:durableId="206456538">
    <w:abstractNumId w:val="5"/>
  </w:num>
  <w:num w:numId="9" w16cid:durableId="1167204850">
    <w:abstractNumId w:val="12"/>
  </w:num>
  <w:num w:numId="10" w16cid:durableId="441412818">
    <w:abstractNumId w:val="33"/>
  </w:num>
  <w:num w:numId="11" w16cid:durableId="1711106552">
    <w:abstractNumId w:val="7"/>
  </w:num>
  <w:num w:numId="12" w16cid:durableId="1930001814">
    <w:abstractNumId w:val="28"/>
  </w:num>
  <w:num w:numId="13" w16cid:durableId="165294359">
    <w:abstractNumId w:val="16"/>
  </w:num>
  <w:num w:numId="14" w16cid:durableId="1170483464">
    <w:abstractNumId w:val="27"/>
  </w:num>
  <w:num w:numId="15" w16cid:durableId="975993825">
    <w:abstractNumId w:val="29"/>
  </w:num>
  <w:num w:numId="16" w16cid:durableId="1503163209">
    <w:abstractNumId w:val="14"/>
  </w:num>
  <w:num w:numId="17" w16cid:durableId="1165517029">
    <w:abstractNumId w:val="23"/>
  </w:num>
  <w:num w:numId="18" w16cid:durableId="1191407548">
    <w:abstractNumId w:val="4"/>
  </w:num>
  <w:num w:numId="19" w16cid:durableId="1391727132">
    <w:abstractNumId w:val="20"/>
  </w:num>
  <w:num w:numId="20" w16cid:durableId="6098855">
    <w:abstractNumId w:val="24"/>
  </w:num>
  <w:num w:numId="21" w16cid:durableId="263996297">
    <w:abstractNumId w:val="26"/>
  </w:num>
  <w:num w:numId="22" w16cid:durableId="1360932085">
    <w:abstractNumId w:val="31"/>
  </w:num>
  <w:num w:numId="23" w16cid:durableId="987975726">
    <w:abstractNumId w:val="19"/>
  </w:num>
  <w:num w:numId="24" w16cid:durableId="1385787071">
    <w:abstractNumId w:val="25"/>
  </w:num>
  <w:num w:numId="25" w16cid:durableId="1580019391">
    <w:abstractNumId w:val="18"/>
  </w:num>
  <w:num w:numId="26" w16cid:durableId="2095853923">
    <w:abstractNumId w:val="8"/>
  </w:num>
  <w:num w:numId="27" w16cid:durableId="1663460067">
    <w:abstractNumId w:val="15"/>
  </w:num>
  <w:num w:numId="28" w16cid:durableId="1598127890">
    <w:abstractNumId w:val="22"/>
  </w:num>
  <w:num w:numId="29" w16cid:durableId="1724793363">
    <w:abstractNumId w:val="21"/>
  </w:num>
  <w:num w:numId="30" w16cid:durableId="1043092921">
    <w:abstractNumId w:val="30"/>
  </w:num>
  <w:num w:numId="31" w16cid:durableId="465852948">
    <w:abstractNumId w:val="6"/>
  </w:num>
  <w:num w:numId="32" w16cid:durableId="1435898306">
    <w:abstractNumId w:val="11"/>
  </w:num>
  <w:num w:numId="33" w16cid:durableId="199249458">
    <w:abstractNumId w:val="10"/>
  </w:num>
  <w:num w:numId="34" w16cid:durableId="1453590479">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167"/>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6C8"/>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C1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642"/>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ED3"/>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B71"/>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371"/>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6C47"/>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21F"/>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6AD3"/>
    <w:rsid w:val="001E7009"/>
    <w:rsid w:val="001E712F"/>
    <w:rsid w:val="001E717D"/>
    <w:rsid w:val="001E74E7"/>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CC4"/>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2D76"/>
    <w:rsid w:val="00243B61"/>
    <w:rsid w:val="0024449B"/>
    <w:rsid w:val="00244970"/>
    <w:rsid w:val="002452E9"/>
    <w:rsid w:val="0024533B"/>
    <w:rsid w:val="0024553A"/>
    <w:rsid w:val="002455EE"/>
    <w:rsid w:val="002456A4"/>
    <w:rsid w:val="00245981"/>
    <w:rsid w:val="00245D53"/>
    <w:rsid w:val="002465C1"/>
    <w:rsid w:val="002466BE"/>
    <w:rsid w:val="00246A68"/>
    <w:rsid w:val="00247274"/>
    <w:rsid w:val="002478BC"/>
    <w:rsid w:val="00250152"/>
    <w:rsid w:val="0025034F"/>
    <w:rsid w:val="0025035F"/>
    <w:rsid w:val="00250440"/>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30"/>
    <w:rsid w:val="002A3F6A"/>
    <w:rsid w:val="002A43AC"/>
    <w:rsid w:val="002A46A7"/>
    <w:rsid w:val="002A4C77"/>
    <w:rsid w:val="002A53A5"/>
    <w:rsid w:val="002A61C9"/>
    <w:rsid w:val="002A6257"/>
    <w:rsid w:val="002A6558"/>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0E9"/>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DE3"/>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FE2"/>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29D"/>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BAC"/>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20"/>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8B"/>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EC1"/>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4BDA"/>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9B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01"/>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932"/>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6E6"/>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9F8"/>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652"/>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DD7"/>
    <w:rsid w:val="00573E7A"/>
    <w:rsid w:val="00574342"/>
    <w:rsid w:val="005744F4"/>
    <w:rsid w:val="00574660"/>
    <w:rsid w:val="00574E9C"/>
    <w:rsid w:val="005755D1"/>
    <w:rsid w:val="00575627"/>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3E0"/>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EDD"/>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20C"/>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CF7"/>
    <w:rsid w:val="006E2F67"/>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4B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3A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1C"/>
    <w:rsid w:val="007B552E"/>
    <w:rsid w:val="007B5661"/>
    <w:rsid w:val="007B573A"/>
    <w:rsid w:val="007B5E9D"/>
    <w:rsid w:val="007B6089"/>
    <w:rsid w:val="007B628A"/>
    <w:rsid w:val="007B62B8"/>
    <w:rsid w:val="007B64AD"/>
    <w:rsid w:val="007B6E6C"/>
    <w:rsid w:val="007B704A"/>
    <w:rsid w:val="007C012B"/>
    <w:rsid w:val="007C0316"/>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BCB"/>
    <w:rsid w:val="007E4FBC"/>
    <w:rsid w:val="007E5012"/>
    <w:rsid w:val="007E58CD"/>
    <w:rsid w:val="007E5F5F"/>
    <w:rsid w:val="007E60FC"/>
    <w:rsid w:val="007E6330"/>
    <w:rsid w:val="007E63F5"/>
    <w:rsid w:val="007E6BC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2A0"/>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0B13"/>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6C22"/>
    <w:rsid w:val="00867A21"/>
    <w:rsid w:val="00867C10"/>
    <w:rsid w:val="00867FDC"/>
    <w:rsid w:val="00870926"/>
    <w:rsid w:val="00871D27"/>
    <w:rsid w:val="00871D2D"/>
    <w:rsid w:val="00872315"/>
    <w:rsid w:val="00872590"/>
    <w:rsid w:val="00872B27"/>
    <w:rsid w:val="00872C12"/>
    <w:rsid w:val="00873121"/>
    <w:rsid w:val="00873275"/>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D6C"/>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AC7"/>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166"/>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DE4"/>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132"/>
    <w:rsid w:val="00961142"/>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50A"/>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5BC"/>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27"/>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5EEE"/>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9AB"/>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543"/>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856"/>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16"/>
    <w:rsid w:val="00A741F5"/>
    <w:rsid w:val="00A742A9"/>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752"/>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1BAC"/>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2A8"/>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4CC"/>
    <w:rsid w:val="00AD4A76"/>
    <w:rsid w:val="00AD4B53"/>
    <w:rsid w:val="00AD4C95"/>
    <w:rsid w:val="00AD512F"/>
    <w:rsid w:val="00AD52C8"/>
    <w:rsid w:val="00AD5459"/>
    <w:rsid w:val="00AD55CF"/>
    <w:rsid w:val="00AD5B88"/>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889"/>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602"/>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382E"/>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B7B"/>
    <w:rsid w:val="00B833E5"/>
    <w:rsid w:val="00B836FF"/>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3A5"/>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8FA"/>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6DE4"/>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D79"/>
    <w:rsid w:val="00CF7E9F"/>
    <w:rsid w:val="00CF7EB9"/>
    <w:rsid w:val="00D0042D"/>
    <w:rsid w:val="00D00753"/>
    <w:rsid w:val="00D00C06"/>
    <w:rsid w:val="00D00DB8"/>
    <w:rsid w:val="00D01002"/>
    <w:rsid w:val="00D019C5"/>
    <w:rsid w:val="00D01D10"/>
    <w:rsid w:val="00D02063"/>
    <w:rsid w:val="00D0273A"/>
    <w:rsid w:val="00D02D7E"/>
    <w:rsid w:val="00D03329"/>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03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E02"/>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5AA0"/>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BF0"/>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8C8"/>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3E"/>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CD0"/>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1C37"/>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1C7"/>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DE"/>
    <w:rsid w:val="00EE44FA"/>
    <w:rsid w:val="00EE49B6"/>
    <w:rsid w:val="00EE4CB2"/>
    <w:rsid w:val="00EE4E4F"/>
    <w:rsid w:val="00EE4F1C"/>
    <w:rsid w:val="00EE50D6"/>
    <w:rsid w:val="00EE529D"/>
    <w:rsid w:val="00EE5C73"/>
    <w:rsid w:val="00EE609E"/>
    <w:rsid w:val="00EE63A8"/>
    <w:rsid w:val="00EE68D2"/>
    <w:rsid w:val="00EE6D5E"/>
    <w:rsid w:val="00EE7815"/>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1E91"/>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266"/>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5D3D"/>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464"/>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uiPriority w:val="39"/>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CRCoverPageZchn">
    <w:name w:val="CR Cover Page Zchn"/>
    <w:link w:val="CRCoverPage"/>
    <w:qFormat/>
    <w:rsid w:val="006E2F67"/>
    <w:rPr>
      <w:rFonts w:ascii="Arial" w:eastAsiaTheme="minorEastAsia" w:hAnsi="Arial"/>
      <w:lang w:val="en-GB"/>
    </w:rPr>
  </w:style>
  <w:style w:type="character" w:customStyle="1" w:styleId="NOChar">
    <w:name w:val="NO Char"/>
    <w:rsid w:val="00B40889"/>
    <w:rPr>
      <w:rFonts w:ascii="Times New Roman" w:hAnsi="Times New Roman"/>
    </w:rPr>
  </w:style>
  <w:style w:type="character" w:customStyle="1" w:styleId="TALZchn">
    <w:name w:val="TAL Zchn"/>
    <w:rsid w:val="00D55AA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182</TotalTime>
  <Pages>13</Pages>
  <Words>3928</Words>
  <Characters>22392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cp:lastModifiedBy>
  <cp:revision>29</cp:revision>
  <dcterms:created xsi:type="dcterms:W3CDTF">2025-01-20T03:15:00Z</dcterms:created>
  <dcterms:modified xsi:type="dcterms:W3CDTF">2025-03-31T03:23:00Z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