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2353D" w14:textId="7AA64D10" w:rsidR="00D017C4" w:rsidRPr="00146AA1" w:rsidRDefault="00D017C4" w:rsidP="00D01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193380529"/>
      <w:bookmarkStart w:id="2" w:name="_Toc20232590"/>
      <w:bookmarkStart w:id="3" w:name="_Toc27746681"/>
      <w:bookmarkStart w:id="4" w:name="_Toc36212863"/>
      <w:bookmarkStart w:id="5" w:name="_Toc36657040"/>
      <w:bookmarkStart w:id="6" w:name="_Toc45286702"/>
      <w:bookmarkStart w:id="7" w:name="_Toc51947971"/>
      <w:bookmarkStart w:id="8" w:name="_Toc51949063"/>
      <w:bookmarkStart w:id="9" w:name="MCCQCTEMPBM_00000043"/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46AA1">
        <w:rPr>
          <w:b/>
          <w:noProof/>
          <w:sz w:val="24"/>
          <w:lang w:val="en-SE"/>
        </w:rPr>
        <w:t>1792</w:t>
      </w:r>
    </w:p>
    <w:p w14:paraId="0B315BDA" w14:textId="77777777" w:rsidR="00D017C4" w:rsidRDefault="00D017C4" w:rsidP="00D01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China, 8-11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7C4" w14:paraId="53E743C7" w14:textId="77777777" w:rsidTr="000A70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D62E1" w14:textId="77777777" w:rsidR="00D017C4" w:rsidRDefault="00D017C4" w:rsidP="000A70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17C4" w14:paraId="6BCB6280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014D0" w14:textId="77777777" w:rsidR="00D017C4" w:rsidRDefault="00D017C4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17C4" w14:paraId="229FCB32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8EBAC3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1BB381EA" w14:textId="77777777" w:rsidTr="000A707F">
        <w:tc>
          <w:tcPr>
            <w:tcW w:w="142" w:type="dxa"/>
            <w:tcBorders>
              <w:left w:val="single" w:sz="4" w:space="0" w:color="auto"/>
            </w:tcBorders>
          </w:tcPr>
          <w:p w14:paraId="6742F67B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F6CB2A" w14:textId="2A1A7C0F" w:rsidR="00D017C4" w:rsidRPr="00146AA1" w:rsidRDefault="00D017C4" w:rsidP="000A707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2</w:t>
            </w:r>
            <w:r w:rsidR="00146AA1">
              <w:rPr>
                <w:b/>
                <w:noProof/>
                <w:sz w:val="28"/>
                <w:lang w:val="en-SE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146AA1">
              <w:rPr>
                <w:b/>
                <w:noProof/>
                <w:sz w:val="28"/>
                <w:lang w:val="en-SE"/>
              </w:rPr>
              <w:t>122</w:t>
            </w:r>
          </w:p>
        </w:tc>
        <w:tc>
          <w:tcPr>
            <w:tcW w:w="709" w:type="dxa"/>
          </w:tcPr>
          <w:p w14:paraId="2CDCD51D" w14:textId="77777777" w:rsidR="00D017C4" w:rsidRDefault="00D017C4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87E9F" w14:textId="013A9C60" w:rsidR="00D017C4" w:rsidRPr="00146AA1" w:rsidRDefault="00146AA1" w:rsidP="000A707F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1322</w:t>
            </w:r>
          </w:p>
        </w:tc>
        <w:tc>
          <w:tcPr>
            <w:tcW w:w="709" w:type="dxa"/>
          </w:tcPr>
          <w:p w14:paraId="284E5F5F" w14:textId="77777777" w:rsidR="00D017C4" w:rsidRDefault="00D017C4" w:rsidP="000A70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AD8F89" w14:textId="77777777" w:rsidR="00D017C4" w:rsidRPr="00410371" w:rsidRDefault="00D017C4" w:rsidP="000A70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68544F" w14:textId="77777777" w:rsidR="00D017C4" w:rsidRDefault="00D017C4" w:rsidP="000A70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7736DC" w14:textId="16AE9E60" w:rsidR="00D017C4" w:rsidRPr="00146AA1" w:rsidRDefault="00D017C4" w:rsidP="000A707F">
            <w:pPr>
              <w:pStyle w:val="CRCoverPage"/>
              <w:spacing w:after="0"/>
              <w:jc w:val="center"/>
              <w:rPr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19.</w:t>
            </w:r>
            <w:r w:rsidR="00146AA1">
              <w:rPr>
                <w:b/>
                <w:noProof/>
                <w:sz w:val="28"/>
                <w:lang w:val="en-SE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146AA1">
              <w:rPr>
                <w:b/>
                <w:noProof/>
                <w:sz w:val="28"/>
                <w:lang w:val="en-SE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07FCC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D017C4" w14:paraId="18CA37B2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8BA874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D017C4" w14:paraId="1AFD65E2" w14:textId="77777777" w:rsidTr="000A70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C75B11" w14:textId="77777777" w:rsidR="00D017C4" w:rsidRPr="00F25D98" w:rsidRDefault="00D017C4" w:rsidP="000A70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7C4" w14:paraId="04A5D31B" w14:textId="77777777" w:rsidTr="000A707F">
        <w:tc>
          <w:tcPr>
            <w:tcW w:w="9641" w:type="dxa"/>
            <w:gridSpan w:val="9"/>
          </w:tcPr>
          <w:p w14:paraId="063A4641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A05BB8" w14:textId="77777777" w:rsidR="00D017C4" w:rsidRDefault="00D017C4" w:rsidP="00D017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7C4" w14:paraId="5A9A43A7" w14:textId="77777777" w:rsidTr="000A707F">
        <w:tc>
          <w:tcPr>
            <w:tcW w:w="2835" w:type="dxa"/>
          </w:tcPr>
          <w:p w14:paraId="6AEB826D" w14:textId="77777777" w:rsidR="00D017C4" w:rsidRDefault="00D017C4" w:rsidP="000A70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F76E9B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5B1670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789045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368C8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177F99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86DA3C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6F1ED8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EFF71" w14:textId="29AA90E8" w:rsidR="00D017C4" w:rsidRDefault="00D017C4" w:rsidP="000A70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2240F2" w14:textId="77777777" w:rsidR="00D017C4" w:rsidRDefault="00D017C4" w:rsidP="00D017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7C4" w14:paraId="71533A2A" w14:textId="77777777" w:rsidTr="000A707F">
        <w:tc>
          <w:tcPr>
            <w:tcW w:w="9640" w:type="dxa"/>
            <w:gridSpan w:val="11"/>
          </w:tcPr>
          <w:p w14:paraId="1C22779B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0B837E50" w14:textId="77777777" w:rsidTr="000A70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B5AB1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EE7A" w14:textId="6A31FF53" w:rsidR="00D017C4" w:rsidRPr="00AF6DC6" w:rsidRDefault="00AF6DC6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Clarification to no SOR-CMCI rule scenario</w:t>
            </w:r>
            <w:bookmarkStart w:id="11" w:name="_GoBack"/>
            <w:bookmarkEnd w:id="11"/>
          </w:p>
        </w:tc>
      </w:tr>
      <w:tr w:rsidR="00D017C4" w14:paraId="44A4DA8F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4E917B2F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2FA39F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68FA076F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03618AF3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1C4E70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D017C4" w14:paraId="68CFE696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5AFC2AFA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09AA1D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017C4" w14:paraId="656E5C2A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0ACDF059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A305F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36E6B013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55D2A52D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179B19" w14:textId="109ADD49" w:rsidR="00D017C4" w:rsidRPr="00803F07" w:rsidRDefault="00803F07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 xml:space="preserve">TEI19, </w:t>
            </w:r>
            <w:proofErr w:type="spellStart"/>
            <w:r>
              <w:rPr>
                <w:lang w:val="en-SE"/>
              </w:rPr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DA5C933" w14:textId="77777777" w:rsidR="00D017C4" w:rsidRDefault="00D017C4" w:rsidP="000A70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48F6E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F49FF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2025-02-08</w:t>
            </w:r>
          </w:p>
        </w:tc>
      </w:tr>
      <w:tr w:rsidR="00D017C4" w14:paraId="71AC742D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4AFDAD15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E5D2DA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D6AEF8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03154B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54C23C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323C09FB" w14:textId="77777777" w:rsidTr="000A70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1D044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CFAC86" w14:textId="77777777" w:rsidR="00D017C4" w:rsidRDefault="00D017C4" w:rsidP="000A70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1A7935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A8A8B6" w14:textId="77777777" w:rsidR="00D017C4" w:rsidRDefault="00D017C4" w:rsidP="000A70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D52BD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017C4" w14:paraId="7AC11D2D" w14:textId="77777777" w:rsidTr="000A70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57BC8C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922F1" w14:textId="77777777" w:rsidR="00D017C4" w:rsidRDefault="00D017C4" w:rsidP="000A70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EE80D2" w14:textId="77777777" w:rsidR="00D017C4" w:rsidRDefault="00D017C4" w:rsidP="000A70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D0C924" w14:textId="77777777" w:rsidR="00D017C4" w:rsidRPr="007C2097" w:rsidRDefault="00D017C4" w:rsidP="000A70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17C4" w14:paraId="0E990E3C" w14:textId="77777777" w:rsidTr="000A707F">
        <w:tc>
          <w:tcPr>
            <w:tcW w:w="1843" w:type="dxa"/>
          </w:tcPr>
          <w:p w14:paraId="5D8942E7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D885FC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0C106DE6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3C6AD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E4E58" w14:textId="3FB4F1A8" w:rsidR="00A33ABD" w:rsidRPr="00AF6DC6" w:rsidRDefault="00AF6DC6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It is not clear from the current specification what is the UE’s expected behaviour on stopping the Tsor-cm timer means. It needs to be clarified that it means the UE remains in connected mode.</w:t>
            </w:r>
          </w:p>
        </w:tc>
      </w:tr>
      <w:tr w:rsidR="00D017C4" w14:paraId="7500B8D6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4C18E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925CD8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485900B3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FD8F0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237F1" w14:textId="55679F85" w:rsidR="00D017C4" w:rsidRPr="00AF6DC6" w:rsidRDefault="00AF6DC6" w:rsidP="00A33AB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 xml:space="preserve">Clarified that the UE remains in connected mode when the </w:t>
            </w:r>
            <w:proofErr w:type="spellStart"/>
            <w:r>
              <w:rPr>
                <w:lang w:val="en-SE"/>
              </w:rPr>
              <w:t>Tsor</w:t>
            </w:r>
            <w:proofErr w:type="spellEnd"/>
            <w:r>
              <w:rPr>
                <w:lang w:val="en-SE"/>
              </w:rPr>
              <w:t>-cm timer is stopped.</w:t>
            </w:r>
          </w:p>
        </w:tc>
      </w:tr>
      <w:tr w:rsidR="00D017C4" w14:paraId="2BA3EE49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CBF4D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C3B281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73E35182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F91DD1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9B6B6" w14:textId="2FD92B28" w:rsidR="00D017C4" w:rsidRPr="00AF6DC6" w:rsidRDefault="00AF6DC6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Inconsistent UE behavior based on implementations.</w:t>
            </w:r>
          </w:p>
        </w:tc>
      </w:tr>
      <w:tr w:rsidR="00D017C4" w14:paraId="0BC47E42" w14:textId="77777777" w:rsidTr="000A707F">
        <w:tc>
          <w:tcPr>
            <w:tcW w:w="2694" w:type="dxa"/>
            <w:gridSpan w:val="2"/>
          </w:tcPr>
          <w:p w14:paraId="72BAEFEB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9308C7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11B9350F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2C53CA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72D80" w14:textId="10A2CBE5" w:rsidR="00D017C4" w:rsidRPr="00DA4F88" w:rsidRDefault="00DA4F88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C.4.1</w:t>
            </w:r>
          </w:p>
        </w:tc>
      </w:tr>
      <w:tr w:rsidR="00D017C4" w14:paraId="345FF277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544B6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9BFCD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2DFE7731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94A6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480D8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4F9E75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7ECCFD" w14:textId="77777777" w:rsidR="00D017C4" w:rsidRDefault="00D017C4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8AE1A0" w14:textId="77777777" w:rsidR="00D017C4" w:rsidRDefault="00D017C4" w:rsidP="000A70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7C4" w14:paraId="3FE8AB62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F51E5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56F6C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042AC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AA26A" w14:textId="77777777" w:rsidR="00D017C4" w:rsidRDefault="00D017C4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5A5DB" w14:textId="77777777" w:rsidR="00D017C4" w:rsidRDefault="00D017C4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7C4" w14:paraId="19D14D1A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3ACDC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0B6118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8A226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9149C5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7ECBA" w14:textId="77777777" w:rsidR="00D017C4" w:rsidRDefault="00D017C4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7C4" w14:paraId="629DFC66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79466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4B824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90190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DCBE7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4278B" w14:textId="77777777" w:rsidR="00D017C4" w:rsidRDefault="00D017C4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7C4" w14:paraId="4672492D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8CD63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C443A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D017C4" w14:paraId="017069EF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6E109A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FA1D5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7C4" w:rsidRPr="008863B9" w14:paraId="0786C785" w14:textId="77777777" w:rsidTr="000A70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CAB8C" w14:textId="77777777" w:rsidR="00D017C4" w:rsidRPr="008863B9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6DFCC5" w14:textId="77777777" w:rsidR="00D017C4" w:rsidRPr="008863B9" w:rsidRDefault="00D017C4" w:rsidP="000A70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17C4" w14:paraId="1EA70382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0E466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707E7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3E5CDC" w14:textId="77777777" w:rsidR="00D017C4" w:rsidRDefault="00D017C4" w:rsidP="00D017C4">
      <w:pPr>
        <w:pStyle w:val="CRCoverPage"/>
        <w:spacing w:after="0"/>
        <w:rPr>
          <w:noProof/>
          <w:sz w:val="8"/>
          <w:szCs w:val="8"/>
        </w:rPr>
      </w:pPr>
    </w:p>
    <w:p w14:paraId="5B7D1419" w14:textId="77777777" w:rsidR="00D017C4" w:rsidRDefault="00D017C4" w:rsidP="00D017C4">
      <w:pPr>
        <w:rPr>
          <w:noProof/>
        </w:rPr>
        <w:sectPr w:rsidR="00D017C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78FB6A" w14:textId="77777777" w:rsidR="00D017C4" w:rsidRDefault="00D017C4" w:rsidP="00D017C4">
      <w:bookmarkStart w:id="12" w:name="_Toc157616754"/>
    </w:p>
    <w:p w14:paraId="045206C6" w14:textId="77777777" w:rsidR="00D017C4" w:rsidRPr="006B5418" w:rsidRDefault="00D017C4" w:rsidP="00D01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9DD035" w14:textId="77777777" w:rsidR="007071A7" w:rsidRPr="00FB2E19" w:rsidRDefault="007071A7" w:rsidP="007071A7">
      <w:pPr>
        <w:pStyle w:val="Heading2"/>
      </w:pPr>
      <w:bookmarkStart w:id="13" w:name="_CR8_2_6_39"/>
      <w:bookmarkStart w:id="14" w:name="_Toc83313388"/>
      <w:bookmarkStart w:id="15" w:name="_Toc193381810"/>
      <w:bookmarkStart w:id="16" w:name="_Hlk193973383"/>
      <w:bookmarkStart w:id="17" w:name="_Toc20232927"/>
      <w:bookmarkStart w:id="18" w:name="_Toc27747033"/>
      <w:bookmarkStart w:id="19" w:name="_Toc36213220"/>
      <w:bookmarkStart w:id="20" w:name="_Toc36657397"/>
      <w:bookmarkStart w:id="21" w:name="_Toc193380917"/>
      <w:bookmarkStart w:id="22" w:name="_Toc178425937"/>
      <w:bookmarkStart w:id="23" w:name="_Toc45287063"/>
      <w:bookmarkStart w:id="24" w:name="_Toc51948332"/>
      <w:bookmarkStart w:id="25" w:name="_Toc51949424"/>
      <w:bookmarkStart w:id="26" w:name="_Toc18774586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2"/>
      <w:bookmarkEnd w:id="13"/>
      <w:r>
        <w:t>C.4</w:t>
      </w:r>
      <w:r w:rsidRPr="00FB2E19">
        <w:t>.1</w:t>
      </w:r>
      <w:r w:rsidRPr="00FB2E19">
        <w:tab/>
        <w:t>General</w:t>
      </w:r>
      <w:bookmarkEnd w:id="14"/>
      <w:bookmarkEnd w:id="15"/>
    </w:p>
    <w:p w14:paraId="3F494A16" w14:textId="77777777" w:rsidR="007071A7" w:rsidRPr="00FB2E19" w:rsidRDefault="007071A7" w:rsidP="007071A7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79ABF6BF" w14:textId="77777777" w:rsidR="007071A7" w:rsidRPr="00FB2E19" w:rsidRDefault="007071A7" w:rsidP="007071A7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5525E589" w14:textId="77777777" w:rsidR="007071A7" w:rsidRDefault="007071A7" w:rsidP="007071A7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29E3A531" w14:textId="77777777" w:rsidR="007071A7" w:rsidRPr="00FB2E19" w:rsidRDefault="007071A7" w:rsidP="007071A7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1D451C46" w14:textId="77777777" w:rsidR="007071A7" w:rsidRDefault="007071A7" w:rsidP="007071A7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7F5A6A3D" w14:textId="77777777" w:rsidR="007071A7" w:rsidRDefault="007071A7" w:rsidP="007071A7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4AAAAAEF" w14:textId="77777777" w:rsidR="007071A7" w:rsidRDefault="007071A7" w:rsidP="007071A7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106C6792" w14:textId="77777777" w:rsidR="007071A7" w:rsidRPr="00E07EA9" w:rsidRDefault="007071A7" w:rsidP="007071A7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29CE103A" w14:textId="77777777" w:rsidR="007071A7" w:rsidRPr="00E07EA9" w:rsidRDefault="007071A7" w:rsidP="007071A7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61513FC9" w14:textId="77777777" w:rsidR="007071A7" w:rsidRPr="00E07EA9" w:rsidRDefault="007071A7" w:rsidP="007071A7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0508DD23" w14:textId="77777777" w:rsidR="007071A7" w:rsidRDefault="007071A7" w:rsidP="007071A7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40183665" w14:textId="77777777" w:rsidR="007071A7" w:rsidRPr="002E1A5D" w:rsidRDefault="007071A7" w:rsidP="007071A7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7BEBA0BF" w14:textId="77777777" w:rsidR="007071A7" w:rsidRPr="0072185C" w:rsidRDefault="007071A7" w:rsidP="007071A7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1982BA59" w14:textId="77777777" w:rsidR="007071A7" w:rsidRDefault="007071A7" w:rsidP="007071A7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47339EA8" w14:textId="77777777" w:rsidR="007071A7" w:rsidRPr="00487A33" w:rsidRDefault="007071A7" w:rsidP="007071A7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225A60F5" w14:textId="77777777" w:rsidR="007071A7" w:rsidRDefault="007071A7" w:rsidP="007071A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00466D40" w14:textId="77777777" w:rsidR="007071A7" w:rsidRPr="0072185C" w:rsidRDefault="007071A7" w:rsidP="007071A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28D9E65A" w14:textId="77777777" w:rsidR="007071A7" w:rsidRPr="00FB2E19" w:rsidRDefault="007071A7" w:rsidP="007071A7">
      <w:pPr>
        <w:pStyle w:val="B2"/>
      </w:pPr>
      <w:r>
        <w:rPr>
          <w:noProof/>
        </w:rPr>
        <w:lastRenderedPageBreak/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4A66C3B8" w14:textId="77777777" w:rsidR="007071A7" w:rsidRPr="00FB2E19" w:rsidRDefault="007071A7" w:rsidP="007071A7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636F3478" w14:textId="77777777" w:rsidR="007071A7" w:rsidRDefault="007071A7" w:rsidP="007071A7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3C3CDC80" w14:textId="77777777" w:rsidR="007071A7" w:rsidRDefault="007071A7" w:rsidP="007071A7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05E3EC7A" w14:textId="77777777" w:rsidR="007071A7" w:rsidRDefault="007071A7" w:rsidP="007071A7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13F3ACDC" w14:textId="77777777" w:rsidR="007071A7" w:rsidRDefault="007071A7" w:rsidP="007071A7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063B31AB" w14:textId="77777777" w:rsidR="007071A7" w:rsidRDefault="007071A7" w:rsidP="007071A7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27ED1403" w14:textId="77777777" w:rsidR="007071A7" w:rsidRDefault="007071A7" w:rsidP="007071A7">
      <w:pPr>
        <w:rPr>
          <w:noProof/>
        </w:rPr>
      </w:pPr>
      <w:r>
        <w:rPr>
          <w:noProof/>
        </w:rPr>
        <w:t>Service type criterion consists of one of the following:</w:t>
      </w:r>
    </w:p>
    <w:p w14:paraId="4D2574FB" w14:textId="77777777" w:rsidR="007071A7" w:rsidRDefault="007071A7" w:rsidP="007071A7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31059C5F" w14:textId="77777777" w:rsidR="007071A7" w:rsidRDefault="007071A7" w:rsidP="007071A7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3F4CC486" w14:textId="77777777" w:rsidR="007071A7" w:rsidRDefault="007071A7" w:rsidP="007071A7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7F1C249D" w14:textId="77777777" w:rsidR="007071A7" w:rsidRDefault="007071A7" w:rsidP="007071A7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75B5965D" w14:textId="77777777" w:rsidR="007071A7" w:rsidRDefault="007071A7" w:rsidP="007071A7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52566D63" w14:textId="77777777" w:rsidR="007071A7" w:rsidRDefault="007071A7" w:rsidP="007071A7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58AF55B1" w14:textId="77777777" w:rsidR="007071A7" w:rsidRDefault="007071A7" w:rsidP="007071A7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59774243" w14:textId="77777777" w:rsidR="007071A7" w:rsidRDefault="007071A7" w:rsidP="007071A7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4F35F1CF" w14:textId="77777777" w:rsidR="007071A7" w:rsidRDefault="007071A7" w:rsidP="007071A7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638A7A7F" w14:textId="77777777" w:rsidR="007071A7" w:rsidRDefault="007071A7" w:rsidP="007071A7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session;</w:t>
      </w:r>
    </w:p>
    <w:p w14:paraId="528A5458" w14:textId="77777777" w:rsidR="007071A7" w:rsidRDefault="007071A7" w:rsidP="007071A7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STT of the PDU session or S-NSSAI SST and SD of the PDU session; and</w:t>
      </w:r>
    </w:p>
    <w:p w14:paraId="1FD297A0" w14:textId="77777777" w:rsidR="007071A7" w:rsidRPr="00E07EA9" w:rsidRDefault="007071A7" w:rsidP="007071A7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r w:rsidRPr="007F2770">
        <w:rPr>
          <w:rFonts w:eastAsia="Malgun Gothic"/>
        </w:rPr>
        <w:t>.</w:t>
      </w:r>
    </w:p>
    <w:p w14:paraId="6D0F9EED" w14:textId="5D6126D1" w:rsidR="007071A7" w:rsidRPr="00B770EB" w:rsidRDefault="007071A7" w:rsidP="007071A7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</w:t>
      </w:r>
      <w:ins w:id="27" w:author="Vishnu Preman" w:date="2025-03-27T14:18:00Z">
        <w:r>
          <w:rPr>
            <w:lang w:val="en-SE"/>
          </w:rPr>
          <w:t xml:space="preserve"> remain in connected mode</w:t>
        </w:r>
      </w:ins>
      <w:r>
        <w:t xml:space="preserve">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0B50E715" w14:textId="77777777" w:rsidR="007071A7" w:rsidRDefault="007071A7" w:rsidP="007071A7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39BDC335" w14:textId="77777777" w:rsidR="007071A7" w:rsidRDefault="007071A7" w:rsidP="007071A7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3FF69308" w14:textId="77777777" w:rsidR="007071A7" w:rsidRDefault="007071A7" w:rsidP="007071A7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</w:t>
      </w:r>
      <w:r>
        <w:rPr>
          <w:lang w:val="en-SE"/>
        </w:rPr>
        <w:t xml:space="preserve"> stops all running timers and remain in connected mode</w:t>
      </w:r>
      <w:r>
        <w:t xml:space="preserve">. </w:t>
      </w:r>
      <w:proofErr w:type="gramStart"/>
      <w:r>
        <w:t>Also</w:t>
      </w:r>
      <w:proofErr w:type="gramEnd"/>
      <w:r>
        <w:t xml:space="preserve">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71737E62" w14:textId="77777777" w:rsidR="007071A7" w:rsidRDefault="007071A7" w:rsidP="007071A7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76C465B1" w14:textId="77777777" w:rsidR="007071A7" w:rsidRDefault="007071A7" w:rsidP="007071A7">
      <w:r>
        <w:lastRenderedPageBreak/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677E2D50" w14:textId="77777777" w:rsidR="007071A7" w:rsidRDefault="007071A7" w:rsidP="007071A7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6E9D3332" w14:textId="77777777" w:rsidR="007071A7" w:rsidRPr="00FB2E19" w:rsidRDefault="007071A7" w:rsidP="007071A7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1FC1FCE7" w14:textId="77777777" w:rsidR="007071A7" w:rsidRDefault="007071A7" w:rsidP="007071A7">
      <w:r w:rsidRPr="00221E41"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700FE795" w14:textId="77777777" w:rsidR="007071A7" w:rsidRPr="00FB2E19" w:rsidRDefault="007071A7" w:rsidP="007071A7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2D342BC7" w14:textId="77777777" w:rsidR="007071A7" w:rsidRPr="00FB2E19" w:rsidRDefault="007071A7" w:rsidP="007071A7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45803374" w14:textId="77777777" w:rsidR="007071A7" w:rsidRDefault="007071A7" w:rsidP="007071A7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bookmarkEnd w:id="16"/>
    <w:p w14:paraId="25220C00" w14:textId="77777777" w:rsidR="00B30F2A" w:rsidRDefault="00B30F2A" w:rsidP="00B30F2A"/>
    <w:p w14:paraId="26333444" w14:textId="791EFE4B" w:rsidR="00B30F2A" w:rsidRPr="006B5418" w:rsidRDefault="00B30F2A" w:rsidP="00B30F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17BD0">
        <w:rPr>
          <w:rFonts w:ascii="Arial" w:hAnsi="Arial" w:cs="Arial"/>
          <w:color w:val="0000FF"/>
          <w:sz w:val="28"/>
          <w:szCs w:val="28"/>
          <w:lang w:val="en-SE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17BD0">
        <w:rPr>
          <w:rFonts w:ascii="Arial" w:hAnsi="Arial" w:cs="Arial"/>
          <w:color w:val="0000FF"/>
          <w:sz w:val="28"/>
          <w:szCs w:val="28"/>
          <w:lang w:val="en-SE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568ED7F" w14:textId="77777777" w:rsidR="00B30F2A" w:rsidRPr="006B5418" w:rsidRDefault="00B30F2A" w:rsidP="00B30F2A">
      <w:pPr>
        <w:rPr>
          <w:lang w:val="en-US"/>
        </w:rPr>
      </w:pPr>
    </w:p>
    <w:sectPr w:rsidR="00B30F2A" w:rsidRPr="006B541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8BC558" w16cex:dateUtc="2025-03-24T10:49:00Z"/>
  <w16cex:commentExtensible w16cex:durableId="2B8BC5BC" w16cex:dateUtc="2025-03-24T10:51:00Z"/>
  <w16cex:commentExtensible w16cex:durableId="2B8BC5DA" w16cex:dateUtc="2025-03-24T10:5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4D07D" w14:textId="77777777" w:rsidR="00A20199" w:rsidRDefault="00A20199">
      <w:r>
        <w:separator/>
      </w:r>
    </w:p>
    <w:p w14:paraId="51FEF8F7" w14:textId="77777777" w:rsidR="00A20199" w:rsidRDefault="00A20199"/>
    <w:p w14:paraId="3DA2065B" w14:textId="77777777" w:rsidR="00A20199" w:rsidRDefault="00A20199"/>
  </w:endnote>
  <w:endnote w:type="continuationSeparator" w:id="0">
    <w:p w14:paraId="5BD5CE04" w14:textId="77777777" w:rsidR="00A20199" w:rsidRDefault="00A20199">
      <w:r>
        <w:continuationSeparator/>
      </w:r>
    </w:p>
    <w:p w14:paraId="344D44DF" w14:textId="77777777" w:rsidR="00A20199" w:rsidRDefault="00A20199"/>
    <w:p w14:paraId="1357FB8D" w14:textId="77777777" w:rsidR="00A20199" w:rsidRDefault="00A201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BD9E7" w14:textId="77777777" w:rsidR="00B94E7A" w:rsidRDefault="00B94E7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35A9C" w14:textId="77777777" w:rsidR="00A20199" w:rsidRDefault="00A20199">
      <w:r>
        <w:separator/>
      </w:r>
    </w:p>
    <w:p w14:paraId="4497FEA5" w14:textId="77777777" w:rsidR="00A20199" w:rsidRDefault="00A20199"/>
    <w:p w14:paraId="1610DB95" w14:textId="77777777" w:rsidR="00A20199" w:rsidRDefault="00A20199"/>
  </w:footnote>
  <w:footnote w:type="continuationSeparator" w:id="0">
    <w:p w14:paraId="54AA2048" w14:textId="77777777" w:rsidR="00A20199" w:rsidRDefault="00A20199">
      <w:r>
        <w:continuationSeparator/>
      </w:r>
    </w:p>
    <w:p w14:paraId="1DA54160" w14:textId="77777777" w:rsidR="00A20199" w:rsidRDefault="00A20199"/>
    <w:p w14:paraId="67C9C3D5" w14:textId="77777777" w:rsidR="00A20199" w:rsidRDefault="00A201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96EBD" w14:textId="77777777" w:rsidR="00D017C4" w:rsidRDefault="00D017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6417C" w14:textId="54E362B1" w:rsidR="00B94E7A" w:rsidRDefault="00B94E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3F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94E7A" w:rsidRDefault="00B94E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924FDCD" w:rsidR="00B94E7A" w:rsidRDefault="00B94E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3F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94E7A" w:rsidRDefault="00B94E7A"/>
  <w:p w14:paraId="78A1F90F" w14:textId="77777777" w:rsidR="00B94E7A" w:rsidRDefault="00B94E7A"/>
  <w:p w14:paraId="5D5C57FE" w14:textId="77777777" w:rsidR="00B94E7A" w:rsidRDefault="00B94E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EE4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0E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2D9"/>
    <w:rsid w:val="001464E2"/>
    <w:rsid w:val="0014695C"/>
    <w:rsid w:val="00146AA1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0D7"/>
    <w:rsid w:val="00185506"/>
    <w:rsid w:val="00185639"/>
    <w:rsid w:val="00185704"/>
    <w:rsid w:val="001857BD"/>
    <w:rsid w:val="00185970"/>
    <w:rsid w:val="00185CE7"/>
    <w:rsid w:val="00186CDF"/>
    <w:rsid w:val="00186FE4"/>
    <w:rsid w:val="00186FEE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42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C6E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2EF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36D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2A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1A7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2D6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43E"/>
    <w:rsid w:val="007E4908"/>
    <w:rsid w:val="007E49ED"/>
    <w:rsid w:val="007E4A94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07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F90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0AAC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199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ABD"/>
    <w:rsid w:val="00A33E7F"/>
    <w:rsid w:val="00A35049"/>
    <w:rsid w:val="00A351A8"/>
    <w:rsid w:val="00A35211"/>
    <w:rsid w:val="00A353F7"/>
    <w:rsid w:val="00A35A1E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6DC6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0F2A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861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17BD0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602F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7C4"/>
    <w:rsid w:val="00D019C5"/>
    <w:rsid w:val="00D01D10"/>
    <w:rsid w:val="00D02063"/>
    <w:rsid w:val="00D02609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4F88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9FA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98E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590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919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5B573FB"/>
  <w15:chartTrackingRefBased/>
  <w15:docId w15:val="{FBEF6493-9B32-4ECF-925F-FB0B9504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8B3FCD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303B1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707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A47434-9FA4-44B3-99D8-1AF73B527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</TotalTime>
  <Pages>4</Pages>
  <Words>1377</Words>
  <Characters>7850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9209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Vishnu Preman</cp:lastModifiedBy>
  <cp:revision>20</cp:revision>
  <dcterms:created xsi:type="dcterms:W3CDTF">2025-03-20T14:53:00Z</dcterms:created>
  <dcterms:modified xsi:type="dcterms:W3CDTF">2025-03-30T20:32:00Z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