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CE7AC" w14:textId="0BC60039" w:rsidR="009A0E86" w:rsidRDefault="009A0E86" w:rsidP="009A0E86">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Pr="009D7389">
        <w:rPr>
          <w:b/>
          <w:noProof/>
          <w:sz w:val="24"/>
        </w:rPr>
        <w:t>C1-251693</w:t>
      </w:r>
    </w:p>
    <w:bookmarkEnd w:id="0"/>
    <w:p w14:paraId="5A00A120" w14:textId="77777777" w:rsidR="009A0E86" w:rsidRPr="008A5AFA" w:rsidRDefault="009A0E86" w:rsidP="009A0E86">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E86" w14:paraId="53159639" w14:textId="77777777" w:rsidTr="00C93AD7">
        <w:tc>
          <w:tcPr>
            <w:tcW w:w="9641" w:type="dxa"/>
            <w:gridSpan w:val="9"/>
            <w:tcBorders>
              <w:top w:val="single" w:sz="4" w:space="0" w:color="auto"/>
              <w:left w:val="single" w:sz="4" w:space="0" w:color="auto"/>
              <w:right w:val="single" w:sz="4" w:space="0" w:color="auto"/>
            </w:tcBorders>
          </w:tcPr>
          <w:p w14:paraId="65323B30" w14:textId="77777777" w:rsidR="009A0E86" w:rsidRDefault="009A0E86" w:rsidP="00C93AD7">
            <w:pPr>
              <w:pStyle w:val="CRCoverPage"/>
              <w:spacing w:after="0"/>
              <w:jc w:val="right"/>
              <w:rPr>
                <w:i/>
                <w:noProof/>
              </w:rPr>
            </w:pPr>
            <w:r>
              <w:rPr>
                <w:i/>
                <w:noProof/>
                <w:sz w:val="14"/>
              </w:rPr>
              <w:t>CR-Form-v12.3</w:t>
            </w:r>
          </w:p>
        </w:tc>
      </w:tr>
      <w:tr w:rsidR="009A0E86" w14:paraId="378942D7" w14:textId="77777777" w:rsidTr="00C93AD7">
        <w:tc>
          <w:tcPr>
            <w:tcW w:w="9641" w:type="dxa"/>
            <w:gridSpan w:val="9"/>
            <w:tcBorders>
              <w:left w:val="single" w:sz="4" w:space="0" w:color="auto"/>
              <w:right w:val="single" w:sz="4" w:space="0" w:color="auto"/>
            </w:tcBorders>
          </w:tcPr>
          <w:p w14:paraId="7E30F739" w14:textId="77777777" w:rsidR="009A0E86" w:rsidRDefault="009A0E86" w:rsidP="00C93AD7">
            <w:pPr>
              <w:pStyle w:val="CRCoverPage"/>
              <w:spacing w:after="0"/>
              <w:jc w:val="center"/>
              <w:rPr>
                <w:noProof/>
              </w:rPr>
            </w:pPr>
            <w:r>
              <w:rPr>
                <w:b/>
                <w:noProof/>
                <w:sz w:val="32"/>
              </w:rPr>
              <w:t>CHANGE REQUEST</w:t>
            </w:r>
          </w:p>
        </w:tc>
      </w:tr>
      <w:tr w:rsidR="009A0E86" w14:paraId="55CF400A" w14:textId="77777777" w:rsidTr="00C93AD7">
        <w:tc>
          <w:tcPr>
            <w:tcW w:w="9641" w:type="dxa"/>
            <w:gridSpan w:val="9"/>
            <w:tcBorders>
              <w:left w:val="single" w:sz="4" w:space="0" w:color="auto"/>
              <w:right w:val="single" w:sz="4" w:space="0" w:color="auto"/>
            </w:tcBorders>
          </w:tcPr>
          <w:p w14:paraId="27D5F2C5" w14:textId="77777777" w:rsidR="009A0E86" w:rsidRDefault="009A0E86" w:rsidP="00C93AD7">
            <w:pPr>
              <w:pStyle w:val="CRCoverPage"/>
              <w:spacing w:after="0"/>
              <w:rPr>
                <w:noProof/>
                <w:sz w:val="8"/>
                <w:szCs w:val="8"/>
              </w:rPr>
            </w:pPr>
          </w:p>
        </w:tc>
      </w:tr>
      <w:tr w:rsidR="009A0E86" w14:paraId="24F0D060" w14:textId="77777777" w:rsidTr="00C93AD7">
        <w:tc>
          <w:tcPr>
            <w:tcW w:w="142" w:type="dxa"/>
            <w:tcBorders>
              <w:left w:val="single" w:sz="4" w:space="0" w:color="auto"/>
            </w:tcBorders>
          </w:tcPr>
          <w:p w14:paraId="0AD89C9F" w14:textId="77777777" w:rsidR="009A0E86" w:rsidRDefault="009A0E86" w:rsidP="00C93AD7">
            <w:pPr>
              <w:pStyle w:val="CRCoverPage"/>
              <w:spacing w:after="0"/>
              <w:jc w:val="right"/>
              <w:rPr>
                <w:noProof/>
              </w:rPr>
            </w:pPr>
          </w:p>
        </w:tc>
        <w:tc>
          <w:tcPr>
            <w:tcW w:w="1559" w:type="dxa"/>
            <w:shd w:val="pct30" w:color="FFFF00" w:fill="auto"/>
          </w:tcPr>
          <w:p w14:paraId="32FD4333" w14:textId="77777777" w:rsidR="009A0E86" w:rsidRPr="00410371" w:rsidRDefault="009A0E86" w:rsidP="00C93AD7">
            <w:pPr>
              <w:pStyle w:val="CRCoverPage"/>
              <w:spacing w:after="0"/>
              <w:jc w:val="right"/>
              <w:rPr>
                <w:b/>
                <w:noProof/>
                <w:sz w:val="28"/>
              </w:rPr>
            </w:pPr>
            <w:r>
              <w:rPr>
                <w:b/>
                <w:noProof/>
                <w:sz w:val="28"/>
              </w:rPr>
              <w:t>24.301</w:t>
            </w:r>
          </w:p>
        </w:tc>
        <w:tc>
          <w:tcPr>
            <w:tcW w:w="709" w:type="dxa"/>
          </w:tcPr>
          <w:p w14:paraId="3907C149" w14:textId="77777777" w:rsidR="009A0E86" w:rsidRDefault="009A0E86" w:rsidP="00C93AD7">
            <w:pPr>
              <w:pStyle w:val="CRCoverPage"/>
              <w:spacing w:after="0"/>
              <w:jc w:val="center"/>
              <w:rPr>
                <w:noProof/>
              </w:rPr>
            </w:pPr>
            <w:r>
              <w:rPr>
                <w:b/>
                <w:noProof/>
                <w:sz w:val="28"/>
              </w:rPr>
              <w:t>CR</w:t>
            </w:r>
          </w:p>
        </w:tc>
        <w:tc>
          <w:tcPr>
            <w:tcW w:w="1276" w:type="dxa"/>
            <w:shd w:val="pct30" w:color="FFFF00" w:fill="auto"/>
          </w:tcPr>
          <w:p w14:paraId="798EEB7A" w14:textId="77777777" w:rsidR="009A0E86" w:rsidRPr="00410371" w:rsidRDefault="009A0E86" w:rsidP="00C93AD7">
            <w:pPr>
              <w:pStyle w:val="CRCoverPage"/>
              <w:spacing w:after="0"/>
              <w:rPr>
                <w:noProof/>
              </w:rPr>
            </w:pPr>
            <w:r w:rsidRPr="008A5AFA">
              <w:rPr>
                <w:highlight w:val="yellow"/>
              </w:rPr>
              <w:fldChar w:fldCharType="begin"/>
            </w:r>
            <w:r w:rsidRPr="008A5AFA">
              <w:rPr>
                <w:highlight w:val="yellow"/>
              </w:rPr>
              <w:instrText xml:space="preserve"> DOCPROPERTY  Cr#  \* MERGEFORMAT </w:instrText>
            </w:r>
            <w:r w:rsidR="00000000">
              <w:rPr>
                <w:highlight w:val="yellow"/>
              </w:rPr>
              <w:fldChar w:fldCharType="separate"/>
            </w:r>
            <w:r w:rsidRPr="008A5AFA">
              <w:rPr>
                <w:b/>
                <w:noProof/>
                <w:sz w:val="28"/>
                <w:highlight w:val="yellow"/>
              </w:rPr>
              <w:fldChar w:fldCharType="end"/>
            </w:r>
            <w:r w:rsidRPr="00BE6997">
              <w:rPr>
                <w:b/>
                <w:noProof/>
                <w:sz w:val="28"/>
              </w:rPr>
              <w:t>4304</w:t>
            </w:r>
          </w:p>
        </w:tc>
        <w:tc>
          <w:tcPr>
            <w:tcW w:w="709" w:type="dxa"/>
          </w:tcPr>
          <w:p w14:paraId="7AEC9EFA" w14:textId="77777777" w:rsidR="009A0E86" w:rsidRDefault="009A0E86" w:rsidP="00C93AD7">
            <w:pPr>
              <w:pStyle w:val="CRCoverPage"/>
              <w:tabs>
                <w:tab w:val="right" w:pos="625"/>
              </w:tabs>
              <w:spacing w:after="0"/>
              <w:jc w:val="center"/>
              <w:rPr>
                <w:noProof/>
              </w:rPr>
            </w:pPr>
            <w:r>
              <w:rPr>
                <w:b/>
                <w:bCs/>
                <w:noProof/>
                <w:sz w:val="28"/>
              </w:rPr>
              <w:t>rev</w:t>
            </w:r>
          </w:p>
        </w:tc>
        <w:tc>
          <w:tcPr>
            <w:tcW w:w="992" w:type="dxa"/>
            <w:shd w:val="pct30" w:color="FFFF00" w:fill="auto"/>
          </w:tcPr>
          <w:p w14:paraId="629BE02B" w14:textId="77777777" w:rsidR="009A0E86" w:rsidRPr="00B8581E" w:rsidRDefault="009A0E86" w:rsidP="00C93AD7">
            <w:pPr>
              <w:pStyle w:val="CRCoverPage"/>
              <w:spacing w:after="0"/>
              <w:jc w:val="center"/>
              <w:rPr>
                <w:b/>
                <w:noProof/>
                <w:sz w:val="28"/>
              </w:rPr>
            </w:pPr>
            <w:r>
              <w:rPr>
                <w:b/>
                <w:noProof/>
                <w:sz w:val="28"/>
              </w:rPr>
              <w:t>-</w:t>
            </w:r>
          </w:p>
        </w:tc>
        <w:tc>
          <w:tcPr>
            <w:tcW w:w="2410" w:type="dxa"/>
          </w:tcPr>
          <w:p w14:paraId="10F3BB7F" w14:textId="77777777" w:rsidR="009A0E86" w:rsidRDefault="009A0E86" w:rsidP="00C93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CC3DC" w14:textId="77777777" w:rsidR="009A0E86" w:rsidRPr="00B8581E" w:rsidRDefault="009A0E86" w:rsidP="00C93AD7">
            <w:pPr>
              <w:pStyle w:val="CRCoverPage"/>
              <w:spacing w:after="0"/>
              <w:jc w:val="center"/>
              <w:rPr>
                <w:b/>
                <w:bCs/>
                <w:noProof/>
                <w:sz w:val="28"/>
              </w:rPr>
            </w:pPr>
            <w:r w:rsidRPr="00992437">
              <w:rPr>
                <w:b/>
                <w:bCs/>
                <w:noProof/>
                <w:sz w:val="28"/>
              </w:rPr>
              <w:t>19.2.0</w:t>
            </w:r>
          </w:p>
        </w:tc>
        <w:tc>
          <w:tcPr>
            <w:tcW w:w="143" w:type="dxa"/>
            <w:tcBorders>
              <w:right w:val="single" w:sz="4" w:space="0" w:color="auto"/>
            </w:tcBorders>
          </w:tcPr>
          <w:p w14:paraId="74A2CF1F" w14:textId="77777777" w:rsidR="009A0E86" w:rsidRDefault="009A0E86" w:rsidP="00C93AD7">
            <w:pPr>
              <w:pStyle w:val="CRCoverPage"/>
              <w:spacing w:after="0"/>
              <w:rPr>
                <w:noProof/>
              </w:rPr>
            </w:pPr>
          </w:p>
        </w:tc>
      </w:tr>
      <w:tr w:rsidR="009A0E86" w14:paraId="74D590FC" w14:textId="77777777" w:rsidTr="00C93AD7">
        <w:tc>
          <w:tcPr>
            <w:tcW w:w="9641" w:type="dxa"/>
            <w:gridSpan w:val="9"/>
            <w:tcBorders>
              <w:left w:val="single" w:sz="4" w:space="0" w:color="auto"/>
              <w:right w:val="single" w:sz="4" w:space="0" w:color="auto"/>
            </w:tcBorders>
          </w:tcPr>
          <w:p w14:paraId="4576ACF2" w14:textId="77777777" w:rsidR="009A0E86" w:rsidRDefault="009A0E86" w:rsidP="00C93AD7">
            <w:pPr>
              <w:pStyle w:val="CRCoverPage"/>
              <w:spacing w:after="0"/>
              <w:rPr>
                <w:noProof/>
              </w:rPr>
            </w:pPr>
          </w:p>
        </w:tc>
      </w:tr>
      <w:tr w:rsidR="009A0E86" w14:paraId="59DE5D46" w14:textId="77777777" w:rsidTr="00C93AD7">
        <w:tc>
          <w:tcPr>
            <w:tcW w:w="9641" w:type="dxa"/>
            <w:gridSpan w:val="9"/>
            <w:tcBorders>
              <w:top w:val="single" w:sz="4" w:space="0" w:color="auto"/>
            </w:tcBorders>
          </w:tcPr>
          <w:p w14:paraId="402801EB" w14:textId="77777777" w:rsidR="009A0E86" w:rsidRPr="00F25D98" w:rsidRDefault="009A0E86" w:rsidP="00C93A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0E86" w14:paraId="0AF777FC" w14:textId="77777777" w:rsidTr="00C93AD7">
        <w:tc>
          <w:tcPr>
            <w:tcW w:w="9641" w:type="dxa"/>
            <w:gridSpan w:val="9"/>
          </w:tcPr>
          <w:p w14:paraId="42AD3C84" w14:textId="77777777" w:rsidR="009A0E86" w:rsidRDefault="009A0E86" w:rsidP="00C93AD7">
            <w:pPr>
              <w:pStyle w:val="CRCoverPage"/>
              <w:spacing w:after="0"/>
              <w:rPr>
                <w:noProof/>
                <w:sz w:val="8"/>
                <w:szCs w:val="8"/>
              </w:rPr>
            </w:pPr>
          </w:p>
        </w:tc>
      </w:tr>
    </w:tbl>
    <w:p w14:paraId="52C2C4D4" w14:textId="77777777" w:rsidR="009A0E86" w:rsidRDefault="009A0E86" w:rsidP="009A0E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E86" w14:paraId="0A6245D8" w14:textId="77777777" w:rsidTr="00C93AD7">
        <w:tc>
          <w:tcPr>
            <w:tcW w:w="2835" w:type="dxa"/>
          </w:tcPr>
          <w:p w14:paraId="1505E165" w14:textId="77777777" w:rsidR="009A0E86" w:rsidRDefault="009A0E86" w:rsidP="00C93AD7">
            <w:pPr>
              <w:pStyle w:val="CRCoverPage"/>
              <w:tabs>
                <w:tab w:val="right" w:pos="2751"/>
              </w:tabs>
              <w:spacing w:after="0"/>
              <w:rPr>
                <w:b/>
                <w:i/>
                <w:noProof/>
              </w:rPr>
            </w:pPr>
            <w:r>
              <w:rPr>
                <w:b/>
                <w:i/>
                <w:noProof/>
              </w:rPr>
              <w:t>Proposed change affects:</w:t>
            </w:r>
          </w:p>
        </w:tc>
        <w:tc>
          <w:tcPr>
            <w:tcW w:w="1418" w:type="dxa"/>
          </w:tcPr>
          <w:p w14:paraId="1DA49425" w14:textId="77777777" w:rsidR="009A0E86" w:rsidRDefault="009A0E86" w:rsidP="00C93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4089C" w14:textId="77777777" w:rsidR="009A0E86" w:rsidRDefault="009A0E86" w:rsidP="00C93AD7">
            <w:pPr>
              <w:pStyle w:val="CRCoverPage"/>
              <w:spacing w:after="0"/>
              <w:jc w:val="center"/>
              <w:rPr>
                <w:b/>
                <w:caps/>
                <w:noProof/>
              </w:rPr>
            </w:pPr>
          </w:p>
        </w:tc>
        <w:tc>
          <w:tcPr>
            <w:tcW w:w="709" w:type="dxa"/>
            <w:tcBorders>
              <w:left w:val="single" w:sz="4" w:space="0" w:color="auto"/>
            </w:tcBorders>
          </w:tcPr>
          <w:p w14:paraId="5A5B3936" w14:textId="77777777" w:rsidR="009A0E86" w:rsidRDefault="009A0E86" w:rsidP="00C93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EC613" w14:textId="77777777" w:rsidR="009A0E86" w:rsidRDefault="009A0E86" w:rsidP="00C93AD7">
            <w:pPr>
              <w:pStyle w:val="CRCoverPage"/>
              <w:spacing w:after="0"/>
              <w:jc w:val="center"/>
              <w:rPr>
                <w:b/>
                <w:caps/>
                <w:noProof/>
              </w:rPr>
            </w:pPr>
            <w:r>
              <w:rPr>
                <w:b/>
                <w:caps/>
                <w:noProof/>
              </w:rPr>
              <w:t>X</w:t>
            </w:r>
          </w:p>
        </w:tc>
        <w:tc>
          <w:tcPr>
            <w:tcW w:w="2126" w:type="dxa"/>
          </w:tcPr>
          <w:p w14:paraId="63F1B199" w14:textId="77777777" w:rsidR="009A0E86" w:rsidRDefault="009A0E86" w:rsidP="00C93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72D99" w14:textId="77777777" w:rsidR="009A0E86" w:rsidRDefault="009A0E86" w:rsidP="00C93AD7">
            <w:pPr>
              <w:pStyle w:val="CRCoverPage"/>
              <w:spacing w:after="0"/>
              <w:jc w:val="center"/>
              <w:rPr>
                <w:b/>
                <w:caps/>
                <w:noProof/>
              </w:rPr>
            </w:pPr>
          </w:p>
        </w:tc>
        <w:tc>
          <w:tcPr>
            <w:tcW w:w="1418" w:type="dxa"/>
            <w:tcBorders>
              <w:left w:val="nil"/>
            </w:tcBorders>
          </w:tcPr>
          <w:p w14:paraId="41DD1974" w14:textId="77777777" w:rsidR="009A0E86" w:rsidRDefault="009A0E86" w:rsidP="00C93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64CEF" w14:textId="77777777" w:rsidR="009A0E86" w:rsidRDefault="009A0E86" w:rsidP="00C93AD7">
            <w:pPr>
              <w:pStyle w:val="CRCoverPage"/>
              <w:spacing w:after="0"/>
              <w:jc w:val="center"/>
              <w:rPr>
                <w:b/>
                <w:bCs/>
                <w:caps/>
                <w:noProof/>
              </w:rPr>
            </w:pPr>
            <w:r>
              <w:rPr>
                <w:b/>
                <w:bCs/>
                <w:caps/>
                <w:noProof/>
              </w:rPr>
              <w:t>x</w:t>
            </w:r>
          </w:p>
        </w:tc>
      </w:tr>
    </w:tbl>
    <w:p w14:paraId="771E1AD9" w14:textId="77777777" w:rsidR="009A0E86" w:rsidRDefault="009A0E86" w:rsidP="009A0E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E86" w14:paraId="6323FAD7" w14:textId="77777777" w:rsidTr="00C93AD7">
        <w:tc>
          <w:tcPr>
            <w:tcW w:w="9640" w:type="dxa"/>
            <w:gridSpan w:val="11"/>
          </w:tcPr>
          <w:p w14:paraId="58F8FD8D" w14:textId="77777777" w:rsidR="009A0E86" w:rsidRDefault="009A0E86" w:rsidP="00C93AD7">
            <w:pPr>
              <w:pStyle w:val="CRCoverPage"/>
              <w:spacing w:after="0"/>
              <w:rPr>
                <w:noProof/>
                <w:sz w:val="8"/>
                <w:szCs w:val="8"/>
              </w:rPr>
            </w:pPr>
          </w:p>
        </w:tc>
      </w:tr>
      <w:tr w:rsidR="009A0E86" w14:paraId="73DC6DA0" w14:textId="77777777" w:rsidTr="00C93AD7">
        <w:tc>
          <w:tcPr>
            <w:tcW w:w="1843" w:type="dxa"/>
            <w:tcBorders>
              <w:top w:val="single" w:sz="4" w:space="0" w:color="auto"/>
              <w:left w:val="single" w:sz="4" w:space="0" w:color="auto"/>
            </w:tcBorders>
          </w:tcPr>
          <w:p w14:paraId="765AE42B" w14:textId="77777777" w:rsidR="009A0E86" w:rsidRDefault="009A0E86" w:rsidP="00C93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02C33" w14:textId="77777777" w:rsidR="009A0E86" w:rsidRDefault="009A0E86" w:rsidP="00C93AD7">
            <w:pPr>
              <w:pStyle w:val="CRCoverPage"/>
              <w:spacing w:after="0"/>
              <w:ind w:left="100"/>
              <w:rPr>
                <w:noProof/>
              </w:rPr>
            </w:pPr>
            <w:r>
              <w:t xml:space="preserve">Procedures </w:t>
            </w:r>
            <w:r w:rsidRPr="00FC3FC9">
              <w:t xml:space="preserve">for </w:t>
            </w:r>
            <w:r>
              <w:t>c</w:t>
            </w:r>
            <w:r w:rsidRPr="00885B1E">
              <w:t>ontrol plane CIoT EPS optimization with optimized header</w:t>
            </w:r>
          </w:p>
        </w:tc>
      </w:tr>
      <w:tr w:rsidR="009A0E86" w14:paraId="6BE1CCF7" w14:textId="77777777" w:rsidTr="00C93AD7">
        <w:tc>
          <w:tcPr>
            <w:tcW w:w="1843" w:type="dxa"/>
            <w:tcBorders>
              <w:left w:val="single" w:sz="4" w:space="0" w:color="auto"/>
            </w:tcBorders>
          </w:tcPr>
          <w:p w14:paraId="6A668FCE" w14:textId="77777777" w:rsidR="009A0E86" w:rsidRDefault="009A0E86" w:rsidP="00C93AD7">
            <w:pPr>
              <w:pStyle w:val="CRCoverPage"/>
              <w:spacing w:after="0"/>
              <w:rPr>
                <w:b/>
                <w:i/>
                <w:noProof/>
                <w:sz w:val="8"/>
                <w:szCs w:val="8"/>
              </w:rPr>
            </w:pPr>
          </w:p>
        </w:tc>
        <w:tc>
          <w:tcPr>
            <w:tcW w:w="7797" w:type="dxa"/>
            <w:gridSpan w:val="10"/>
            <w:tcBorders>
              <w:right w:val="single" w:sz="4" w:space="0" w:color="auto"/>
            </w:tcBorders>
          </w:tcPr>
          <w:p w14:paraId="7BA7B543" w14:textId="77777777" w:rsidR="009A0E86" w:rsidRDefault="009A0E86" w:rsidP="00C93AD7">
            <w:pPr>
              <w:pStyle w:val="CRCoverPage"/>
              <w:spacing w:after="0"/>
              <w:rPr>
                <w:noProof/>
                <w:sz w:val="8"/>
                <w:szCs w:val="8"/>
              </w:rPr>
            </w:pPr>
          </w:p>
        </w:tc>
      </w:tr>
      <w:tr w:rsidR="009A0E86" w14:paraId="3B6574D2" w14:textId="77777777" w:rsidTr="00C93AD7">
        <w:tc>
          <w:tcPr>
            <w:tcW w:w="1843" w:type="dxa"/>
            <w:tcBorders>
              <w:left w:val="single" w:sz="4" w:space="0" w:color="auto"/>
            </w:tcBorders>
          </w:tcPr>
          <w:p w14:paraId="508102DC" w14:textId="77777777" w:rsidR="009A0E86" w:rsidRDefault="009A0E86" w:rsidP="00C93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797C1" w14:textId="77777777" w:rsidR="009A0E86" w:rsidRDefault="009A0E86" w:rsidP="00C93AD7">
            <w:pPr>
              <w:pStyle w:val="CRCoverPage"/>
              <w:spacing w:after="0"/>
              <w:ind w:left="100"/>
              <w:rPr>
                <w:noProof/>
              </w:rPr>
            </w:pPr>
            <w:r>
              <w:rPr>
                <w:noProof/>
              </w:rPr>
              <w:t>Ericsson</w:t>
            </w:r>
          </w:p>
        </w:tc>
      </w:tr>
      <w:tr w:rsidR="009A0E86" w14:paraId="6997601B" w14:textId="77777777" w:rsidTr="00C93AD7">
        <w:tc>
          <w:tcPr>
            <w:tcW w:w="1843" w:type="dxa"/>
            <w:tcBorders>
              <w:left w:val="single" w:sz="4" w:space="0" w:color="auto"/>
            </w:tcBorders>
          </w:tcPr>
          <w:p w14:paraId="3E3F6E7D" w14:textId="77777777" w:rsidR="009A0E86" w:rsidRDefault="009A0E86" w:rsidP="00C93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E7D3D" w14:textId="77777777" w:rsidR="009A0E86" w:rsidRDefault="009A0E86" w:rsidP="00C93AD7">
            <w:pPr>
              <w:pStyle w:val="CRCoverPage"/>
              <w:spacing w:after="0"/>
              <w:ind w:left="100"/>
              <w:rPr>
                <w:noProof/>
              </w:rPr>
            </w:pPr>
            <w:r>
              <w:t>C1</w:t>
            </w:r>
          </w:p>
        </w:tc>
      </w:tr>
      <w:tr w:rsidR="009A0E86" w14:paraId="642D6C05" w14:textId="77777777" w:rsidTr="00C93AD7">
        <w:tc>
          <w:tcPr>
            <w:tcW w:w="1843" w:type="dxa"/>
            <w:tcBorders>
              <w:left w:val="single" w:sz="4" w:space="0" w:color="auto"/>
            </w:tcBorders>
          </w:tcPr>
          <w:p w14:paraId="6F4EC891" w14:textId="77777777" w:rsidR="009A0E86" w:rsidRDefault="009A0E86" w:rsidP="00C93AD7">
            <w:pPr>
              <w:pStyle w:val="CRCoverPage"/>
              <w:spacing w:after="0"/>
              <w:rPr>
                <w:b/>
                <w:i/>
                <w:noProof/>
                <w:sz w:val="8"/>
                <w:szCs w:val="8"/>
              </w:rPr>
            </w:pPr>
          </w:p>
        </w:tc>
        <w:tc>
          <w:tcPr>
            <w:tcW w:w="7797" w:type="dxa"/>
            <w:gridSpan w:val="10"/>
            <w:tcBorders>
              <w:right w:val="single" w:sz="4" w:space="0" w:color="auto"/>
            </w:tcBorders>
          </w:tcPr>
          <w:p w14:paraId="3C715DEF" w14:textId="77777777" w:rsidR="009A0E86" w:rsidRDefault="009A0E86" w:rsidP="00C93AD7">
            <w:pPr>
              <w:pStyle w:val="CRCoverPage"/>
              <w:spacing w:after="0"/>
              <w:rPr>
                <w:noProof/>
                <w:sz w:val="8"/>
                <w:szCs w:val="8"/>
              </w:rPr>
            </w:pPr>
          </w:p>
        </w:tc>
      </w:tr>
      <w:tr w:rsidR="009A0E86" w14:paraId="674AE417" w14:textId="77777777" w:rsidTr="00C93AD7">
        <w:tc>
          <w:tcPr>
            <w:tcW w:w="1843" w:type="dxa"/>
            <w:tcBorders>
              <w:left w:val="single" w:sz="4" w:space="0" w:color="auto"/>
            </w:tcBorders>
          </w:tcPr>
          <w:p w14:paraId="3D95DF9F" w14:textId="77777777" w:rsidR="009A0E86" w:rsidRDefault="009A0E86" w:rsidP="00C93AD7">
            <w:pPr>
              <w:pStyle w:val="CRCoverPage"/>
              <w:tabs>
                <w:tab w:val="right" w:pos="1759"/>
              </w:tabs>
              <w:spacing w:after="0"/>
              <w:rPr>
                <w:b/>
                <w:i/>
                <w:noProof/>
              </w:rPr>
            </w:pPr>
            <w:r>
              <w:rPr>
                <w:b/>
                <w:i/>
                <w:noProof/>
              </w:rPr>
              <w:t>Work item code:</w:t>
            </w:r>
          </w:p>
        </w:tc>
        <w:tc>
          <w:tcPr>
            <w:tcW w:w="3686" w:type="dxa"/>
            <w:gridSpan w:val="5"/>
            <w:shd w:val="pct30" w:color="FFFF00" w:fill="auto"/>
          </w:tcPr>
          <w:p w14:paraId="39B0AE81" w14:textId="77777777" w:rsidR="009A0E86" w:rsidRDefault="009A0E86" w:rsidP="00C93AD7">
            <w:pPr>
              <w:pStyle w:val="CRCoverPage"/>
              <w:spacing w:after="0"/>
              <w:ind w:left="100"/>
              <w:rPr>
                <w:noProof/>
              </w:rPr>
            </w:pPr>
            <w:r w:rsidRPr="00CF469C">
              <w:t>NORDAT_CP</w:t>
            </w:r>
          </w:p>
        </w:tc>
        <w:tc>
          <w:tcPr>
            <w:tcW w:w="567" w:type="dxa"/>
            <w:tcBorders>
              <w:left w:val="nil"/>
            </w:tcBorders>
          </w:tcPr>
          <w:p w14:paraId="4A23593D" w14:textId="77777777" w:rsidR="009A0E86" w:rsidRDefault="009A0E86" w:rsidP="00C93AD7">
            <w:pPr>
              <w:pStyle w:val="CRCoverPage"/>
              <w:spacing w:after="0"/>
              <w:ind w:right="100"/>
              <w:rPr>
                <w:noProof/>
              </w:rPr>
            </w:pPr>
          </w:p>
        </w:tc>
        <w:tc>
          <w:tcPr>
            <w:tcW w:w="1417" w:type="dxa"/>
            <w:gridSpan w:val="3"/>
            <w:tcBorders>
              <w:left w:val="nil"/>
            </w:tcBorders>
          </w:tcPr>
          <w:p w14:paraId="492352D9" w14:textId="77777777" w:rsidR="009A0E86" w:rsidRDefault="009A0E86" w:rsidP="00C93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E38EE" w14:textId="77777777" w:rsidR="009A0E86" w:rsidRDefault="009A0E86" w:rsidP="00C93AD7">
            <w:pPr>
              <w:pStyle w:val="CRCoverPage"/>
              <w:spacing w:after="0"/>
              <w:ind w:left="100"/>
              <w:rPr>
                <w:noProof/>
              </w:rPr>
            </w:pPr>
            <w:r>
              <w:rPr>
                <w:noProof/>
              </w:rPr>
              <w:t>2025-03-31</w:t>
            </w:r>
          </w:p>
        </w:tc>
      </w:tr>
      <w:tr w:rsidR="009A0E86" w14:paraId="2DF66EBD" w14:textId="77777777" w:rsidTr="00C93AD7">
        <w:tc>
          <w:tcPr>
            <w:tcW w:w="1843" w:type="dxa"/>
            <w:tcBorders>
              <w:left w:val="single" w:sz="4" w:space="0" w:color="auto"/>
            </w:tcBorders>
          </w:tcPr>
          <w:p w14:paraId="3F1D3A45" w14:textId="77777777" w:rsidR="009A0E86" w:rsidRDefault="009A0E86" w:rsidP="00C93AD7">
            <w:pPr>
              <w:pStyle w:val="CRCoverPage"/>
              <w:spacing w:after="0"/>
              <w:rPr>
                <w:b/>
                <w:i/>
                <w:noProof/>
                <w:sz w:val="8"/>
                <w:szCs w:val="8"/>
              </w:rPr>
            </w:pPr>
          </w:p>
        </w:tc>
        <w:tc>
          <w:tcPr>
            <w:tcW w:w="1986" w:type="dxa"/>
            <w:gridSpan w:val="4"/>
          </w:tcPr>
          <w:p w14:paraId="5F5142D4" w14:textId="77777777" w:rsidR="009A0E86" w:rsidRDefault="009A0E86" w:rsidP="00C93AD7">
            <w:pPr>
              <w:pStyle w:val="CRCoverPage"/>
              <w:spacing w:after="0"/>
              <w:rPr>
                <w:noProof/>
                <w:sz w:val="8"/>
                <w:szCs w:val="8"/>
              </w:rPr>
            </w:pPr>
          </w:p>
        </w:tc>
        <w:tc>
          <w:tcPr>
            <w:tcW w:w="2267" w:type="dxa"/>
            <w:gridSpan w:val="2"/>
          </w:tcPr>
          <w:p w14:paraId="4B7DB015" w14:textId="77777777" w:rsidR="009A0E86" w:rsidRDefault="009A0E86" w:rsidP="00C93AD7">
            <w:pPr>
              <w:pStyle w:val="CRCoverPage"/>
              <w:spacing w:after="0"/>
              <w:rPr>
                <w:noProof/>
                <w:sz w:val="8"/>
                <w:szCs w:val="8"/>
              </w:rPr>
            </w:pPr>
          </w:p>
        </w:tc>
        <w:tc>
          <w:tcPr>
            <w:tcW w:w="1417" w:type="dxa"/>
            <w:gridSpan w:val="3"/>
          </w:tcPr>
          <w:p w14:paraId="2FD8F324" w14:textId="77777777" w:rsidR="009A0E86" w:rsidRDefault="009A0E86" w:rsidP="00C93AD7">
            <w:pPr>
              <w:pStyle w:val="CRCoverPage"/>
              <w:spacing w:after="0"/>
              <w:rPr>
                <w:noProof/>
                <w:sz w:val="8"/>
                <w:szCs w:val="8"/>
              </w:rPr>
            </w:pPr>
          </w:p>
        </w:tc>
        <w:tc>
          <w:tcPr>
            <w:tcW w:w="2127" w:type="dxa"/>
            <w:tcBorders>
              <w:right w:val="single" w:sz="4" w:space="0" w:color="auto"/>
            </w:tcBorders>
          </w:tcPr>
          <w:p w14:paraId="30F479EE" w14:textId="77777777" w:rsidR="009A0E86" w:rsidRDefault="009A0E86" w:rsidP="00C93AD7">
            <w:pPr>
              <w:pStyle w:val="CRCoverPage"/>
              <w:spacing w:after="0"/>
              <w:rPr>
                <w:noProof/>
                <w:sz w:val="8"/>
                <w:szCs w:val="8"/>
              </w:rPr>
            </w:pPr>
          </w:p>
        </w:tc>
      </w:tr>
      <w:tr w:rsidR="009A0E86" w14:paraId="02069AFE" w14:textId="77777777" w:rsidTr="00C93AD7">
        <w:trPr>
          <w:cantSplit/>
        </w:trPr>
        <w:tc>
          <w:tcPr>
            <w:tcW w:w="1843" w:type="dxa"/>
            <w:tcBorders>
              <w:left w:val="single" w:sz="4" w:space="0" w:color="auto"/>
            </w:tcBorders>
          </w:tcPr>
          <w:p w14:paraId="620302E1" w14:textId="77777777" w:rsidR="009A0E86" w:rsidRDefault="009A0E86" w:rsidP="00C93AD7">
            <w:pPr>
              <w:pStyle w:val="CRCoverPage"/>
              <w:tabs>
                <w:tab w:val="right" w:pos="1759"/>
              </w:tabs>
              <w:spacing w:after="0"/>
              <w:rPr>
                <w:b/>
                <w:i/>
                <w:noProof/>
              </w:rPr>
            </w:pPr>
            <w:r>
              <w:rPr>
                <w:b/>
                <w:i/>
                <w:noProof/>
              </w:rPr>
              <w:t>Category:</w:t>
            </w:r>
          </w:p>
        </w:tc>
        <w:tc>
          <w:tcPr>
            <w:tcW w:w="851" w:type="dxa"/>
            <w:shd w:val="pct30" w:color="FFFF00" w:fill="auto"/>
          </w:tcPr>
          <w:p w14:paraId="289250C0" w14:textId="77777777" w:rsidR="009A0E86" w:rsidRPr="009A78C3" w:rsidRDefault="009A0E86" w:rsidP="00C93AD7">
            <w:pPr>
              <w:pStyle w:val="CRCoverPage"/>
              <w:spacing w:after="0"/>
              <w:ind w:left="100" w:right="-609"/>
              <w:rPr>
                <w:b/>
                <w:bCs/>
                <w:noProof/>
              </w:rPr>
            </w:pPr>
            <w:r>
              <w:rPr>
                <w:b/>
                <w:bCs/>
              </w:rPr>
              <w:t>B</w:t>
            </w:r>
          </w:p>
        </w:tc>
        <w:tc>
          <w:tcPr>
            <w:tcW w:w="3402" w:type="dxa"/>
            <w:gridSpan w:val="5"/>
            <w:tcBorders>
              <w:left w:val="nil"/>
            </w:tcBorders>
          </w:tcPr>
          <w:p w14:paraId="10309584" w14:textId="77777777" w:rsidR="009A0E86" w:rsidRDefault="009A0E86" w:rsidP="00C93AD7">
            <w:pPr>
              <w:pStyle w:val="CRCoverPage"/>
              <w:spacing w:after="0"/>
              <w:rPr>
                <w:noProof/>
              </w:rPr>
            </w:pPr>
          </w:p>
        </w:tc>
        <w:tc>
          <w:tcPr>
            <w:tcW w:w="1417" w:type="dxa"/>
            <w:gridSpan w:val="3"/>
            <w:tcBorders>
              <w:left w:val="nil"/>
            </w:tcBorders>
          </w:tcPr>
          <w:p w14:paraId="32E4B289" w14:textId="77777777" w:rsidR="009A0E86" w:rsidRDefault="009A0E86" w:rsidP="00C93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1F37C" w14:textId="77777777" w:rsidR="009A0E86" w:rsidRDefault="009A0E86" w:rsidP="00C93AD7">
            <w:pPr>
              <w:pStyle w:val="CRCoverPage"/>
              <w:spacing w:after="0"/>
              <w:ind w:left="100"/>
              <w:rPr>
                <w:noProof/>
              </w:rPr>
            </w:pPr>
            <w:r>
              <w:t>Rel-19</w:t>
            </w:r>
          </w:p>
        </w:tc>
      </w:tr>
      <w:tr w:rsidR="009A0E86" w14:paraId="2578352E" w14:textId="77777777" w:rsidTr="00C93AD7">
        <w:tc>
          <w:tcPr>
            <w:tcW w:w="1843" w:type="dxa"/>
            <w:tcBorders>
              <w:left w:val="single" w:sz="4" w:space="0" w:color="auto"/>
              <w:bottom w:val="single" w:sz="4" w:space="0" w:color="auto"/>
            </w:tcBorders>
          </w:tcPr>
          <w:p w14:paraId="5274A590" w14:textId="77777777" w:rsidR="009A0E86" w:rsidRDefault="009A0E86" w:rsidP="00C93AD7">
            <w:pPr>
              <w:pStyle w:val="CRCoverPage"/>
              <w:spacing w:after="0"/>
              <w:rPr>
                <w:b/>
                <w:i/>
                <w:noProof/>
              </w:rPr>
            </w:pPr>
          </w:p>
        </w:tc>
        <w:tc>
          <w:tcPr>
            <w:tcW w:w="4677" w:type="dxa"/>
            <w:gridSpan w:val="8"/>
            <w:tcBorders>
              <w:bottom w:val="single" w:sz="4" w:space="0" w:color="auto"/>
            </w:tcBorders>
          </w:tcPr>
          <w:p w14:paraId="6000745B" w14:textId="77777777" w:rsidR="009A0E86" w:rsidRDefault="009A0E86" w:rsidP="00C93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BF3F" w14:textId="77777777" w:rsidR="009A0E86" w:rsidRDefault="009A0E86" w:rsidP="00C93A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194DA" w14:textId="77777777" w:rsidR="009A0E86" w:rsidRPr="007C2097" w:rsidRDefault="009A0E86" w:rsidP="00C93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A0E86" w14:paraId="3F01AB0B" w14:textId="77777777" w:rsidTr="00C93AD7">
        <w:tc>
          <w:tcPr>
            <w:tcW w:w="1843" w:type="dxa"/>
          </w:tcPr>
          <w:p w14:paraId="0F9CF237" w14:textId="77777777" w:rsidR="009A0E86" w:rsidRDefault="009A0E86" w:rsidP="00C93AD7">
            <w:pPr>
              <w:pStyle w:val="CRCoverPage"/>
              <w:spacing w:after="0"/>
              <w:rPr>
                <w:b/>
                <w:i/>
                <w:noProof/>
                <w:sz w:val="8"/>
                <w:szCs w:val="8"/>
              </w:rPr>
            </w:pPr>
          </w:p>
        </w:tc>
        <w:tc>
          <w:tcPr>
            <w:tcW w:w="7797" w:type="dxa"/>
            <w:gridSpan w:val="10"/>
          </w:tcPr>
          <w:p w14:paraId="1304ECEB" w14:textId="77777777" w:rsidR="009A0E86" w:rsidRDefault="009A0E86" w:rsidP="00C93AD7">
            <w:pPr>
              <w:pStyle w:val="CRCoverPage"/>
              <w:spacing w:after="0"/>
              <w:rPr>
                <w:noProof/>
                <w:sz w:val="8"/>
                <w:szCs w:val="8"/>
              </w:rPr>
            </w:pPr>
          </w:p>
        </w:tc>
      </w:tr>
      <w:tr w:rsidR="009A0E86" w14:paraId="451B9131" w14:textId="77777777" w:rsidTr="00C93AD7">
        <w:tc>
          <w:tcPr>
            <w:tcW w:w="2694" w:type="dxa"/>
            <w:gridSpan w:val="2"/>
            <w:tcBorders>
              <w:top w:val="single" w:sz="4" w:space="0" w:color="auto"/>
              <w:left w:val="single" w:sz="4" w:space="0" w:color="auto"/>
            </w:tcBorders>
          </w:tcPr>
          <w:p w14:paraId="3E0B9D43" w14:textId="77777777" w:rsidR="009A0E86" w:rsidRDefault="009A0E86" w:rsidP="00C93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CEC21" w14:textId="77777777" w:rsidR="009A0E86" w:rsidRDefault="009A0E86" w:rsidP="00C93AD7">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9A0E86" w14:paraId="31D3AC16" w14:textId="77777777" w:rsidTr="00C93AD7">
        <w:tc>
          <w:tcPr>
            <w:tcW w:w="2694" w:type="dxa"/>
            <w:gridSpan w:val="2"/>
            <w:tcBorders>
              <w:left w:val="single" w:sz="4" w:space="0" w:color="auto"/>
            </w:tcBorders>
          </w:tcPr>
          <w:p w14:paraId="4D9DF185" w14:textId="77777777" w:rsidR="009A0E86" w:rsidRDefault="009A0E86" w:rsidP="00C93AD7">
            <w:pPr>
              <w:pStyle w:val="CRCoverPage"/>
              <w:spacing w:after="0"/>
              <w:rPr>
                <w:b/>
                <w:i/>
                <w:noProof/>
                <w:sz w:val="8"/>
                <w:szCs w:val="8"/>
              </w:rPr>
            </w:pPr>
          </w:p>
        </w:tc>
        <w:tc>
          <w:tcPr>
            <w:tcW w:w="6946" w:type="dxa"/>
            <w:gridSpan w:val="9"/>
            <w:tcBorders>
              <w:right w:val="single" w:sz="4" w:space="0" w:color="auto"/>
            </w:tcBorders>
          </w:tcPr>
          <w:p w14:paraId="3F476AA9" w14:textId="77777777" w:rsidR="009A0E86" w:rsidRDefault="009A0E86" w:rsidP="00C93AD7">
            <w:pPr>
              <w:pStyle w:val="CRCoverPage"/>
              <w:spacing w:after="0"/>
              <w:rPr>
                <w:sz w:val="8"/>
                <w:szCs w:val="8"/>
              </w:rPr>
            </w:pPr>
          </w:p>
        </w:tc>
      </w:tr>
      <w:tr w:rsidR="009A0E86" w14:paraId="64255F41" w14:textId="77777777" w:rsidTr="00C93AD7">
        <w:tc>
          <w:tcPr>
            <w:tcW w:w="2694" w:type="dxa"/>
            <w:gridSpan w:val="2"/>
            <w:tcBorders>
              <w:left w:val="single" w:sz="4" w:space="0" w:color="auto"/>
            </w:tcBorders>
          </w:tcPr>
          <w:p w14:paraId="207DA7E7" w14:textId="77777777" w:rsidR="009A0E86" w:rsidRDefault="009A0E86" w:rsidP="00C93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F0F94" w14:textId="77777777" w:rsidR="009A0E86" w:rsidRDefault="009A0E86" w:rsidP="00C93AD7">
            <w:pPr>
              <w:pStyle w:val="CRCoverPage"/>
              <w:spacing w:after="0"/>
              <w:ind w:left="100"/>
            </w:pPr>
            <w:r>
              <w:t>Procedures updates for c</w:t>
            </w:r>
            <w:r w:rsidRPr="004F7AA4">
              <w:t>ontrol plane CIoT EPS optimization with optimized header</w:t>
            </w:r>
            <w:r>
              <w:t xml:space="preserve"> are proposed.</w:t>
            </w:r>
          </w:p>
        </w:tc>
      </w:tr>
      <w:tr w:rsidR="009A0E86" w14:paraId="30A45E9E" w14:textId="77777777" w:rsidTr="00C93AD7">
        <w:tc>
          <w:tcPr>
            <w:tcW w:w="2694" w:type="dxa"/>
            <w:gridSpan w:val="2"/>
            <w:tcBorders>
              <w:left w:val="single" w:sz="4" w:space="0" w:color="auto"/>
            </w:tcBorders>
          </w:tcPr>
          <w:p w14:paraId="08C42D30" w14:textId="77777777" w:rsidR="009A0E86" w:rsidRDefault="009A0E86" w:rsidP="00C93AD7">
            <w:pPr>
              <w:pStyle w:val="CRCoverPage"/>
              <w:spacing w:after="0"/>
              <w:rPr>
                <w:b/>
                <w:i/>
                <w:noProof/>
                <w:sz w:val="8"/>
                <w:szCs w:val="8"/>
              </w:rPr>
            </w:pPr>
          </w:p>
        </w:tc>
        <w:tc>
          <w:tcPr>
            <w:tcW w:w="6946" w:type="dxa"/>
            <w:gridSpan w:val="9"/>
            <w:tcBorders>
              <w:right w:val="single" w:sz="4" w:space="0" w:color="auto"/>
            </w:tcBorders>
          </w:tcPr>
          <w:p w14:paraId="6906457B" w14:textId="77777777" w:rsidR="009A0E86" w:rsidRDefault="009A0E86" w:rsidP="00C93AD7">
            <w:pPr>
              <w:pStyle w:val="CRCoverPage"/>
              <w:spacing w:after="0"/>
              <w:rPr>
                <w:sz w:val="8"/>
                <w:szCs w:val="8"/>
              </w:rPr>
            </w:pPr>
          </w:p>
        </w:tc>
      </w:tr>
      <w:tr w:rsidR="009A0E86" w14:paraId="210AF902" w14:textId="77777777" w:rsidTr="00C93AD7">
        <w:tc>
          <w:tcPr>
            <w:tcW w:w="2694" w:type="dxa"/>
            <w:gridSpan w:val="2"/>
            <w:tcBorders>
              <w:left w:val="single" w:sz="4" w:space="0" w:color="auto"/>
              <w:bottom w:val="single" w:sz="4" w:space="0" w:color="auto"/>
            </w:tcBorders>
          </w:tcPr>
          <w:p w14:paraId="2CCEB28F" w14:textId="77777777" w:rsidR="009A0E86" w:rsidRDefault="009A0E86" w:rsidP="00C93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4E5A7" w14:textId="77777777" w:rsidR="009A0E86" w:rsidRDefault="009A0E86" w:rsidP="00C93AD7">
            <w:pPr>
              <w:pStyle w:val="CRCoverPage"/>
              <w:spacing w:after="0"/>
              <w:ind w:left="100"/>
            </w:pPr>
            <w:r>
              <w:t xml:space="preserve">Waste of limited radio resources available in a satellite radio link. </w:t>
            </w:r>
          </w:p>
        </w:tc>
      </w:tr>
      <w:tr w:rsidR="009A0E86" w14:paraId="70BDB0D5" w14:textId="77777777" w:rsidTr="00C93AD7">
        <w:tc>
          <w:tcPr>
            <w:tcW w:w="2694" w:type="dxa"/>
            <w:gridSpan w:val="2"/>
          </w:tcPr>
          <w:p w14:paraId="3CFF8430" w14:textId="77777777" w:rsidR="009A0E86" w:rsidRDefault="009A0E86" w:rsidP="00C93AD7">
            <w:pPr>
              <w:pStyle w:val="CRCoverPage"/>
              <w:spacing w:after="0"/>
              <w:rPr>
                <w:b/>
                <w:i/>
                <w:noProof/>
                <w:sz w:val="8"/>
                <w:szCs w:val="8"/>
              </w:rPr>
            </w:pPr>
          </w:p>
        </w:tc>
        <w:tc>
          <w:tcPr>
            <w:tcW w:w="6946" w:type="dxa"/>
            <w:gridSpan w:val="9"/>
          </w:tcPr>
          <w:p w14:paraId="317F03B3" w14:textId="77777777" w:rsidR="009A0E86" w:rsidRDefault="009A0E86" w:rsidP="00C93AD7">
            <w:pPr>
              <w:pStyle w:val="CRCoverPage"/>
              <w:spacing w:after="0"/>
              <w:rPr>
                <w:noProof/>
                <w:sz w:val="8"/>
                <w:szCs w:val="8"/>
              </w:rPr>
            </w:pPr>
          </w:p>
        </w:tc>
      </w:tr>
      <w:tr w:rsidR="009A0E86" w14:paraId="5D29EB6F" w14:textId="77777777" w:rsidTr="00C93AD7">
        <w:tc>
          <w:tcPr>
            <w:tcW w:w="2694" w:type="dxa"/>
            <w:gridSpan w:val="2"/>
            <w:tcBorders>
              <w:top w:val="single" w:sz="4" w:space="0" w:color="auto"/>
              <w:left w:val="single" w:sz="4" w:space="0" w:color="auto"/>
            </w:tcBorders>
          </w:tcPr>
          <w:p w14:paraId="3835CE2B" w14:textId="77777777" w:rsidR="009A0E86" w:rsidRDefault="009A0E86" w:rsidP="00C93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32BF4" w14:textId="326C28CF" w:rsidR="009A0E86" w:rsidRDefault="009A0E86" w:rsidP="00C93AD7">
            <w:pPr>
              <w:pStyle w:val="CRCoverPage"/>
              <w:spacing w:after="0"/>
              <w:ind w:left="100"/>
              <w:rPr>
                <w:noProof/>
              </w:rPr>
            </w:pPr>
            <w:r>
              <w:t xml:space="preserve">4.2, </w:t>
            </w:r>
            <w:r w:rsidRPr="00BC508A">
              <w:t>4.4.2.1</w:t>
            </w:r>
            <w:r>
              <w:t xml:space="preserve">, </w:t>
            </w:r>
            <w:r w:rsidRPr="00BC508A">
              <w:t>4.4.2.3</w:t>
            </w:r>
            <w:r w:rsidRPr="008D3133">
              <w:t xml:space="preserve">, </w:t>
            </w:r>
            <w:r w:rsidR="00EA3EB9" w:rsidRPr="00372CC1">
              <w:t>4.4.3.1</w:t>
            </w:r>
            <w:r w:rsidR="00EA3EB9">
              <w:t xml:space="preserve">, </w:t>
            </w:r>
            <w:r w:rsidRPr="008D3133">
              <w:t>4.4.3.3,</w:t>
            </w:r>
            <w:r>
              <w:t xml:space="preserve"> </w:t>
            </w:r>
            <w:r w:rsidRPr="00BC508A">
              <w:t>4.4.4.3</w:t>
            </w:r>
            <w:r>
              <w:t xml:space="preserve">, </w:t>
            </w:r>
            <w:r w:rsidRPr="00BC508A">
              <w:t>4.4.5</w:t>
            </w:r>
            <w:r>
              <w:t>, 4.7,</w:t>
            </w:r>
            <w:r w:rsidR="00EA3EB9">
              <w:t xml:space="preserve"> </w:t>
            </w:r>
            <w:r w:rsidRPr="00BC508A">
              <w:t>5.3.1.1</w:t>
            </w:r>
            <w:r>
              <w:t xml:space="preserve">, </w:t>
            </w:r>
            <w:r w:rsidRPr="00BC508A">
              <w:t>5.3.1.2.1</w:t>
            </w:r>
            <w:r>
              <w:t xml:space="preserve">, </w:t>
            </w:r>
            <w:r w:rsidRPr="00BC508A">
              <w:t>5.3.</w:t>
            </w:r>
            <w:r w:rsidRPr="00BC508A">
              <w:rPr>
                <w:lang w:eastAsia="zh-CN"/>
              </w:rPr>
              <w:t>9</w:t>
            </w:r>
            <w:r>
              <w:rPr>
                <w:lang w:eastAsia="zh-CN"/>
              </w:rPr>
              <w:t xml:space="preserve">, </w:t>
            </w:r>
            <w:r w:rsidRPr="00BC508A">
              <w:t>5.5.3.2.2</w:t>
            </w:r>
            <w:r>
              <w:t xml:space="preserve">, </w:t>
            </w:r>
            <w:r w:rsidRPr="00BC508A">
              <w:t>5.5.3.3.2</w:t>
            </w:r>
            <w:r>
              <w:t xml:space="preserve">, </w:t>
            </w:r>
            <w:r w:rsidR="007F27ED" w:rsidRPr="00372CC1">
              <w:t>5.6.1.1</w:t>
            </w:r>
            <w:r w:rsidR="007F27ED">
              <w:t xml:space="preserve">, </w:t>
            </w:r>
            <w:r w:rsidRPr="00BC508A">
              <w:t>5.6.1.2.</w:t>
            </w:r>
            <w:r>
              <w:t xml:space="preserve">x (new), </w:t>
            </w:r>
            <w:r w:rsidR="00450D01" w:rsidRPr="00372CC1">
              <w:t>5.6.1.3</w:t>
            </w:r>
            <w:r w:rsidR="00450D01">
              <w:t xml:space="preserve">, </w:t>
            </w:r>
            <w:r w:rsidRPr="00483F08">
              <w:t>5.6.1.4.x</w:t>
            </w:r>
            <w:r>
              <w:t xml:space="preserve"> (new), </w:t>
            </w:r>
            <w:r w:rsidRPr="00BC508A">
              <w:t>5.6.1.5</w:t>
            </w:r>
            <w:r>
              <w:t xml:space="preserve">, </w:t>
            </w:r>
            <w:r w:rsidRPr="00BC508A">
              <w:t>5.6.1.6</w:t>
            </w:r>
            <w:r>
              <w:t xml:space="preserve">, </w:t>
            </w:r>
            <w:r w:rsidRPr="00BC508A">
              <w:t>5.6.1.7</w:t>
            </w:r>
            <w:r w:rsidR="00DE6697">
              <w:t>,</w:t>
            </w:r>
            <w:r w:rsidR="00EA3EB9">
              <w:t xml:space="preserve"> </w:t>
            </w:r>
            <w:r w:rsidR="004B42EA" w:rsidRPr="00BC508A">
              <w:t>5.</w:t>
            </w:r>
            <w:r w:rsidR="004B42EA">
              <w:t xml:space="preserve">6.5 (new), </w:t>
            </w:r>
            <w:r w:rsidR="004B42EA" w:rsidRPr="00BC508A">
              <w:t>5.</w:t>
            </w:r>
            <w:r w:rsidR="004B42EA">
              <w:t xml:space="preserve">6.5.1 (new), </w:t>
            </w:r>
            <w:r w:rsidR="004B42EA" w:rsidRPr="00BC508A">
              <w:t>5.</w:t>
            </w:r>
            <w:r w:rsidR="004B42EA">
              <w:t xml:space="preserve">6.5.2 (new), </w:t>
            </w:r>
            <w:r w:rsidR="004B42EA" w:rsidRPr="00BC508A">
              <w:t>5.</w:t>
            </w:r>
            <w:r w:rsidR="004B42EA">
              <w:t xml:space="preserve">6.5.3 (new), </w:t>
            </w:r>
            <w:r w:rsidRPr="00BC508A">
              <w:t>D.1</w:t>
            </w:r>
          </w:p>
        </w:tc>
      </w:tr>
      <w:tr w:rsidR="009A0E86" w14:paraId="6CB159FD" w14:textId="77777777" w:rsidTr="00C93AD7">
        <w:tc>
          <w:tcPr>
            <w:tcW w:w="2694" w:type="dxa"/>
            <w:gridSpan w:val="2"/>
            <w:tcBorders>
              <w:left w:val="single" w:sz="4" w:space="0" w:color="auto"/>
            </w:tcBorders>
          </w:tcPr>
          <w:p w14:paraId="2C39D938" w14:textId="77777777" w:rsidR="009A0E86" w:rsidRDefault="009A0E86" w:rsidP="00C93AD7">
            <w:pPr>
              <w:pStyle w:val="CRCoverPage"/>
              <w:spacing w:after="0"/>
              <w:rPr>
                <w:b/>
                <w:i/>
                <w:noProof/>
                <w:sz w:val="8"/>
                <w:szCs w:val="8"/>
              </w:rPr>
            </w:pPr>
          </w:p>
        </w:tc>
        <w:tc>
          <w:tcPr>
            <w:tcW w:w="6946" w:type="dxa"/>
            <w:gridSpan w:val="9"/>
            <w:tcBorders>
              <w:right w:val="single" w:sz="4" w:space="0" w:color="auto"/>
            </w:tcBorders>
          </w:tcPr>
          <w:p w14:paraId="424F064C" w14:textId="77777777" w:rsidR="009A0E86" w:rsidRDefault="009A0E86" w:rsidP="00C93AD7">
            <w:pPr>
              <w:pStyle w:val="CRCoverPage"/>
              <w:spacing w:after="0"/>
              <w:rPr>
                <w:noProof/>
                <w:sz w:val="8"/>
                <w:szCs w:val="8"/>
              </w:rPr>
            </w:pPr>
          </w:p>
        </w:tc>
      </w:tr>
      <w:tr w:rsidR="009A0E86" w14:paraId="6B3D3A0F" w14:textId="77777777" w:rsidTr="00C93AD7">
        <w:tc>
          <w:tcPr>
            <w:tcW w:w="2694" w:type="dxa"/>
            <w:gridSpan w:val="2"/>
            <w:tcBorders>
              <w:left w:val="single" w:sz="4" w:space="0" w:color="auto"/>
            </w:tcBorders>
          </w:tcPr>
          <w:p w14:paraId="6AD62A94" w14:textId="77777777" w:rsidR="009A0E86" w:rsidRDefault="009A0E86" w:rsidP="00C93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C70B8" w14:textId="77777777" w:rsidR="009A0E86" w:rsidRDefault="009A0E86" w:rsidP="00C93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D0D8D" w14:textId="77777777" w:rsidR="009A0E86" w:rsidRDefault="009A0E86" w:rsidP="00C93AD7">
            <w:pPr>
              <w:pStyle w:val="CRCoverPage"/>
              <w:spacing w:after="0"/>
              <w:jc w:val="center"/>
              <w:rPr>
                <w:b/>
                <w:caps/>
                <w:noProof/>
              </w:rPr>
            </w:pPr>
            <w:r>
              <w:rPr>
                <w:b/>
                <w:caps/>
                <w:noProof/>
              </w:rPr>
              <w:t>N</w:t>
            </w:r>
          </w:p>
        </w:tc>
        <w:tc>
          <w:tcPr>
            <w:tcW w:w="2977" w:type="dxa"/>
            <w:gridSpan w:val="4"/>
          </w:tcPr>
          <w:p w14:paraId="152D915F" w14:textId="77777777" w:rsidR="009A0E86" w:rsidRDefault="009A0E86" w:rsidP="00C93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EB75E" w14:textId="77777777" w:rsidR="009A0E86" w:rsidRDefault="009A0E86" w:rsidP="00C93AD7">
            <w:pPr>
              <w:pStyle w:val="CRCoverPage"/>
              <w:spacing w:after="0"/>
              <w:ind w:left="99"/>
              <w:rPr>
                <w:noProof/>
              </w:rPr>
            </w:pPr>
          </w:p>
        </w:tc>
      </w:tr>
      <w:tr w:rsidR="009A0E86" w14:paraId="4FE3BD9C" w14:textId="77777777" w:rsidTr="00C93AD7">
        <w:tc>
          <w:tcPr>
            <w:tcW w:w="2694" w:type="dxa"/>
            <w:gridSpan w:val="2"/>
            <w:tcBorders>
              <w:left w:val="single" w:sz="4" w:space="0" w:color="auto"/>
            </w:tcBorders>
          </w:tcPr>
          <w:p w14:paraId="26E93209" w14:textId="77777777" w:rsidR="009A0E86" w:rsidRDefault="009A0E86" w:rsidP="00C93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13BFD" w14:textId="77777777" w:rsidR="009A0E86" w:rsidRDefault="009A0E86" w:rsidP="00C93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74602" w14:textId="77777777" w:rsidR="009A0E86" w:rsidRDefault="009A0E86" w:rsidP="00C93AD7">
            <w:pPr>
              <w:pStyle w:val="CRCoverPage"/>
              <w:spacing w:after="0"/>
              <w:jc w:val="center"/>
              <w:rPr>
                <w:b/>
                <w:caps/>
                <w:noProof/>
              </w:rPr>
            </w:pPr>
            <w:r>
              <w:rPr>
                <w:b/>
                <w:caps/>
                <w:noProof/>
              </w:rPr>
              <w:t>X</w:t>
            </w:r>
          </w:p>
        </w:tc>
        <w:tc>
          <w:tcPr>
            <w:tcW w:w="2977" w:type="dxa"/>
            <w:gridSpan w:val="4"/>
          </w:tcPr>
          <w:p w14:paraId="7FA5802E" w14:textId="77777777" w:rsidR="009A0E86" w:rsidRDefault="009A0E86" w:rsidP="00C93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37387" w14:textId="77777777" w:rsidR="009A0E86" w:rsidRDefault="009A0E86" w:rsidP="00C93AD7">
            <w:pPr>
              <w:pStyle w:val="CRCoverPage"/>
              <w:spacing w:after="0"/>
              <w:ind w:left="99"/>
              <w:rPr>
                <w:noProof/>
              </w:rPr>
            </w:pPr>
            <w:r>
              <w:rPr>
                <w:noProof/>
              </w:rPr>
              <w:t xml:space="preserve">TS/TR ... CR ... </w:t>
            </w:r>
          </w:p>
        </w:tc>
      </w:tr>
      <w:tr w:rsidR="009A0E86" w14:paraId="36B2331E" w14:textId="77777777" w:rsidTr="00C93AD7">
        <w:tc>
          <w:tcPr>
            <w:tcW w:w="2694" w:type="dxa"/>
            <w:gridSpan w:val="2"/>
            <w:tcBorders>
              <w:left w:val="single" w:sz="4" w:space="0" w:color="auto"/>
            </w:tcBorders>
          </w:tcPr>
          <w:p w14:paraId="6EEDF305" w14:textId="77777777" w:rsidR="009A0E86" w:rsidRDefault="009A0E86" w:rsidP="00C93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0EF7E" w14:textId="77777777" w:rsidR="009A0E86" w:rsidRDefault="009A0E86" w:rsidP="00C93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0852D" w14:textId="77777777" w:rsidR="009A0E86" w:rsidRDefault="009A0E86" w:rsidP="00C93AD7">
            <w:pPr>
              <w:pStyle w:val="CRCoverPage"/>
              <w:spacing w:after="0"/>
              <w:jc w:val="center"/>
              <w:rPr>
                <w:b/>
                <w:caps/>
                <w:noProof/>
              </w:rPr>
            </w:pPr>
            <w:r>
              <w:rPr>
                <w:b/>
                <w:caps/>
                <w:noProof/>
              </w:rPr>
              <w:t>X</w:t>
            </w:r>
          </w:p>
        </w:tc>
        <w:tc>
          <w:tcPr>
            <w:tcW w:w="2977" w:type="dxa"/>
            <w:gridSpan w:val="4"/>
          </w:tcPr>
          <w:p w14:paraId="2E41BF01" w14:textId="77777777" w:rsidR="009A0E86" w:rsidRDefault="009A0E86" w:rsidP="00C93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950EC" w14:textId="77777777" w:rsidR="009A0E86" w:rsidRDefault="009A0E86" w:rsidP="00C93AD7">
            <w:pPr>
              <w:pStyle w:val="CRCoverPage"/>
              <w:spacing w:after="0"/>
              <w:ind w:left="99"/>
              <w:rPr>
                <w:noProof/>
              </w:rPr>
            </w:pPr>
            <w:r>
              <w:rPr>
                <w:noProof/>
              </w:rPr>
              <w:t xml:space="preserve">TS/TR ... CR ... </w:t>
            </w:r>
          </w:p>
        </w:tc>
      </w:tr>
      <w:tr w:rsidR="009A0E86" w14:paraId="6FA18B82" w14:textId="77777777" w:rsidTr="00C93AD7">
        <w:tc>
          <w:tcPr>
            <w:tcW w:w="2694" w:type="dxa"/>
            <w:gridSpan w:val="2"/>
            <w:tcBorders>
              <w:left w:val="single" w:sz="4" w:space="0" w:color="auto"/>
            </w:tcBorders>
          </w:tcPr>
          <w:p w14:paraId="6D5FE761" w14:textId="77777777" w:rsidR="009A0E86" w:rsidRDefault="009A0E86" w:rsidP="00C93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C5A25" w14:textId="77777777" w:rsidR="009A0E86" w:rsidRDefault="009A0E86" w:rsidP="00C93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F21F" w14:textId="77777777" w:rsidR="009A0E86" w:rsidRDefault="009A0E86" w:rsidP="00C93AD7">
            <w:pPr>
              <w:pStyle w:val="CRCoverPage"/>
              <w:spacing w:after="0"/>
              <w:jc w:val="center"/>
              <w:rPr>
                <w:b/>
                <w:caps/>
                <w:noProof/>
              </w:rPr>
            </w:pPr>
            <w:r>
              <w:rPr>
                <w:b/>
                <w:caps/>
                <w:noProof/>
              </w:rPr>
              <w:t>X</w:t>
            </w:r>
          </w:p>
        </w:tc>
        <w:tc>
          <w:tcPr>
            <w:tcW w:w="2977" w:type="dxa"/>
            <w:gridSpan w:val="4"/>
          </w:tcPr>
          <w:p w14:paraId="750736F9" w14:textId="77777777" w:rsidR="009A0E86" w:rsidRDefault="009A0E86" w:rsidP="00C93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4D2A3" w14:textId="77777777" w:rsidR="009A0E86" w:rsidRDefault="009A0E86" w:rsidP="00C93AD7">
            <w:pPr>
              <w:pStyle w:val="CRCoverPage"/>
              <w:spacing w:after="0"/>
              <w:ind w:left="99"/>
              <w:rPr>
                <w:noProof/>
              </w:rPr>
            </w:pPr>
            <w:r>
              <w:rPr>
                <w:noProof/>
              </w:rPr>
              <w:t xml:space="preserve">TS/TR ... CR ... </w:t>
            </w:r>
          </w:p>
        </w:tc>
      </w:tr>
      <w:tr w:rsidR="009A0E86" w14:paraId="0022D1E0" w14:textId="77777777" w:rsidTr="00C93AD7">
        <w:tc>
          <w:tcPr>
            <w:tcW w:w="2694" w:type="dxa"/>
            <w:gridSpan w:val="2"/>
            <w:tcBorders>
              <w:left w:val="single" w:sz="4" w:space="0" w:color="auto"/>
            </w:tcBorders>
          </w:tcPr>
          <w:p w14:paraId="2371E154" w14:textId="77777777" w:rsidR="009A0E86" w:rsidRDefault="009A0E86" w:rsidP="00C93AD7">
            <w:pPr>
              <w:pStyle w:val="CRCoverPage"/>
              <w:spacing w:after="0"/>
              <w:rPr>
                <w:b/>
                <w:i/>
                <w:noProof/>
              </w:rPr>
            </w:pPr>
          </w:p>
        </w:tc>
        <w:tc>
          <w:tcPr>
            <w:tcW w:w="6946" w:type="dxa"/>
            <w:gridSpan w:val="9"/>
            <w:tcBorders>
              <w:right w:val="single" w:sz="4" w:space="0" w:color="auto"/>
            </w:tcBorders>
          </w:tcPr>
          <w:p w14:paraId="62DE2AF5" w14:textId="77777777" w:rsidR="009A0E86" w:rsidRDefault="009A0E86" w:rsidP="00C93AD7">
            <w:pPr>
              <w:pStyle w:val="CRCoverPage"/>
              <w:spacing w:after="0"/>
              <w:rPr>
                <w:noProof/>
              </w:rPr>
            </w:pPr>
          </w:p>
        </w:tc>
      </w:tr>
      <w:tr w:rsidR="009A0E86" w14:paraId="48BC1592" w14:textId="77777777" w:rsidTr="00C93AD7">
        <w:tc>
          <w:tcPr>
            <w:tcW w:w="2694" w:type="dxa"/>
            <w:gridSpan w:val="2"/>
            <w:tcBorders>
              <w:left w:val="single" w:sz="4" w:space="0" w:color="auto"/>
              <w:bottom w:val="single" w:sz="4" w:space="0" w:color="auto"/>
            </w:tcBorders>
          </w:tcPr>
          <w:p w14:paraId="52DA1BD2" w14:textId="77777777" w:rsidR="009A0E86" w:rsidRDefault="009A0E86" w:rsidP="00C93A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A2FE5" w14:textId="77777777" w:rsidR="009A0E86" w:rsidRDefault="009A0E86" w:rsidP="00C93AD7">
            <w:pPr>
              <w:pStyle w:val="CRCoverPage"/>
              <w:spacing w:after="0"/>
              <w:ind w:left="100"/>
              <w:rPr>
                <w:noProof/>
              </w:rPr>
            </w:pPr>
          </w:p>
        </w:tc>
      </w:tr>
      <w:tr w:rsidR="009A0E86" w:rsidRPr="008863B9" w14:paraId="5DEF8456" w14:textId="77777777" w:rsidTr="00C93AD7">
        <w:tc>
          <w:tcPr>
            <w:tcW w:w="2694" w:type="dxa"/>
            <w:gridSpan w:val="2"/>
            <w:tcBorders>
              <w:top w:val="single" w:sz="4" w:space="0" w:color="auto"/>
              <w:bottom w:val="single" w:sz="4" w:space="0" w:color="auto"/>
            </w:tcBorders>
          </w:tcPr>
          <w:p w14:paraId="72945069" w14:textId="77777777" w:rsidR="009A0E86" w:rsidRPr="008863B9" w:rsidRDefault="009A0E86" w:rsidP="00C93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DDCC33" w14:textId="77777777" w:rsidR="009A0E86" w:rsidRPr="008863B9" w:rsidRDefault="009A0E86" w:rsidP="00C93AD7">
            <w:pPr>
              <w:pStyle w:val="CRCoverPage"/>
              <w:spacing w:after="0"/>
              <w:ind w:left="100"/>
              <w:rPr>
                <w:noProof/>
                <w:sz w:val="8"/>
                <w:szCs w:val="8"/>
              </w:rPr>
            </w:pPr>
          </w:p>
        </w:tc>
      </w:tr>
      <w:tr w:rsidR="009A0E86" w14:paraId="364A93D3" w14:textId="77777777" w:rsidTr="00C93AD7">
        <w:tc>
          <w:tcPr>
            <w:tcW w:w="2694" w:type="dxa"/>
            <w:gridSpan w:val="2"/>
            <w:tcBorders>
              <w:top w:val="single" w:sz="4" w:space="0" w:color="auto"/>
              <w:left w:val="single" w:sz="4" w:space="0" w:color="auto"/>
              <w:bottom w:val="single" w:sz="4" w:space="0" w:color="auto"/>
            </w:tcBorders>
          </w:tcPr>
          <w:p w14:paraId="48B4BFD8" w14:textId="77777777" w:rsidR="009A0E86" w:rsidRDefault="009A0E86" w:rsidP="00C93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08AD3" w14:textId="77777777" w:rsidR="009A0E86" w:rsidRDefault="009A0E86" w:rsidP="00C93AD7">
            <w:pPr>
              <w:pStyle w:val="CRCoverPage"/>
              <w:spacing w:after="0"/>
              <w:ind w:left="100"/>
              <w:rPr>
                <w:noProof/>
              </w:rPr>
            </w:pPr>
          </w:p>
        </w:tc>
      </w:tr>
    </w:tbl>
    <w:p w14:paraId="6615D0F4" w14:textId="77777777" w:rsidR="009A0E86" w:rsidRDefault="009A0E86" w:rsidP="009A0E86">
      <w:pPr>
        <w:pStyle w:val="CRCoverPage"/>
        <w:spacing w:after="0"/>
        <w:rPr>
          <w:noProof/>
          <w:sz w:val="8"/>
          <w:szCs w:val="8"/>
        </w:rPr>
      </w:pPr>
    </w:p>
    <w:p w14:paraId="6DFE0F88" w14:textId="77777777" w:rsidR="009A0E86" w:rsidRDefault="009A0E86" w:rsidP="009A0E86">
      <w:pPr>
        <w:rPr>
          <w:noProof/>
        </w:rPr>
        <w:sectPr w:rsidR="009A0E86" w:rsidSect="009A0E86">
          <w:headerReference w:type="even" r:id="rId12"/>
          <w:footnotePr>
            <w:numRestart w:val="eachSect"/>
          </w:footnotePr>
          <w:pgSz w:w="11907" w:h="16840" w:code="9"/>
          <w:pgMar w:top="1418" w:right="1134" w:bottom="1134" w:left="1134" w:header="680" w:footer="567" w:gutter="0"/>
          <w:cols w:space="720"/>
        </w:sectPr>
      </w:pPr>
    </w:p>
    <w:p w14:paraId="46A6CE04" w14:textId="77777777" w:rsidR="009A0E86" w:rsidRDefault="009A0E86" w:rsidP="009A0E86">
      <w:pPr>
        <w:jc w:val="center"/>
        <w:rPr>
          <w:noProof/>
          <w:highlight w:val="green"/>
        </w:rPr>
      </w:pPr>
      <w:r w:rsidRPr="00DB12B9">
        <w:rPr>
          <w:noProof/>
          <w:highlight w:val="green"/>
        </w:rPr>
        <w:lastRenderedPageBreak/>
        <w:t>***** change *****</w:t>
      </w:r>
    </w:p>
    <w:p w14:paraId="58DAD3B6" w14:textId="77777777" w:rsidR="009A0E86" w:rsidRPr="00372CC1" w:rsidRDefault="009A0E86" w:rsidP="009A0E86">
      <w:pPr>
        <w:pStyle w:val="Heading2"/>
      </w:pPr>
      <w:bookmarkStart w:id="2" w:name="_Toc20217758"/>
      <w:bookmarkStart w:id="3" w:name="_Toc27743642"/>
      <w:bookmarkStart w:id="4" w:name="_Toc35959213"/>
      <w:bookmarkStart w:id="5" w:name="_Toc45202644"/>
      <w:bookmarkStart w:id="6" w:name="_Toc45700020"/>
      <w:bookmarkStart w:id="7" w:name="_Toc51919756"/>
      <w:bookmarkStart w:id="8" w:name="_Toc68250816"/>
      <w:bookmarkStart w:id="9" w:name="_Toc193389788"/>
      <w:r w:rsidRPr="00372CC1">
        <w:t>4.2</w:t>
      </w:r>
      <w:r w:rsidRPr="00372CC1">
        <w:tab/>
        <w:t>Linkage between the protocols for EPS mobility management and EPS session management</w:t>
      </w:r>
      <w:bookmarkEnd w:id="2"/>
      <w:bookmarkEnd w:id="3"/>
      <w:bookmarkEnd w:id="4"/>
      <w:bookmarkEnd w:id="5"/>
      <w:bookmarkEnd w:id="6"/>
      <w:bookmarkEnd w:id="7"/>
      <w:bookmarkEnd w:id="8"/>
      <w:bookmarkEnd w:id="9"/>
    </w:p>
    <w:p w14:paraId="5DF8D411" w14:textId="77777777" w:rsidR="009A0E86" w:rsidRPr="00372CC1" w:rsidRDefault="009A0E86" w:rsidP="009A0E86">
      <w:r w:rsidRPr="00372CC1">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2DEC800C" w14:textId="77777777" w:rsidR="009A0E86" w:rsidRPr="00372CC1" w:rsidRDefault="009A0E86" w:rsidP="009A0E86">
      <w:r w:rsidRPr="00372CC1">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14:paraId="2962900E" w14:textId="77777777" w:rsidR="00EA3EB9" w:rsidRDefault="00EA3EB9">
      <w:pPr>
        <w:rPr>
          <w:ins w:id="10" w:author="Ericsson User, R03" w:date="2025-03-31T09:30:00Z"/>
        </w:rPr>
        <w:pPrChange w:id="11" w:author="Author" w:date="2025-03-24T15:36:00Z">
          <w:pPr>
            <w:pStyle w:val="NO"/>
          </w:pPr>
        </w:pPrChange>
      </w:pPr>
      <w:ins w:id="12" w:author="Ericsson User, R03" w:date="2025-03-31T09:30:00Z">
        <w:r w:rsidRPr="00D01F09">
          <w:rPr>
            <w:lang w:val="en-US"/>
          </w:rPr>
          <w:t xml:space="preserve">If the </w:t>
        </w:r>
        <w:r w:rsidRPr="00BC508A">
          <w:t xml:space="preserve">UE </w:t>
        </w:r>
        <w:r w:rsidRPr="00992437">
          <w:t>uses</w:t>
        </w:r>
        <w:r w:rsidRPr="00BC508A">
          <w:t xml:space="preserve"> EPS services with control plane CIoT EPS optimization </w:t>
        </w:r>
        <w:r w:rsidRPr="00CB70A9">
          <w:t>with optimized header</w:t>
        </w:r>
        <w:r>
          <w:t>, the UE</w:t>
        </w:r>
        <w:r w:rsidRPr="00CB70A9">
          <w:t xml:space="preserve"> </w:t>
        </w:r>
        <w:r w:rsidRPr="00BC508A">
          <w:t xml:space="preserve">can transmit the </w:t>
        </w:r>
        <w:r>
          <w:t xml:space="preserve">user data </w:t>
        </w:r>
        <w:r w:rsidRPr="00BC508A">
          <w:t xml:space="preserve">in an information element in the </w:t>
        </w:r>
        <w:r w:rsidRPr="00CB70A9">
          <w:t xml:space="preserve">SHORT </w:t>
        </w:r>
        <w:r>
          <w:t>EMM DATA TRANSPORT message, i.e., without encapsulation in an ESM message</w:t>
        </w:r>
        <w:r w:rsidRPr="00BC508A">
          <w:t>.</w:t>
        </w:r>
      </w:ins>
    </w:p>
    <w:p w14:paraId="64F9071A" w14:textId="77777777" w:rsidR="009A0E86" w:rsidRPr="00372CC1" w:rsidRDefault="009A0E86" w:rsidP="009A0E86">
      <w:r w:rsidRPr="00372CC1">
        <w:t>Except for the attach procedure and the service request procedure, during EMM procedures the MME shall suspend the transmission of ESM messages. During the service request procedure the MME may suspend the transmission of ESM messages.</w:t>
      </w:r>
    </w:p>
    <w:p w14:paraId="409259DF" w14:textId="77777777" w:rsidR="009A0E86" w:rsidRPr="00372CC1" w:rsidRDefault="009A0E86" w:rsidP="009A0E86">
      <w:r w:rsidRPr="00372CC1">
        <w:t>Except for the attach procedure and the service request procedure for UE initiated transport of user data via the control plane, during EMM procedures the UE shall suspend the transmission of ESM messages.</w:t>
      </w:r>
    </w:p>
    <w:p w14:paraId="57B4E3DC" w14:textId="77777777" w:rsidR="00D94DBD" w:rsidRDefault="00D94DBD" w:rsidP="00D94DBD">
      <w:pPr>
        <w:jc w:val="center"/>
        <w:rPr>
          <w:noProof/>
          <w:highlight w:val="green"/>
        </w:rPr>
      </w:pPr>
      <w:bookmarkStart w:id="13" w:name="_Toc20217771"/>
      <w:bookmarkStart w:id="14" w:name="_Toc27743655"/>
      <w:bookmarkStart w:id="15" w:name="_Toc35959226"/>
      <w:bookmarkStart w:id="16" w:name="_Toc45202657"/>
      <w:bookmarkStart w:id="17" w:name="_Toc45700033"/>
      <w:bookmarkStart w:id="18" w:name="_Toc51919769"/>
      <w:bookmarkStart w:id="19" w:name="_Toc68250829"/>
      <w:bookmarkStart w:id="20" w:name="_Toc193389801"/>
      <w:r w:rsidRPr="00DB12B9">
        <w:rPr>
          <w:noProof/>
          <w:highlight w:val="green"/>
        </w:rPr>
        <w:t>***** change *****</w:t>
      </w:r>
    </w:p>
    <w:p w14:paraId="57662279" w14:textId="77777777" w:rsidR="009A0E86" w:rsidRPr="00372CC1" w:rsidRDefault="009A0E86" w:rsidP="009A0E86">
      <w:pPr>
        <w:pStyle w:val="Heading4"/>
      </w:pPr>
      <w:r w:rsidRPr="00372CC1">
        <w:t>4.4.2.1</w:t>
      </w:r>
      <w:r w:rsidRPr="00372CC1">
        <w:tab/>
        <w:t>General</w:t>
      </w:r>
      <w:bookmarkEnd w:id="13"/>
      <w:bookmarkEnd w:id="14"/>
      <w:bookmarkEnd w:id="15"/>
      <w:bookmarkEnd w:id="16"/>
      <w:bookmarkEnd w:id="17"/>
      <w:bookmarkEnd w:id="18"/>
      <w:bookmarkEnd w:id="19"/>
      <w:bookmarkEnd w:id="20"/>
    </w:p>
    <w:p w14:paraId="04455C05" w14:textId="77777777" w:rsidR="009A0E86" w:rsidRPr="00372CC1" w:rsidRDefault="009A0E86" w:rsidP="009A0E86">
      <w:r w:rsidRPr="00372CC1">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73E7DA0B" w14:textId="77777777" w:rsidR="009A0E86" w:rsidRPr="00372CC1" w:rsidRDefault="009A0E86" w:rsidP="009A0E86">
      <w:r w:rsidRPr="00372CC1">
        <w:t>Before security can be activated, the MME and the UE need to establish an EPS security context. Usually, the EPS security context is created as the result of an EPS authentication procedure between MME and UE. Alternatively:</w:t>
      </w:r>
    </w:p>
    <w:p w14:paraId="20A4DAF9" w14:textId="77777777" w:rsidR="009A0E86" w:rsidRPr="00372CC1" w:rsidRDefault="009A0E86" w:rsidP="009A0E86">
      <w:pPr>
        <w:pStyle w:val="B1"/>
      </w:pPr>
      <w:r w:rsidRPr="00372CC1">
        <w:t>-</w:t>
      </w:r>
      <w:r w:rsidRPr="00372CC1">
        <w:tab/>
        <w:t>during inter-system handover from A/Gb mode to S1 mode or from Iu mode to S1 mode, the MME and the UE derive a mapped EPS security context from a UMTS security context that has been established while the UE was in A/Gb mode or Iu mode; or</w:t>
      </w:r>
    </w:p>
    <w:p w14:paraId="6F714969" w14:textId="77777777" w:rsidR="009A0E86" w:rsidRPr="00372CC1" w:rsidRDefault="009A0E86" w:rsidP="009A0E86">
      <w:pPr>
        <w:pStyle w:val="B1"/>
      </w:pPr>
      <w:r w:rsidRPr="00372CC1">
        <w:t>-</w:t>
      </w:r>
      <w:r w:rsidRPr="00372CC1">
        <w:tab/>
        <w:t>during CS to PS SRVCC handover from A/Gb mode to S1 mode or from Iu mode to S1 mode, the MME and the UE derive a mapped EPS security context from a CS UMTS security context that has been established while the UE was in A/Gb mode or Iu mode.</w:t>
      </w:r>
    </w:p>
    <w:p w14:paraId="681A41DF" w14:textId="77777777" w:rsidR="009A0E86" w:rsidRPr="00372CC1" w:rsidRDefault="009A0E86" w:rsidP="009A0E86">
      <w:r w:rsidRPr="00372CC1">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525DE43F" w14:textId="77777777" w:rsidR="009A0E86" w:rsidRPr="00372CC1" w:rsidRDefault="009A0E86" w:rsidP="009A0E86">
      <w:r w:rsidRPr="00372CC1">
        <w:t xml:space="preserve">The key set identifier eKSI is assigned by the MME either during the EPS authentication procedure or, for the mapped EPS security context, during the inter-system handover procedure. </w:t>
      </w:r>
      <w:r w:rsidRPr="00372CC1">
        <w:rPr>
          <w:lang w:eastAsia="ko-KR"/>
        </w:rPr>
        <w:t xml:space="preserve">The eKSI consists of a value and a type </w:t>
      </w:r>
      <w:r w:rsidRPr="00372CC1">
        <w:t xml:space="preserve">of security context </w:t>
      </w:r>
      <w:r w:rsidRPr="00372CC1">
        <w:rPr>
          <w:lang w:eastAsia="ko-KR"/>
        </w:rPr>
        <w:t>parameter indicating whether an EPS security context is a native EPS security context or a mapped EPS security context. When the EPS security context is a native EPS security context, the eKSI has the value of KSI</w:t>
      </w:r>
      <w:r w:rsidRPr="00372CC1">
        <w:rPr>
          <w:vertAlign w:val="subscript"/>
          <w:lang w:eastAsia="ko-KR"/>
        </w:rPr>
        <w:t>ASME</w:t>
      </w:r>
      <w:r w:rsidRPr="00372CC1">
        <w:rPr>
          <w:lang w:eastAsia="ko-KR"/>
        </w:rPr>
        <w:t>, and when the current EPS security context is of type mapped, the eKSI has the value of KSI</w:t>
      </w:r>
      <w:r w:rsidRPr="00372CC1">
        <w:rPr>
          <w:vertAlign w:val="subscript"/>
          <w:lang w:eastAsia="ko-KR"/>
        </w:rPr>
        <w:t>SGSN</w:t>
      </w:r>
      <w:r w:rsidRPr="00372CC1">
        <w:rPr>
          <w:lang w:eastAsia="ko-KR"/>
        </w:rPr>
        <w:t>.</w:t>
      </w:r>
    </w:p>
    <w:p w14:paraId="770A35BA" w14:textId="39BA7FC6" w:rsidR="009A0E86" w:rsidRPr="00372CC1" w:rsidRDefault="009A0E86" w:rsidP="009A0E86">
      <w:r w:rsidRPr="00372CC1">
        <w:lastRenderedPageBreak/>
        <w:t xml:space="preserve">The EPS security context which </w:t>
      </w:r>
      <w:r w:rsidRPr="00372CC1">
        <w:rPr>
          <w:lang w:eastAsia="ko-KR"/>
        </w:rPr>
        <w:t xml:space="preserve">is indicated by an eKSI </w:t>
      </w:r>
      <w:r w:rsidRPr="00372CC1">
        <w:t>can be taken into use to establish the secure exchange of NAS messages when a new NAS signalling connection is established without executing a new EPS authentication procedure (see clause 4.4.2.</w:t>
      </w:r>
      <w:r w:rsidRPr="00372CC1">
        <w:rPr>
          <w:lang w:eastAsia="ko-KR"/>
        </w:rPr>
        <w:t>3</w:t>
      </w:r>
      <w:r w:rsidRPr="00372CC1">
        <w:t xml:space="preserve">) or when the MME initiates a security mode control procedure. </w:t>
      </w:r>
      <w:r w:rsidRPr="00372CC1">
        <w:rPr>
          <w:lang w:eastAsia="ko-KR"/>
        </w:rPr>
        <w:t xml:space="preserve">For this purpose the initial NAS messages (i.e. ATTACH REQUEST, TRACKING AREA UPDATE REQUEST, DETACH REQUEST, SERVICE REQUEST, EXTENDED SERVICE REQUEST, and </w:t>
      </w:r>
      <w:r w:rsidRPr="00372CC1">
        <w:t>CONTROL PLANE SERVICE REQUEST</w:t>
      </w:r>
      <w:r w:rsidRPr="00372CC1">
        <w:rPr>
          <w:lang w:eastAsia="ko-KR"/>
        </w:rPr>
        <w:t>)</w:t>
      </w:r>
      <w:ins w:id="21" w:author="Ericsson User, R03" w:date="2025-03-31T09:30:00Z">
        <w:r w:rsidR="00EA3EB9">
          <w:rPr>
            <w:lang w:eastAsia="ko-KR"/>
          </w:rPr>
          <w:t xml:space="preserve"> except the SHORT EMM DATA TRANSPORT message,</w:t>
        </w:r>
      </w:ins>
      <w:r w:rsidRPr="00372CC1">
        <w:rPr>
          <w:lang w:eastAsia="ko-KR"/>
        </w:rPr>
        <w:t xml:space="preserve"> and the SECURITY MODE COMMAND message contain an eKSI in the NAS key set identifier IE or the value part of eKSI in the KSI and sequence number IE indicating the current EPS security context used to integrity protect the NAS message.</w:t>
      </w:r>
      <w:ins w:id="22" w:author="Ericsson User, R03" w:date="2025-03-31T09:30:00Z">
        <w:r w:rsidR="00EA3EB9">
          <w:rPr>
            <w:lang w:eastAsia="ko-KR"/>
          </w:rPr>
          <w:t xml:space="preserve"> When the SHORT EMM DATA TRANSPORT message is the initial NAS message, the current </w:t>
        </w:r>
        <w:r w:rsidR="00EA3EB9" w:rsidRPr="00BC508A">
          <w:t xml:space="preserve">EPS security context </w:t>
        </w:r>
        <w:r w:rsidR="00EA3EB9">
          <w:t>continues being used.</w:t>
        </w:r>
      </w:ins>
    </w:p>
    <w:p w14:paraId="5DBC0F8A" w14:textId="77777777" w:rsidR="009A0E86" w:rsidRPr="00372CC1" w:rsidRDefault="009A0E86" w:rsidP="009A0E86">
      <w:r w:rsidRPr="00372CC1">
        <w:t>In the present document, when the UE is required to delete an eKSI, the UE shall set the eKSI to the value "no key is available" and consider also the associated keys K</w:t>
      </w:r>
      <w:r w:rsidRPr="00372CC1">
        <w:rPr>
          <w:vertAlign w:val="subscript"/>
        </w:rPr>
        <w:t>ASME</w:t>
      </w:r>
      <w:r w:rsidRPr="00372CC1">
        <w:t xml:space="preserve"> or K'</w:t>
      </w:r>
      <w:r w:rsidRPr="00372CC1">
        <w:rPr>
          <w:vertAlign w:val="subscript"/>
        </w:rPr>
        <w:t>ASME</w:t>
      </w:r>
      <w:r w:rsidRPr="00372CC1">
        <w:t>, EPS NAS ciphering key and EPS NAS integrity key invalid (i.e. the EPS security context associated with the eKSI as no longer valid).</w:t>
      </w:r>
    </w:p>
    <w:p w14:paraId="12ACFB6D" w14:textId="77777777" w:rsidR="009A0E86" w:rsidRPr="00372CC1" w:rsidRDefault="009A0E86" w:rsidP="009A0E86">
      <w:pPr>
        <w:pStyle w:val="NO"/>
      </w:pPr>
      <w:r w:rsidRPr="00372CC1">
        <w:t>NOTE:</w:t>
      </w:r>
      <w:r w:rsidRPr="00372CC1">
        <w:tab/>
        <w:t>In some specifications the term ciphering key sequence number might be used instead of the term Key Set Identifier (KSI).</w:t>
      </w:r>
    </w:p>
    <w:p w14:paraId="1136335B" w14:textId="77777777" w:rsidR="009A0E86" w:rsidRPr="00372CC1" w:rsidRDefault="009A0E86" w:rsidP="009A0E86">
      <w:r w:rsidRPr="00372CC1">
        <w:t>The UE and the MME need to be able to maintain two EPS security contexts simultaneously, i.e. a current EPS security context and a non-current EPS security context, since:</w:t>
      </w:r>
    </w:p>
    <w:p w14:paraId="675CEAB8" w14:textId="77777777" w:rsidR="009A0E86" w:rsidRPr="00372CC1" w:rsidRDefault="009A0E86" w:rsidP="009A0E86">
      <w:pPr>
        <w:pStyle w:val="B1"/>
      </w:pPr>
      <w:r w:rsidRPr="00372CC1">
        <w:t>-</w:t>
      </w:r>
      <w:r w:rsidRPr="00372CC1">
        <w:tab/>
        <w:t>after an EPS re-authentication, the UE and the MME can have both a current EPS security context and a non-current EPS security context which has not yet been taken into use (i.e. a partial native EPS security context); and</w:t>
      </w:r>
    </w:p>
    <w:p w14:paraId="72A58BAD" w14:textId="77777777" w:rsidR="009A0E86" w:rsidRPr="00372CC1" w:rsidRDefault="009A0E86" w:rsidP="009A0E86">
      <w:pPr>
        <w:pStyle w:val="B1"/>
      </w:pPr>
      <w:r w:rsidRPr="00372CC1">
        <w:t>-</w:t>
      </w:r>
      <w:r w:rsidRPr="00372CC1">
        <w:tab/>
        <w:t xml:space="preserve">after an inter-system handover from A/Gb mode to S1 mode or Iu mode to S1 mode, the UE and the MME can have both a mapped EPS security context, which is the current EPS security context, and a non-current </w:t>
      </w:r>
      <w:r w:rsidRPr="00372CC1">
        <w:rPr>
          <w:lang w:eastAsia="ko-KR"/>
        </w:rPr>
        <w:t xml:space="preserve">native </w:t>
      </w:r>
      <w:r w:rsidRPr="00372CC1">
        <w:t>EPS security context that was created during a previous access in S1 mode or S101 mode.</w:t>
      </w:r>
    </w:p>
    <w:p w14:paraId="53EC6F32" w14:textId="77777777" w:rsidR="009A0E86" w:rsidRPr="00372CC1" w:rsidRDefault="009A0E86" w:rsidP="009A0E86">
      <w:r w:rsidRPr="00372CC1">
        <w:t>The number of EPS security contexts that need to be maintained simultaneously by the UE and the MME is limited by the following requirements:</w:t>
      </w:r>
    </w:p>
    <w:p w14:paraId="3072BB0A" w14:textId="77777777" w:rsidR="009A0E86" w:rsidRPr="00372CC1" w:rsidRDefault="009A0E86" w:rsidP="009A0E86">
      <w:pPr>
        <w:pStyle w:val="B1"/>
      </w:pPr>
      <w:r w:rsidRPr="00372CC1">
        <w:t>-</w:t>
      </w:r>
      <w:r w:rsidRPr="00372CC1">
        <w:tab/>
        <w:t>After a successful EPS (re-)authentication, which creates a new partial native EPS security context, the MME and the UE shall delete the non-current EPS security context, if any.</w:t>
      </w:r>
    </w:p>
    <w:p w14:paraId="3C7E3B5C" w14:textId="77777777" w:rsidR="009A0E86" w:rsidRPr="00372CC1" w:rsidRDefault="009A0E86" w:rsidP="009A0E86">
      <w:pPr>
        <w:pStyle w:val="B1"/>
        <w:rPr>
          <w:lang w:eastAsia="ko-KR"/>
        </w:rPr>
      </w:pPr>
      <w:r w:rsidRPr="00372CC1">
        <w:t>-</w:t>
      </w:r>
      <w:r w:rsidRPr="00372CC1">
        <w:tab/>
        <w:t>When a partial native EPS security context is taken into use</w:t>
      </w:r>
      <w:r w:rsidRPr="00372CC1">
        <w:rPr>
          <w:lang w:eastAsia="ko-KR"/>
        </w:rPr>
        <w:t xml:space="preserve"> through a security mode control procedure</w:t>
      </w:r>
      <w:r w:rsidRPr="00372CC1">
        <w:t xml:space="preserve">, the MME and the UE shall delete the </w:t>
      </w:r>
      <w:r w:rsidRPr="00372CC1">
        <w:rPr>
          <w:lang w:eastAsia="ko-KR"/>
        </w:rPr>
        <w:t xml:space="preserve">previously </w:t>
      </w:r>
      <w:r w:rsidRPr="00372CC1">
        <w:t>current EPS security context.</w:t>
      </w:r>
    </w:p>
    <w:p w14:paraId="51B81243" w14:textId="77777777" w:rsidR="009A0E86" w:rsidRPr="00372CC1" w:rsidRDefault="009A0E86" w:rsidP="009A0E86">
      <w:pPr>
        <w:pStyle w:val="B1"/>
        <w:rPr>
          <w:lang w:eastAsia="ko-KR"/>
        </w:rPr>
      </w:pPr>
      <w:r w:rsidRPr="00372CC1">
        <w:t>-</w:t>
      </w:r>
      <w:r w:rsidRPr="00372CC1">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372CC1">
        <w:rPr>
          <w:lang w:eastAsia="ko-KR"/>
        </w:rPr>
        <w:t xml:space="preserve">previous </w:t>
      </w:r>
      <w:r w:rsidRPr="00372CC1">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1DA16604" w14:textId="77777777" w:rsidR="009A0E86" w:rsidRPr="00372CC1" w:rsidRDefault="009A0E86" w:rsidP="009A0E86">
      <w:pPr>
        <w:pStyle w:val="B1"/>
        <w:rPr>
          <w:lang w:eastAsia="ko-KR"/>
        </w:rPr>
      </w:pPr>
      <w:r w:rsidRPr="00372CC1">
        <w:rPr>
          <w:lang w:eastAsia="ko-KR"/>
        </w:rPr>
        <w:t>-</w:t>
      </w:r>
      <w:r w:rsidRPr="00372CC1">
        <w:rPr>
          <w:lang w:eastAsia="ko-KR"/>
        </w:rPr>
        <w:tab/>
        <w:t xml:space="preserve">When </w:t>
      </w:r>
      <w:r w:rsidRPr="00372CC1">
        <w:t>a new mapped EPS security context or EPS security context created using null integrity and null ciphering algorithm is taken into use</w:t>
      </w:r>
      <w:r w:rsidRPr="00372CC1">
        <w:rPr>
          <w:lang w:eastAsia="ko-KR"/>
        </w:rPr>
        <w:t xml:space="preserve"> during the inter-system handover </w:t>
      </w:r>
      <w:r w:rsidRPr="00372CC1">
        <w:t>from A/Gb mode to S1 mode or Iu mode to S1 mode</w:t>
      </w:r>
      <w:r w:rsidRPr="00372CC1">
        <w:rPr>
          <w:lang w:eastAsia="ko-KR"/>
        </w:rPr>
        <w:t xml:space="preserve">, </w:t>
      </w:r>
      <w:r w:rsidRPr="00372CC1">
        <w:t xml:space="preserve">the MME and the UE shall </w:t>
      </w:r>
      <w:r w:rsidRPr="00372CC1">
        <w:rPr>
          <w:lang w:eastAsia="ko-KR"/>
        </w:rPr>
        <w:t xml:space="preserve">not </w:t>
      </w:r>
      <w:r w:rsidRPr="00372CC1">
        <w:t xml:space="preserve">delete </w:t>
      </w:r>
      <w:r w:rsidRPr="00372CC1">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53D35A7A" w14:textId="77777777" w:rsidR="009A0E86" w:rsidRPr="00372CC1" w:rsidRDefault="009A0E86" w:rsidP="009A0E86">
      <w:pPr>
        <w:pStyle w:val="B1"/>
      </w:pPr>
      <w:r w:rsidRPr="00372CC1">
        <w:rPr>
          <w:lang w:eastAsia="ko-KR"/>
        </w:rPr>
        <w:tab/>
        <w:t>If no previously current native EPS security context exists, the MME and the UE shall</w:t>
      </w:r>
      <w:r w:rsidRPr="00372CC1">
        <w:t xml:space="preserve"> </w:t>
      </w:r>
      <w:r w:rsidRPr="00372CC1">
        <w:rPr>
          <w:lang w:eastAsia="ko-KR"/>
        </w:rPr>
        <w:t xml:space="preserve">not </w:t>
      </w:r>
      <w:r w:rsidRPr="00372CC1">
        <w:t xml:space="preserve">delete </w:t>
      </w:r>
      <w:r w:rsidRPr="00372CC1">
        <w:rPr>
          <w:lang w:eastAsia="ko-KR"/>
        </w:rPr>
        <w:t>the partial native EPS security context, if any.</w:t>
      </w:r>
    </w:p>
    <w:p w14:paraId="6E42EEE8" w14:textId="77777777" w:rsidR="009A0E86" w:rsidRPr="00372CC1" w:rsidRDefault="009A0E86" w:rsidP="009A0E86">
      <w:pPr>
        <w:pStyle w:val="B1"/>
      </w:pPr>
      <w:r w:rsidRPr="00372CC1">
        <w:t>-</w:t>
      </w:r>
      <w:r w:rsidRPr="00372CC1">
        <w:tab/>
        <w:t>When the MME and the UE derive a new mapped EPS security context during inter-system handover from A/Gb mode to S1 mode or Iu mode to S1 mode, the MME and the UE shall delete any existing current mapped EPS security context.</w:t>
      </w:r>
    </w:p>
    <w:p w14:paraId="18D42C66" w14:textId="77777777" w:rsidR="009A0E86" w:rsidRPr="00372CC1" w:rsidRDefault="009A0E86" w:rsidP="009A0E86">
      <w:pPr>
        <w:pStyle w:val="B1"/>
      </w:pPr>
      <w:r w:rsidRPr="00372CC1">
        <w:t>-</w:t>
      </w:r>
      <w:r w:rsidRPr="00372CC1">
        <w:tab/>
        <w:t>When a non-current full native EPS security context is taken into use by a security mode control procedure, then the MME and the UE shall delete the previously current mapped EPS security context.</w:t>
      </w:r>
    </w:p>
    <w:p w14:paraId="1EB8111C" w14:textId="77777777" w:rsidR="009A0E86" w:rsidRPr="00372CC1" w:rsidRDefault="009A0E86" w:rsidP="009A0E86">
      <w:pPr>
        <w:pStyle w:val="B1"/>
      </w:pPr>
      <w:r w:rsidRPr="00372CC1">
        <w:t>-</w:t>
      </w:r>
      <w:r w:rsidRPr="00372CC1">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167520A9" w14:textId="77777777" w:rsidR="009A0E86" w:rsidRPr="00372CC1" w:rsidRDefault="009A0E86" w:rsidP="009A0E86">
      <w:r w:rsidRPr="00372CC1">
        <w:lastRenderedPageBreak/>
        <w:t>The UE shall mark the EPS security context on the USIM or in the non-volatile memory as invalid when the UE initiates an attach procedure as described in clause 5.5.1 or when the UE leaves state EMM-DEREGISTERED for any other state except EMM-NULL.</w:t>
      </w:r>
    </w:p>
    <w:p w14:paraId="2672C3CB" w14:textId="77777777" w:rsidR="009A0E86" w:rsidRPr="00372CC1" w:rsidRDefault="009A0E86" w:rsidP="009A0E86">
      <w:r w:rsidRPr="00372CC1">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4A19E2C1" w14:textId="77777777" w:rsidR="00D94DBD" w:rsidRDefault="00D94DBD" w:rsidP="00D94DBD">
      <w:pPr>
        <w:jc w:val="center"/>
        <w:rPr>
          <w:noProof/>
          <w:highlight w:val="green"/>
        </w:rPr>
      </w:pPr>
      <w:bookmarkStart w:id="23" w:name="_Toc20217773"/>
      <w:bookmarkStart w:id="24" w:name="_Toc27743657"/>
      <w:bookmarkStart w:id="25" w:name="_Toc35959228"/>
      <w:bookmarkStart w:id="26" w:name="_Toc45202659"/>
      <w:bookmarkStart w:id="27" w:name="_Toc45700035"/>
      <w:bookmarkStart w:id="28" w:name="_Toc51919771"/>
      <w:bookmarkStart w:id="29" w:name="_Toc68250831"/>
      <w:bookmarkStart w:id="30" w:name="_Toc193389803"/>
      <w:r w:rsidRPr="00DB12B9">
        <w:rPr>
          <w:noProof/>
          <w:highlight w:val="green"/>
        </w:rPr>
        <w:t>***** change *****</w:t>
      </w:r>
    </w:p>
    <w:p w14:paraId="022280CE" w14:textId="77777777" w:rsidR="009A0E86" w:rsidRPr="00372CC1" w:rsidRDefault="009A0E86" w:rsidP="009A0E86">
      <w:pPr>
        <w:pStyle w:val="Heading4"/>
      </w:pPr>
      <w:r w:rsidRPr="00372CC1">
        <w:t>4.4.2.3</w:t>
      </w:r>
      <w:r w:rsidRPr="00372CC1">
        <w:tab/>
        <w:t>Establishment of secure exchange of NAS messages</w:t>
      </w:r>
      <w:bookmarkEnd w:id="23"/>
      <w:bookmarkEnd w:id="24"/>
      <w:bookmarkEnd w:id="25"/>
      <w:bookmarkEnd w:id="26"/>
      <w:bookmarkEnd w:id="27"/>
      <w:bookmarkEnd w:id="28"/>
      <w:bookmarkEnd w:id="29"/>
      <w:bookmarkEnd w:id="30"/>
    </w:p>
    <w:p w14:paraId="00B40AE6" w14:textId="77777777" w:rsidR="009A0E86" w:rsidRPr="00372CC1" w:rsidRDefault="009A0E86" w:rsidP="009A0E86">
      <w:r w:rsidRPr="00372CC1">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72CC1">
        <w:rPr>
          <w:lang w:eastAsia="zh-CN"/>
        </w:rPr>
        <w:t xml:space="preserve"> and </w:t>
      </w:r>
      <w:r w:rsidRPr="00372CC1">
        <w:t>except for the</w:t>
      </w:r>
      <w:r w:rsidRPr="00372CC1">
        <w:rPr>
          <w:lang w:eastAsia="zh-CN"/>
        </w:rPr>
        <w:t xml:space="preserve"> </w:t>
      </w:r>
      <w:r w:rsidRPr="00372CC1">
        <w:t>messages specified in clause 4.4.5</w:t>
      </w:r>
      <w:r w:rsidRPr="00372CC1">
        <w:rPr>
          <w:lang w:eastAsia="zh-CN"/>
        </w:rPr>
        <w:t xml:space="preserve">, </w:t>
      </w:r>
      <w:r w:rsidRPr="00372CC1">
        <w:t>all NAS messages exchanged between the UE and the MME are sent</w:t>
      </w:r>
      <w:r w:rsidRPr="00372CC1">
        <w:rPr>
          <w:lang w:eastAsia="zh-CN"/>
        </w:rPr>
        <w:t xml:space="preserve"> </w:t>
      </w:r>
      <w:r w:rsidRPr="00372CC1">
        <w:t>ciphered</w:t>
      </w:r>
      <w:r w:rsidRPr="00372CC1">
        <w:rPr>
          <w:lang w:eastAsia="zh-CN"/>
        </w:rPr>
        <w:t xml:space="preserve"> </w:t>
      </w:r>
      <w:r w:rsidRPr="00372CC1">
        <w:t>using the current EPS security algorithms.</w:t>
      </w:r>
    </w:p>
    <w:p w14:paraId="1612C58B" w14:textId="77777777" w:rsidR="009A0E86" w:rsidRPr="00372CC1" w:rsidRDefault="009A0E86" w:rsidP="009A0E86">
      <w:r w:rsidRPr="00372CC1">
        <w:t>During inter-system handover from A/Gb mode to S1 mode or Iu mode to S1 mode, secure exchange of NAS messages is established between the MME and the UE by:</w:t>
      </w:r>
    </w:p>
    <w:p w14:paraId="69312181" w14:textId="77777777" w:rsidR="009A0E86" w:rsidRPr="00372CC1" w:rsidRDefault="009A0E86" w:rsidP="009A0E86">
      <w:pPr>
        <w:pStyle w:val="B1"/>
      </w:pPr>
      <w:r w:rsidRPr="00372CC1">
        <w:t>-</w:t>
      </w:r>
      <w:r w:rsidRPr="00372CC1">
        <w:tab/>
        <w:t>the transmission of NAS security related parameters encapsulated in the AS signalling from the MME to the UE triggering the inter-system handover (see 3GPP TS 33.401 [19]). The UE uses these parameters to generate the mapped EPS security context; and,</w:t>
      </w:r>
    </w:p>
    <w:p w14:paraId="1CDF51E6" w14:textId="77777777" w:rsidR="009A0E86" w:rsidRPr="00372CC1" w:rsidRDefault="009A0E86" w:rsidP="009A0E86">
      <w:pPr>
        <w:pStyle w:val="B1"/>
      </w:pPr>
      <w:r w:rsidRPr="00372CC1">
        <w:t>-</w:t>
      </w:r>
      <w:r w:rsidRPr="00372CC1">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372CC1">
        <w:rPr>
          <w:lang w:eastAsia="zh-CN"/>
        </w:rPr>
        <w:t xml:space="preserve"> and </w:t>
      </w:r>
      <w:r w:rsidRPr="00372CC1">
        <w:t>except for the</w:t>
      </w:r>
      <w:r w:rsidRPr="00372CC1">
        <w:rPr>
          <w:lang w:eastAsia="zh-CN"/>
        </w:rPr>
        <w:t xml:space="preserve"> </w:t>
      </w:r>
      <w:r w:rsidRPr="00372CC1">
        <w:t>messages specified in clause </w:t>
      </w:r>
      <w:smartTag w:uri="urn:schemas-microsoft-com:office:smarttags" w:element="chsdate">
        <w:smartTagPr>
          <w:attr w:name="Year" w:val="1899"/>
          <w:attr w:name="Month" w:val="12"/>
          <w:attr w:name="Day" w:val="30"/>
          <w:attr w:name="IsLunarDate" w:val="False"/>
          <w:attr w:name="IsROCDate" w:val="False"/>
        </w:smartTagPr>
        <w:r w:rsidRPr="00372CC1">
          <w:t>4.4.5</w:t>
        </w:r>
      </w:smartTag>
      <w:r w:rsidRPr="00372CC1">
        <w:rPr>
          <w:lang w:eastAsia="zh-CN"/>
        </w:rPr>
        <w:t xml:space="preserve">, </w:t>
      </w:r>
      <w:r w:rsidRPr="00372CC1">
        <w:t>all NAS messages exchanged between the UE and the MME are sent</w:t>
      </w:r>
      <w:r w:rsidRPr="00372CC1">
        <w:rPr>
          <w:lang w:eastAsia="zh-CN"/>
        </w:rPr>
        <w:t xml:space="preserve"> </w:t>
      </w:r>
      <w:r w:rsidRPr="00372CC1">
        <w:t>ciphered</w:t>
      </w:r>
      <w:r w:rsidRPr="00372CC1">
        <w:rPr>
          <w:lang w:eastAsia="zh-CN"/>
        </w:rPr>
        <w:t xml:space="preserve"> </w:t>
      </w:r>
      <w:r w:rsidRPr="00372CC1">
        <w:t>using the mapped EPS security context.</w:t>
      </w:r>
    </w:p>
    <w:p w14:paraId="3E55B028" w14:textId="77777777" w:rsidR="009A0E86" w:rsidRPr="00372CC1" w:rsidRDefault="009A0E86" w:rsidP="009A0E86">
      <w:r w:rsidRPr="00372CC1">
        <w:t>During inter-system change from N1 mode to S1 mode in EMM-CONNECTED mode, secure exchange of NAS messages is established between the MME and the UE by:</w:t>
      </w:r>
    </w:p>
    <w:p w14:paraId="7853D2EF" w14:textId="77777777" w:rsidR="009A0E86" w:rsidRPr="00372CC1" w:rsidRDefault="009A0E86" w:rsidP="009A0E86">
      <w:pPr>
        <w:pStyle w:val="B1"/>
      </w:pPr>
      <w:r w:rsidRPr="00372CC1">
        <w:t>-</w:t>
      </w:r>
      <w:r w:rsidRPr="00372CC1">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42D003F3" w14:textId="77777777" w:rsidR="009A0E86" w:rsidRPr="00372CC1" w:rsidRDefault="009A0E86" w:rsidP="009A0E86">
      <w:pPr>
        <w:pStyle w:val="B1"/>
      </w:pPr>
      <w:r w:rsidRPr="00372CC1">
        <w:t>-</w:t>
      </w:r>
      <w:r w:rsidRPr="00372CC1">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134551F" w14:textId="77777777" w:rsidR="009A0E86" w:rsidRPr="00372CC1" w:rsidRDefault="009A0E86" w:rsidP="009A0E86">
      <w:r w:rsidRPr="00372CC1">
        <w:t>During inter-system change from N1 mode to S1 mode in EMM-IDLE mode, if the UE is operating in the single-registration mode and:</w:t>
      </w:r>
    </w:p>
    <w:p w14:paraId="0FB269EB" w14:textId="77777777" w:rsidR="009A0E86" w:rsidRPr="00372CC1" w:rsidRDefault="009A0E86" w:rsidP="009A0E86">
      <w:pPr>
        <w:pStyle w:val="B1"/>
      </w:pPr>
      <w:r w:rsidRPr="00372CC1">
        <w:t>1)</w:t>
      </w:r>
      <w:r w:rsidRPr="00372CC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372CC1">
        <w:rPr>
          <w:lang w:eastAsia="zh-CN"/>
        </w:rPr>
        <w:t xml:space="preserve">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 The UE shall include the eKSI indicating the 5G NAS security context value in the TRACKING AREA UPDATE REQUEST message.</w:t>
      </w:r>
    </w:p>
    <w:p w14:paraId="4A96262D" w14:textId="77777777" w:rsidR="009A0E86" w:rsidRPr="00372CC1" w:rsidRDefault="009A0E86" w:rsidP="009A0E86">
      <w:pPr>
        <w:pStyle w:val="B1"/>
      </w:pPr>
      <w:r w:rsidRPr="00372CC1">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D4362F6" w14:textId="77777777" w:rsidR="009A0E86" w:rsidRPr="00372CC1" w:rsidRDefault="009A0E86" w:rsidP="009A0E86">
      <w:pPr>
        <w:pStyle w:val="B2"/>
      </w:pPr>
      <w:r w:rsidRPr="00372CC1">
        <w:lastRenderedPageBreak/>
        <w:t>-</w:t>
      </w:r>
      <w:r w:rsidRPr="00372CC1">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1D3876AC" w14:textId="77777777" w:rsidR="009A0E86" w:rsidRPr="00372CC1" w:rsidRDefault="009A0E86" w:rsidP="009A0E86">
      <w:pPr>
        <w:pStyle w:val="B2"/>
      </w:pPr>
      <w:r w:rsidRPr="00372CC1">
        <w:t>-</w:t>
      </w:r>
      <w:r w:rsidRPr="00372CC1">
        <w:tab/>
        <w:t>initiating a security mode control procedure. This can be used by the MME to take a non-current EPS security context into use or to modify the current EPS security context by selecting new NAS security algorithms; or</w:t>
      </w:r>
    </w:p>
    <w:p w14:paraId="1A2D6F57" w14:textId="77777777" w:rsidR="009A0E86" w:rsidRPr="00372CC1" w:rsidRDefault="009A0E86" w:rsidP="009A0E86">
      <w:pPr>
        <w:pStyle w:val="B1"/>
      </w:pPr>
      <w:r w:rsidRPr="00372CC1">
        <w:t>2)</w:t>
      </w:r>
      <w:r w:rsidRPr="00372CC1">
        <w:tab/>
        <w:t>if the attach procedure is initiated as specified in 3GPP TS 24.501 [54] and:</w:t>
      </w:r>
    </w:p>
    <w:p w14:paraId="5C1521B0" w14:textId="77777777" w:rsidR="009A0E86" w:rsidRPr="00372CC1" w:rsidRDefault="009A0E86" w:rsidP="009A0E86">
      <w:pPr>
        <w:pStyle w:val="B2"/>
        <w:rPr>
          <w:lang w:eastAsia="zh-CN"/>
        </w:rPr>
      </w:pPr>
      <w:r w:rsidRPr="00372CC1">
        <w:t>a)</w:t>
      </w:r>
      <w:r w:rsidRPr="00372CC1">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372CC1">
        <w:rPr>
          <w:lang w:eastAsia="zh-CN"/>
        </w:rPr>
        <w:t xml:space="preserve">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 The UE shall include the eKSI indicating the 5G NAS security context value in the ATTACH REQUEST message</w:t>
      </w:r>
      <w:r w:rsidRPr="00372CC1">
        <w:rPr>
          <w:lang w:eastAsia="zh-CN"/>
        </w:rPr>
        <w:t>.</w:t>
      </w:r>
    </w:p>
    <w:p w14:paraId="31BA48E9" w14:textId="77777777" w:rsidR="009A0E86" w:rsidRPr="00372CC1" w:rsidRDefault="009A0E86" w:rsidP="009A0E86">
      <w:pPr>
        <w:pStyle w:val="B2"/>
      </w:pPr>
      <w:r w:rsidRPr="00372CC1">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28BE2AB" w14:textId="77777777" w:rsidR="009A0E86" w:rsidRPr="00372CC1" w:rsidRDefault="009A0E86" w:rsidP="009A0E86">
      <w:pPr>
        <w:pStyle w:val="B3"/>
      </w:pPr>
      <w:r w:rsidRPr="00372CC1">
        <w:t>-</w:t>
      </w:r>
      <w:r w:rsidRPr="00372CC1">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5B8393A9" w14:textId="77777777" w:rsidR="009A0E86" w:rsidRPr="00372CC1" w:rsidRDefault="009A0E86" w:rsidP="009A0E86">
      <w:pPr>
        <w:pStyle w:val="B3"/>
      </w:pPr>
      <w:r w:rsidRPr="00372CC1">
        <w:t>-</w:t>
      </w:r>
      <w:r w:rsidRPr="00372CC1">
        <w:tab/>
        <w:t>initiating a security mode control procedure. This can be used by the MME to modify the current EPS security context by selecting new NAS security algorithms; or</w:t>
      </w:r>
    </w:p>
    <w:p w14:paraId="61C4968E" w14:textId="77777777" w:rsidR="009A0E86" w:rsidRPr="00372CC1" w:rsidRDefault="009A0E86" w:rsidP="009A0E86">
      <w:pPr>
        <w:pStyle w:val="B2"/>
      </w:pPr>
      <w:r w:rsidRPr="00372CC1">
        <w:t>b)</w:t>
      </w:r>
      <w:r w:rsidRPr="00372CC1">
        <w:tab/>
        <w:t>otherwise:</w:t>
      </w:r>
    </w:p>
    <w:p w14:paraId="4DD0AF76" w14:textId="77777777" w:rsidR="009A0E86" w:rsidRPr="00372CC1" w:rsidRDefault="009A0E86" w:rsidP="009A0E86">
      <w:pPr>
        <w:pStyle w:val="B3"/>
      </w:pPr>
      <w:r w:rsidRPr="00372CC1">
        <w:t>i)</w:t>
      </w:r>
      <w:r w:rsidRPr="00372CC1">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59E80E98" w14:textId="77777777" w:rsidR="009A0E86" w:rsidRPr="00372CC1" w:rsidRDefault="009A0E86" w:rsidP="009A0E86">
      <w:pPr>
        <w:pStyle w:val="B3"/>
      </w:pPr>
      <w:r w:rsidRPr="00372CC1">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3684B70F" w14:textId="77777777" w:rsidR="009A0E86" w:rsidRPr="00372CC1" w:rsidRDefault="009A0E86" w:rsidP="009A0E86">
      <w:pPr>
        <w:pStyle w:val="B4"/>
      </w:pPr>
      <w:r w:rsidRPr="00372CC1">
        <w:t>-</w:t>
      </w:r>
      <w:r w:rsidRPr="00372CC1">
        <w:tab/>
        <w:t>replying with an ATTACH ACCEPT message that is integrity protected and ciphered using the current EPS security context. From this time onward, all NAS messages exchanged between the UE and the MME are sent integrity protected and except for the</w:t>
      </w:r>
      <w:r w:rsidRPr="00372CC1">
        <w:rPr>
          <w:lang w:eastAsia="zh-CN"/>
        </w:rPr>
        <w:t xml:space="preserve"> </w:t>
      </w:r>
      <w:r w:rsidRPr="00372CC1">
        <w:t>messages specified in clause </w:t>
      </w:r>
      <w:smartTag w:uri="urn:schemas-microsoft-com:office:smarttags" w:element="chsdate">
        <w:smartTagPr>
          <w:attr w:name="Year" w:val="1899"/>
          <w:attr w:name="Month" w:val="12"/>
          <w:attr w:name="Day" w:val="30"/>
          <w:attr w:name="IsLunarDate" w:val="False"/>
          <w:attr w:name="IsROCDate" w:val="False"/>
        </w:smartTagPr>
        <w:r w:rsidRPr="00372CC1">
          <w:t>4.4.5</w:t>
        </w:r>
      </w:smartTag>
      <w:r w:rsidRPr="00372CC1">
        <w:rPr>
          <w:lang w:eastAsia="zh-CN"/>
        </w:rPr>
        <w:t xml:space="preserve">, </w:t>
      </w:r>
      <w:r w:rsidRPr="00372CC1">
        <w:t>all NAS messages exchanged between the UE and the MME are sent</w:t>
      </w:r>
      <w:r w:rsidRPr="00372CC1">
        <w:rPr>
          <w:lang w:eastAsia="zh-CN"/>
        </w:rPr>
        <w:t xml:space="preserve"> </w:t>
      </w:r>
      <w:r w:rsidRPr="00372CC1">
        <w:t>ciphered; or</w:t>
      </w:r>
    </w:p>
    <w:p w14:paraId="1C6F8C20" w14:textId="77777777" w:rsidR="009A0E86" w:rsidRPr="00372CC1" w:rsidRDefault="009A0E86" w:rsidP="009A0E86">
      <w:pPr>
        <w:pStyle w:val="B4"/>
      </w:pPr>
      <w:r w:rsidRPr="00372CC1">
        <w:t>-</w:t>
      </w:r>
      <w:r w:rsidRPr="00372CC1">
        <w:tab/>
        <w:t>initiating a security mode control procedure. This can be used by the MME to modify the current EPS security context by selecting new NAS security algorithms; or</w:t>
      </w:r>
    </w:p>
    <w:p w14:paraId="7E5F5AA6" w14:textId="77777777" w:rsidR="009A0E86" w:rsidRPr="00372CC1" w:rsidRDefault="009A0E86" w:rsidP="009A0E86">
      <w:pPr>
        <w:pStyle w:val="B3"/>
      </w:pPr>
      <w:r w:rsidRPr="00372CC1">
        <w:t>ii)</w:t>
      </w:r>
      <w:r w:rsidRPr="00372CC1">
        <w:tab/>
        <w:t>if the UE has no valid native EPS security context, the UE shall send an ATTACH REQUEST message without integrity protection and encryption.</w:t>
      </w:r>
    </w:p>
    <w:p w14:paraId="2B2586E5" w14:textId="77777777" w:rsidR="009A0E86" w:rsidRPr="00372CC1" w:rsidRDefault="009A0E86" w:rsidP="009A0E86">
      <w:r w:rsidRPr="00372CC1">
        <w:t>The secure exchange of NAS messages shall be continued after S1 mode to S1 mode handover. It is terminated after inter-system handover from S1 mode to A/Gb mode or Iu mode or when the NAS signalling connection is released.</w:t>
      </w:r>
    </w:p>
    <w:p w14:paraId="59B4CAF1" w14:textId="77777777" w:rsidR="009A0E86" w:rsidRPr="00372CC1" w:rsidRDefault="009A0E86" w:rsidP="009A0E86">
      <w:r w:rsidRPr="00372CC1">
        <w:t>When a UE in EMM-IDLE mode establishes a new NAS signalling connection and has a valid current EPS security context, secure exchange of NAS messages can be re-established in the following ways:</w:t>
      </w:r>
    </w:p>
    <w:p w14:paraId="07DA71E5" w14:textId="77777777" w:rsidR="009A0E86" w:rsidRPr="00372CC1" w:rsidRDefault="009A0E86" w:rsidP="009A0E86">
      <w:pPr>
        <w:pStyle w:val="B1"/>
      </w:pPr>
      <w:r w:rsidRPr="00372CC1">
        <w:t>1)</w:t>
      </w:r>
      <w:r w:rsidRPr="00372CC1">
        <w:tab/>
        <w:t>Except for the cases described in items 3 and 4 below, the UE shall transmit the initial NAS message integrity protected with the current EPS security context, but unciphered. The UE shall include the eKSI indicating the current EPS security context</w:t>
      </w:r>
      <w:r w:rsidRPr="00372CC1">
        <w:rPr>
          <w:lang w:eastAsia="ko-KR"/>
        </w:rPr>
        <w:t xml:space="preserve"> </w:t>
      </w:r>
      <w:r w:rsidRPr="00372CC1">
        <w:t xml:space="preserve">value in the initial NAS message. The MME shall check whether the eKSI included </w:t>
      </w:r>
      <w:r w:rsidRPr="00372CC1">
        <w:lastRenderedPageBreak/>
        <w:t>in the initial NAS message belongs to an EPS security context available in the MME, and shall verify the MAC of the NAS message. If the verification is successful, the MME may re-establish the secure exchange of NAS messages:</w:t>
      </w:r>
    </w:p>
    <w:p w14:paraId="625018B5" w14:textId="77777777" w:rsidR="009A0E86" w:rsidRPr="00372CC1" w:rsidRDefault="009A0E86" w:rsidP="009A0E86">
      <w:pPr>
        <w:pStyle w:val="B2"/>
      </w:pPr>
      <w:r w:rsidRPr="00372CC1">
        <w:t>-</w:t>
      </w:r>
      <w:r w:rsidRPr="00372CC1">
        <w:tab/>
        <w:t>by replying with a NAS message that is integrity protected and ciphered using the current EPS security context. From this time onward, all NAS messages exchanged between the UE and the MME are sent integrity protected and except for the</w:t>
      </w:r>
      <w:r w:rsidRPr="00372CC1">
        <w:rPr>
          <w:lang w:eastAsia="zh-CN"/>
        </w:rPr>
        <w:t xml:space="preserve"> </w:t>
      </w:r>
      <w:r w:rsidRPr="00372CC1">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372CC1">
          <w:t>4.4.5</w:t>
        </w:r>
      </w:smartTag>
      <w:r w:rsidRPr="00372CC1">
        <w:rPr>
          <w:lang w:eastAsia="zh-CN"/>
        </w:rPr>
        <w:t xml:space="preserve">, </w:t>
      </w:r>
      <w:r w:rsidRPr="00372CC1">
        <w:t>all NAS messages exchanged between the UE and the MME are sent</w:t>
      </w:r>
      <w:r w:rsidRPr="00372CC1">
        <w:rPr>
          <w:lang w:eastAsia="zh-CN"/>
        </w:rPr>
        <w:t xml:space="preserve"> </w:t>
      </w:r>
      <w:r w:rsidRPr="00372CC1">
        <w:t>ciphered; or</w:t>
      </w:r>
    </w:p>
    <w:p w14:paraId="35D0D2A3" w14:textId="77777777" w:rsidR="009A0E86" w:rsidRPr="00372CC1" w:rsidRDefault="009A0E86" w:rsidP="009A0E86">
      <w:pPr>
        <w:pStyle w:val="B2"/>
      </w:pPr>
      <w:r w:rsidRPr="00372CC1">
        <w:t>-</w:t>
      </w:r>
      <w:r w:rsidRPr="00372CC1">
        <w:tab/>
        <w:t>by initiating a security mode control procedure. This can be used by the MME to take a non-current EPS security context into use or to modify the current EPS security context by selecting new NAS security algorithms; or</w:t>
      </w:r>
    </w:p>
    <w:p w14:paraId="272D8CDC" w14:textId="77777777" w:rsidR="009A0E86" w:rsidRPr="00372CC1" w:rsidRDefault="009A0E86" w:rsidP="009A0E86">
      <w:pPr>
        <w:pStyle w:val="B1"/>
      </w:pPr>
      <w:r w:rsidRPr="00372CC1">
        <w:t>2)</w:t>
      </w:r>
      <w:r w:rsidRPr="00372CC1">
        <w:tab/>
        <w:t xml:space="preserve">If the initial NAS message was a SERVICE REQUEST message or EXTENDED SERVICE REQUEST message, secure exchange of NAS messages is triggered by the indication from the lower layers that the user plane radio bearers are </w:t>
      </w:r>
      <w:r w:rsidRPr="00372CC1">
        <w:rPr>
          <w:lang w:eastAsia="ja-JP"/>
        </w:rPr>
        <w:t xml:space="preserve">successfully </w:t>
      </w:r>
      <w:r w:rsidRPr="00372CC1">
        <w:t>set up</w:t>
      </w:r>
      <w:r w:rsidRPr="00372CC1">
        <w:rPr>
          <w:lang w:eastAsia="ja-JP"/>
        </w:rPr>
        <w:t>.</w:t>
      </w:r>
      <w:r w:rsidRPr="00372CC1">
        <w:t xml:space="preserve"> After successful completion of the procedure, all NAS messages exchanged between the UE and the MME are sent integrity protected and except for the</w:t>
      </w:r>
      <w:r w:rsidRPr="00372CC1">
        <w:rPr>
          <w:lang w:eastAsia="zh-CN"/>
        </w:rPr>
        <w:t xml:space="preserve"> </w:t>
      </w:r>
      <w:r w:rsidRPr="00372CC1">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372CC1">
          <w:t>4.4.5</w:t>
        </w:r>
      </w:smartTag>
      <w:r w:rsidRPr="00372CC1">
        <w:rPr>
          <w:lang w:eastAsia="zh-CN"/>
        </w:rPr>
        <w:t xml:space="preserve">, </w:t>
      </w:r>
      <w:r w:rsidRPr="00372CC1">
        <w:t>all NAS messages exchanged between the UE and the MME are sent</w:t>
      </w:r>
      <w:r w:rsidRPr="00372CC1">
        <w:rPr>
          <w:lang w:eastAsia="zh-CN"/>
        </w:rPr>
        <w:t xml:space="preserve"> </w:t>
      </w:r>
      <w:r w:rsidRPr="00372CC1">
        <w:t>ciphered.</w:t>
      </w:r>
    </w:p>
    <w:p w14:paraId="19819F01" w14:textId="77777777" w:rsidR="009A0E86" w:rsidRPr="00372CC1" w:rsidRDefault="009A0E86" w:rsidP="009A0E86">
      <w:pPr>
        <w:pStyle w:val="B1"/>
      </w:pPr>
      <w:r w:rsidRPr="00372CC1">
        <w:t>3)</w:t>
      </w:r>
      <w:r w:rsidRPr="00372CC1">
        <w:tab/>
        <w:t>If the UE has no</w:t>
      </w:r>
      <w:r w:rsidRPr="00372CC1">
        <w:rPr>
          <w:lang w:eastAsia="ko-KR"/>
        </w:rPr>
        <w:t xml:space="preserve"> current</w:t>
      </w:r>
      <w:r w:rsidRPr="00372CC1">
        <w:t xml:space="preserve"> EPS security context and </w:t>
      </w:r>
      <w:r w:rsidRPr="00372CC1">
        <w:rPr>
          <w:lang w:eastAsia="ko-KR"/>
        </w:rPr>
        <w:t xml:space="preserve">performs </w:t>
      </w:r>
      <w:r w:rsidRPr="00372CC1">
        <w:t xml:space="preserve">a tracking area updating procedure after an inter-system change in idle mode from A/Gb mode to S1 mode or Iu mode to S1 mode, the UE shall send the TRACKING AREA UPDATE REQUEST message without integrity protection and </w:t>
      </w:r>
      <w:r w:rsidRPr="00372CC1">
        <w:rPr>
          <w:lang w:eastAsia="ko-KR"/>
        </w:rPr>
        <w:t>encryption</w:t>
      </w:r>
      <w:r w:rsidRPr="00372CC1">
        <w:t xml:space="preserve">. The UE shall include a nonce </w:t>
      </w:r>
      <w:r w:rsidRPr="00372CC1">
        <w:rPr>
          <w:lang w:eastAsia="ko-KR"/>
        </w:rPr>
        <w:t xml:space="preserve">and a GPRS </w:t>
      </w:r>
      <w:r w:rsidRPr="00372CC1">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CBD9CFE" w14:textId="2F3BE672" w:rsidR="009A0E86" w:rsidRPr="00372CC1" w:rsidRDefault="009A0E86" w:rsidP="009A0E86">
      <w:pPr>
        <w:pStyle w:val="B1"/>
      </w:pPr>
      <w:r w:rsidRPr="00372CC1">
        <w:t>4)</w:t>
      </w:r>
      <w:r w:rsidRPr="00372CC1">
        <w:tab/>
        <w:t>If the initial NAS message is a CONTROL PLANE SERVICE REQUEST</w:t>
      </w:r>
      <w:ins w:id="31" w:author="Ericsson User, R03" w:date="2025-03-31T09:31:00Z">
        <w:r w:rsidR="00EA3EB9" w:rsidRPr="00C93F54">
          <w:t xml:space="preserve"> </w:t>
        </w:r>
        <w:r w:rsidR="00EA3EB9">
          <w:t xml:space="preserve">or </w:t>
        </w:r>
        <w:r w:rsidR="00EA3EB9" w:rsidRPr="00EC760C">
          <w:t xml:space="preserve">SHORT </w:t>
        </w:r>
        <w:r w:rsidR="00EA3EB9" w:rsidRPr="00883BB7">
          <w:t>EMM DATA TRANSPORT</w:t>
        </w:r>
      </w:ins>
      <w:r w:rsidRPr="00372CC1">
        <w:t xml:space="preserve"> message, the UE shall send the message integrity protected. If an ESM message container information element</w:t>
      </w:r>
      <w:ins w:id="32" w:author="Ericsson User, R03" w:date="2025-03-31T09:31:00Z">
        <w:r w:rsidR="00EA3EB9">
          <w:t>,</w:t>
        </w:r>
      </w:ins>
      <w:r w:rsidRPr="00372CC1">
        <w:t xml:space="preserve"> </w:t>
      </w:r>
      <w:del w:id="33" w:author="Ericsson User, R03" w:date="2025-03-31T09:31:00Z">
        <w:r w:rsidRPr="00372CC1" w:rsidDel="00EA3EB9">
          <w:delText xml:space="preserve">or </w:delText>
        </w:r>
      </w:del>
      <w:r w:rsidRPr="00372CC1">
        <w:t>a NAS message container information element</w:t>
      </w:r>
      <w:ins w:id="34" w:author="Ericsson User, R03" w:date="2025-03-31T09:31:00Z">
        <w:r w:rsidR="00EA3EB9">
          <w:t xml:space="preserve"> or a </w:t>
        </w:r>
        <w:r w:rsidR="00EA3EB9" w:rsidRPr="002F4FE0">
          <w:t xml:space="preserve">Short EMM data transport control </w:t>
        </w:r>
        <w:r w:rsidR="00EA3EB9">
          <w:t xml:space="preserve">information </w:t>
        </w:r>
        <w:r w:rsidR="00EA3EB9" w:rsidRPr="00BC508A">
          <w:t>element</w:t>
        </w:r>
      </w:ins>
      <w:r w:rsidRPr="00372CC1">
        <w:t xml:space="preserve"> is included</w:t>
      </w:r>
      <w:r w:rsidRPr="00372CC1" w:rsidDel="00821B43">
        <w:t xml:space="preserve"> </w:t>
      </w:r>
      <w:r w:rsidRPr="00372CC1">
        <w:t>the message shall be sent partially ciphered (see clause 4.4.5), otherwise the message shall be sent unciphered. Secure exchange of NAS messages is re-established in the UE:</w:t>
      </w:r>
    </w:p>
    <w:p w14:paraId="313C7585" w14:textId="77777777" w:rsidR="009A0E86" w:rsidRPr="00372CC1" w:rsidRDefault="009A0E86" w:rsidP="009A0E86">
      <w:pPr>
        <w:pStyle w:val="B2"/>
      </w:pPr>
      <w:r w:rsidRPr="00372CC1">
        <w:t>-</w:t>
      </w:r>
      <w:r w:rsidRPr="00372CC1">
        <w:tab/>
        <w:t>by the indication from the lower layers that the user plane radio bearers are successfully set up;</w:t>
      </w:r>
    </w:p>
    <w:p w14:paraId="77754076" w14:textId="77777777" w:rsidR="009A0E86" w:rsidRPr="00372CC1" w:rsidRDefault="009A0E86" w:rsidP="009A0E86">
      <w:pPr>
        <w:pStyle w:val="B2"/>
      </w:pPr>
      <w:r w:rsidRPr="00372CC1">
        <w:t>-</w:t>
      </w:r>
      <w:r w:rsidRPr="00372CC1">
        <w:tab/>
        <w:t>upon receipt of a NAS message (e.g. a SERVICE ACCEPT message or ESM DATA TRANSPORT message) that is integrity protected and ciphered using the current EPS security context; or</w:t>
      </w:r>
    </w:p>
    <w:p w14:paraId="6836E434" w14:textId="77777777" w:rsidR="009A0E86" w:rsidRPr="00372CC1" w:rsidRDefault="009A0E86" w:rsidP="009A0E86">
      <w:pPr>
        <w:pStyle w:val="B2"/>
      </w:pPr>
      <w:r w:rsidRPr="00372CC1">
        <w:t>-</w:t>
      </w:r>
      <w:r w:rsidRPr="00372CC1">
        <w:tab/>
        <w:t>upon receipt of a SECURITY MODE COMMAND message that has successfully passed the integrity check.</w:t>
      </w:r>
    </w:p>
    <w:p w14:paraId="34E6BE5E" w14:textId="77777777" w:rsidR="00D94DBD" w:rsidRDefault="00D94DBD" w:rsidP="00D94DBD">
      <w:pPr>
        <w:jc w:val="center"/>
        <w:rPr>
          <w:noProof/>
          <w:highlight w:val="green"/>
        </w:rPr>
      </w:pPr>
      <w:bookmarkStart w:id="35" w:name="_Toc20217779"/>
      <w:bookmarkStart w:id="36" w:name="_Toc27743663"/>
      <w:bookmarkStart w:id="37" w:name="_Toc35959234"/>
      <w:bookmarkStart w:id="38" w:name="_Toc45202665"/>
      <w:bookmarkStart w:id="39" w:name="_Toc45700041"/>
      <w:bookmarkStart w:id="40" w:name="_Toc51919777"/>
      <w:bookmarkStart w:id="41" w:name="_Toc68250837"/>
      <w:bookmarkStart w:id="42" w:name="_Toc193389809"/>
      <w:r w:rsidRPr="00DB12B9">
        <w:rPr>
          <w:noProof/>
          <w:highlight w:val="green"/>
        </w:rPr>
        <w:t>***** change *****</w:t>
      </w:r>
    </w:p>
    <w:p w14:paraId="28BCCC89" w14:textId="77777777" w:rsidR="00EA3EB9" w:rsidRPr="00372CC1" w:rsidRDefault="00EA3EB9" w:rsidP="00EA3EB9">
      <w:pPr>
        <w:pStyle w:val="Heading4"/>
      </w:pPr>
      <w:bookmarkStart w:id="43" w:name="_Toc20217777"/>
      <w:bookmarkStart w:id="44" w:name="_Toc27743661"/>
      <w:bookmarkStart w:id="45" w:name="_Toc35959232"/>
      <w:bookmarkStart w:id="46" w:name="_Toc45202663"/>
      <w:bookmarkStart w:id="47" w:name="_Toc45700039"/>
      <w:bookmarkStart w:id="48" w:name="_Toc51919775"/>
      <w:bookmarkStart w:id="49" w:name="_Toc68250835"/>
      <w:bookmarkStart w:id="50" w:name="_Toc193389807"/>
      <w:r w:rsidRPr="00372CC1">
        <w:t>4.4.3.1</w:t>
      </w:r>
      <w:r w:rsidRPr="00372CC1">
        <w:tab/>
        <w:t>General</w:t>
      </w:r>
      <w:bookmarkEnd w:id="43"/>
      <w:bookmarkEnd w:id="44"/>
      <w:bookmarkEnd w:id="45"/>
      <w:bookmarkEnd w:id="46"/>
      <w:bookmarkEnd w:id="47"/>
      <w:bookmarkEnd w:id="48"/>
      <w:bookmarkEnd w:id="49"/>
      <w:bookmarkEnd w:id="50"/>
    </w:p>
    <w:p w14:paraId="6DFF59B5" w14:textId="77777777" w:rsidR="00EA3EB9" w:rsidRPr="00372CC1" w:rsidRDefault="00EA3EB9" w:rsidP="00EA3EB9">
      <w:r w:rsidRPr="00372CC1">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78215D50" w14:textId="77777777" w:rsidR="00EA3EB9" w:rsidRPr="00372CC1" w:rsidRDefault="00EA3EB9" w:rsidP="00EA3EB9">
      <w:r w:rsidRPr="00372CC1">
        <w:t>When NAS COUNT is input to NAS ciphering or NAS integrity algorithms it shall be considered to be a 32-bit entity which shall be constructed by padding the 24-bit internal representation with 8 zeros in the most significant bits.</w:t>
      </w:r>
    </w:p>
    <w:p w14:paraId="3305C584" w14:textId="77777777" w:rsidR="00EA3EB9" w:rsidRPr="00372CC1" w:rsidRDefault="00EA3EB9" w:rsidP="00EA3EB9">
      <w:pPr>
        <w:rPr>
          <w:lang w:eastAsia="ja-JP"/>
        </w:rPr>
      </w:pPr>
      <w:r w:rsidRPr="00372CC1">
        <w:rPr>
          <w:lang w:eastAsia="ja-JP"/>
        </w:rPr>
        <w:t>The value of the uplink NAS COUNT that is stored or read out of the USIM or non-volatile memory as described in annex C, is the value that shall be used in the next NAS message.</w:t>
      </w:r>
    </w:p>
    <w:p w14:paraId="7F7731BD" w14:textId="77777777" w:rsidR="00EA3EB9" w:rsidRPr="00372CC1" w:rsidRDefault="00EA3EB9" w:rsidP="00EA3EB9">
      <w:pPr>
        <w:rPr>
          <w:lang w:eastAsia="ja-JP"/>
        </w:rPr>
      </w:pPr>
      <w:r w:rsidRPr="00372CC1">
        <w:rPr>
          <w:lang w:eastAsia="ja-JP"/>
        </w:rPr>
        <w:t>The value of the downlink NAS COUNT that is stored or read out of the USIM or non-volatile memory as described in annex C, is the largest downlink NAS COUNT used in a successfully integrity checked NAS message.</w:t>
      </w:r>
    </w:p>
    <w:p w14:paraId="1ABC293B" w14:textId="77777777" w:rsidR="00EA3EB9" w:rsidRPr="00372CC1" w:rsidRDefault="00EA3EB9" w:rsidP="00EA3EB9">
      <w:r w:rsidRPr="00372CC1">
        <w:t>The value of the uplink NAS COUNT stored in the MME is the largest uplink NAS COUNT used in a successfully integrity checked NAS message.</w:t>
      </w:r>
    </w:p>
    <w:p w14:paraId="3F8682CB" w14:textId="77777777" w:rsidR="00EA3EB9" w:rsidRPr="00372CC1" w:rsidRDefault="00EA3EB9" w:rsidP="00EA3EB9">
      <w:r w:rsidRPr="00372CC1">
        <w:t>The value of the downlink NAS COUNT stored in the MME is the value that shall be used in the next NAS message.</w:t>
      </w:r>
    </w:p>
    <w:p w14:paraId="26546EBA" w14:textId="71A2D354" w:rsidR="00EA3EB9" w:rsidRPr="00372CC1" w:rsidRDefault="00EA3EB9" w:rsidP="00EA3EB9">
      <w:r w:rsidRPr="00372CC1">
        <w:t>The NAS sequence number part of the NAS COUNT shall be exchanged between the UE and the MME as part of the NAS signalling. After each new or retransmitted outbound security protected NAS message</w:t>
      </w:r>
      <w:ins w:id="51" w:author="Ericsson User, R03" w:date="2025-03-31T09:33:00Z">
        <w:r w:rsidR="00AE2E1D">
          <w:t xml:space="preserve">, or the </w:t>
        </w:r>
        <w:r w:rsidR="00AE2E1D" w:rsidRPr="00B7541C">
          <w:t>SHORT E</w:t>
        </w:r>
        <w:r w:rsidR="00AE2E1D">
          <w:t>M</w:t>
        </w:r>
        <w:r w:rsidR="00AE2E1D" w:rsidRPr="00B7541C">
          <w:t xml:space="preserve">M </w:t>
        </w:r>
        <w:r w:rsidR="00AE2E1D" w:rsidRPr="00B7541C">
          <w:lastRenderedPageBreak/>
          <w:t>DATA TRANSPORT</w:t>
        </w:r>
        <w:r w:rsidR="00AE2E1D">
          <w:t xml:space="preserve"> message</w:t>
        </w:r>
      </w:ins>
      <w:r w:rsidRPr="00372CC1">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1028AC44" w14:textId="77777777" w:rsidR="00EA3EB9" w:rsidRPr="00372CC1" w:rsidRDefault="00EA3EB9" w:rsidP="00EA3EB9">
      <w:pPr>
        <w:pStyle w:val="NO"/>
      </w:pPr>
      <w:r w:rsidRPr="00372CC1">
        <w:t>NOTE 0:</w:t>
      </w:r>
      <w:r w:rsidRPr="00372CC1">
        <w:tab/>
        <w:t>When estimating a NAS COUNT, the receiver is required to ensure that a given NAS COUNT value is accepted at most one time, as specified in clause 4.4.3.2.</w:t>
      </w:r>
    </w:p>
    <w:p w14:paraId="03656641" w14:textId="77777777" w:rsidR="00EA3EB9" w:rsidRPr="00372CC1" w:rsidRDefault="00EA3EB9" w:rsidP="00EA3EB9">
      <w:pPr>
        <w:rPr>
          <w:lang w:eastAsia="ja-JP"/>
        </w:rPr>
      </w:pPr>
      <w:r w:rsidRPr="00372CC1">
        <w:rPr>
          <w:lang w:eastAsia="ja-JP"/>
        </w:rPr>
        <w:t>After</w:t>
      </w:r>
      <w:r w:rsidRPr="00372CC1">
        <w:t xml:space="preserve"> the derivation of a NAS token due to an inter-system change from S1mode to A/Gb mode or Iu mode in idle mode as specified in 3GPP TS 24.00</w:t>
      </w:r>
      <w:r w:rsidRPr="00372CC1">
        <w:rPr>
          <w:lang w:eastAsia="ja-JP"/>
        </w:rPr>
        <w:t>8 </w:t>
      </w:r>
      <w:r w:rsidRPr="00372CC1">
        <w:t>[13], the UE shall increase the uplink NAS COUNT</w:t>
      </w:r>
      <w:r w:rsidRPr="00372CC1">
        <w:rPr>
          <w:lang w:eastAsia="ja-JP"/>
        </w:rPr>
        <w:t xml:space="preserve"> by one.</w:t>
      </w:r>
    </w:p>
    <w:p w14:paraId="64106BE8" w14:textId="77777777" w:rsidR="00EA3EB9" w:rsidRPr="00372CC1" w:rsidRDefault="00EA3EB9" w:rsidP="00EA3EB9">
      <w:r w:rsidRPr="00372CC1">
        <w:t xml:space="preserve">When the MME receives a NAS token </w:t>
      </w:r>
      <w:r w:rsidRPr="00372CC1">
        <w:rPr>
          <w:lang w:eastAsia="ko-KR"/>
        </w:rPr>
        <w:t xml:space="preserve">via SGSN </w:t>
      </w:r>
      <w:r w:rsidRPr="00372CC1">
        <w:t xml:space="preserve">during an </w:t>
      </w:r>
      <w:r w:rsidRPr="00372CC1">
        <w:rPr>
          <w:lang w:eastAsia="ko-KR"/>
        </w:rPr>
        <w:t xml:space="preserve">idle mode </w:t>
      </w:r>
      <w:r w:rsidRPr="00372CC1">
        <w:t>inter-sy</w:t>
      </w:r>
      <w:r w:rsidRPr="00372CC1">
        <w:rPr>
          <w:lang w:eastAsia="ja-JP"/>
        </w:rPr>
        <w:t>s</w:t>
      </w:r>
      <w:r w:rsidRPr="00372CC1">
        <w:t>tem change from S1 mode to A/Gb mode or Iu mode, the MME shall check the NAS token as specified in 3GPP TS 33.401 [</w:t>
      </w:r>
      <w:r w:rsidRPr="00372CC1">
        <w:rPr>
          <w:lang w:eastAsia="ja-JP"/>
        </w:rPr>
        <w:t>19</w:t>
      </w:r>
      <w:r w:rsidRPr="00372CC1">
        <w:t>], clause </w:t>
      </w:r>
      <w:r w:rsidRPr="00372CC1">
        <w:rPr>
          <w:lang w:eastAsia="ja-JP"/>
        </w:rPr>
        <w:t>9</w:t>
      </w:r>
      <w:r w:rsidRPr="00372CC1">
        <w:t>.</w:t>
      </w:r>
      <w:r w:rsidRPr="00372CC1">
        <w:rPr>
          <w:lang w:eastAsia="ja-JP"/>
        </w:rPr>
        <w:t>1</w:t>
      </w:r>
      <w:r w:rsidRPr="00372CC1">
        <w:t>.</w:t>
      </w:r>
      <w:r w:rsidRPr="00372CC1">
        <w:rPr>
          <w:lang w:eastAsia="ja-JP"/>
        </w:rPr>
        <w:t>1</w:t>
      </w:r>
      <w:r w:rsidRPr="00372CC1">
        <w:t>, and update its uplink NAS COUNT with the uplink NAS COUNT value used for the successful check of the NAS token.</w:t>
      </w:r>
    </w:p>
    <w:p w14:paraId="65088822" w14:textId="77777777" w:rsidR="00EA3EB9" w:rsidRPr="00372CC1" w:rsidRDefault="00EA3EB9" w:rsidP="00EA3EB9">
      <w:pPr>
        <w:pStyle w:val="NO"/>
      </w:pPr>
      <w:r w:rsidRPr="00372CC1">
        <w:t>NOTE 1:</w:t>
      </w:r>
      <w:r w:rsidRPr="00372CC1">
        <w:tab/>
        <w:t xml:space="preserve">The MME does not check the NAS token if it is received </w:t>
      </w:r>
      <w:r w:rsidRPr="00372CC1">
        <w:rPr>
          <w:lang w:eastAsia="ko-KR"/>
        </w:rPr>
        <w:t xml:space="preserve">via SGSN </w:t>
      </w:r>
      <w:r w:rsidRPr="00372CC1">
        <w:t>during a connected mode inter-sy</w:t>
      </w:r>
      <w:r w:rsidRPr="00372CC1">
        <w:rPr>
          <w:lang w:eastAsia="ja-JP"/>
        </w:rPr>
        <w:t>s</w:t>
      </w:r>
      <w:r w:rsidRPr="00372CC1">
        <w:t>tem change from S1 mode to A/Gb mode or Iu mode.</w:t>
      </w:r>
    </w:p>
    <w:p w14:paraId="135B6CED" w14:textId="77777777" w:rsidR="00EA3EB9" w:rsidRPr="00372CC1" w:rsidRDefault="00EA3EB9" w:rsidP="00EA3EB9">
      <w:r w:rsidRPr="00372CC1">
        <w:rPr>
          <w:lang w:eastAsia="zh-CN"/>
        </w:rPr>
        <w:t xml:space="preserve">During the handover from UTRAN/GERAN to E-UTRAN, when a mapped EPS security context is derived and taken into use, the </w:t>
      </w:r>
      <w:r w:rsidRPr="00372CC1">
        <w:t xml:space="preserve">MME shall set both the </w:t>
      </w:r>
      <w:r w:rsidRPr="00372CC1">
        <w:rPr>
          <w:lang w:eastAsia="ko-KR"/>
        </w:rPr>
        <w:t xml:space="preserve">uplink and downlink </w:t>
      </w:r>
      <w:r w:rsidRPr="00372CC1">
        <w:t xml:space="preserve">NAS COUNT </w:t>
      </w:r>
      <w:r w:rsidRPr="00372CC1">
        <w:rPr>
          <w:lang w:eastAsia="ko-KR"/>
        </w:rPr>
        <w:t xml:space="preserve">counters </w:t>
      </w:r>
      <w:r w:rsidRPr="00372CC1">
        <w:rPr>
          <w:lang w:eastAsia="zh-CN"/>
        </w:rPr>
        <w:t>of this EPS security context to zero. The UE shall set both the uplink and downlink NAS COUNT counters to zero.</w:t>
      </w:r>
    </w:p>
    <w:p w14:paraId="356E7B24" w14:textId="77777777" w:rsidR="00EA3EB9" w:rsidRPr="00372CC1" w:rsidRDefault="00EA3EB9" w:rsidP="00EA3EB9">
      <w:r w:rsidRPr="00372CC1">
        <w:rPr>
          <w:lang w:eastAsia="zh-CN"/>
        </w:rPr>
        <w:t xml:space="preserve">When a mapped EPS security context is derived </w:t>
      </w:r>
      <w:r w:rsidRPr="00372CC1">
        <w:t xml:space="preserve">as specified in 3GPP TS 33.501 [56] </w:t>
      </w:r>
      <w:r w:rsidRPr="00372CC1">
        <w:rPr>
          <w:lang w:eastAsia="zh-CN"/>
        </w:rPr>
        <w:t xml:space="preserve">and taken into use in </w:t>
      </w:r>
      <w:r w:rsidRPr="00372CC1">
        <w:t>the following cases:</w:t>
      </w:r>
    </w:p>
    <w:p w14:paraId="6A76F303" w14:textId="77777777" w:rsidR="00EA3EB9" w:rsidRPr="00372CC1" w:rsidRDefault="00EA3EB9" w:rsidP="00EA3EB9">
      <w:pPr>
        <w:pStyle w:val="B1"/>
        <w:rPr>
          <w:lang w:eastAsia="zh-CN"/>
        </w:rPr>
      </w:pPr>
      <w:r w:rsidRPr="00372CC1">
        <w:rPr>
          <w:lang w:eastAsia="zh-CN"/>
        </w:rPr>
        <w:t>-</w:t>
      </w:r>
      <w:r w:rsidRPr="00372CC1">
        <w:rPr>
          <w:lang w:eastAsia="zh-CN"/>
        </w:rPr>
        <w:tab/>
        <w:t xml:space="preserve">during the </w:t>
      </w:r>
      <w:r w:rsidRPr="00372CC1">
        <w:t>inter-system change from N1 mode to S1 mode in 5GMM-CONNECTED mode</w:t>
      </w:r>
      <w:r w:rsidRPr="00372CC1">
        <w:rPr>
          <w:lang w:eastAsia="zh-CN"/>
        </w:rPr>
        <w:t>; or</w:t>
      </w:r>
    </w:p>
    <w:p w14:paraId="7055993F" w14:textId="77777777" w:rsidR="00EA3EB9" w:rsidRPr="00372CC1" w:rsidRDefault="00EA3EB9" w:rsidP="00EA3EB9">
      <w:pPr>
        <w:pStyle w:val="B1"/>
        <w:rPr>
          <w:lang w:eastAsia="zh-CN"/>
        </w:rPr>
      </w:pPr>
      <w:r w:rsidRPr="00372CC1">
        <w:rPr>
          <w:lang w:eastAsia="zh-CN"/>
        </w:rPr>
        <w:t>-</w:t>
      </w:r>
      <w:r w:rsidRPr="00372CC1">
        <w:rPr>
          <w:lang w:eastAsia="zh-CN"/>
        </w:rPr>
        <w:tab/>
        <w:t>during the inter-system change from N1 mode to S1 mode in EMM-IDLE mode for the UE operating in single-registration mode in a</w:t>
      </w:r>
      <w:r w:rsidRPr="00372CC1">
        <w:t xml:space="preserve"> </w:t>
      </w:r>
      <w:r w:rsidRPr="00372CC1">
        <w:rPr>
          <w:lang w:eastAsia="zh-CN"/>
        </w:rPr>
        <w:t>network supporting N26 interface,</w:t>
      </w:r>
    </w:p>
    <w:p w14:paraId="1EE4F9F4" w14:textId="77777777" w:rsidR="00EA3EB9" w:rsidRPr="00372CC1" w:rsidRDefault="00EA3EB9" w:rsidP="00EA3EB9">
      <w:r w:rsidRPr="00372CC1">
        <w:rPr>
          <w:lang w:eastAsia="zh-CN"/>
        </w:rPr>
        <w:t xml:space="preserve">the </w:t>
      </w:r>
      <w:r w:rsidRPr="00372CC1">
        <w:t xml:space="preserve">MME shall store the mapped EPS NAS security context with the </w:t>
      </w:r>
      <w:r w:rsidRPr="00372CC1">
        <w:rPr>
          <w:lang w:eastAsia="ko-KR"/>
        </w:rPr>
        <w:t xml:space="preserve">uplink and downlink </w:t>
      </w:r>
      <w:r w:rsidRPr="00372CC1">
        <w:t xml:space="preserve">NAS COUNT </w:t>
      </w:r>
      <w:r w:rsidRPr="00372CC1">
        <w:rPr>
          <w:lang w:eastAsia="ko-KR"/>
        </w:rPr>
        <w:t xml:space="preserve">counters </w:t>
      </w:r>
      <w:r w:rsidRPr="00372CC1">
        <w:t>associated with the derived K'</w:t>
      </w:r>
      <w:r w:rsidRPr="00372CC1">
        <w:rPr>
          <w:vertAlign w:val="subscript"/>
        </w:rPr>
        <w:t>ASME</w:t>
      </w:r>
      <w:r w:rsidRPr="00372CC1">
        <w:t xml:space="preserve"> key</w:t>
      </w:r>
      <w:r w:rsidRPr="00372CC1">
        <w:rPr>
          <w:lang w:eastAsia="zh-CN"/>
        </w:rPr>
        <w:t xml:space="preserve"> set to </w:t>
      </w:r>
      <w:r w:rsidRPr="00372CC1">
        <w:t xml:space="preserve">the uplink and downlink NAS COUNT </w:t>
      </w:r>
      <w:r w:rsidRPr="00372CC1">
        <w:rPr>
          <w:lang w:eastAsia="ko-KR"/>
        </w:rPr>
        <w:t xml:space="preserve">counters </w:t>
      </w:r>
      <w:r w:rsidRPr="00372CC1">
        <w:t>of the mapped EPS NAS security context respectively</w:t>
      </w:r>
      <w:r w:rsidRPr="00372CC1">
        <w:rPr>
          <w:lang w:eastAsia="zh-CN"/>
        </w:rPr>
        <w:t xml:space="preserve">. 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w:t>
      </w:r>
      <w:r w:rsidRPr="00372CC1">
        <w:rPr>
          <w:lang w:eastAsia="zh-CN"/>
        </w:rPr>
        <w:t>.</w:t>
      </w:r>
    </w:p>
    <w:p w14:paraId="5155C70D" w14:textId="77777777" w:rsidR="00EA3EB9" w:rsidRPr="00372CC1" w:rsidRDefault="00EA3EB9" w:rsidP="00EA3EB9">
      <w:r w:rsidRPr="00372CC1">
        <w:t>During the handover from E-UTRAN to UTRAN/GERAN the MME signals the current downlink NAS COUNT value in a NAS security transparent container (see clause 9.9.2.6).</w:t>
      </w:r>
    </w:p>
    <w:p w14:paraId="62C22D84" w14:textId="77777777" w:rsidR="00EA3EB9" w:rsidRPr="00372CC1" w:rsidRDefault="00EA3EB9" w:rsidP="00EA3EB9">
      <w:pPr>
        <w:rPr>
          <w:lang w:eastAsia="ja-JP"/>
        </w:rPr>
      </w:pPr>
      <w:r w:rsidRPr="00372CC1">
        <w:t xml:space="preserve">During handover to or from E-UTRAN, the MME shall </w:t>
      </w:r>
      <w:r w:rsidRPr="00372CC1">
        <w:rPr>
          <w:lang w:eastAsia="ja-JP"/>
        </w:rPr>
        <w:t xml:space="preserve">increment downlink NAS COUNT by one after it has created a </w:t>
      </w:r>
      <w:r w:rsidRPr="00372CC1">
        <w:t>NAS security transparent container (see clause 9.9.2.6 and 9.9.2.7)</w:t>
      </w:r>
      <w:r w:rsidRPr="00372CC1">
        <w:rPr>
          <w:lang w:eastAsia="ja-JP"/>
        </w:rPr>
        <w:t>.</w:t>
      </w:r>
    </w:p>
    <w:p w14:paraId="4E58FB17" w14:textId="77777777" w:rsidR="00EA3EB9" w:rsidRPr="00372CC1" w:rsidRDefault="00EA3EB9" w:rsidP="00EA3EB9">
      <w:pPr>
        <w:pStyle w:val="NO"/>
      </w:pPr>
      <w:r w:rsidRPr="00372CC1">
        <w:t>NOTE 2:</w:t>
      </w:r>
      <w:r w:rsidRPr="00372CC1">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46A58EE7" w14:textId="77777777" w:rsidR="00EA3EB9" w:rsidRPr="00372CC1" w:rsidRDefault="00EA3EB9" w:rsidP="00EA3EB9">
      <w:r w:rsidRPr="00372CC1">
        <w:t>In some NAS messages only 5 of the 8 NAS sequence number bits are transmitted. When this is the case, the receiver shall estimate the remaining 3 most significant bits of the sequence number.</w:t>
      </w:r>
    </w:p>
    <w:p w14:paraId="6DCB0F88" w14:textId="77777777" w:rsidR="00EA3EB9" w:rsidRDefault="00EA3EB9" w:rsidP="00EA3EB9">
      <w:pPr>
        <w:jc w:val="center"/>
        <w:rPr>
          <w:noProof/>
          <w:highlight w:val="green"/>
        </w:rPr>
      </w:pPr>
      <w:r w:rsidRPr="00DB12B9">
        <w:rPr>
          <w:noProof/>
          <w:highlight w:val="green"/>
        </w:rPr>
        <w:t>***** change *****</w:t>
      </w:r>
    </w:p>
    <w:p w14:paraId="6EA12322" w14:textId="77777777" w:rsidR="009A0E86" w:rsidRPr="00372CC1" w:rsidRDefault="009A0E86" w:rsidP="009A0E86">
      <w:pPr>
        <w:pStyle w:val="Heading4"/>
      </w:pPr>
      <w:r w:rsidRPr="00372CC1">
        <w:t>4.4.3.3</w:t>
      </w:r>
      <w:r w:rsidRPr="00372CC1">
        <w:tab/>
        <w:t>Integrity protection and verification</w:t>
      </w:r>
      <w:bookmarkEnd w:id="35"/>
      <w:bookmarkEnd w:id="36"/>
      <w:bookmarkEnd w:id="37"/>
      <w:bookmarkEnd w:id="38"/>
      <w:bookmarkEnd w:id="39"/>
      <w:bookmarkEnd w:id="40"/>
      <w:bookmarkEnd w:id="41"/>
      <w:bookmarkEnd w:id="42"/>
    </w:p>
    <w:p w14:paraId="36CDD147" w14:textId="77777777" w:rsidR="009A0E86" w:rsidRPr="00372CC1" w:rsidRDefault="009A0E86" w:rsidP="009A0E86">
      <w:r w:rsidRPr="00372CC1">
        <w:t>The sender shall use its locally stored NAS COUNT as input to the integrity protection algorithm.</w:t>
      </w:r>
    </w:p>
    <w:p w14:paraId="10E26970" w14:textId="77777777" w:rsidR="009A0E86" w:rsidRPr="00372CC1" w:rsidRDefault="009A0E86" w:rsidP="009A0E86">
      <w:r w:rsidRPr="00372CC1">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58F39C97" w14:textId="0D27C27D" w:rsidR="009A0E86" w:rsidRPr="00372CC1" w:rsidRDefault="009A0E86" w:rsidP="009A0E86">
      <w:r w:rsidRPr="00372CC1">
        <w:t xml:space="preserve">The algorithm to calculate the integrity protection information is specified in 3GPP TS 33.401 [19], and the integrity protection shall include octets 6 to n of the security protected NAS message, i.e. the sequence number IE and the NAS message IE. </w:t>
      </w:r>
      <w:ins w:id="52" w:author="Ericsson User, R03" w:date="2025-03-31T09:33:00Z">
        <w:r w:rsidR="00AE2E1D" w:rsidRPr="001B04CB">
          <w:t>The integrity protection shall include octets 6 to n</w:t>
        </w:r>
        <w:r w:rsidR="00AE2E1D">
          <w:t xml:space="preserve"> of the </w:t>
        </w:r>
        <w:r w:rsidR="00AE2E1D" w:rsidRPr="00B7541C">
          <w:t>SHORT E</w:t>
        </w:r>
        <w:r w:rsidR="00AE2E1D">
          <w:t>M</w:t>
        </w:r>
        <w:r w:rsidR="00AE2E1D" w:rsidRPr="00B7541C">
          <w:t>M DATA TRANSPORT</w:t>
        </w:r>
        <w:r w:rsidR="00AE2E1D">
          <w:t xml:space="preserve"> message.</w:t>
        </w:r>
        <w:r w:rsidR="00AE2E1D" w:rsidRPr="00BC508A">
          <w:t xml:space="preserve"> </w:t>
        </w:r>
      </w:ins>
      <w:r w:rsidRPr="00372CC1">
        <w:lastRenderedPageBreak/>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14CB41D2" w14:textId="77777777" w:rsidR="009A0E86" w:rsidRPr="00372CC1" w:rsidRDefault="009A0E86" w:rsidP="009A0E86">
      <w:r w:rsidRPr="00372CC1">
        <w:t>After successful integrity protection validation, the receiver shall update its corresponding locally stored NAS COUNT with the value of the estimated NAS COUNT for this NAS message.</w:t>
      </w:r>
    </w:p>
    <w:p w14:paraId="54A8DD85" w14:textId="77777777" w:rsidR="009A0E86" w:rsidRPr="00372CC1" w:rsidRDefault="009A0E86" w:rsidP="009A0E86">
      <w:r w:rsidRPr="00372CC1">
        <w:t>Integrity verification is not applicable when EIA0 is used.</w:t>
      </w:r>
    </w:p>
    <w:p w14:paraId="5367CE0A" w14:textId="77777777" w:rsidR="00D94DBD" w:rsidRDefault="00D94DBD" w:rsidP="00D94DBD">
      <w:pPr>
        <w:jc w:val="center"/>
        <w:rPr>
          <w:noProof/>
          <w:highlight w:val="green"/>
        </w:rPr>
      </w:pPr>
      <w:bookmarkStart w:id="53" w:name="_Toc20217785"/>
      <w:bookmarkStart w:id="54" w:name="_Toc27743669"/>
      <w:bookmarkStart w:id="55" w:name="_Toc35959240"/>
      <w:bookmarkStart w:id="56" w:name="_Toc45202671"/>
      <w:bookmarkStart w:id="57" w:name="_Toc45700047"/>
      <w:bookmarkStart w:id="58" w:name="_Toc51919783"/>
      <w:bookmarkStart w:id="59" w:name="_Toc68250843"/>
      <w:bookmarkStart w:id="60" w:name="_Toc193389815"/>
      <w:r w:rsidRPr="00DB12B9">
        <w:rPr>
          <w:noProof/>
          <w:highlight w:val="green"/>
        </w:rPr>
        <w:t>***** change *****</w:t>
      </w:r>
    </w:p>
    <w:p w14:paraId="2F496FC5" w14:textId="77777777" w:rsidR="009A0E86" w:rsidRPr="00372CC1" w:rsidRDefault="009A0E86" w:rsidP="009A0E86">
      <w:pPr>
        <w:pStyle w:val="Heading4"/>
      </w:pPr>
      <w:r w:rsidRPr="00372CC1">
        <w:t>4.4.4.3</w:t>
      </w:r>
      <w:r w:rsidRPr="00372CC1">
        <w:tab/>
        <w:t>Integrity checking of NAS signalling messages in the MME</w:t>
      </w:r>
      <w:bookmarkEnd w:id="53"/>
      <w:bookmarkEnd w:id="54"/>
      <w:bookmarkEnd w:id="55"/>
      <w:bookmarkEnd w:id="56"/>
      <w:bookmarkEnd w:id="57"/>
      <w:bookmarkEnd w:id="58"/>
      <w:bookmarkEnd w:id="59"/>
      <w:bookmarkEnd w:id="60"/>
    </w:p>
    <w:p w14:paraId="2F51A2AC" w14:textId="77777777" w:rsidR="009A0E86" w:rsidRPr="00372CC1" w:rsidRDefault="009A0E86" w:rsidP="009A0E86">
      <w:r w:rsidRPr="00372CC1">
        <w:t>Except the messages listed below, no NAS signalling messages shall be processed by the receiving EMM entity in the MME or forwarded to the ESM entity, unless the secure exchange of NAS messages has been established for the NAS signalling connection:</w:t>
      </w:r>
    </w:p>
    <w:p w14:paraId="69DA6C9C" w14:textId="77777777" w:rsidR="009A0E86" w:rsidRPr="00372CC1" w:rsidRDefault="009A0E86" w:rsidP="009A0E86">
      <w:pPr>
        <w:pStyle w:val="B1"/>
      </w:pPr>
      <w:r w:rsidRPr="00372CC1">
        <w:t>-</w:t>
      </w:r>
      <w:r w:rsidRPr="00372CC1">
        <w:tab/>
        <w:t>EMM messages:</w:t>
      </w:r>
    </w:p>
    <w:p w14:paraId="7B858B7D" w14:textId="77777777" w:rsidR="009A0E86" w:rsidRPr="00372CC1" w:rsidRDefault="009A0E86" w:rsidP="009A0E86">
      <w:pPr>
        <w:pStyle w:val="B2"/>
      </w:pPr>
      <w:r w:rsidRPr="00372CC1">
        <w:t>-</w:t>
      </w:r>
      <w:r w:rsidRPr="00372CC1">
        <w:tab/>
        <w:t>ATTACH REQUEST;</w:t>
      </w:r>
    </w:p>
    <w:p w14:paraId="4D452D0D" w14:textId="77777777" w:rsidR="009A0E86" w:rsidRPr="00372CC1" w:rsidRDefault="009A0E86" w:rsidP="009A0E86">
      <w:pPr>
        <w:pStyle w:val="B2"/>
      </w:pPr>
      <w:r w:rsidRPr="00372CC1">
        <w:t>-</w:t>
      </w:r>
      <w:r w:rsidRPr="00372CC1">
        <w:tab/>
        <w:t>IDENTITY RESPONSE (if requested identification parameter is IMSI);</w:t>
      </w:r>
    </w:p>
    <w:p w14:paraId="71DE2243" w14:textId="77777777" w:rsidR="009A0E86" w:rsidRPr="00372CC1" w:rsidRDefault="009A0E86" w:rsidP="009A0E86">
      <w:pPr>
        <w:pStyle w:val="B2"/>
      </w:pPr>
      <w:r w:rsidRPr="00372CC1">
        <w:t>-</w:t>
      </w:r>
      <w:r w:rsidRPr="00372CC1">
        <w:tab/>
        <w:t>AUTHENTICATION RESPONSE;</w:t>
      </w:r>
    </w:p>
    <w:p w14:paraId="71D55CAC" w14:textId="77777777" w:rsidR="009A0E86" w:rsidRPr="00372CC1" w:rsidRDefault="009A0E86" w:rsidP="009A0E86">
      <w:pPr>
        <w:pStyle w:val="B2"/>
      </w:pPr>
      <w:r w:rsidRPr="00372CC1">
        <w:t>-</w:t>
      </w:r>
      <w:r w:rsidRPr="00372CC1">
        <w:tab/>
        <w:t>AUTHENTICATION FAILURE;</w:t>
      </w:r>
    </w:p>
    <w:p w14:paraId="215127E6" w14:textId="77777777" w:rsidR="009A0E86" w:rsidRPr="00372CC1" w:rsidRDefault="009A0E86" w:rsidP="009A0E86">
      <w:pPr>
        <w:pStyle w:val="B2"/>
      </w:pPr>
      <w:r w:rsidRPr="00372CC1">
        <w:t>-</w:t>
      </w:r>
      <w:r w:rsidRPr="00372CC1">
        <w:tab/>
        <w:t>SECURITY MODE REJECT;</w:t>
      </w:r>
    </w:p>
    <w:p w14:paraId="41746E4F" w14:textId="77777777" w:rsidR="009A0E86" w:rsidRPr="00372CC1" w:rsidRDefault="009A0E86" w:rsidP="009A0E86">
      <w:pPr>
        <w:pStyle w:val="B2"/>
      </w:pPr>
      <w:r w:rsidRPr="00372CC1">
        <w:t>-</w:t>
      </w:r>
      <w:r w:rsidRPr="00372CC1">
        <w:tab/>
        <w:t>DETACH REQUEST;</w:t>
      </w:r>
    </w:p>
    <w:p w14:paraId="2AB898AE" w14:textId="77777777" w:rsidR="009A0E86" w:rsidRPr="00372CC1" w:rsidRDefault="009A0E86" w:rsidP="009A0E86">
      <w:pPr>
        <w:pStyle w:val="B2"/>
      </w:pPr>
      <w:r w:rsidRPr="00372CC1">
        <w:t>-</w:t>
      </w:r>
      <w:r w:rsidRPr="00372CC1">
        <w:tab/>
        <w:t>DETACH ACCEPT;</w:t>
      </w:r>
    </w:p>
    <w:p w14:paraId="06C605BC" w14:textId="77777777" w:rsidR="009A0E86" w:rsidRPr="00372CC1" w:rsidRDefault="009A0E86" w:rsidP="009A0E86">
      <w:pPr>
        <w:pStyle w:val="B2"/>
      </w:pPr>
      <w:r w:rsidRPr="00372CC1">
        <w:t>-</w:t>
      </w:r>
      <w:r w:rsidRPr="00372CC1">
        <w:tab/>
        <w:t>TRACKING AREA UPDATE REQUEST.</w:t>
      </w:r>
    </w:p>
    <w:p w14:paraId="75D6AB73" w14:textId="77777777" w:rsidR="009A0E86" w:rsidRPr="00372CC1" w:rsidRDefault="009A0E86" w:rsidP="009A0E86">
      <w:pPr>
        <w:pStyle w:val="NO"/>
      </w:pPr>
      <w:r w:rsidRPr="00372CC1">
        <w:t>NOTE 1:</w:t>
      </w:r>
      <w:r w:rsidRPr="00372CC1">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477C56C9" w14:textId="77777777" w:rsidR="009A0E86" w:rsidRDefault="009A0E86" w:rsidP="009A0E86">
      <w:pPr>
        <w:pStyle w:val="NO"/>
        <w:rPr>
          <w:ins w:id="61" w:author="Ericsson User, R03" w:date="2025-03-31T09:34:00Z"/>
        </w:rPr>
      </w:pPr>
      <w:r w:rsidRPr="00372CC1">
        <w:t>NOTE 2:</w:t>
      </w:r>
      <w:r w:rsidRPr="00372CC1">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0EDB6903" w14:textId="27F24F25" w:rsidR="00AE2E1D" w:rsidRPr="00372CC1" w:rsidRDefault="00AE2E1D" w:rsidP="009A0E86">
      <w:pPr>
        <w:pStyle w:val="NO"/>
      </w:pPr>
      <w:ins w:id="62" w:author="Ericsson User, R03" w:date="2025-03-31T09:34:00Z">
        <w:r w:rsidRPr="00140054">
          <w:t>NOTE 2</w:t>
        </w:r>
        <w:r>
          <w:t>A</w:t>
        </w:r>
        <w:r w:rsidRPr="00140054">
          <w:t>:</w:t>
        </w:r>
        <w:r w:rsidRPr="00140054">
          <w:tab/>
        </w:r>
        <w:r>
          <w:t xml:space="preserve">The </w:t>
        </w:r>
        <w:r w:rsidRPr="00992437">
          <w:t>SHORT EMM DATA TRANSPORT</w:t>
        </w:r>
        <w:r>
          <w:t xml:space="preserve"> message</w:t>
        </w:r>
        <w:r w:rsidRPr="00140054">
          <w:rPr>
            <w:lang w:val="en-US"/>
          </w:rPr>
          <w:t xml:space="preserve"> </w:t>
        </w:r>
        <w:r>
          <w:rPr>
            <w:lang w:val="en-US"/>
          </w:rPr>
          <w:t xml:space="preserve">is </w:t>
        </w:r>
        <w:r w:rsidRPr="00140054">
          <w:rPr>
            <w:lang w:val="en-US"/>
          </w:rPr>
          <w:t xml:space="preserve">always </w:t>
        </w:r>
        <w:r w:rsidRPr="00140054">
          <w:t>integrity protected.</w:t>
        </w:r>
      </w:ins>
    </w:p>
    <w:p w14:paraId="081A282D" w14:textId="77777777" w:rsidR="009A0E86" w:rsidRPr="00372CC1" w:rsidRDefault="009A0E86" w:rsidP="009A0E86">
      <w:r w:rsidRPr="00372CC1">
        <w:t>All ESM messages are integrity protected except a PDN CONNECTIVITY REQUEST message if it is sent piggybacked in ATTACH REQUEST message and NAS security is not activated.</w:t>
      </w:r>
    </w:p>
    <w:p w14:paraId="6E8400F0" w14:textId="77777777" w:rsidR="009A0E86" w:rsidRPr="00372CC1" w:rsidRDefault="009A0E86" w:rsidP="009A0E86">
      <w:r w:rsidRPr="00372CC1">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5924F909" w14:textId="77777777" w:rsidR="009A0E86" w:rsidRPr="00372CC1" w:rsidRDefault="009A0E86" w:rsidP="009A0E86">
      <w:pPr>
        <w:pStyle w:val="B1"/>
      </w:pPr>
      <w:r w:rsidRPr="00372CC1">
        <w:t>-</w:t>
      </w:r>
      <w:r w:rsidRPr="00372CC1">
        <w:tab/>
        <w:t>ATTACH REQUEST;</w:t>
      </w:r>
    </w:p>
    <w:p w14:paraId="7A72C63A" w14:textId="77777777" w:rsidR="009A0E86" w:rsidRPr="00372CC1" w:rsidRDefault="009A0E86" w:rsidP="009A0E86">
      <w:pPr>
        <w:pStyle w:val="B1"/>
      </w:pPr>
      <w:r w:rsidRPr="00372CC1">
        <w:t>-</w:t>
      </w:r>
      <w:r w:rsidRPr="00372CC1">
        <w:tab/>
        <w:t>IDENTITY RESPONSE (if requested identification parameter is IMSI);</w:t>
      </w:r>
    </w:p>
    <w:p w14:paraId="202B97DB" w14:textId="77777777" w:rsidR="009A0E86" w:rsidRPr="00372CC1" w:rsidRDefault="009A0E86" w:rsidP="009A0E86">
      <w:pPr>
        <w:pStyle w:val="B1"/>
      </w:pPr>
      <w:r w:rsidRPr="00372CC1">
        <w:t>-</w:t>
      </w:r>
      <w:r w:rsidRPr="00372CC1">
        <w:tab/>
        <w:t>AUTHENTICATION RESPONSE;</w:t>
      </w:r>
    </w:p>
    <w:p w14:paraId="436D7EE8" w14:textId="77777777" w:rsidR="009A0E86" w:rsidRPr="00372CC1" w:rsidRDefault="009A0E86" w:rsidP="009A0E86">
      <w:pPr>
        <w:pStyle w:val="B1"/>
      </w:pPr>
      <w:r w:rsidRPr="00372CC1">
        <w:t>-</w:t>
      </w:r>
      <w:r w:rsidRPr="00372CC1">
        <w:tab/>
        <w:t>AUTHENTICATION FAILURE;</w:t>
      </w:r>
    </w:p>
    <w:p w14:paraId="5AAA55A8" w14:textId="77777777" w:rsidR="009A0E86" w:rsidRPr="00372CC1" w:rsidRDefault="009A0E86" w:rsidP="009A0E86">
      <w:pPr>
        <w:pStyle w:val="B1"/>
      </w:pPr>
      <w:r w:rsidRPr="00372CC1">
        <w:lastRenderedPageBreak/>
        <w:t>-</w:t>
      </w:r>
      <w:r w:rsidRPr="00372CC1">
        <w:tab/>
        <w:t>SECURITY MODE REJECT;</w:t>
      </w:r>
    </w:p>
    <w:p w14:paraId="53A503E4" w14:textId="77777777" w:rsidR="009A0E86" w:rsidRPr="00372CC1" w:rsidRDefault="009A0E86" w:rsidP="009A0E86">
      <w:pPr>
        <w:pStyle w:val="B1"/>
      </w:pPr>
      <w:r w:rsidRPr="00372CC1">
        <w:t>-</w:t>
      </w:r>
      <w:r w:rsidRPr="00372CC1">
        <w:tab/>
        <w:t>DETACH REQUEST;</w:t>
      </w:r>
    </w:p>
    <w:p w14:paraId="7C933750" w14:textId="77777777" w:rsidR="009A0E86" w:rsidRPr="00372CC1" w:rsidRDefault="009A0E86" w:rsidP="009A0E86">
      <w:pPr>
        <w:pStyle w:val="B1"/>
      </w:pPr>
      <w:r w:rsidRPr="00372CC1">
        <w:t>-</w:t>
      </w:r>
      <w:r w:rsidRPr="00372CC1">
        <w:tab/>
        <w:t>DETACH ACCEPT;</w:t>
      </w:r>
    </w:p>
    <w:p w14:paraId="36BDF113" w14:textId="77777777" w:rsidR="009A0E86" w:rsidRPr="00372CC1" w:rsidRDefault="009A0E86" w:rsidP="009A0E86">
      <w:pPr>
        <w:pStyle w:val="B1"/>
      </w:pPr>
      <w:r w:rsidRPr="00372CC1">
        <w:t>-</w:t>
      </w:r>
      <w:r w:rsidRPr="00372CC1">
        <w:tab/>
        <w:t>TRACKING AREA UPDATE REQUEST;</w:t>
      </w:r>
    </w:p>
    <w:p w14:paraId="2FD626DE" w14:textId="77777777" w:rsidR="009A0E86" w:rsidRPr="00372CC1" w:rsidRDefault="009A0E86" w:rsidP="009A0E86">
      <w:pPr>
        <w:pStyle w:val="B1"/>
      </w:pPr>
      <w:r w:rsidRPr="00372CC1">
        <w:t>-</w:t>
      </w:r>
      <w:r w:rsidRPr="00372CC1">
        <w:tab/>
        <w:t>SERVICE REQUEST;</w:t>
      </w:r>
    </w:p>
    <w:p w14:paraId="459DD8A2" w14:textId="77777777" w:rsidR="009A0E86" w:rsidRPr="00372CC1" w:rsidRDefault="009A0E86" w:rsidP="009A0E86">
      <w:pPr>
        <w:pStyle w:val="B1"/>
      </w:pPr>
      <w:r w:rsidRPr="00372CC1">
        <w:t>-</w:t>
      </w:r>
      <w:r w:rsidRPr="00372CC1">
        <w:tab/>
        <w:t>EXTENDED SERVICE REQUEST;</w:t>
      </w:r>
    </w:p>
    <w:p w14:paraId="189121F9" w14:textId="77777777" w:rsidR="00AE2E1D" w:rsidRDefault="009A0E86" w:rsidP="00AE2E1D">
      <w:pPr>
        <w:pStyle w:val="B1"/>
        <w:rPr>
          <w:ins w:id="63" w:author="Ericsson User, R03" w:date="2025-03-31T09:34:00Z"/>
        </w:rPr>
      </w:pPr>
      <w:r w:rsidRPr="00372CC1">
        <w:t>-</w:t>
      </w:r>
      <w:r w:rsidRPr="00372CC1">
        <w:tab/>
        <w:t>CONTROL PLANE SERVICE REQUEST</w:t>
      </w:r>
      <w:ins w:id="64" w:author="Ericsson User, R03" w:date="2025-03-31T09:34:00Z">
        <w:r w:rsidR="00AE2E1D">
          <w:t>;</w:t>
        </w:r>
      </w:ins>
    </w:p>
    <w:p w14:paraId="538C8B5A" w14:textId="12D114CB" w:rsidR="009A0E86" w:rsidRPr="00372CC1" w:rsidRDefault="00AE2E1D" w:rsidP="00AE2E1D">
      <w:pPr>
        <w:pStyle w:val="B1"/>
      </w:pPr>
      <w:ins w:id="65" w:author="Ericsson User, R03" w:date="2025-03-31T09:34:00Z">
        <w:r>
          <w:t>-</w:t>
        </w:r>
        <w:r>
          <w:tab/>
        </w:r>
        <w:r w:rsidRPr="00EC760C">
          <w:rPr>
            <w:lang w:val="en-US"/>
          </w:rPr>
          <w:t xml:space="preserve">SHORT </w:t>
        </w:r>
        <w:r w:rsidRPr="00883BB7">
          <w:t>EMM DATA TRANSPORT</w:t>
        </w:r>
        <w:r>
          <w:t>, if an initial NAS message</w:t>
        </w:r>
      </w:ins>
      <w:r w:rsidR="009A0E86" w:rsidRPr="00372CC1">
        <w:t>.</w:t>
      </w:r>
    </w:p>
    <w:p w14:paraId="51CAE6FE" w14:textId="77777777" w:rsidR="009A0E86" w:rsidRPr="00372CC1" w:rsidRDefault="009A0E86" w:rsidP="009A0E86">
      <w:pPr>
        <w:pStyle w:val="NO"/>
      </w:pPr>
      <w:r w:rsidRPr="00372CC1">
        <w:t>NOTE 3:</w:t>
      </w:r>
      <w:r w:rsidRPr="00372CC1">
        <w:tab/>
        <w:t>These messages are processed by the MME even when the MAC that fails the integrity check or cannot be verified, as in certain situations they can be sent by the UE protected with an EPS security context that is no longer available in the network.</w:t>
      </w:r>
    </w:p>
    <w:p w14:paraId="700C7C4E" w14:textId="77777777" w:rsidR="009A0E86" w:rsidRPr="00372CC1" w:rsidRDefault="009A0E86" w:rsidP="009A0E86">
      <w:r w:rsidRPr="00372CC1">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2A09BAF7" w14:textId="77777777" w:rsidR="009A0E86" w:rsidRPr="00372CC1" w:rsidRDefault="009A0E86" w:rsidP="009A0E86">
      <w:r w:rsidRPr="00372CC1">
        <w:t>If a DETACH REQUEST message fails the integrity check, the MME shall proceed as follows:</w:t>
      </w:r>
    </w:p>
    <w:p w14:paraId="52566EAB" w14:textId="77777777" w:rsidR="009A0E86" w:rsidRPr="00372CC1" w:rsidRDefault="009A0E86" w:rsidP="009A0E86">
      <w:pPr>
        <w:pStyle w:val="B1"/>
      </w:pPr>
      <w:r w:rsidRPr="00372CC1">
        <w:t>-</w:t>
      </w:r>
      <w:r w:rsidRPr="00372CC1">
        <w:tab/>
        <w:t>If it is not a detach request due to switch off, and the MME can initiate an authentication procedure, the MME should authenticate the subscriber before processing the detach request any further.</w:t>
      </w:r>
    </w:p>
    <w:p w14:paraId="58E08743" w14:textId="77777777" w:rsidR="009A0E86" w:rsidRPr="00372CC1" w:rsidRDefault="009A0E86" w:rsidP="009A0E86">
      <w:pPr>
        <w:pStyle w:val="B1"/>
      </w:pPr>
      <w:r w:rsidRPr="00372CC1">
        <w:t>-</w:t>
      </w:r>
      <w:r w:rsidRPr="00372CC1">
        <w:tab/>
        <w:t>If it is a detach request due to switch off, or the MME does not initiate an authentication procedure for any other reason, the MME may ignore the detach request and remain in state EMM-REGISTERED.</w:t>
      </w:r>
    </w:p>
    <w:p w14:paraId="38B1F9D2" w14:textId="77777777" w:rsidR="009A0E86" w:rsidRPr="00372CC1" w:rsidRDefault="009A0E86" w:rsidP="009A0E86">
      <w:pPr>
        <w:pStyle w:val="NO"/>
      </w:pPr>
      <w:r w:rsidRPr="00372CC1">
        <w:t>NOTE 4:</w:t>
      </w:r>
      <w:r w:rsidRPr="00372CC1">
        <w:tab/>
        <w:t>The network can attempt to use additional criteria (e.g. whether the UE is subsequently still performing periodic tracking area updating or still responding to paging) before marking the UE as EMM-DEREGISTERED.</w:t>
      </w:r>
    </w:p>
    <w:p w14:paraId="1EC9B705" w14:textId="77777777" w:rsidR="009A0E86" w:rsidRPr="00372CC1" w:rsidRDefault="009A0E86" w:rsidP="009A0E86">
      <w:r w:rsidRPr="00372CC1">
        <w:t>If a TRACKING AREA UPDATE REQUEST message is received without integrity protection or fails the integrity check and the UE provided a</w:t>
      </w:r>
      <w:r w:rsidRPr="00372CC1">
        <w:rPr>
          <w:lang w:eastAsia="ko-KR"/>
        </w:rPr>
        <w:t xml:space="preserve"> nonce</w:t>
      </w:r>
      <w:r w:rsidRPr="00372CC1">
        <w:rPr>
          <w:vertAlign w:val="subscript"/>
        </w:rPr>
        <w:t>UE</w:t>
      </w:r>
      <w:r w:rsidRPr="00372CC1">
        <w:rPr>
          <w:lang w:eastAsia="ko-KR"/>
        </w:rPr>
        <w:t xml:space="preserve">, </w:t>
      </w:r>
      <w:r w:rsidRPr="00372CC1">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372CC1">
        <w:rPr>
          <w:lang w:eastAsia="zh-CN"/>
        </w:rPr>
        <w:t>initiate an authentication procedure</w:t>
      </w:r>
      <w:r w:rsidRPr="00372CC1">
        <w:t>.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372CC1">
        <w:rPr>
          <w:lang w:eastAsia="zh-CN"/>
        </w:rPr>
        <w:t>3</w:t>
      </w:r>
      <w:r w:rsidRPr="00372CC1">
        <w:t>.2.3 and clause 5.4.2.5.</w:t>
      </w:r>
    </w:p>
    <w:p w14:paraId="3B7F0A77" w14:textId="386AE55C" w:rsidR="009A0E86" w:rsidRPr="00372CC1" w:rsidRDefault="009A0E86" w:rsidP="009A0E86">
      <w:r w:rsidRPr="00372CC1">
        <w:t>If a SERVICE REQUEST, EXTENDED SERVICE REQUEST</w:t>
      </w:r>
      <w:ins w:id="66" w:author="Ericsson User, R03" w:date="2025-03-31T09:34:00Z">
        <w:r w:rsidR="00AE2E1D">
          <w:t>,</w:t>
        </w:r>
      </w:ins>
      <w:r w:rsidRPr="00372CC1">
        <w:t xml:space="preserve"> </w:t>
      </w:r>
      <w:del w:id="67" w:author="Ericsson User, R03" w:date="2025-03-31T09:34:00Z">
        <w:r w:rsidRPr="00372CC1" w:rsidDel="00AE2E1D">
          <w:delText xml:space="preserve">or </w:delText>
        </w:r>
      </w:del>
      <w:r w:rsidRPr="00372CC1">
        <w:t>CONTROL PLANE SERVICE REQUEST message</w:t>
      </w:r>
      <w:ins w:id="68" w:author="Ericsson User, R03" w:date="2025-03-31T09:35:00Z">
        <w:r w:rsidR="00AE2E1D">
          <w:t xml:space="preserve"> or the </w:t>
        </w:r>
        <w:r w:rsidR="00AE2E1D" w:rsidRPr="00EC760C">
          <w:rPr>
            <w:lang w:val="en-US"/>
          </w:rPr>
          <w:t xml:space="preserve">SHORT </w:t>
        </w:r>
        <w:r w:rsidR="00AE2E1D" w:rsidRPr="00883BB7">
          <w:rPr>
            <w:lang w:val="en-US"/>
          </w:rPr>
          <w:t>EMM DATA TRANSPORT</w:t>
        </w:r>
        <w:r w:rsidR="00AE2E1D" w:rsidRPr="00BC508A">
          <w:t xml:space="preserve"> message</w:t>
        </w:r>
        <w:r w:rsidR="00AE2E1D">
          <w:t xml:space="preserve"> which is an initial NAS message</w:t>
        </w:r>
      </w:ins>
      <w:r w:rsidRPr="00372CC1">
        <w:t xml:space="preserv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Year" w:val="1899"/>
          <w:attr w:name="Month" w:val="12"/>
          <w:attr w:name="Day" w:val="30"/>
          <w:attr w:name="IsLunarDate" w:val="False"/>
          <w:attr w:name="IsROCDate" w:val="False"/>
        </w:smartTagPr>
        <w:r w:rsidRPr="00372CC1">
          <w:t>5.4.3</w:t>
        </w:r>
      </w:smartTag>
      <w:r w:rsidRPr="00372CC1">
        <w:t xml:space="preserve">. After successful completion of the service request procedure, </w:t>
      </w:r>
      <w:r w:rsidRPr="00372CC1">
        <w:rPr>
          <w:lang w:eastAsia="zh-CN"/>
        </w:rPr>
        <w:t xml:space="preserve">the network shall deactivate all non-emergency </w:t>
      </w:r>
      <w:r w:rsidRPr="00372CC1">
        <w:t>EPS bearers</w:t>
      </w:r>
      <w:r w:rsidRPr="00372CC1">
        <w:rPr>
          <w:lang w:eastAsia="zh-CN"/>
        </w:rPr>
        <w:t xml:space="preserve"> locally which are not EPS bearers for RLOS. The emergency EPS bearers shall not be deactivated. The network may deactivate the EPS bearers for RLOS.</w:t>
      </w:r>
    </w:p>
    <w:p w14:paraId="13C1544B" w14:textId="77777777" w:rsidR="009A0E86" w:rsidRPr="00372CC1" w:rsidRDefault="009A0E86" w:rsidP="009A0E86">
      <w:r w:rsidRPr="00372CC1">
        <w:t xml:space="preserve">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w:t>
      </w:r>
      <w:r w:rsidRPr="00372CC1">
        <w:lastRenderedPageBreak/>
        <w:t>integrity protected even though the secure exchange of NAS messages has been established, then the NAS shall discard this message.</w:t>
      </w:r>
    </w:p>
    <w:p w14:paraId="78803540" w14:textId="77777777" w:rsidR="00D94DBD" w:rsidRDefault="00D94DBD" w:rsidP="00D94DBD">
      <w:pPr>
        <w:jc w:val="center"/>
        <w:rPr>
          <w:noProof/>
          <w:highlight w:val="green"/>
        </w:rPr>
      </w:pPr>
      <w:bookmarkStart w:id="69" w:name="_Toc20217786"/>
      <w:bookmarkStart w:id="70" w:name="_Toc27743670"/>
      <w:bookmarkStart w:id="71" w:name="_Toc35959241"/>
      <w:bookmarkStart w:id="72" w:name="_Toc45202672"/>
      <w:bookmarkStart w:id="73" w:name="_Toc45700048"/>
      <w:bookmarkStart w:id="74" w:name="_Toc51919784"/>
      <w:bookmarkStart w:id="75" w:name="_Toc68250844"/>
      <w:bookmarkStart w:id="76" w:name="_Toc193389816"/>
      <w:r w:rsidRPr="00DB12B9">
        <w:rPr>
          <w:noProof/>
          <w:highlight w:val="green"/>
        </w:rPr>
        <w:t>***** change *****</w:t>
      </w:r>
    </w:p>
    <w:p w14:paraId="5CF5796F" w14:textId="77777777" w:rsidR="009A0E86" w:rsidRPr="00372CC1" w:rsidRDefault="009A0E86" w:rsidP="009A0E86">
      <w:pPr>
        <w:pStyle w:val="Heading3"/>
      </w:pPr>
      <w:r w:rsidRPr="00372CC1">
        <w:t>4.4.5</w:t>
      </w:r>
      <w:r w:rsidRPr="00372CC1">
        <w:tab/>
        <w:t>Ciphering of NAS signalling messages</w:t>
      </w:r>
      <w:bookmarkEnd w:id="69"/>
      <w:bookmarkEnd w:id="70"/>
      <w:bookmarkEnd w:id="71"/>
      <w:bookmarkEnd w:id="72"/>
      <w:bookmarkEnd w:id="73"/>
      <w:bookmarkEnd w:id="74"/>
      <w:bookmarkEnd w:id="75"/>
      <w:bookmarkEnd w:id="76"/>
    </w:p>
    <w:p w14:paraId="50406E2A" w14:textId="77777777" w:rsidR="009A0E86" w:rsidRPr="00372CC1" w:rsidRDefault="009A0E86" w:rsidP="009A0E86">
      <w:r w:rsidRPr="00372CC1">
        <w:t xml:space="preserve">The use of ciphering in a network is an operator option subject to MME configuration. </w:t>
      </w:r>
      <w:r w:rsidRPr="00372CC1">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72CC1">
        <w:t>.</w:t>
      </w:r>
    </w:p>
    <w:p w14:paraId="52CF2F1A" w14:textId="77777777" w:rsidR="009A0E86" w:rsidRPr="00372CC1" w:rsidRDefault="009A0E86" w:rsidP="009A0E86">
      <w:r w:rsidRPr="00372CC1">
        <w:t>When the UE establishes a new NAS signalling connection, it shall send the initial NAS message</w:t>
      </w:r>
    </w:p>
    <w:p w14:paraId="2A02B5FD" w14:textId="77777777" w:rsidR="00AE2E1D" w:rsidRDefault="009A0E86" w:rsidP="00AE2E1D">
      <w:pPr>
        <w:pStyle w:val="B1"/>
        <w:rPr>
          <w:ins w:id="77" w:author="Ericsson User, R03" w:date="2025-03-31T09:35:00Z"/>
        </w:rPr>
      </w:pPr>
      <w:r w:rsidRPr="00372CC1">
        <w:t>-</w:t>
      </w:r>
      <w:r w:rsidRPr="00372CC1">
        <w:tab/>
        <w:t>partially ciphered, if it is a CONTROL PLANE SERVICE REQUEST message including an ESM message container information element or a NAS message container information element;</w:t>
      </w:r>
    </w:p>
    <w:p w14:paraId="714EDD39" w14:textId="450C7829" w:rsidR="009A0E86" w:rsidRPr="00372CC1" w:rsidRDefault="00AE2E1D" w:rsidP="00AE2E1D">
      <w:pPr>
        <w:pStyle w:val="B1"/>
      </w:pPr>
      <w:ins w:id="78" w:author="Ericsson User, R03" w:date="2025-03-31T09:35:00Z">
        <w:r>
          <w:t>-</w:t>
        </w:r>
        <w:r>
          <w:tab/>
        </w:r>
        <w:r w:rsidRPr="00BC508A">
          <w:t xml:space="preserve">partially ciphered, if it is a </w:t>
        </w:r>
        <w:r w:rsidRPr="00B7541C">
          <w:t>SHORT E</w:t>
        </w:r>
        <w:r>
          <w:t>M</w:t>
        </w:r>
        <w:r w:rsidRPr="00B7541C">
          <w:t>M DATA TRANSPORT</w:t>
        </w:r>
        <w:r>
          <w:t xml:space="preserve"> message including the </w:t>
        </w:r>
        <w:r w:rsidRPr="005F5BB8">
          <w:t>Short EMM data transport control information</w:t>
        </w:r>
        <w:r>
          <w:t xml:space="preserve"> element;</w:t>
        </w:r>
      </w:ins>
      <w:r w:rsidR="009A0E86" w:rsidRPr="00372CC1">
        <w:t xml:space="preserve"> and</w:t>
      </w:r>
    </w:p>
    <w:p w14:paraId="7989B94E" w14:textId="77777777" w:rsidR="009A0E86" w:rsidRPr="00372CC1" w:rsidRDefault="009A0E86" w:rsidP="009A0E86">
      <w:pPr>
        <w:pStyle w:val="B1"/>
      </w:pPr>
      <w:r w:rsidRPr="00372CC1">
        <w:t>-</w:t>
      </w:r>
      <w:r w:rsidRPr="00372CC1">
        <w:tab/>
        <w:t>unciphered, if it is any other initial NAS message.</w:t>
      </w:r>
    </w:p>
    <w:p w14:paraId="720B2EA2" w14:textId="77777777" w:rsidR="00AE2E1D" w:rsidRDefault="009A0E86" w:rsidP="00AE2E1D">
      <w:pPr>
        <w:rPr>
          <w:ins w:id="79" w:author="Ericsson User, R03" w:date="2025-03-31T09:35:00Z"/>
        </w:rPr>
      </w:pPr>
      <w:r w:rsidRPr="00372CC1">
        <w:t>The UE shall partially cipher the CONTROL PLANE SERVICE REQUEST message by ciphering the value part of the ESM message container IE or the value part of the NAS message container, using the ciphering algorithm of the current EPS security context.</w:t>
      </w:r>
    </w:p>
    <w:p w14:paraId="3396F13A" w14:textId="3208E53A" w:rsidR="009A0E86" w:rsidRPr="00372CC1" w:rsidRDefault="00AE2E1D" w:rsidP="00AE2E1D">
      <w:ins w:id="80" w:author="Ericsson User, R03" w:date="2025-03-31T09:35:00Z">
        <w:r w:rsidRPr="00C813F6">
          <w:t xml:space="preserve">The UE shall partially cipher the SHORT </w:t>
        </w:r>
        <w:r w:rsidRPr="00B7541C">
          <w:t>E</w:t>
        </w:r>
        <w:r>
          <w:t>M</w:t>
        </w:r>
        <w:r w:rsidRPr="00B7541C">
          <w:t>M DATA TRANSPORT</w:t>
        </w:r>
        <w:r>
          <w:t xml:space="preserve"> </w:t>
        </w:r>
        <w:r w:rsidRPr="00C813F6">
          <w:t xml:space="preserve">message </w:t>
        </w:r>
        <w:r>
          <w:t xml:space="preserve">which is an initial NAS message </w:t>
        </w:r>
        <w:r w:rsidRPr="00C813F6">
          <w:t xml:space="preserve">by ciphering the </w:t>
        </w:r>
        <w:r w:rsidRPr="005F5BB8">
          <w:t xml:space="preserve">Short EMM data transport control </w:t>
        </w:r>
        <w:r w:rsidRPr="00C813F6">
          <w:t>IE and the Data payload IE, using the ciphering algorithm of the current EPS security context.</w:t>
        </w:r>
      </w:ins>
    </w:p>
    <w:p w14:paraId="40B11CB4" w14:textId="77777777" w:rsidR="009A0E86" w:rsidRPr="00372CC1" w:rsidRDefault="009A0E86" w:rsidP="009A0E86">
      <w:r w:rsidRPr="00372CC1">
        <w:t>The UE shall send the ATTACH REQUEST message always unciphered.</w:t>
      </w:r>
    </w:p>
    <w:p w14:paraId="65A70F0A" w14:textId="77777777" w:rsidR="009A0E86" w:rsidRPr="00372CC1" w:rsidRDefault="009A0E86" w:rsidP="009A0E86">
      <w:r w:rsidRPr="00372CC1">
        <w:t>The UE shall send the TRACKING AREA UPDATE REQUEST message always unciphered.</w:t>
      </w:r>
    </w:p>
    <w:p w14:paraId="0213B6CE" w14:textId="0D084D91" w:rsidR="00AE2E1D" w:rsidRPr="00372CC1" w:rsidRDefault="00AE2E1D" w:rsidP="00AE2E1D">
      <w:pPr>
        <w:rPr>
          <w:ins w:id="81" w:author="Ericsson User, R03" w:date="2025-03-31T09:35:00Z"/>
        </w:rPr>
      </w:pPr>
      <w:ins w:id="82" w:author="Ericsson User, R03" w:date="2025-03-31T09:35:00Z">
        <w:r>
          <w:t xml:space="preserve">If </w:t>
        </w:r>
        <w:r w:rsidRPr="00C813F6">
          <w:t xml:space="preserve">the </w:t>
        </w:r>
        <w:r>
          <w:t xml:space="preserve">Short EMM data transport control </w:t>
        </w:r>
        <w:r w:rsidRPr="00C813F6">
          <w:t>IE</w:t>
        </w:r>
        <w:r>
          <w:t xml:space="preserve"> is included in </w:t>
        </w:r>
        <w:r w:rsidRPr="00C813F6">
          <w:t xml:space="preserve">the SHORT </w:t>
        </w:r>
        <w:r w:rsidRPr="00B7541C">
          <w:t>E</w:t>
        </w:r>
        <w:r>
          <w:t>M</w:t>
        </w:r>
        <w:r w:rsidRPr="00B7541C">
          <w:t>M DATA TRANSPORT</w:t>
        </w:r>
        <w:r>
          <w:t xml:space="preserve"> </w:t>
        </w:r>
        <w:r w:rsidRPr="00C813F6">
          <w:t>message</w:t>
        </w:r>
        <w:r>
          <w:t xml:space="preserve"> which is an initial NAS message, t</w:t>
        </w:r>
        <w:r w:rsidRPr="00C813F6">
          <w:t xml:space="preserve">he </w:t>
        </w:r>
        <w:r>
          <w:t>MME</w:t>
        </w:r>
        <w:r w:rsidRPr="00C813F6">
          <w:t xml:space="preserve"> shall partially </w:t>
        </w:r>
        <w:r>
          <w:t>de</w:t>
        </w:r>
        <w:r w:rsidRPr="00C813F6">
          <w:t xml:space="preserve">cipher the SHORT </w:t>
        </w:r>
        <w:r w:rsidRPr="00B7541C">
          <w:t>E</w:t>
        </w:r>
        <w:r>
          <w:t>M</w:t>
        </w:r>
        <w:r w:rsidRPr="00B7541C">
          <w:t>M DATA TRANSPORT</w:t>
        </w:r>
        <w:r>
          <w:t xml:space="preserve"> </w:t>
        </w:r>
        <w:r w:rsidRPr="00C813F6">
          <w:t>message</w:t>
        </w:r>
        <w:r>
          <w:t xml:space="preserve"> </w:t>
        </w:r>
        <w:r w:rsidRPr="00C813F6">
          <w:t xml:space="preserve">by </w:t>
        </w:r>
        <w:r>
          <w:t>de</w:t>
        </w:r>
        <w:r w:rsidRPr="00C813F6">
          <w:t xml:space="preserve">ciphering the </w:t>
        </w:r>
        <w:r>
          <w:t xml:space="preserve">Short EMM data transport control </w:t>
        </w:r>
        <w:r w:rsidRPr="00C813F6">
          <w:t>IE and the Data payload IE</w:t>
        </w:r>
        <w:r>
          <w:t>, if included</w:t>
        </w:r>
        <w:r w:rsidRPr="00C813F6">
          <w:t>, using the ciphering algorithm of the current EPS security context.</w:t>
        </w:r>
      </w:ins>
    </w:p>
    <w:p w14:paraId="54F8D0D1" w14:textId="48240B62" w:rsidR="009A0E86" w:rsidRPr="00372CC1" w:rsidRDefault="009A0E86" w:rsidP="009A0E86">
      <w:r w:rsidRPr="00372CC1">
        <w:t>Except for the CONTROL PLANE SERVICE REQUEST message including an ESM message container information element or a NAS message container information element</w:t>
      </w:r>
      <w:ins w:id="83" w:author="Ericsson User, R03" w:date="2025-03-31T09:36:00Z">
        <w:r w:rsidR="00AE2E1D">
          <w:t xml:space="preserve"> and the </w:t>
        </w:r>
        <w:r w:rsidR="00AE2E1D" w:rsidRPr="00B7541C">
          <w:t>SHORT E</w:t>
        </w:r>
        <w:r w:rsidR="00AE2E1D">
          <w:t>M</w:t>
        </w:r>
        <w:r w:rsidR="00AE2E1D" w:rsidRPr="00B7541C">
          <w:t>M DATA TRANSPORT</w:t>
        </w:r>
        <w:r w:rsidR="00AE2E1D">
          <w:t xml:space="preserve"> message including the </w:t>
        </w:r>
        <w:r w:rsidR="00AE2E1D" w:rsidRPr="005F5BB8">
          <w:t>Short EMM data transport control information</w:t>
        </w:r>
        <w:r w:rsidR="00AE2E1D">
          <w:t xml:space="preserve"> element</w:t>
        </w:r>
      </w:ins>
      <w:r w:rsidRPr="00372CC1">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3EC20126" w14:textId="77777777" w:rsidR="00AE2E1D" w:rsidRDefault="009A0E86" w:rsidP="00AE2E1D">
      <w:pPr>
        <w:rPr>
          <w:ins w:id="84" w:author="Ericsson User, R03" w:date="2025-03-31T09:36:00Z"/>
        </w:rPr>
      </w:pPr>
      <w:r w:rsidRPr="00372CC1">
        <w:t>The MME shall start ciphering and deciphering of NAS messages as described in clause 4.4.2.</w:t>
      </w:r>
      <w:r w:rsidRPr="00372CC1">
        <w:rPr>
          <w:lang w:eastAsia="zh-CN"/>
        </w:rPr>
        <w:t>3</w:t>
      </w:r>
      <w:r w:rsidRPr="00372CC1">
        <w:t>. From this time onward, except for the SECURITY MODE COMMAND message, the MME shall send all NAS messages ciphered until the NAS signalling connection is released, or the UE performs intersystem handover to A/Gb mode or Iu mode.</w:t>
      </w:r>
    </w:p>
    <w:p w14:paraId="33B2D1A4" w14:textId="77777777" w:rsidR="00AE2E1D" w:rsidRPr="00C813F6" w:rsidRDefault="00AE2E1D" w:rsidP="00AE2E1D">
      <w:pPr>
        <w:rPr>
          <w:ins w:id="85" w:author="Ericsson User, R03" w:date="2025-03-31T09:36:00Z"/>
        </w:rPr>
      </w:pPr>
      <w:ins w:id="86" w:author="Ericsson User, R03" w:date="2025-03-31T09:36:00Z">
        <w:r w:rsidRPr="00C813F6">
          <w:t>The UE</w:t>
        </w:r>
        <w:r>
          <w:t xml:space="preserve"> and the MME</w:t>
        </w:r>
        <w:r w:rsidRPr="00C813F6">
          <w:t xml:space="preserve"> shall cipher the SHORT E</w:t>
        </w:r>
        <w:r>
          <w:t>M</w:t>
        </w:r>
        <w:r w:rsidRPr="00C813F6">
          <w:t xml:space="preserve">M DATA TRANSPORT message </w:t>
        </w:r>
        <w:r>
          <w:t xml:space="preserve">which is not an initial NAS message </w:t>
        </w:r>
        <w:r w:rsidRPr="00C813F6">
          <w:t xml:space="preserve">by ciphering the </w:t>
        </w:r>
        <w:r w:rsidRPr="005F5BB8">
          <w:t xml:space="preserve">Short EMM data transport control </w:t>
        </w:r>
        <w:r>
          <w:t xml:space="preserve">IE </w:t>
        </w:r>
        <w:r w:rsidRPr="00C813F6">
          <w:t>and the Data payload IE, using the ciphering algorithm of the current EPS security context.</w:t>
        </w:r>
      </w:ins>
    </w:p>
    <w:p w14:paraId="6E215B50" w14:textId="77777777" w:rsidR="00AE2E1D" w:rsidRPr="00BC508A" w:rsidRDefault="00AE2E1D" w:rsidP="00AE2E1D">
      <w:pPr>
        <w:pStyle w:val="NO"/>
        <w:rPr>
          <w:ins w:id="87" w:author="Ericsson User, R03" w:date="2025-03-31T09:36:00Z"/>
        </w:rPr>
      </w:pPr>
      <w:ins w:id="88" w:author="Ericsson User, R03" w:date="2025-03-31T09:36:00Z">
        <w:r w:rsidRPr="00C813F6">
          <w:t>NOTE:</w:t>
        </w:r>
        <w:r w:rsidRPr="00C813F6">
          <w:tab/>
        </w:r>
        <w:r>
          <w:t>T</w:t>
        </w:r>
        <w:r w:rsidRPr="00863606">
          <w:t>he SHORT EMM DATA TRANSPORT message</w:t>
        </w:r>
        <w:r>
          <w:t xml:space="preserve"> which is not an initial NAS message </w:t>
        </w:r>
        <w:r>
          <w:rPr>
            <w:lang w:val="en-US"/>
          </w:rPr>
          <w:t>is</w:t>
        </w:r>
        <w:r w:rsidRPr="00C813F6">
          <w:rPr>
            <w:lang w:val="en-US"/>
          </w:rPr>
          <w:t xml:space="preserve"> always </w:t>
        </w:r>
        <w:r w:rsidRPr="00C813F6">
          <w:t>ciphered.</w:t>
        </w:r>
      </w:ins>
    </w:p>
    <w:p w14:paraId="686FC820" w14:textId="10B90AFF" w:rsidR="009A0E86" w:rsidRPr="00372CC1" w:rsidRDefault="00AE2E1D" w:rsidP="00AE2E1D">
      <w:pPr>
        <w:rPr>
          <w:lang w:eastAsia="ko-KR"/>
        </w:rPr>
      </w:pPr>
      <w:ins w:id="89" w:author="Ericsson User, R03" w:date="2025-03-31T09:36:00Z">
        <w:r>
          <w:t>T</w:t>
        </w:r>
        <w:r w:rsidRPr="00C813F6">
          <w:t xml:space="preserve">he </w:t>
        </w:r>
        <w:r>
          <w:t>MME</w:t>
        </w:r>
        <w:r w:rsidRPr="00C813F6">
          <w:t xml:space="preserve"> </w:t>
        </w:r>
        <w:r>
          <w:t xml:space="preserve">and the UE </w:t>
        </w:r>
        <w:r w:rsidRPr="00C813F6">
          <w:t xml:space="preserve">shall </w:t>
        </w:r>
        <w:r>
          <w:t>de</w:t>
        </w:r>
        <w:r w:rsidRPr="00C813F6">
          <w:t xml:space="preserve">cipher the SHORT </w:t>
        </w:r>
        <w:r w:rsidRPr="00B7541C">
          <w:t>E</w:t>
        </w:r>
        <w:r>
          <w:t>M</w:t>
        </w:r>
        <w:r w:rsidRPr="00B7541C">
          <w:t>M DATA TRANSPORT</w:t>
        </w:r>
        <w:r>
          <w:t xml:space="preserve"> </w:t>
        </w:r>
        <w:r w:rsidRPr="00C813F6">
          <w:t>message</w:t>
        </w:r>
        <w:r>
          <w:t xml:space="preserve"> which is not an initial NAS message </w:t>
        </w:r>
        <w:r w:rsidRPr="00C813F6">
          <w:t xml:space="preserve">by </w:t>
        </w:r>
        <w:r>
          <w:t>de</w:t>
        </w:r>
        <w:r w:rsidRPr="00C813F6">
          <w:t xml:space="preserve">ciphering the </w:t>
        </w:r>
        <w:r>
          <w:t xml:space="preserve">Short EMM data transport control </w:t>
        </w:r>
        <w:r w:rsidRPr="00C813F6">
          <w:t>IE and the Data payload IE, using the ciphering algorithm of the current EPS security context.</w:t>
        </w:r>
      </w:ins>
    </w:p>
    <w:p w14:paraId="235D6A8A" w14:textId="77777777" w:rsidR="009A0E86" w:rsidRPr="00372CC1" w:rsidRDefault="009A0E86" w:rsidP="009A0E86">
      <w:r w:rsidRPr="00372CC1">
        <w:rPr>
          <w:lang w:eastAsia="ko-KR"/>
        </w:rPr>
        <w:t xml:space="preserve">Once the encryption of NAS messages has been started between the MME and the UE, the receiver shall discard the unciphered </w:t>
      </w:r>
      <w:r w:rsidRPr="00372CC1">
        <w:t xml:space="preserve">NAS </w:t>
      </w:r>
      <w:r w:rsidRPr="00372CC1">
        <w:rPr>
          <w:lang w:eastAsia="ko-KR"/>
        </w:rPr>
        <w:t xml:space="preserve">messages which shall have been ciphered </w:t>
      </w:r>
      <w:r w:rsidRPr="00372CC1">
        <w:t xml:space="preserve">according to the rules described in this specification. </w:t>
      </w:r>
      <w:r w:rsidRPr="00372CC1">
        <w:rPr>
          <w:lang w:eastAsia="ko-KR"/>
        </w:rPr>
        <w:t xml:space="preserve">The MME shall discard any </w:t>
      </w:r>
      <w:r w:rsidRPr="00372CC1">
        <w:t>CONTROL PLANE SERVICE REQUEST</w:t>
      </w:r>
      <w:r w:rsidRPr="00372CC1">
        <w:rPr>
          <w:lang w:eastAsia="ko-KR"/>
        </w:rPr>
        <w:t xml:space="preserve"> message</w:t>
      </w:r>
      <w:r w:rsidRPr="00372CC1">
        <w:t xml:space="preserve"> including an ESM message container </w:t>
      </w:r>
      <w:r w:rsidRPr="00372CC1">
        <w:lastRenderedPageBreak/>
        <w:t>information element or a NAS message container information element</w:t>
      </w:r>
      <w:r w:rsidRPr="00372CC1">
        <w:rPr>
          <w:lang w:eastAsia="ko-KR"/>
        </w:rPr>
        <w:t xml:space="preserve"> which has not been partially ciphered </w:t>
      </w:r>
      <w:r w:rsidRPr="00372CC1">
        <w:t>according to the rules described above.</w:t>
      </w:r>
    </w:p>
    <w:p w14:paraId="51CCEDB9" w14:textId="77777777" w:rsidR="009A0E86" w:rsidRPr="00372CC1" w:rsidRDefault="009A0E86" w:rsidP="009A0E86">
      <w:r w:rsidRPr="00372CC1">
        <w:rPr>
          <w:lang w:eastAsia="ko-KR"/>
        </w:rPr>
        <w:t xml:space="preserve">If the </w:t>
      </w:r>
      <w:r w:rsidRPr="00372CC1">
        <w:rPr>
          <w:rFonts w:eastAsia="SimSun"/>
          <w:lang w:eastAsia="zh-CN"/>
        </w:rPr>
        <w:t xml:space="preserve">"null ciphering algorithm" EEA0 </w:t>
      </w:r>
      <w:r w:rsidRPr="00372CC1">
        <w:rPr>
          <w:lang w:eastAsia="ko-KR"/>
        </w:rPr>
        <w:t>has been selected as a ciphering algorithm, the NAS messages with the security header indicating ciphering are regarded as ciphered.</w:t>
      </w:r>
    </w:p>
    <w:p w14:paraId="3DC8B7E3" w14:textId="77777777" w:rsidR="009A0E86" w:rsidRPr="00372CC1" w:rsidRDefault="009A0E86" w:rsidP="009A0E86">
      <w:r w:rsidRPr="00372CC1">
        <w:rPr>
          <w:lang w:eastAsia="zh-CN"/>
        </w:rPr>
        <w:t xml:space="preserve">Details of ciphering and deciphering </w:t>
      </w:r>
      <w:r w:rsidRPr="00372CC1">
        <w:t>of NAS signalling messages</w:t>
      </w:r>
      <w:r w:rsidRPr="00372CC1">
        <w:rPr>
          <w:lang w:eastAsia="zh-CN"/>
        </w:rPr>
        <w:t xml:space="preserve"> are specified in 3GPP TS 33.401 [19].</w:t>
      </w:r>
    </w:p>
    <w:p w14:paraId="6129F8AF" w14:textId="77777777" w:rsidR="00D94DBD" w:rsidRDefault="00D94DBD" w:rsidP="00D94DBD">
      <w:pPr>
        <w:jc w:val="center"/>
        <w:rPr>
          <w:noProof/>
          <w:highlight w:val="green"/>
        </w:rPr>
      </w:pPr>
      <w:bookmarkStart w:id="90" w:name="_Toc20217790"/>
      <w:bookmarkStart w:id="91" w:name="_Toc27743674"/>
      <w:bookmarkStart w:id="92" w:name="_Toc35959245"/>
      <w:bookmarkStart w:id="93" w:name="_Toc45202676"/>
      <w:bookmarkStart w:id="94" w:name="_Toc45700052"/>
      <w:bookmarkStart w:id="95" w:name="_Toc51919788"/>
      <w:bookmarkStart w:id="96" w:name="_Toc68250848"/>
      <w:bookmarkStart w:id="97" w:name="_Toc193389820"/>
      <w:r w:rsidRPr="00DB12B9">
        <w:rPr>
          <w:noProof/>
          <w:highlight w:val="green"/>
        </w:rPr>
        <w:t>***** change *****</w:t>
      </w:r>
    </w:p>
    <w:p w14:paraId="5B3616CC" w14:textId="77777777" w:rsidR="009A0E86" w:rsidRPr="00372CC1" w:rsidRDefault="009A0E86" w:rsidP="009A0E86">
      <w:pPr>
        <w:pStyle w:val="Heading2"/>
      </w:pPr>
      <w:r w:rsidRPr="00372CC1">
        <w:t>4.7</w:t>
      </w:r>
      <w:r w:rsidRPr="00372CC1">
        <w:tab/>
        <w:t>EPS mobility management and EPS session management in NB-S1 mode</w:t>
      </w:r>
      <w:bookmarkEnd w:id="90"/>
      <w:bookmarkEnd w:id="91"/>
      <w:bookmarkEnd w:id="92"/>
      <w:bookmarkEnd w:id="93"/>
      <w:bookmarkEnd w:id="94"/>
      <w:bookmarkEnd w:id="95"/>
      <w:bookmarkEnd w:id="96"/>
      <w:bookmarkEnd w:id="97"/>
    </w:p>
    <w:p w14:paraId="45156407" w14:textId="77777777" w:rsidR="009A0E86" w:rsidRPr="00372CC1" w:rsidRDefault="009A0E86" w:rsidP="009A0E86">
      <w:r w:rsidRPr="00372CC1">
        <w:t>A UE in NB-S1 mode (see 3GPP TS 36.331 [22]) shall calculate the value of the applicable NAS timer:</w:t>
      </w:r>
    </w:p>
    <w:p w14:paraId="60AB4B2A" w14:textId="77777777" w:rsidR="009A0E86" w:rsidRPr="00372CC1" w:rsidRDefault="009A0E86" w:rsidP="009A0E86">
      <w:pPr>
        <w:pStyle w:val="B1"/>
      </w:pPr>
      <w:r w:rsidRPr="00372CC1">
        <w:t>-</w:t>
      </w:r>
      <w:r w:rsidRPr="00372CC1">
        <w:tab/>
        <w:t>indicated in table 10.2.1 plus 240s; and</w:t>
      </w:r>
    </w:p>
    <w:p w14:paraId="266F764E" w14:textId="77777777" w:rsidR="009A0E86" w:rsidRPr="00372CC1" w:rsidRDefault="009A0E86" w:rsidP="009A0E86">
      <w:pPr>
        <w:pStyle w:val="B1"/>
      </w:pPr>
      <w:r w:rsidRPr="00372CC1">
        <w:t>-</w:t>
      </w:r>
      <w:r w:rsidRPr="00372CC1">
        <w:tab/>
        <w:t>indicated in table 10.3.1 plus 180s.</w:t>
      </w:r>
    </w:p>
    <w:p w14:paraId="1D1A6555" w14:textId="77777777" w:rsidR="009A0E86" w:rsidRPr="00372CC1" w:rsidRDefault="009A0E86" w:rsidP="009A0E86">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8AE1CF0" w14:textId="77777777" w:rsidR="009A0E86" w:rsidRPr="00372CC1" w:rsidRDefault="009A0E86" w:rsidP="009A0E86">
      <w:r w:rsidRPr="00372CC1">
        <w:t>When an MME that supports NB-S1 mode performs NAS signalling with a UE, which is using NB-S1 mode, the MME shall calculate the value of the applicable NAS timer:</w:t>
      </w:r>
    </w:p>
    <w:p w14:paraId="6A98D95C" w14:textId="77777777" w:rsidR="009A0E86" w:rsidRPr="00372CC1" w:rsidRDefault="009A0E86" w:rsidP="009A0E86">
      <w:pPr>
        <w:pStyle w:val="B1"/>
      </w:pPr>
      <w:r w:rsidRPr="00372CC1">
        <w:t>-</w:t>
      </w:r>
      <w:r w:rsidRPr="00372CC1">
        <w:tab/>
        <w:t>indicated in table 10.2.2 plus 240s; and</w:t>
      </w:r>
    </w:p>
    <w:p w14:paraId="04D784C7" w14:textId="77777777" w:rsidR="009A0E86" w:rsidRPr="00372CC1" w:rsidRDefault="009A0E86" w:rsidP="009A0E86">
      <w:pPr>
        <w:pStyle w:val="B1"/>
      </w:pPr>
      <w:r w:rsidRPr="00372CC1">
        <w:t>-</w:t>
      </w:r>
      <w:r w:rsidRPr="00372CC1">
        <w:tab/>
        <w:t>indicated in table 10.3.2 plus 180s.</w:t>
      </w:r>
    </w:p>
    <w:p w14:paraId="5B0D7E6A" w14:textId="77777777" w:rsidR="009A0E86" w:rsidRPr="00372CC1" w:rsidRDefault="009A0E86" w:rsidP="009A0E86">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FB78439" w14:textId="226830E9" w:rsidR="009A0E86" w:rsidRPr="00372CC1" w:rsidRDefault="009A0E86" w:rsidP="009A0E86">
      <w:pPr>
        <w:pStyle w:val="NO"/>
      </w:pPr>
      <w:r w:rsidRPr="00372CC1">
        <w:t>NOTE 1:</w:t>
      </w:r>
      <w:r w:rsidRPr="00372CC1">
        <w:tab/>
        <w:t xml:space="preserve">If the tracking area updating </w:t>
      </w:r>
      <w:r w:rsidRPr="00372CC1">
        <w:rPr>
          <w:lang w:eastAsia="zh-CN"/>
        </w:rPr>
        <w:t>procedure is initiated in EMM-CONNECTED mode</w:t>
      </w:r>
      <w:r w:rsidRPr="00372CC1">
        <w:t>, the MME can stop any running implementation specific supervision timer if it is started when sending an ESM DATA TRANSPORT</w:t>
      </w:r>
      <w:ins w:id="98" w:author="Ericsson User, R03" w:date="2025-03-31T09:37:00Z">
        <w:r w:rsidR="00AE2E1D">
          <w:t xml:space="preserve"> or SHORT </w:t>
        </w:r>
        <w:r w:rsidR="00AE2E1D" w:rsidRPr="00BC508A">
          <w:t>E</w:t>
        </w:r>
        <w:r w:rsidR="00AE2E1D">
          <w:t>M</w:t>
        </w:r>
        <w:r w:rsidR="00AE2E1D" w:rsidRPr="00BC508A">
          <w:t>M DATA TRANSPORT</w:t>
        </w:r>
      </w:ins>
      <w:r w:rsidRPr="00372CC1">
        <w:t xml:space="preserve"> message to the UE.</w:t>
      </w:r>
    </w:p>
    <w:p w14:paraId="2E583EC6" w14:textId="77777777" w:rsidR="009A0E86" w:rsidRPr="00372CC1" w:rsidRDefault="009A0E86" w:rsidP="009A0E86">
      <w:pPr>
        <w:pStyle w:val="NO"/>
      </w:pPr>
      <w:r w:rsidRPr="00372CC1">
        <w:t>NOTE 2:</w:t>
      </w:r>
      <w:r w:rsidRPr="00372CC1">
        <w:tab/>
        <w:t>As NB-S1 mode includes the case when satellite access is used in EPS, the values for applicable NAS timers specified in this clause apply also for satellite access.</w:t>
      </w:r>
    </w:p>
    <w:p w14:paraId="403380D5" w14:textId="77777777" w:rsidR="00D94DBD" w:rsidRDefault="00D94DBD" w:rsidP="00D94DBD">
      <w:pPr>
        <w:jc w:val="center"/>
        <w:rPr>
          <w:noProof/>
          <w:highlight w:val="green"/>
        </w:rPr>
      </w:pPr>
      <w:bookmarkStart w:id="99" w:name="_Toc20217866"/>
      <w:bookmarkStart w:id="100" w:name="_Toc27743750"/>
      <w:bookmarkStart w:id="101" w:name="_Toc35959321"/>
      <w:bookmarkStart w:id="102" w:name="_Toc45202752"/>
      <w:bookmarkStart w:id="103" w:name="_Toc45700128"/>
      <w:bookmarkStart w:id="104" w:name="_Toc51919864"/>
      <w:bookmarkStart w:id="105" w:name="_Toc68250924"/>
      <w:bookmarkStart w:id="106" w:name="_Toc193389905"/>
      <w:r w:rsidRPr="00DB12B9">
        <w:rPr>
          <w:noProof/>
          <w:highlight w:val="green"/>
        </w:rPr>
        <w:t>***** change *****</w:t>
      </w:r>
    </w:p>
    <w:p w14:paraId="1232CD6F" w14:textId="77777777" w:rsidR="009A0E86" w:rsidRPr="00372CC1" w:rsidRDefault="009A0E86" w:rsidP="009A0E86">
      <w:pPr>
        <w:pStyle w:val="Heading4"/>
      </w:pPr>
      <w:r w:rsidRPr="00372CC1">
        <w:t>5.3.1.1</w:t>
      </w:r>
      <w:r w:rsidRPr="00372CC1">
        <w:tab/>
        <w:t>Establishment of the NAS signalling connection</w:t>
      </w:r>
      <w:bookmarkEnd w:id="99"/>
      <w:bookmarkEnd w:id="100"/>
      <w:bookmarkEnd w:id="101"/>
      <w:bookmarkEnd w:id="102"/>
      <w:bookmarkEnd w:id="103"/>
      <w:bookmarkEnd w:id="104"/>
      <w:bookmarkEnd w:id="105"/>
      <w:bookmarkEnd w:id="106"/>
    </w:p>
    <w:p w14:paraId="41FFE1CB" w14:textId="77777777" w:rsidR="009A0E86" w:rsidRPr="00372CC1" w:rsidRDefault="009A0E86" w:rsidP="009A0E86">
      <w:r w:rsidRPr="00372CC1">
        <w:t xml:space="preserve">When the UE is in EMM-IDLE mode </w:t>
      </w:r>
      <w:r w:rsidRPr="00372CC1">
        <w:rPr>
          <w:lang w:eastAsia="zh-CN"/>
        </w:rPr>
        <w:t xml:space="preserve">without suspend indication </w:t>
      </w:r>
      <w:r w:rsidRPr="00372CC1">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10860F5D" w14:textId="77777777" w:rsidR="009A0E86" w:rsidRPr="00372CC1" w:rsidRDefault="009A0E86" w:rsidP="009A0E86">
      <w:r w:rsidRPr="00372CC1">
        <w:t>Initial NAS messages are:</w:t>
      </w:r>
    </w:p>
    <w:p w14:paraId="02082015" w14:textId="77777777" w:rsidR="009A0E86" w:rsidRPr="00372CC1" w:rsidRDefault="009A0E86" w:rsidP="009A0E86">
      <w:pPr>
        <w:pStyle w:val="B1"/>
      </w:pPr>
      <w:r w:rsidRPr="00372CC1">
        <w:t>-</w:t>
      </w:r>
      <w:r w:rsidRPr="00372CC1">
        <w:tab/>
        <w:t>ATTACH REQUEST;</w:t>
      </w:r>
    </w:p>
    <w:p w14:paraId="0CC36913" w14:textId="77777777" w:rsidR="009A0E86" w:rsidRPr="00372CC1" w:rsidRDefault="009A0E86" w:rsidP="009A0E86">
      <w:pPr>
        <w:pStyle w:val="B1"/>
      </w:pPr>
      <w:r w:rsidRPr="00372CC1">
        <w:t>-</w:t>
      </w:r>
      <w:r w:rsidRPr="00372CC1">
        <w:tab/>
        <w:t>DETACH REQUEST;</w:t>
      </w:r>
    </w:p>
    <w:p w14:paraId="3FA2AE29" w14:textId="77777777" w:rsidR="009A0E86" w:rsidRPr="00372CC1" w:rsidRDefault="009A0E86" w:rsidP="009A0E86">
      <w:pPr>
        <w:pStyle w:val="B1"/>
      </w:pPr>
      <w:r w:rsidRPr="00372CC1">
        <w:t>-</w:t>
      </w:r>
      <w:r w:rsidRPr="00372CC1">
        <w:tab/>
        <w:t>TRACKING AREA UPDATE REQUEST;</w:t>
      </w:r>
    </w:p>
    <w:p w14:paraId="5F002477" w14:textId="77777777" w:rsidR="009A0E86" w:rsidRPr="00372CC1" w:rsidRDefault="009A0E86" w:rsidP="009A0E86">
      <w:pPr>
        <w:pStyle w:val="B1"/>
      </w:pPr>
      <w:r w:rsidRPr="00372CC1">
        <w:t>-</w:t>
      </w:r>
      <w:r w:rsidRPr="00372CC1">
        <w:tab/>
        <w:t>SERVICE REQUEST;</w:t>
      </w:r>
    </w:p>
    <w:p w14:paraId="2383C206" w14:textId="6F2DE6F3" w:rsidR="009A0E86" w:rsidRPr="00372CC1" w:rsidRDefault="009A0E86" w:rsidP="009A0E86">
      <w:pPr>
        <w:pStyle w:val="B1"/>
      </w:pPr>
      <w:r w:rsidRPr="00372CC1">
        <w:t>-</w:t>
      </w:r>
      <w:r w:rsidRPr="00372CC1">
        <w:tab/>
        <w:t>EXTENDED SERVICE REQUEST;</w:t>
      </w:r>
      <w:del w:id="107" w:author="Ericsson User, R03" w:date="2025-03-31T09:37:00Z">
        <w:r w:rsidRPr="00372CC1" w:rsidDel="00AE2E1D">
          <w:delText xml:space="preserve"> and</w:delText>
        </w:r>
      </w:del>
    </w:p>
    <w:p w14:paraId="3E8A4F69" w14:textId="77777777" w:rsidR="00AE2E1D" w:rsidRDefault="009A0E86" w:rsidP="00AE2E1D">
      <w:pPr>
        <w:pStyle w:val="B1"/>
        <w:rPr>
          <w:ins w:id="108" w:author="Ericsson User, R03" w:date="2025-03-31T09:37:00Z"/>
        </w:rPr>
      </w:pPr>
      <w:r w:rsidRPr="00372CC1">
        <w:t>-</w:t>
      </w:r>
      <w:r w:rsidRPr="00372CC1">
        <w:tab/>
        <w:t>CONTROL PLANE SERVICE REQUEST</w:t>
      </w:r>
      <w:ins w:id="109" w:author="Ericsson User, R03" w:date="2025-03-31T09:37:00Z">
        <w:r w:rsidR="00AE2E1D">
          <w:t>; and</w:t>
        </w:r>
      </w:ins>
    </w:p>
    <w:p w14:paraId="10B71D06" w14:textId="5B1549E2" w:rsidR="009A0E86" w:rsidRPr="00372CC1" w:rsidRDefault="00AE2E1D" w:rsidP="00AE2E1D">
      <w:pPr>
        <w:pStyle w:val="B1"/>
      </w:pPr>
      <w:ins w:id="110" w:author="Ericsson User, R03" w:date="2025-03-31T09:37:00Z">
        <w:r>
          <w:rPr>
            <w:lang w:val="en-US"/>
          </w:rPr>
          <w:lastRenderedPageBreak/>
          <w:t>-</w:t>
        </w:r>
        <w:r>
          <w:rPr>
            <w:lang w:val="en-US"/>
          </w:rPr>
          <w:tab/>
        </w:r>
        <w:r w:rsidRPr="00924D50">
          <w:rPr>
            <w:lang w:val="en-US"/>
          </w:rPr>
          <w:t>SHORT E</w:t>
        </w:r>
        <w:r>
          <w:rPr>
            <w:lang w:val="en-US"/>
          </w:rPr>
          <w:t>M</w:t>
        </w:r>
        <w:r w:rsidRPr="00924D50">
          <w:rPr>
            <w:lang w:val="en-US"/>
          </w:rPr>
          <w:t>M DATA TRANSPORT</w:t>
        </w:r>
        <w:r>
          <w:t>, if an initial NAS message</w:t>
        </w:r>
      </w:ins>
      <w:r w:rsidR="009A0E86" w:rsidRPr="00372CC1">
        <w:t>.</w:t>
      </w:r>
    </w:p>
    <w:p w14:paraId="5BE13589" w14:textId="77777777" w:rsidR="009A0E86" w:rsidRPr="00372CC1" w:rsidRDefault="009A0E86" w:rsidP="009A0E86">
      <w:pPr>
        <w:rPr>
          <w:lang w:eastAsia="zh-CN"/>
        </w:rPr>
      </w:pPr>
      <w:r w:rsidRPr="00372CC1">
        <w:rPr>
          <w:lang w:eastAsia="zh-CN"/>
        </w:rPr>
        <w:t xml:space="preserve">When </w:t>
      </w:r>
      <w:r w:rsidRPr="00372CC1">
        <w:t xml:space="preserve">the UE is in EMM-IDLE mode </w:t>
      </w:r>
      <w:r w:rsidRPr="00372CC1">
        <w:rPr>
          <w:lang w:eastAsia="zh-CN"/>
        </w:rPr>
        <w:t xml:space="preserve">with suspend indication, the UE shall </w:t>
      </w:r>
      <w:r w:rsidRPr="00372CC1">
        <w:t>proceed the behaviour as specified in clauses 5.3.1.3</w:t>
      </w:r>
      <w:r w:rsidRPr="00372CC1">
        <w:rPr>
          <w:lang w:eastAsia="zh-CN"/>
        </w:rPr>
        <w:t>.</w:t>
      </w:r>
    </w:p>
    <w:p w14:paraId="69CFB81C" w14:textId="77777777" w:rsidR="009A0E86" w:rsidRPr="00372CC1" w:rsidRDefault="009A0E86" w:rsidP="009A0E86">
      <w:pPr>
        <w:rPr>
          <w:lang w:eastAsia="ko-KR"/>
        </w:rPr>
      </w:pPr>
      <w:r w:rsidRPr="00372CC1">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60D7073A" w14:textId="77777777" w:rsidR="009A0E86" w:rsidRPr="00372CC1" w:rsidRDefault="009A0E86" w:rsidP="009A0E86">
      <w:pPr>
        <w:pStyle w:val="B1"/>
      </w:pPr>
      <w:r w:rsidRPr="00372CC1">
        <w:t>-</w:t>
      </w:r>
      <w:r w:rsidRPr="00372CC1">
        <w:tab/>
        <w:t>If the UE has received the interworking without N26 interface indicator set to "interworking without N26 interface not supported" from the network, the UE holds a valid 5G-GUTI and:</w:t>
      </w:r>
    </w:p>
    <w:p w14:paraId="343D1BFB" w14:textId="77777777" w:rsidR="009A0E86" w:rsidRPr="00372CC1" w:rsidRDefault="009A0E86" w:rsidP="009A0E86">
      <w:pPr>
        <w:pStyle w:val="B2"/>
        <w:rPr>
          <w:lang w:eastAsia="ko-KR"/>
        </w:rPr>
      </w:pPr>
      <w:r w:rsidRPr="00372CC1">
        <w:rPr>
          <w:lang w:eastAsia="ko-KR"/>
        </w:rPr>
        <w:t>a)</w:t>
      </w:r>
      <w:r w:rsidRPr="00372CC1">
        <w:rPr>
          <w:lang w:eastAsia="ko-KR"/>
        </w:rPr>
        <w:tab/>
        <w:t xml:space="preserve">the UE performs an initial EPS attach procedure or </w:t>
      </w:r>
      <w:r w:rsidRPr="00372CC1">
        <w:t>tracking area updating procedure</w:t>
      </w:r>
      <w:r w:rsidRPr="00372CC1">
        <w:rPr>
          <w:lang w:eastAsia="ko-KR"/>
        </w:rPr>
        <w:t xml:space="preserve"> following an inter-system change from N1 mode to S1 mode; or</w:t>
      </w:r>
    </w:p>
    <w:p w14:paraId="276732D8" w14:textId="77777777" w:rsidR="009A0E86" w:rsidRPr="00372CC1" w:rsidRDefault="009A0E86" w:rsidP="009A0E86">
      <w:pPr>
        <w:pStyle w:val="B2"/>
        <w:rPr>
          <w:lang w:eastAsia="ko-KR"/>
        </w:rPr>
      </w:pPr>
      <w:r w:rsidRPr="00372CC1">
        <w:rPr>
          <w:lang w:eastAsia="ko-KR"/>
        </w:rPr>
        <w:t>b)</w:t>
      </w:r>
      <w:r w:rsidRPr="00372CC1">
        <w:rPr>
          <w:lang w:eastAsia="ko-KR"/>
        </w:rPr>
        <w:tab/>
        <w:t>the UE which was previously registered in N1 mode before entering state 5GMM-DEREGISTERED, performs an initial EPS attach procedure,</w:t>
      </w:r>
    </w:p>
    <w:p w14:paraId="3D1646F6" w14:textId="77777777" w:rsidR="009A0E86" w:rsidRPr="00372CC1" w:rsidRDefault="009A0E86" w:rsidP="009A0E86">
      <w:pPr>
        <w:pStyle w:val="B1"/>
        <w:rPr>
          <w:lang w:eastAsia="ko-KR"/>
        </w:rPr>
      </w:pPr>
      <w:r w:rsidRPr="00372CC1">
        <w:tab/>
      </w:r>
      <w:r w:rsidRPr="00372CC1">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1AAD1194" w14:textId="77777777" w:rsidR="009A0E86" w:rsidRPr="00372CC1" w:rsidRDefault="009A0E86" w:rsidP="009A0E86">
      <w:pPr>
        <w:pStyle w:val="B1"/>
        <w:rPr>
          <w:lang w:eastAsia="zh-CN"/>
        </w:rPr>
      </w:pPr>
      <w:r w:rsidRPr="00372CC1">
        <w:t>-</w:t>
      </w:r>
      <w:r w:rsidRPr="00372CC1">
        <w:tab/>
      </w:r>
      <w:r w:rsidRPr="00372CC1">
        <w:rPr>
          <w:lang w:eastAsia="zh-CN"/>
        </w:rPr>
        <w:t>I</w:t>
      </w:r>
      <w:r w:rsidRPr="00372CC1">
        <w:t>f the TIN indicates "GUTI" or "RAT-related TMSI"</w:t>
      </w:r>
      <w:r w:rsidRPr="00372CC1">
        <w:rPr>
          <w:lang w:eastAsia="ko-KR"/>
        </w:rPr>
        <w:t>, or the TIN is not available,</w:t>
      </w:r>
      <w:r w:rsidRPr="00372CC1">
        <w:t xml:space="preserve"> and the UE holds a valid GUTI</w:t>
      </w:r>
      <w:r w:rsidRPr="00372CC1">
        <w:rPr>
          <w:lang w:eastAsia="zh-CN"/>
        </w:rPr>
        <w:t>:</w:t>
      </w:r>
    </w:p>
    <w:p w14:paraId="7C8815CE" w14:textId="77777777" w:rsidR="009A0E86" w:rsidRPr="00372CC1" w:rsidRDefault="009A0E86" w:rsidP="009A0E86">
      <w:pPr>
        <w:pStyle w:val="B2"/>
        <w:rPr>
          <w:lang w:eastAsia="zh-CN"/>
        </w:rPr>
      </w:pPr>
      <w:r w:rsidRPr="00372CC1">
        <w:rPr>
          <w:lang w:eastAsia="ko-KR"/>
        </w:rPr>
        <w:t>a)</w:t>
      </w:r>
      <w:r w:rsidRPr="00372CC1">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0BB98523" w14:textId="77777777" w:rsidR="009A0E86" w:rsidRPr="00372CC1" w:rsidRDefault="009A0E86" w:rsidP="009A0E86">
      <w:pPr>
        <w:pStyle w:val="B2"/>
      </w:pPr>
      <w:r w:rsidRPr="00372CC1">
        <w:rPr>
          <w:lang w:eastAsia="zh-CN"/>
        </w:rPr>
        <w:t>b</w:t>
      </w:r>
      <w:r w:rsidRPr="00372CC1">
        <w:rPr>
          <w:lang w:eastAsia="ko-KR"/>
        </w:rPr>
        <w:t>)</w:t>
      </w:r>
      <w:r w:rsidRPr="00372CC1">
        <w:rPr>
          <w:lang w:eastAsia="ko-KR"/>
        </w:rPr>
        <w:tab/>
      </w:r>
      <w:r w:rsidRPr="00372CC1">
        <w:t>When the tracking area of the current cell</w:t>
      </w:r>
      <w:r w:rsidRPr="00372CC1">
        <w:rPr>
          <w:lang w:eastAsia="ko-KR"/>
        </w:rPr>
        <w:t xml:space="preserve"> </w:t>
      </w:r>
      <w:r w:rsidRPr="00372CC1">
        <w:t>is in the list of tracking areas that the UE previously registered in the MME</w:t>
      </w:r>
      <w:r w:rsidRPr="00372CC1">
        <w:rPr>
          <w:lang w:eastAsia="zh-CN"/>
        </w:rPr>
        <w:t xml:space="preserve"> </w:t>
      </w:r>
      <w:r w:rsidRPr="00372CC1">
        <w:rPr>
          <w:lang w:eastAsia="ko-KR"/>
        </w:rPr>
        <w:t xml:space="preserve">during the NAS signalling connection establishment, the UE </w:t>
      </w:r>
      <w:r w:rsidRPr="00372CC1">
        <w:t xml:space="preserve">NAS </w:t>
      </w:r>
      <w:r w:rsidRPr="00372CC1">
        <w:rPr>
          <w:lang w:eastAsia="ko-KR"/>
        </w:rPr>
        <w:t xml:space="preserve">shall </w:t>
      </w:r>
      <w:r w:rsidRPr="00372CC1">
        <w:t xml:space="preserve">provide </w:t>
      </w:r>
      <w:r w:rsidRPr="00372CC1">
        <w:rPr>
          <w:lang w:eastAsia="ko-KR"/>
        </w:rPr>
        <w:t>the lower</w:t>
      </w:r>
      <w:r w:rsidRPr="00372CC1">
        <w:t xml:space="preserve"> </w:t>
      </w:r>
      <w:r w:rsidRPr="00372CC1">
        <w:rPr>
          <w:lang w:eastAsia="ko-KR"/>
        </w:rPr>
        <w:t xml:space="preserve">layers </w:t>
      </w:r>
      <w:r w:rsidRPr="00372CC1">
        <w:t>with the S-TMSI</w:t>
      </w:r>
      <w:r w:rsidRPr="00372CC1">
        <w:rPr>
          <w:lang w:eastAsia="ko-KR"/>
        </w:rPr>
        <w:t>, but shall not provide the registered MME identifier to the lower layers; or</w:t>
      </w:r>
    </w:p>
    <w:p w14:paraId="67354895" w14:textId="77777777" w:rsidR="009A0E86" w:rsidRPr="00372CC1" w:rsidRDefault="009A0E86" w:rsidP="009A0E86">
      <w:pPr>
        <w:pStyle w:val="B2"/>
        <w:rPr>
          <w:lang w:eastAsia="zh-CN"/>
        </w:rPr>
      </w:pPr>
      <w:r w:rsidRPr="00372CC1">
        <w:rPr>
          <w:lang w:eastAsia="zh-CN"/>
        </w:rPr>
        <w:t>c</w:t>
      </w:r>
      <w:r w:rsidRPr="00372CC1">
        <w:rPr>
          <w:lang w:eastAsia="ko-KR"/>
        </w:rPr>
        <w:t>)</w:t>
      </w:r>
      <w:r w:rsidRPr="00372CC1">
        <w:rPr>
          <w:lang w:eastAsia="ko-KR"/>
        </w:rPr>
        <w:tab/>
      </w:r>
      <w:r w:rsidRPr="00372CC1">
        <w:rPr>
          <w:lang w:eastAsia="zh-CN"/>
        </w:rPr>
        <w:t>W</w:t>
      </w:r>
      <w:r w:rsidRPr="00372CC1">
        <w:t xml:space="preserve">hen </w:t>
      </w:r>
      <w:r w:rsidRPr="00372CC1">
        <w:rPr>
          <w:lang w:eastAsia="ko-KR"/>
        </w:rPr>
        <w:t xml:space="preserve">the tracking area of the current cell </w:t>
      </w:r>
      <w:r w:rsidRPr="00372CC1">
        <w:t>is</w:t>
      </w:r>
      <w:r w:rsidRPr="00372CC1">
        <w:rPr>
          <w:lang w:eastAsia="zh-CN"/>
        </w:rPr>
        <w:t xml:space="preserve"> not</w:t>
      </w:r>
      <w:r w:rsidRPr="00372CC1">
        <w:t xml:space="preserve"> in the list of tracking areas that the UE previously registered in the MME</w:t>
      </w:r>
      <w:r w:rsidRPr="00372CC1">
        <w:rPr>
          <w:lang w:eastAsia="ko-KR"/>
        </w:rPr>
        <w:t xml:space="preserve"> during the NAS signalling connection establishment</w:t>
      </w:r>
      <w:r w:rsidRPr="00372CC1">
        <w:rPr>
          <w:lang w:eastAsia="zh-CN"/>
        </w:rPr>
        <w:t xml:space="preserve">,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valid GUTI</w:t>
      </w:r>
      <w:r w:rsidRPr="00372CC1">
        <w:t xml:space="preserve"> with an indication that the identifier is a native GUMMEI.</w:t>
      </w:r>
    </w:p>
    <w:p w14:paraId="022E772A" w14:textId="77777777" w:rsidR="009A0E86" w:rsidRPr="00372CC1" w:rsidRDefault="009A0E86" w:rsidP="009A0E86">
      <w:pPr>
        <w:pStyle w:val="B1"/>
        <w:rPr>
          <w:lang w:eastAsia="ko-KR"/>
        </w:rPr>
      </w:pPr>
      <w:r w:rsidRPr="00372CC1">
        <w:rPr>
          <w:lang w:eastAsia="ko-KR"/>
        </w:rPr>
        <w:t>-</w:t>
      </w:r>
      <w:r w:rsidRPr="00372CC1">
        <w:rPr>
          <w:lang w:eastAsia="ko-KR"/>
        </w:rPr>
        <w:tab/>
        <w:t>I</w:t>
      </w:r>
      <w:r w:rsidRPr="00372CC1">
        <w:t xml:space="preserve">f the TIN indicates "P-TMSI", </w:t>
      </w:r>
      <w:r w:rsidRPr="00372CC1">
        <w:rPr>
          <w:lang w:eastAsia="ko-KR"/>
        </w:rPr>
        <w:t>or the TIN is not available,</w:t>
      </w:r>
      <w:r w:rsidRPr="00372CC1">
        <w:t xml:space="preserve"> and the UE holds a valid P-TMSI and RAI,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mapped GUTI, which is generated from</w:t>
      </w:r>
      <w:r w:rsidRPr="00372CC1">
        <w:t xml:space="preserve"> the P-TMSI and RAI with an indication that the identifier is a mapped GUMMEI; or</w:t>
      </w:r>
    </w:p>
    <w:p w14:paraId="4B9E4379" w14:textId="77777777" w:rsidR="009A0E86" w:rsidRPr="00372CC1" w:rsidRDefault="009A0E86" w:rsidP="009A0E86">
      <w:pPr>
        <w:pStyle w:val="B1"/>
        <w:rPr>
          <w:lang w:eastAsia="ko-KR"/>
        </w:rPr>
      </w:pPr>
      <w:r w:rsidRPr="00372CC1">
        <w:rPr>
          <w:lang w:eastAsia="ko-KR"/>
        </w:rPr>
        <w:t>-</w:t>
      </w:r>
      <w:r w:rsidRPr="00372CC1">
        <w:rPr>
          <w:lang w:eastAsia="ko-KR"/>
        </w:rPr>
        <w:tab/>
        <w:t xml:space="preserve">Otherwise, </w:t>
      </w:r>
      <w:r w:rsidRPr="00372CC1">
        <w:t>the UE NAS does not provide the lower layers with the S-TMSI, the registered GUMMEI and the mapped GUMMEI.</w:t>
      </w:r>
    </w:p>
    <w:p w14:paraId="118F6229" w14:textId="77777777" w:rsidR="009A0E86" w:rsidRPr="00372CC1" w:rsidRDefault="009A0E86" w:rsidP="009A0E86">
      <w:r w:rsidRPr="00372CC1">
        <w:rPr>
          <w:lang w:eastAsia="ko-KR"/>
        </w:rPr>
        <w:t xml:space="preserve">The UE NAS also provides the lower layers with the identity of the selected PLMN </w:t>
      </w:r>
      <w:r w:rsidRPr="00372CC1">
        <w:t>(see 3GPP TS 36.331 [22])</w:t>
      </w:r>
      <w:r w:rsidRPr="00372CC1">
        <w:rPr>
          <w:lang w:eastAsia="ko-KR"/>
        </w:rPr>
        <w:t>.</w:t>
      </w:r>
      <w:r w:rsidRPr="00372CC1">
        <w:t xml:space="preserve"> In a shared network, the UE shall choose one of the PLMN identities as specified in 3GPP TS 23.122 [6].</w:t>
      </w:r>
    </w:p>
    <w:p w14:paraId="44B58A46" w14:textId="77777777" w:rsidR="009A0E86" w:rsidRPr="00372CC1" w:rsidRDefault="009A0E86" w:rsidP="009A0E86">
      <w:pPr>
        <w:rPr>
          <w:lang w:eastAsia="ko-KR"/>
        </w:rPr>
      </w:pPr>
      <w:r w:rsidRPr="00372CC1">
        <w:rPr>
          <w:lang w:eastAsia="ko-KR"/>
        </w:rPr>
        <w:t xml:space="preserve">When an ATTACH REQUEST message, or a TRACKING AREA UPDATE REQUEST message when the current </w:t>
      </w:r>
      <w:r w:rsidRPr="00372CC1">
        <w:t xml:space="preserve">TAI of the </w:t>
      </w:r>
      <w:r w:rsidRPr="00372CC1">
        <w:rPr>
          <w:lang w:eastAsia="ko-KR"/>
        </w:rPr>
        <w:t>current cell is not included in</w:t>
      </w:r>
      <w:r w:rsidRPr="00372CC1">
        <w:t xml:space="preserve"> </w:t>
      </w:r>
      <w:r w:rsidRPr="00372CC1">
        <w:rPr>
          <w:lang w:eastAsia="ko-KR"/>
        </w:rPr>
        <w:t>the TAI list, is sent to establish a signalling connection, the UE NAS also provides the lower layers with the DCN-ID according to the following rules:</w:t>
      </w:r>
    </w:p>
    <w:p w14:paraId="03866EEF" w14:textId="77777777" w:rsidR="009A0E86" w:rsidRPr="00372CC1" w:rsidRDefault="009A0E86" w:rsidP="009A0E86">
      <w:pPr>
        <w:pStyle w:val="B1"/>
        <w:rPr>
          <w:lang w:eastAsia="zh-CN"/>
        </w:rPr>
      </w:pPr>
      <w:r w:rsidRPr="00372CC1">
        <w:rPr>
          <w:lang w:eastAsia="ko-KR"/>
        </w:rPr>
        <w:t>a)</w:t>
      </w:r>
      <w:r w:rsidRPr="00372CC1">
        <w:rPr>
          <w:lang w:eastAsia="ko-KR"/>
        </w:rPr>
        <w:tab/>
        <w:t xml:space="preserve">if a DCN-ID for the </w:t>
      </w:r>
      <w:r w:rsidRPr="00372CC1">
        <w:t xml:space="preserve">PLMN code of the </w:t>
      </w:r>
      <w:r w:rsidRPr="00372CC1">
        <w:rPr>
          <w:lang w:eastAsia="ko-KR"/>
        </w:rPr>
        <w:t xml:space="preserve">selected PLMN is available in the UE, </w:t>
      </w:r>
      <w:r w:rsidRPr="00372CC1">
        <w:t>the UE NAS shall provide this DCN-ID to the lower layers</w:t>
      </w:r>
      <w:r w:rsidRPr="00372CC1">
        <w:rPr>
          <w:lang w:eastAsia="ko-KR"/>
        </w:rPr>
        <w:t>; or</w:t>
      </w:r>
    </w:p>
    <w:p w14:paraId="575A6F96" w14:textId="77777777" w:rsidR="009A0E86" w:rsidRPr="00372CC1" w:rsidRDefault="009A0E86" w:rsidP="009A0E86">
      <w:pPr>
        <w:pStyle w:val="B1"/>
        <w:rPr>
          <w:lang w:eastAsia="zh-CN"/>
        </w:rPr>
      </w:pPr>
      <w:r w:rsidRPr="00372CC1">
        <w:rPr>
          <w:lang w:eastAsia="zh-CN"/>
        </w:rPr>
        <w:t>b</w:t>
      </w:r>
      <w:r w:rsidRPr="00372CC1">
        <w:rPr>
          <w:lang w:eastAsia="ko-KR"/>
        </w:rPr>
        <w:t>)</w:t>
      </w:r>
      <w:r w:rsidRPr="00372CC1">
        <w:rPr>
          <w:lang w:eastAsia="ko-KR"/>
        </w:rPr>
        <w:tab/>
        <w:t xml:space="preserve">if no DCN-ID for the </w:t>
      </w:r>
      <w:r w:rsidRPr="00372CC1">
        <w:t xml:space="preserve">PLMN code of the </w:t>
      </w:r>
      <w:r w:rsidRPr="00372CC1">
        <w:rPr>
          <w:lang w:eastAsia="ko-KR"/>
        </w:rPr>
        <w:t xml:space="preserve">selected PLMN is available but a </w:t>
      </w:r>
      <w:r w:rsidRPr="00372CC1">
        <w:rPr>
          <w:iCs/>
        </w:rPr>
        <w:t>Default_DCN_ID</w:t>
      </w:r>
      <w:r w:rsidRPr="00372CC1">
        <w:t xml:space="preserve"> value</w:t>
      </w:r>
      <w:r w:rsidRPr="00372CC1">
        <w:rPr>
          <w:lang w:eastAsia="ko-KR"/>
        </w:rPr>
        <w:t xml:space="preserve"> is available in the UE,</w:t>
      </w:r>
      <w:r w:rsidRPr="00372CC1">
        <w:t xml:space="preserve"> as specified in 3GPP TS 24.368 [15A] or in USIM file NAS</w:t>
      </w:r>
      <w:r w:rsidRPr="00372CC1">
        <w:rPr>
          <w:vertAlign w:val="subscript"/>
        </w:rPr>
        <w:t>CONFIG</w:t>
      </w:r>
      <w:r w:rsidRPr="00372CC1">
        <w:t xml:space="preserve"> as specified in </w:t>
      </w:r>
      <w:r w:rsidRPr="00372CC1">
        <w:rPr>
          <w:snapToGrid w:val="0"/>
        </w:rPr>
        <w:t>3GPP TS 31.102 [17]</w:t>
      </w:r>
      <w:r w:rsidRPr="00372CC1">
        <w:rPr>
          <w:lang w:eastAsia="ko-KR"/>
        </w:rPr>
        <w:t xml:space="preserve">, </w:t>
      </w:r>
      <w:r w:rsidRPr="00372CC1">
        <w:t>the UE NAS shall provide this DCN-ID to the lower layers</w:t>
      </w:r>
      <w:r w:rsidRPr="00372CC1">
        <w:rPr>
          <w:lang w:eastAsia="ko-KR"/>
        </w:rPr>
        <w:t>.</w:t>
      </w:r>
    </w:p>
    <w:p w14:paraId="4377A023" w14:textId="77777777" w:rsidR="009A0E86" w:rsidRPr="00372CC1" w:rsidRDefault="009A0E86" w:rsidP="009A0E86">
      <w:pPr>
        <w:rPr>
          <w:lang w:eastAsia="ko-KR"/>
        </w:rPr>
      </w:pPr>
      <w:r w:rsidRPr="00372CC1">
        <w:rPr>
          <w:lang w:eastAsia="ja-JP"/>
        </w:rPr>
        <w:t xml:space="preserve">If a </w:t>
      </w:r>
      <w:r w:rsidRPr="00372CC1">
        <w:rPr>
          <w:lang w:eastAsia="ko-KR"/>
        </w:rPr>
        <w:t>relay node</w:t>
      </w:r>
      <w:r w:rsidRPr="00372CC1" w:rsidDel="00977A0E">
        <w:rPr>
          <w:lang w:eastAsia="ja-JP"/>
        </w:rPr>
        <w:t xml:space="preserve"> </w:t>
      </w:r>
      <w:r w:rsidRPr="00372CC1">
        <w:rPr>
          <w:lang w:eastAsia="ja-JP"/>
        </w:rPr>
        <w:t xml:space="preserve">is attaching for relay node operation </w:t>
      </w:r>
      <w:r w:rsidRPr="00372CC1">
        <w:t xml:space="preserve">(see 3GPP TS 23.401 [10]), the NAS in the relay node shall </w:t>
      </w:r>
      <w:r w:rsidRPr="00372CC1">
        <w:rPr>
          <w:lang w:eastAsia="ko-KR"/>
        </w:rPr>
        <w:t>indicate to the lower layers that the establishment of the NAS signalling connection is for a relay node.</w:t>
      </w:r>
    </w:p>
    <w:p w14:paraId="5F4745F7" w14:textId="77777777" w:rsidR="009A0E86" w:rsidRPr="00372CC1" w:rsidRDefault="009A0E86" w:rsidP="009A0E86">
      <w:pPr>
        <w:rPr>
          <w:lang w:eastAsia="ko-KR"/>
        </w:rPr>
      </w:pPr>
      <w:r w:rsidRPr="00372CC1">
        <w:rPr>
          <w:lang w:eastAsia="ja-JP"/>
        </w:rPr>
        <w:t xml:space="preserve">If a UE operating as an IAB-node performs an attach procedure, tracking area updating procedure, or service request procedure </w:t>
      </w:r>
      <w:r w:rsidRPr="00372CC1">
        <w:t xml:space="preserve">(see 3GPP TS 23.401 [10]), the UE NAS shall </w:t>
      </w:r>
      <w:r w:rsidRPr="00372CC1">
        <w:rPr>
          <w:lang w:eastAsia="ko-KR"/>
        </w:rPr>
        <w:t xml:space="preserve">indicate to the lower layers that the establishment of the NAS signalling connection is for a </w:t>
      </w:r>
      <w:r w:rsidRPr="00372CC1">
        <w:t>UE operating as an IAB-node</w:t>
      </w:r>
      <w:r w:rsidRPr="00372CC1">
        <w:rPr>
          <w:lang w:eastAsia="ko-KR"/>
        </w:rPr>
        <w:t>.</w:t>
      </w:r>
    </w:p>
    <w:p w14:paraId="4C53FA1C" w14:textId="77777777" w:rsidR="009A0E86" w:rsidRPr="00372CC1" w:rsidRDefault="009A0E86" w:rsidP="009A0E86">
      <w:r w:rsidRPr="00372CC1">
        <w:lastRenderedPageBreak/>
        <w:t>In S1 mode, when the RRC connection has been established successfully, the UE shall enter EMM-CONNECTED mode and consider the NAS signalling connection established.</w:t>
      </w:r>
    </w:p>
    <w:p w14:paraId="4CAED4CB" w14:textId="77777777" w:rsidR="009A0E86" w:rsidRPr="00372CC1" w:rsidRDefault="009A0E86" w:rsidP="009A0E86">
      <w:r w:rsidRPr="00372CC1">
        <w:t>In S101 mode, when the cdma2000</w:t>
      </w:r>
      <w:r w:rsidRPr="00372CC1">
        <w:rPr>
          <w:vertAlign w:val="superscript"/>
        </w:rPr>
        <w:t>®</w:t>
      </w:r>
      <w:r w:rsidRPr="00372CC1">
        <w:t xml:space="preserve"> HRPD access network resources are available for tunnelled NAS signalling, the UE shall enter EMM-CONNECTED mode and consider the S101 mode NAS signalling connection established.</w:t>
      </w:r>
    </w:p>
    <w:p w14:paraId="26BCD59B" w14:textId="77777777" w:rsidR="00D94DBD" w:rsidRDefault="00D94DBD" w:rsidP="00D94DBD">
      <w:pPr>
        <w:jc w:val="center"/>
        <w:rPr>
          <w:noProof/>
          <w:highlight w:val="green"/>
        </w:rPr>
      </w:pPr>
      <w:bookmarkStart w:id="111" w:name="_Toc20217868"/>
      <w:bookmarkStart w:id="112" w:name="_Toc27743752"/>
      <w:bookmarkStart w:id="113" w:name="_Toc35959323"/>
      <w:bookmarkStart w:id="114" w:name="_Toc45202754"/>
      <w:bookmarkStart w:id="115" w:name="_Toc45700130"/>
      <w:bookmarkStart w:id="116" w:name="_Toc51919866"/>
      <w:bookmarkStart w:id="117" w:name="_Toc68250926"/>
      <w:bookmarkStart w:id="118" w:name="_Toc193389907"/>
      <w:r w:rsidRPr="00DB12B9">
        <w:rPr>
          <w:noProof/>
          <w:highlight w:val="green"/>
        </w:rPr>
        <w:t>***** change *****</w:t>
      </w:r>
    </w:p>
    <w:p w14:paraId="69C8D6C0" w14:textId="77777777" w:rsidR="009A0E86" w:rsidRPr="00372CC1" w:rsidRDefault="009A0E86" w:rsidP="009A0E86">
      <w:pPr>
        <w:pStyle w:val="Heading5"/>
      </w:pPr>
      <w:r w:rsidRPr="00372CC1">
        <w:t>5.3.1.2.1</w:t>
      </w:r>
      <w:r w:rsidRPr="00372CC1">
        <w:tab/>
        <w:t>General</w:t>
      </w:r>
      <w:bookmarkEnd w:id="111"/>
      <w:bookmarkEnd w:id="112"/>
      <w:bookmarkEnd w:id="113"/>
      <w:bookmarkEnd w:id="114"/>
      <w:bookmarkEnd w:id="115"/>
      <w:bookmarkEnd w:id="116"/>
      <w:bookmarkEnd w:id="117"/>
      <w:bookmarkEnd w:id="118"/>
    </w:p>
    <w:p w14:paraId="58E365AE" w14:textId="77777777" w:rsidR="009A0E86" w:rsidRPr="00372CC1" w:rsidRDefault="009A0E86" w:rsidP="009A0E86">
      <w:r w:rsidRPr="00372CC1">
        <w:t>The signalling procedure for the release of the NAS signalling connection is initiated by the network.</w:t>
      </w:r>
    </w:p>
    <w:p w14:paraId="26C0AD90" w14:textId="77777777" w:rsidR="009A0E86" w:rsidRPr="00372CC1" w:rsidRDefault="009A0E86" w:rsidP="009A0E86">
      <w:r w:rsidRPr="00372CC1">
        <w:t>In S1 mode, when the RRC connection has been released, the UE shall enter EMM-IDLE mode and consider the NAS signalling connection released.</w:t>
      </w:r>
    </w:p>
    <w:p w14:paraId="48CF2FA0" w14:textId="77777777" w:rsidR="009A0E86" w:rsidRPr="00372CC1" w:rsidRDefault="009A0E86" w:rsidP="009A0E86">
      <w:r w:rsidRPr="00372CC1">
        <w:t>If the UE is configured for eCall only mode as specified in 3GPP TS </w:t>
      </w:r>
      <w:r w:rsidRPr="00372CC1">
        <w:rPr>
          <w:lang w:eastAsia="ja-JP"/>
        </w:rPr>
        <w:t>31</w:t>
      </w:r>
      <w:r w:rsidRPr="00372CC1">
        <w:t>.</w:t>
      </w:r>
      <w:r w:rsidRPr="00372CC1">
        <w:rPr>
          <w:lang w:eastAsia="ja-JP"/>
        </w:rPr>
        <w:t>102</w:t>
      </w:r>
      <w:r w:rsidRPr="00372CC1">
        <w:t> [17] then:</w:t>
      </w:r>
    </w:p>
    <w:p w14:paraId="4F62DD73" w14:textId="77777777" w:rsidR="009A0E86" w:rsidRPr="00372CC1" w:rsidRDefault="009A0E86" w:rsidP="009A0E86">
      <w:pPr>
        <w:pStyle w:val="B1"/>
      </w:pPr>
      <w:r w:rsidRPr="00372CC1">
        <w:t>-</w:t>
      </w:r>
      <w:r w:rsidRPr="00372CC1">
        <w:tab/>
        <w:t>if the NAS signalling connection that was released had been established for eCall over IMS, the UE shall stop and restart timer T3444 with its initial value; and</w:t>
      </w:r>
    </w:p>
    <w:p w14:paraId="1ED653D4" w14:textId="77777777" w:rsidR="009A0E86" w:rsidRPr="00372CC1" w:rsidRDefault="009A0E86" w:rsidP="009A0E86">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1F5AB7B2" w14:textId="77777777" w:rsidR="009A0E86" w:rsidRPr="00372CC1" w:rsidRDefault="009A0E86" w:rsidP="009A0E86">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7645ECAC" w14:textId="77777777" w:rsidR="009A0E86" w:rsidRPr="00372CC1" w:rsidRDefault="009A0E86" w:rsidP="009A0E86">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395677C" w14:textId="77777777" w:rsidR="009A0E86" w:rsidRPr="00372CC1" w:rsidRDefault="009A0E86" w:rsidP="009A0E86">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45AFFA8E" w14:textId="77777777" w:rsidR="009A0E86" w:rsidRPr="00372CC1" w:rsidRDefault="009A0E86" w:rsidP="009A0E86">
      <w:r w:rsidRPr="00372CC1">
        <w:t>If the UE receives the "Extended wait time" from the lower layers when no attach, tracking area updating or service request procedure is ongoing, the UE shall ignore the "Extended wait time".</w:t>
      </w:r>
    </w:p>
    <w:p w14:paraId="0B2BF2D4" w14:textId="77777777" w:rsidR="009A0E86" w:rsidRPr="00372CC1" w:rsidRDefault="009A0E86" w:rsidP="009A0E86">
      <w:r w:rsidRPr="00372CC1">
        <w:t>To allow the network to release the NAS signalling connection, the UE:</w:t>
      </w:r>
    </w:p>
    <w:p w14:paraId="300F6F4E" w14:textId="77777777" w:rsidR="009A0E86" w:rsidRPr="00372CC1" w:rsidRDefault="009A0E86" w:rsidP="009A0E86">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#78</w:t>
      </w:r>
      <w:r w:rsidRPr="00372CC1">
        <w:t>;</w:t>
      </w:r>
    </w:p>
    <w:p w14:paraId="5B2DD754" w14:textId="77777777" w:rsidR="009A0E86" w:rsidRPr="00372CC1" w:rsidRDefault="009A0E86" w:rsidP="009A0E86">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08AAA31C" w14:textId="77777777" w:rsidR="009A0E86" w:rsidRPr="00372CC1" w:rsidRDefault="009A0E86" w:rsidP="009A0E86">
      <w:pPr>
        <w:pStyle w:val="B1"/>
      </w:pPr>
      <w:r w:rsidRPr="00372CC1">
        <w:t>b)</w:t>
      </w:r>
      <w:r w:rsidRPr="00372CC1">
        <w:tab/>
        <w:t>shall start the timer T3440 if:</w:t>
      </w:r>
    </w:p>
    <w:p w14:paraId="15402ABD" w14:textId="77777777" w:rsidR="009A0E86" w:rsidRPr="00372CC1" w:rsidRDefault="009A0E86" w:rsidP="009A0E86">
      <w:pPr>
        <w:pStyle w:val="B2"/>
      </w:pPr>
      <w:r w:rsidRPr="00372CC1">
        <w:t>-</w:t>
      </w:r>
      <w:r w:rsidRPr="00372CC1">
        <w:tab/>
        <w:t>the UE receives a TRACKING AREA UPDATE ACCEPT message which does not include a UE radio capability ID deletion indication IE;</w:t>
      </w:r>
    </w:p>
    <w:p w14:paraId="59B445A9" w14:textId="77777777" w:rsidR="009A0E86" w:rsidRPr="00372CC1" w:rsidRDefault="009A0E86" w:rsidP="009A0E86">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73E15CA7" w14:textId="77777777" w:rsidR="009A0E86" w:rsidRPr="00372CC1" w:rsidRDefault="009A0E86" w:rsidP="009A0E86">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27AC60F7" w14:textId="77777777" w:rsidR="009A0E86" w:rsidRPr="00372CC1" w:rsidRDefault="009A0E86" w:rsidP="009A0E86">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1B10A598" w14:textId="77777777" w:rsidR="009A0E86" w:rsidRPr="00372CC1" w:rsidRDefault="009A0E86" w:rsidP="009A0E86">
      <w:pPr>
        <w:pStyle w:val="B2"/>
      </w:pPr>
      <w:r w:rsidRPr="00372CC1">
        <w:t>-</w:t>
      </w:r>
      <w:r w:rsidRPr="00372CC1">
        <w:tab/>
        <w:t>the user plane radio bearers have not been set up;</w:t>
      </w:r>
    </w:p>
    <w:p w14:paraId="68AD8518" w14:textId="77777777" w:rsidR="009A0E86" w:rsidRPr="00372CC1" w:rsidRDefault="009A0E86" w:rsidP="009A0E86">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63D7D17E" w14:textId="77777777" w:rsidR="009A0E86" w:rsidRPr="00372CC1" w:rsidRDefault="009A0E86" w:rsidP="009A0E86">
      <w:pPr>
        <w:pStyle w:val="B1"/>
      </w:pPr>
      <w:r w:rsidRPr="00372CC1">
        <w:lastRenderedPageBreak/>
        <w:t>c)</w:t>
      </w:r>
      <w:r w:rsidRPr="00372CC1">
        <w:tab/>
        <w:t>shall start the timer T3440 if the UE receives a DETACH ACCEPT message and the UE has set the detach type to "IMSI detach" in the DETACH REQUEST message and user plane radio bearers have not been set up;</w:t>
      </w:r>
    </w:p>
    <w:p w14:paraId="698CBE90" w14:textId="77777777" w:rsidR="009A0E86" w:rsidRPr="00372CC1" w:rsidRDefault="009A0E86" w:rsidP="009A0E86">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57779AD0" w14:textId="77777777" w:rsidR="009A0E86" w:rsidRPr="00372CC1" w:rsidRDefault="009A0E86" w:rsidP="009A0E86">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227B0B1C" w14:textId="77777777" w:rsidR="009A0E86" w:rsidRPr="00372CC1" w:rsidRDefault="009A0E86" w:rsidP="009A0E86">
      <w:pPr>
        <w:pStyle w:val="B2"/>
        <w:rPr>
          <w:color w:val="1F497D"/>
          <w:lang w:eastAsia="zh-CN"/>
        </w:rPr>
      </w:pPr>
      <w:r w:rsidRPr="00372CC1">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6565FA13" w14:textId="77777777" w:rsidR="009A0E86" w:rsidRPr="00372CC1" w:rsidRDefault="009A0E86" w:rsidP="009A0E86">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1437A0FE" w14:textId="77777777" w:rsidR="009A0E86" w:rsidRPr="00372CC1" w:rsidRDefault="009A0E86" w:rsidP="009A0E86">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3527EDF1" w14:textId="77777777" w:rsidR="009A0E86" w:rsidRPr="00372CC1" w:rsidRDefault="009A0E86" w:rsidP="009A0E86">
      <w:pPr>
        <w:pStyle w:val="B1"/>
        <w:rPr>
          <w:lang w:eastAsia="zh-CN"/>
        </w:rPr>
      </w:pPr>
      <w:r w:rsidRPr="00372CC1">
        <w:rPr>
          <w:lang w:eastAsia="zh-CN"/>
        </w:rPr>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57DFFCD5" w14:textId="77777777" w:rsidR="009A0E86" w:rsidRPr="00372CC1" w:rsidRDefault="009A0E86" w:rsidP="009A0E86">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46F35FC1" w14:textId="77777777" w:rsidR="009A0E86" w:rsidRPr="00372CC1" w:rsidRDefault="009A0E86" w:rsidP="009A0E86">
      <w:pPr>
        <w:pStyle w:val="B1"/>
      </w:pPr>
      <w:r w:rsidRPr="00372CC1">
        <w:t>i)</w:t>
      </w:r>
      <w:r w:rsidRPr="00372CC1">
        <w:tab/>
        <w:t>shall start the timer T3440 if the UE receives the EMM cause value #22 along with a T3346 value, and the value indicates that the timer T3346 is neither zero nor deactivated;</w:t>
      </w:r>
    </w:p>
    <w:p w14:paraId="01AD49EE" w14:textId="77777777" w:rsidR="009A0E86" w:rsidRPr="00372CC1" w:rsidRDefault="009A0E86" w:rsidP="009A0E86">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FF9E8A1" w14:textId="77777777" w:rsidR="009A0E86" w:rsidRPr="00372CC1" w:rsidRDefault="009A0E86" w:rsidP="009A0E86">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15E5908" w14:textId="77777777" w:rsidR="009A0E86" w:rsidRPr="00372CC1" w:rsidRDefault="009A0E86" w:rsidP="009A0E86">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7B8A7214" w14:textId="77777777" w:rsidR="009A0E86" w:rsidRPr="00372CC1" w:rsidRDefault="009A0E86" w:rsidP="009A0E86">
      <w:pPr>
        <w:pStyle w:val="B1"/>
      </w:pPr>
      <w:r w:rsidRPr="00372CC1">
        <w:t>m)</w:t>
      </w:r>
      <w:r w:rsidRPr="00372CC1">
        <w:tab/>
        <w:t>shall start the timer T3440 after the completion of the DETACH procedure, if the UE receives a DETACH REQUEST message and the detach type indicates "re-attach required".</w:t>
      </w:r>
    </w:p>
    <w:p w14:paraId="094751DF" w14:textId="77777777" w:rsidR="009A0E86" w:rsidRPr="00372CC1" w:rsidRDefault="009A0E86" w:rsidP="009A0E86">
      <w:r w:rsidRPr="00372CC1">
        <w:t>Upon expiry of T3440,</w:t>
      </w:r>
    </w:p>
    <w:p w14:paraId="101C7B02" w14:textId="77777777" w:rsidR="009A0E86" w:rsidRPr="00372CC1" w:rsidRDefault="009A0E86" w:rsidP="009A0E86">
      <w:pPr>
        <w:pStyle w:val="B1"/>
      </w:pPr>
      <w:r w:rsidRPr="00372CC1">
        <w:t>-</w:t>
      </w:r>
      <w:r w:rsidRPr="00372CC1">
        <w:tab/>
        <w:t>in cases a, a1, b, b1), c, f, h, i, j and l, the UE shall locally release the established NAS signalling connection;</w:t>
      </w:r>
    </w:p>
    <w:p w14:paraId="2FA7A889" w14:textId="77777777" w:rsidR="009A0E86" w:rsidRPr="00372CC1" w:rsidRDefault="009A0E86" w:rsidP="009A0E86">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4DF95B12" w14:textId="77777777" w:rsidR="009A0E86" w:rsidRPr="00372CC1" w:rsidRDefault="009A0E86" w:rsidP="009A0E86">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7227B06E" w14:textId="77777777" w:rsidR="009A0E86" w:rsidRPr="00372CC1" w:rsidRDefault="009A0E86" w:rsidP="009A0E86">
      <w:r w:rsidRPr="00372CC1">
        <w:t>In cases b</w:t>
      </w:r>
      <w:r w:rsidRPr="00372CC1">
        <w:rPr>
          <w:lang w:eastAsia="zh-CN"/>
        </w:rPr>
        <w:t>,</w:t>
      </w:r>
      <w:r w:rsidRPr="00372CC1">
        <w:t xml:space="preserve"> c and g,</w:t>
      </w:r>
    </w:p>
    <w:p w14:paraId="77A86591" w14:textId="77777777" w:rsidR="009A0E86" w:rsidRPr="00372CC1" w:rsidRDefault="009A0E86" w:rsidP="009A0E86">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124D6463" w14:textId="77777777" w:rsidR="009A0E86" w:rsidRPr="00372CC1" w:rsidRDefault="009A0E86" w:rsidP="009A0E86">
      <w:r w:rsidRPr="00372CC1">
        <w:t>In cases b</w:t>
      </w:r>
      <w:r w:rsidRPr="00372CC1">
        <w:rPr>
          <w:lang w:eastAsia="zh-CN"/>
        </w:rPr>
        <w:t>,</w:t>
      </w:r>
      <w:r w:rsidRPr="00372CC1">
        <w:t xml:space="preserve"> c, g and j,</w:t>
      </w:r>
    </w:p>
    <w:p w14:paraId="3E10F56B" w14:textId="77777777" w:rsidR="009A0E86" w:rsidRPr="00372CC1" w:rsidRDefault="009A0E86" w:rsidP="009A0E86">
      <w:pPr>
        <w:pStyle w:val="B1"/>
      </w:pPr>
      <w:r w:rsidRPr="00372CC1">
        <w:lastRenderedPageBreak/>
        <w:t>-</w:t>
      </w:r>
      <w:r w:rsidRPr="00372CC1">
        <w:tab/>
        <w:t>upon receipt of a DETACH REQUEST message, the UE shall stop timer T3440 and respond to the network initiated detach as specified in clause 5.5.2.3.</w:t>
      </w:r>
    </w:p>
    <w:p w14:paraId="2BA3E057" w14:textId="77777777" w:rsidR="009A0E86" w:rsidRPr="00372CC1" w:rsidRDefault="009A0E86" w:rsidP="009A0E86">
      <w:r w:rsidRPr="00372CC1">
        <w:t>In case b, j and k,</w:t>
      </w:r>
    </w:p>
    <w:p w14:paraId="48E2349C" w14:textId="77777777" w:rsidR="009A0E86" w:rsidRPr="00372CC1" w:rsidRDefault="009A0E86" w:rsidP="009A0E86">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290917B2" w14:textId="77777777" w:rsidR="009A0E86" w:rsidRPr="00372CC1" w:rsidRDefault="009A0E86" w:rsidP="009A0E8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CDEC507" w14:textId="72FEBBF2" w:rsidR="009A0E86" w:rsidRPr="00372CC1" w:rsidRDefault="009A0E86" w:rsidP="009A0E86">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119" w:author="Ericsson User, R03" w:date="2025-03-31T09:37:00Z">
        <w:r w:rsidR="00AE2E1D">
          <w:rPr>
            <w:lang w:eastAsia="zh-CN"/>
          </w:rPr>
          <w:t xml:space="preserve">an </w:t>
        </w:r>
      </w:ins>
      <w:r w:rsidRPr="00372CC1">
        <w:rPr>
          <w:lang w:eastAsia="zh-CN"/>
        </w:rPr>
        <w:t xml:space="preserve">ESM DATA TRANSPORT </w:t>
      </w:r>
      <w:ins w:id="120" w:author="Ericsson User, R03" w:date="2025-03-31T09:37:00Z">
        <w:r w:rsidR="00AE2E1D">
          <w:rPr>
            <w:lang w:eastAsia="zh-CN"/>
          </w:rPr>
          <w:t xml:space="preserve">or </w:t>
        </w:r>
        <w:r w:rsidR="00AE2E1D">
          <w:t xml:space="preserve">SHORT </w:t>
        </w:r>
        <w:r w:rsidR="00AE2E1D" w:rsidRPr="00BC508A">
          <w:t>E</w:t>
        </w:r>
        <w:r w:rsidR="00AE2E1D">
          <w:t>M</w:t>
        </w:r>
        <w:r w:rsidR="00AE2E1D" w:rsidRPr="00BC508A">
          <w:t>M DATA</w:t>
        </w:r>
        <w:r w:rsidR="00AE2E1D" w:rsidRPr="00BC508A">
          <w:rPr>
            <w:lang w:eastAsia="zh-CN"/>
          </w:rPr>
          <w:t xml:space="preserve"> TRANSPORT </w:t>
        </w:r>
      </w:ins>
      <w:r w:rsidRPr="00372CC1">
        <w:rPr>
          <w:lang w:eastAsia="zh-CN"/>
        </w:rPr>
        <w:t>message, as an implementation option, the UE may reset and restart timer T3440</w:t>
      </w:r>
      <w:r w:rsidRPr="00372CC1">
        <w:t>;</w:t>
      </w:r>
    </w:p>
    <w:p w14:paraId="693994AD" w14:textId="77777777" w:rsidR="009A0E86" w:rsidRPr="00372CC1" w:rsidRDefault="009A0E86" w:rsidP="009A0E86">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6109A9B5" w14:textId="77777777" w:rsidR="009A0E86" w:rsidRPr="00372CC1" w:rsidRDefault="009A0E86" w:rsidP="009A0E86">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CIoT EPS optimization, the UE shall stop timer T3440 and may send uplink signalling via the existing NAS signalling connection; or</w:t>
      </w:r>
    </w:p>
    <w:p w14:paraId="4AC05E11" w14:textId="77777777" w:rsidR="009A0E86" w:rsidRPr="00372CC1" w:rsidRDefault="009A0E86" w:rsidP="009A0E86">
      <w:pPr>
        <w:pStyle w:val="B1"/>
        <w:rPr>
          <w:lang w:eastAsia="zh-CN"/>
        </w:rPr>
      </w:pPr>
      <w:r w:rsidRPr="00372CC1">
        <w:rPr>
          <w:lang w:eastAsia="zh-CN"/>
        </w:rPr>
        <w:t>-</w:t>
      </w:r>
      <w:r w:rsidRPr="00372CC1">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50E59FCC" w14:textId="77777777" w:rsidR="009A0E86" w:rsidRPr="00372CC1" w:rsidRDefault="009A0E86" w:rsidP="009A0E86">
      <w:r w:rsidRPr="00372CC1">
        <w:t>In case c,</w:t>
      </w:r>
    </w:p>
    <w:p w14:paraId="143024FC" w14:textId="77777777" w:rsidR="009A0E86" w:rsidRPr="00372CC1" w:rsidRDefault="009A0E86" w:rsidP="009A0E86">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1607A327" w14:textId="77777777" w:rsidR="009A0E86" w:rsidRPr="00372CC1" w:rsidRDefault="009A0E86" w:rsidP="009A0E8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3E0ACD36" w14:textId="77777777" w:rsidR="009A0E86" w:rsidRPr="00372CC1" w:rsidRDefault="009A0E86" w:rsidP="009A0E86">
      <w:r w:rsidRPr="00372CC1">
        <w:t>In cases d and e,</w:t>
      </w:r>
    </w:p>
    <w:p w14:paraId="3F6F5361" w14:textId="77777777" w:rsidR="009A0E86" w:rsidRPr="00372CC1" w:rsidRDefault="009A0E86" w:rsidP="009A0E86">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2CDE8402" w14:textId="77777777" w:rsidR="009A0E86" w:rsidRPr="00372CC1" w:rsidRDefault="009A0E86" w:rsidP="009A0E8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6F7B1D69" w14:textId="77777777" w:rsidR="009A0E86" w:rsidRPr="00372CC1" w:rsidRDefault="009A0E86" w:rsidP="009A0E86">
      <w:r w:rsidRPr="00372CC1">
        <w:t>In cases a and f,</w:t>
      </w:r>
    </w:p>
    <w:p w14:paraId="6124396E" w14:textId="77777777" w:rsidR="009A0E86" w:rsidRPr="00372CC1" w:rsidRDefault="009A0E86" w:rsidP="009A0E8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45BC2D91" w14:textId="77777777" w:rsidR="009A0E86" w:rsidRPr="00372CC1" w:rsidRDefault="009A0E86" w:rsidP="009A0E86">
      <w:r w:rsidRPr="00372CC1">
        <w:t>In case g,</w:t>
      </w:r>
    </w:p>
    <w:p w14:paraId="5F2CF023" w14:textId="77777777" w:rsidR="009A0E86" w:rsidRPr="00372CC1" w:rsidRDefault="009A0E86" w:rsidP="009A0E86">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5A054E19" w14:textId="77777777" w:rsidR="009A0E86" w:rsidRPr="00372CC1" w:rsidRDefault="009A0E86" w:rsidP="009A0E8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891F7B1" w14:textId="77777777" w:rsidR="009A0E86" w:rsidRPr="00372CC1" w:rsidRDefault="009A0E86" w:rsidP="009A0E86">
      <w:r w:rsidRPr="00372CC1">
        <w:lastRenderedPageBreak/>
        <w:t>In case h,</w:t>
      </w:r>
    </w:p>
    <w:p w14:paraId="32D7F647" w14:textId="228198A9" w:rsidR="009A0E86" w:rsidRPr="00372CC1" w:rsidRDefault="009A0E86" w:rsidP="009A0E86">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121" w:author="Ericsson User, R03" w:date="2025-03-31T09:38:00Z">
        <w:r w:rsidR="00AE2E1D">
          <w:t xml:space="preserve">an </w:t>
        </w:r>
      </w:ins>
      <w:r w:rsidRPr="00372CC1">
        <w:t>ESM DATA TRANSPORT</w:t>
      </w:r>
      <w:ins w:id="122" w:author="Ericsson User, R03" w:date="2025-03-31T09:38:00Z">
        <w:r w:rsidR="00AE2E1D">
          <w:t xml:space="preserve"> </w:t>
        </w:r>
        <w:r w:rsidR="00AE2E1D">
          <w:rPr>
            <w:lang w:eastAsia="zh-CN"/>
          </w:rPr>
          <w:t xml:space="preserve">or </w:t>
        </w:r>
        <w:r w:rsidR="00AE2E1D">
          <w:t xml:space="preserve">SHORT </w:t>
        </w:r>
        <w:r w:rsidR="00AE2E1D" w:rsidRPr="00BC508A">
          <w:t>E</w:t>
        </w:r>
        <w:r w:rsidR="00AE2E1D">
          <w:t>M</w:t>
        </w:r>
        <w:r w:rsidR="00AE2E1D" w:rsidRPr="00BC508A">
          <w:t>M DATA</w:t>
        </w:r>
        <w:r w:rsidR="00AE2E1D" w:rsidRPr="00BC508A">
          <w:rPr>
            <w:lang w:eastAsia="zh-CN"/>
          </w:rPr>
          <w:t xml:space="preserve"> TRANSPORT </w:t>
        </w:r>
        <w:r w:rsidR="00AE2E1D">
          <w:rPr>
            <w:lang w:eastAsia="zh-CN"/>
          </w:rPr>
          <w:t>message</w:t>
        </w:r>
      </w:ins>
      <w:r w:rsidRPr="00372CC1">
        <w:t>, the UE shall stop timer T3440; or</w:t>
      </w:r>
    </w:p>
    <w:p w14:paraId="220FC561" w14:textId="1E2BF504" w:rsidR="009A0E86" w:rsidRPr="00372CC1" w:rsidRDefault="009A0E86" w:rsidP="009A0E86">
      <w:pPr>
        <w:pStyle w:val="B1"/>
      </w:pPr>
      <w:r w:rsidRPr="00372CC1">
        <w:t>-</w:t>
      </w:r>
      <w:r w:rsidRPr="00372CC1">
        <w:tab/>
        <w:t>the UE shall not send ESM DATA TRANSPORT</w:t>
      </w:r>
      <w:ins w:id="123" w:author="Ericsson User, R03" w:date="2025-03-31T10:11:00Z">
        <w:r w:rsidR="00146222">
          <w:t xml:space="preserve"> </w:t>
        </w:r>
        <w:r w:rsidR="00146222">
          <w:rPr>
            <w:lang w:eastAsia="zh-CN"/>
          </w:rPr>
          <w:t xml:space="preserve">or </w:t>
        </w:r>
        <w:r w:rsidR="00146222">
          <w:t xml:space="preserve">SHORT </w:t>
        </w:r>
        <w:r w:rsidR="00146222" w:rsidRPr="00BC508A">
          <w:t>E</w:t>
        </w:r>
        <w:r w:rsidR="00146222">
          <w:t>M</w:t>
        </w:r>
        <w:r w:rsidR="00146222" w:rsidRPr="00BC508A">
          <w:t>M DATA</w:t>
        </w:r>
        <w:r w:rsidR="00146222" w:rsidRPr="00BC508A">
          <w:rPr>
            <w:lang w:eastAsia="zh-CN"/>
          </w:rPr>
          <w:t xml:space="preserve"> TRANSPORT</w:t>
        </w:r>
      </w:ins>
      <w:r w:rsidRPr="00372CC1">
        <w:t xml:space="preserve"> message until expiry of timer T3440 or times T3440 being stopped.</w:t>
      </w:r>
    </w:p>
    <w:p w14:paraId="5213EDEF" w14:textId="77777777" w:rsidR="009A0E86" w:rsidRPr="00372CC1" w:rsidRDefault="009A0E86" w:rsidP="009A0E86">
      <w:r w:rsidRPr="00372CC1">
        <w:t>In cases b, h and i,</w:t>
      </w:r>
    </w:p>
    <w:p w14:paraId="619BBF8A" w14:textId="77777777" w:rsidR="009A0E86" w:rsidRPr="00372CC1" w:rsidRDefault="009A0E86" w:rsidP="009A0E86">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2F10098B" w14:textId="77777777" w:rsidR="009A0E86" w:rsidRPr="00372CC1" w:rsidRDefault="009A0E86" w:rsidP="009A0E86">
      <w:r w:rsidRPr="00372CC1">
        <w:t>In EMM-CONNECTED mode, if the UE moves to EMM-SERVICE-REQUEST-INITIATED state upon receipt of a CS SERVICE NOTIFICATION message, the UE shall stop timer T3440.</w:t>
      </w:r>
    </w:p>
    <w:p w14:paraId="154AEF5E" w14:textId="77777777" w:rsidR="009A0E86" w:rsidRPr="00372CC1" w:rsidRDefault="009A0E86" w:rsidP="009A0E86">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76CDA2C4" w14:textId="77777777" w:rsidR="009A0E86" w:rsidRPr="00372CC1" w:rsidRDefault="009A0E86" w:rsidP="009A0E86">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49EA2D31" w14:textId="77777777" w:rsidR="009A0E86" w:rsidRPr="00372CC1" w:rsidRDefault="009A0E86" w:rsidP="009A0E86">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1D93A8AF" w14:textId="77777777" w:rsidR="00D94DBD" w:rsidRDefault="00D94DBD" w:rsidP="00D94DBD">
      <w:pPr>
        <w:jc w:val="center"/>
        <w:rPr>
          <w:noProof/>
          <w:highlight w:val="green"/>
        </w:rPr>
      </w:pPr>
      <w:bookmarkStart w:id="124" w:name="_Toc20217881"/>
      <w:bookmarkStart w:id="125" w:name="_Toc27743765"/>
      <w:bookmarkStart w:id="126" w:name="_Toc35959336"/>
      <w:bookmarkStart w:id="127" w:name="_Toc45202767"/>
      <w:bookmarkStart w:id="128" w:name="_Toc45700143"/>
      <w:bookmarkStart w:id="129" w:name="_Toc51919879"/>
      <w:bookmarkStart w:id="130" w:name="_Toc68250939"/>
      <w:bookmarkStart w:id="131" w:name="_Toc193389920"/>
      <w:r w:rsidRPr="00DB12B9">
        <w:rPr>
          <w:noProof/>
          <w:highlight w:val="green"/>
        </w:rPr>
        <w:t>***** change *****</w:t>
      </w:r>
    </w:p>
    <w:p w14:paraId="1D7EF3EB" w14:textId="77777777" w:rsidR="009A0E86" w:rsidRPr="00372CC1" w:rsidRDefault="009A0E86" w:rsidP="009A0E86">
      <w:pPr>
        <w:pStyle w:val="Heading3"/>
        <w:rPr>
          <w:lang w:eastAsia="zh-CN"/>
        </w:rPr>
      </w:pPr>
      <w:r w:rsidRPr="00372CC1">
        <w:t>5.3.</w:t>
      </w:r>
      <w:r w:rsidRPr="00372CC1">
        <w:rPr>
          <w:lang w:eastAsia="zh-CN"/>
        </w:rPr>
        <w:t>9</w:t>
      </w:r>
      <w:r w:rsidRPr="00372CC1">
        <w:tab/>
        <w:t>Handling of</w:t>
      </w:r>
      <w:r w:rsidRPr="00372CC1">
        <w:rPr>
          <w:lang w:eastAsia="zh-CN"/>
        </w:rPr>
        <w:t xml:space="preserve"> NAS level</w:t>
      </w:r>
      <w:r w:rsidRPr="00372CC1">
        <w:t xml:space="preserve"> mobility management congestion control</w:t>
      </w:r>
      <w:bookmarkEnd w:id="124"/>
      <w:bookmarkEnd w:id="125"/>
      <w:bookmarkEnd w:id="126"/>
      <w:bookmarkEnd w:id="127"/>
      <w:bookmarkEnd w:id="128"/>
      <w:bookmarkEnd w:id="129"/>
      <w:bookmarkEnd w:id="130"/>
      <w:bookmarkEnd w:id="131"/>
    </w:p>
    <w:p w14:paraId="2A604E06" w14:textId="77777777" w:rsidR="009A0E86" w:rsidRPr="00372CC1" w:rsidRDefault="009A0E86" w:rsidP="009A0E86">
      <w:pPr>
        <w:rPr>
          <w:lang w:eastAsia="zh-CN"/>
        </w:rPr>
      </w:pPr>
      <w:r w:rsidRPr="00372CC1">
        <w:rPr>
          <w:lang w:eastAsia="zh-CN"/>
        </w:rPr>
        <w:t xml:space="preserve">The network may detect EMM signalling congestion and perform </w:t>
      </w:r>
      <w:r w:rsidRPr="00372CC1">
        <w:rPr>
          <w:lang w:eastAsia="ja-JP"/>
        </w:rPr>
        <w:t xml:space="preserve">NAS level </w:t>
      </w:r>
      <w:r w:rsidRPr="00372CC1">
        <w:rPr>
          <w:lang w:eastAsia="zh-CN"/>
        </w:rPr>
        <w:t>mobility management</w:t>
      </w:r>
      <w:r w:rsidRPr="00372CC1">
        <w:rPr>
          <w:lang w:eastAsia="ja-JP"/>
        </w:rPr>
        <w:t xml:space="preserve"> congestion </w:t>
      </w:r>
      <w:r w:rsidRPr="00372CC1">
        <w:rPr>
          <w:lang w:eastAsia="zh-CN"/>
        </w:rPr>
        <w:t xml:space="preserve">control. </w:t>
      </w:r>
      <w:r w:rsidRPr="00372CC1">
        <w:rPr>
          <w:lang w:eastAsia="ja-JP"/>
        </w:rPr>
        <w:t xml:space="preserve">NAS level mobility management congestion </w:t>
      </w:r>
      <w:r w:rsidRPr="00372CC1">
        <w:rPr>
          <w:lang w:eastAsia="zh-CN"/>
        </w:rPr>
        <w:t xml:space="preserve">control consists of </w:t>
      </w:r>
      <w:r w:rsidRPr="00372CC1">
        <w:t xml:space="preserve">general NAS level mobility management </w:t>
      </w:r>
      <w:r w:rsidRPr="00372CC1">
        <w:rPr>
          <w:lang w:eastAsia="zh-CN"/>
        </w:rPr>
        <w:t xml:space="preserve">congestion </w:t>
      </w:r>
      <w:r w:rsidRPr="00372CC1">
        <w:t>control and subscribed APN based congestion control</w:t>
      </w:r>
      <w:r w:rsidRPr="00372CC1">
        <w:rPr>
          <w:lang w:eastAsia="zh-CN"/>
        </w:rPr>
        <w:t>.</w:t>
      </w:r>
    </w:p>
    <w:p w14:paraId="4B9DF2E1" w14:textId="77777777" w:rsidR="009A0E86" w:rsidRPr="00372CC1" w:rsidRDefault="009A0E86" w:rsidP="009A0E86">
      <w:pPr>
        <w:rPr>
          <w:lang w:eastAsia="zh-CN"/>
        </w:rPr>
      </w:pPr>
      <w:r w:rsidRPr="00372CC1">
        <w:rPr>
          <w:lang w:eastAsia="ja-JP"/>
        </w:rPr>
        <w:t>Under general overload conditions the network may reject mobility management signalling requests from UEs</w:t>
      </w:r>
      <w:r w:rsidRPr="00372CC1">
        <w:rPr>
          <w:lang w:eastAsia="zh-CN"/>
        </w:rPr>
        <w:t xml:space="preserve"> as specified in 3GPP TS 23.401 [10]</w:t>
      </w:r>
      <w:r w:rsidRPr="00372CC1">
        <w:rPr>
          <w:lang w:eastAsia="ja-JP"/>
        </w:rPr>
        <w:t xml:space="preserve">. The network should not reject </w:t>
      </w:r>
      <w:r w:rsidRPr="00372CC1">
        <w:rPr>
          <w:lang w:eastAsia="zh-CN"/>
        </w:rPr>
        <w:t xml:space="preserve">the following </w:t>
      </w:r>
      <w:r w:rsidRPr="00372CC1">
        <w:rPr>
          <w:lang w:eastAsia="ja-JP"/>
        </w:rPr>
        <w:t>requests</w:t>
      </w:r>
      <w:r w:rsidRPr="00372CC1">
        <w:rPr>
          <w:lang w:eastAsia="zh-CN"/>
        </w:rPr>
        <w:t>:</w:t>
      </w:r>
    </w:p>
    <w:p w14:paraId="057B6C25" w14:textId="77777777" w:rsidR="009A0E86" w:rsidRPr="00372CC1" w:rsidRDefault="009A0E86" w:rsidP="009A0E86">
      <w:pPr>
        <w:pStyle w:val="B1"/>
        <w:rPr>
          <w:lang w:eastAsia="ja-JP"/>
        </w:rPr>
      </w:pPr>
      <w:r w:rsidRPr="00372CC1">
        <w:t>-</w:t>
      </w:r>
      <w:r w:rsidRPr="00372CC1">
        <w:tab/>
      </w:r>
      <w:r w:rsidRPr="00372CC1">
        <w:rPr>
          <w:lang w:eastAsia="zh-CN"/>
        </w:rPr>
        <w:t>requests</w:t>
      </w:r>
      <w:r w:rsidRPr="00372CC1">
        <w:rPr>
          <w:lang w:eastAsia="ja-JP"/>
        </w:rPr>
        <w:t xml:space="preserve"> for emergency bearer services;</w:t>
      </w:r>
    </w:p>
    <w:p w14:paraId="6AF08914" w14:textId="77777777" w:rsidR="009A0E86" w:rsidRPr="00372CC1" w:rsidRDefault="009A0E86" w:rsidP="009A0E86">
      <w:pPr>
        <w:pStyle w:val="B1"/>
        <w:rPr>
          <w:lang w:eastAsia="ja-JP"/>
        </w:rPr>
      </w:pPr>
      <w:r w:rsidRPr="00372CC1">
        <w:rPr>
          <w:lang w:eastAsia="ja-JP"/>
        </w:rPr>
        <w:t>-</w:t>
      </w:r>
      <w:r w:rsidRPr="00372CC1">
        <w:rPr>
          <w:lang w:eastAsia="ja-JP"/>
        </w:rPr>
        <w:tab/>
        <w:t>DETACH REQUEST message;</w:t>
      </w:r>
    </w:p>
    <w:p w14:paraId="28C7A29A" w14:textId="77777777" w:rsidR="009A0E86" w:rsidRPr="00372CC1" w:rsidRDefault="009A0E86" w:rsidP="009A0E86">
      <w:pPr>
        <w:pStyle w:val="B1"/>
        <w:rPr>
          <w:lang w:eastAsia="zh-CN"/>
        </w:rPr>
      </w:pPr>
      <w:r w:rsidRPr="00372CC1">
        <w:rPr>
          <w:lang w:eastAsia="ja-JP"/>
        </w:rPr>
        <w:t>-</w:t>
      </w:r>
      <w:r w:rsidRPr="00372CC1">
        <w:rPr>
          <w:lang w:eastAsia="ja-JP"/>
        </w:rPr>
        <w:tab/>
        <w:t>service request or tracking area update request triggered by paging</w:t>
      </w:r>
      <w:r w:rsidRPr="00372CC1">
        <w:rPr>
          <w:lang w:eastAsia="zh-CN"/>
        </w:rPr>
        <w:t>;</w:t>
      </w:r>
    </w:p>
    <w:p w14:paraId="0DB5BBCD" w14:textId="77777777" w:rsidR="009A0E86" w:rsidRPr="00372CC1" w:rsidRDefault="009A0E86" w:rsidP="009A0E86">
      <w:pPr>
        <w:pStyle w:val="B1"/>
        <w:rPr>
          <w:lang w:eastAsia="ja-JP"/>
        </w:rPr>
      </w:pPr>
      <w:r w:rsidRPr="00372CC1">
        <w:rPr>
          <w:lang w:eastAsia="ja-JP"/>
        </w:rPr>
        <w:t>-</w:t>
      </w:r>
      <w:r w:rsidRPr="00372CC1">
        <w:rPr>
          <w:lang w:eastAsia="ja-JP"/>
        </w:rPr>
        <w:tab/>
        <w:t xml:space="preserve">requests from </w:t>
      </w:r>
      <w:r w:rsidRPr="00372CC1">
        <w:t>UE</w:t>
      </w:r>
      <w:r w:rsidRPr="00372CC1">
        <w:rPr>
          <w:lang w:eastAsia="zh-CN"/>
        </w:rPr>
        <w:t xml:space="preserve">s that were received via NAS signalling connections established with RRC establishment cause </w:t>
      </w:r>
      <w:r w:rsidRPr="00372CC1">
        <w:t>"High priority access AC 11 – 15"</w:t>
      </w:r>
      <w:r w:rsidRPr="00372CC1">
        <w:rPr>
          <w:lang w:eastAsia="ja-JP"/>
        </w:rPr>
        <w:t>;</w:t>
      </w:r>
    </w:p>
    <w:p w14:paraId="0FF25063" w14:textId="77777777" w:rsidR="009A0E86" w:rsidRPr="00372CC1" w:rsidRDefault="009A0E86" w:rsidP="009A0E86">
      <w:pPr>
        <w:pStyle w:val="B1"/>
        <w:rPr>
          <w:lang w:eastAsia="ja-JP"/>
        </w:rPr>
      </w:pPr>
      <w:r w:rsidRPr="00372CC1">
        <w:rPr>
          <w:lang w:eastAsia="ja-JP"/>
        </w:rPr>
        <w:t>-</w:t>
      </w:r>
      <w:r w:rsidRPr="00372CC1">
        <w:rPr>
          <w:lang w:eastAsia="ja-JP"/>
        </w:rPr>
        <w:tab/>
        <w:t>requests for attach, normal tracking area updating or periodic tracking area updating, when emergency is indicated by lower layers;</w:t>
      </w:r>
    </w:p>
    <w:p w14:paraId="5E02A02F" w14:textId="77777777" w:rsidR="009A0E86" w:rsidRPr="00372CC1" w:rsidRDefault="009A0E86" w:rsidP="009A0E86">
      <w:pPr>
        <w:pStyle w:val="B1"/>
      </w:pPr>
      <w:r w:rsidRPr="00372CC1">
        <w:t>-</w:t>
      </w:r>
      <w:r w:rsidRPr="00372CC1">
        <w:tab/>
        <w:t>request</w:t>
      </w:r>
      <w:r w:rsidRPr="00372CC1">
        <w:rPr>
          <w:lang w:eastAsia="zh-CN"/>
        </w:rPr>
        <w:t>s</w:t>
      </w:r>
      <w:r w:rsidRPr="00372CC1">
        <w:t xml:space="preserve"> for </w:t>
      </w:r>
      <w:r w:rsidRPr="00372CC1">
        <w:rPr>
          <w:lang w:eastAsia="ko-KR"/>
        </w:rPr>
        <w:t>CS fallback emergency call or 1xCS fallback emergency call</w:t>
      </w:r>
      <w:r w:rsidRPr="00372CC1">
        <w:t>; and</w:t>
      </w:r>
    </w:p>
    <w:p w14:paraId="25C80A16" w14:textId="77777777" w:rsidR="009A0E86" w:rsidRPr="00372CC1" w:rsidRDefault="009A0E86" w:rsidP="009A0E86">
      <w:pPr>
        <w:pStyle w:val="B1"/>
      </w:pPr>
      <w:r w:rsidRPr="00372CC1">
        <w:t>-</w:t>
      </w:r>
      <w:r w:rsidRPr="00372CC1">
        <w:tab/>
        <w:t>request</w:t>
      </w:r>
      <w:r w:rsidRPr="00372CC1">
        <w:rPr>
          <w:lang w:eastAsia="zh-CN"/>
        </w:rPr>
        <w:t>s</w:t>
      </w:r>
      <w:r w:rsidRPr="00372CC1">
        <w:t xml:space="preserve"> for </w:t>
      </w:r>
      <w:r w:rsidRPr="00372CC1">
        <w:rPr>
          <w:lang w:eastAsia="ja-JP"/>
        </w:rPr>
        <w:t>tracking area update when the UE is reporting unavailability information due to enhanced discontinuous coverage</w:t>
      </w:r>
      <w:r w:rsidRPr="00372CC1">
        <w:t>.</w:t>
      </w:r>
    </w:p>
    <w:p w14:paraId="0637ADC3" w14:textId="77777777" w:rsidR="009A0E86" w:rsidRPr="00372CC1" w:rsidRDefault="009A0E86" w:rsidP="009A0E86">
      <w:r w:rsidRPr="00372CC1">
        <w:t xml:space="preserve">When subscribed APN based </w:t>
      </w:r>
      <w:r w:rsidRPr="00372CC1">
        <w:rPr>
          <w:lang w:eastAsia="zh-CN"/>
        </w:rPr>
        <w:t xml:space="preserve">mobility management </w:t>
      </w:r>
      <w:r w:rsidRPr="00372CC1">
        <w:t>congestion control</w:t>
      </w:r>
      <w:r w:rsidRPr="00372CC1">
        <w:rPr>
          <w:lang w:eastAsia="zh-CN"/>
        </w:rPr>
        <w:t xml:space="preserve"> </w:t>
      </w:r>
      <w:r w:rsidRPr="00372CC1">
        <w:t xml:space="preserve">is active for a particular APN, </w:t>
      </w:r>
      <w:r w:rsidRPr="00372CC1">
        <w:rPr>
          <w:lang w:eastAsia="zh-CN"/>
        </w:rPr>
        <w:t>the network may reject attach requests</w:t>
      </w:r>
      <w:r w:rsidRPr="00372CC1">
        <w:t xml:space="preserve"> from UEs with a subscription to this APN.</w:t>
      </w:r>
    </w:p>
    <w:p w14:paraId="2111B50F" w14:textId="77777777" w:rsidR="009A0E86" w:rsidRPr="00372CC1" w:rsidRDefault="009A0E86" w:rsidP="009A0E86">
      <w:pPr>
        <w:rPr>
          <w:lang w:eastAsia="zh-CN"/>
        </w:rPr>
      </w:pPr>
      <w:r w:rsidRPr="00372CC1">
        <w:rPr>
          <w:lang w:eastAsia="zh-CN"/>
        </w:rPr>
        <w:t xml:space="preserve">In mobility management the network may detect NAS signalling congestion and start or stop performing the subscribed </w:t>
      </w:r>
      <w:r w:rsidRPr="00372CC1">
        <w:t>APN based congestion control based on mobility management level criteria such as</w:t>
      </w:r>
      <w:r w:rsidRPr="00372CC1">
        <w:rPr>
          <w:lang w:eastAsia="zh-CN"/>
        </w:rPr>
        <w:t>:</w:t>
      </w:r>
    </w:p>
    <w:p w14:paraId="3F5BC229" w14:textId="77777777" w:rsidR="009A0E86" w:rsidRPr="00372CC1" w:rsidRDefault="009A0E86" w:rsidP="009A0E86">
      <w:pPr>
        <w:pStyle w:val="B1"/>
      </w:pPr>
      <w:r w:rsidRPr="00372CC1">
        <w:lastRenderedPageBreak/>
        <w:t>-</w:t>
      </w:r>
      <w:r w:rsidRPr="00372CC1">
        <w:tab/>
        <w:t>rate of mobility management NAS messages from a group of UEs with a subscription to a particular APN exceeds or falls below certain thresholds; and/or</w:t>
      </w:r>
    </w:p>
    <w:p w14:paraId="3E348433" w14:textId="77777777" w:rsidR="009A0E86" w:rsidRPr="00372CC1" w:rsidRDefault="009A0E86" w:rsidP="009A0E86">
      <w:pPr>
        <w:pStyle w:val="B1"/>
      </w:pPr>
      <w:r w:rsidRPr="00372CC1">
        <w:t>-</w:t>
      </w:r>
      <w:r w:rsidRPr="00372CC1">
        <w:tab/>
        <w:t>setting in network management.</w:t>
      </w:r>
    </w:p>
    <w:p w14:paraId="7FC0622E" w14:textId="77777777" w:rsidR="009A0E86" w:rsidRPr="00372CC1" w:rsidRDefault="009A0E86" w:rsidP="009A0E86">
      <w:pPr>
        <w:rPr>
          <w:lang w:eastAsia="zh-CN"/>
        </w:rPr>
      </w:pPr>
      <w:r w:rsidRPr="00372CC1">
        <w:rPr>
          <w:lang w:eastAsia="zh-CN"/>
        </w:rPr>
        <w:t>When the NAS level mobility management congestion control is active</w:t>
      </w:r>
      <w:r w:rsidRPr="00372CC1">
        <w:t xml:space="preserve">, the </w:t>
      </w:r>
      <w:r w:rsidRPr="00372CC1">
        <w:rPr>
          <w:lang w:eastAsia="zh-CN"/>
        </w:rPr>
        <w:t>network</w:t>
      </w:r>
      <w:r w:rsidRPr="00372CC1">
        <w:t xml:space="preserve"> </w:t>
      </w:r>
      <w:r w:rsidRPr="00372CC1">
        <w:rPr>
          <w:lang w:eastAsia="zh-CN"/>
        </w:rPr>
        <w:t>may</w:t>
      </w:r>
      <w:r w:rsidRPr="00372CC1">
        <w:t xml:space="preserve"> include a value for </w:t>
      </w:r>
      <w:r w:rsidRPr="00372CC1">
        <w:rPr>
          <w:lang w:eastAsia="zh-CN"/>
        </w:rPr>
        <w:t xml:space="preserve">the </w:t>
      </w:r>
      <w:r w:rsidRPr="00372CC1">
        <w:t>mobility management back-off timer T3346</w:t>
      </w:r>
      <w:r w:rsidRPr="00372CC1">
        <w:rPr>
          <w:lang w:eastAsia="zh-CN"/>
        </w:rPr>
        <w:t xml:space="preserve"> </w:t>
      </w:r>
      <w:r w:rsidRPr="00372CC1">
        <w:t xml:space="preserve">in the </w:t>
      </w:r>
      <w:r w:rsidRPr="00372CC1">
        <w:rPr>
          <w:lang w:eastAsia="zh-CN"/>
        </w:rPr>
        <w:t xml:space="preserve">reject </w:t>
      </w:r>
      <w:r w:rsidRPr="00372CC1">
        <w:t xml:space="preserve">messages. </w:t>
      </w:r>
      <w:r w:rsidRPr="00372CC1">
        <w:rPr>
          <w:lang w:eastAsia="zh-CN"/>
        </w:rPr>
        <w:t xml:space="preserve">The UE starts the timer T3346 with the value received in the mobility management reject </w:t>
      </w:r>
      <w:r w:rsidRPr="00372CC1">
        <w:t>message</w:t>
      </w:r>
      <w:r w:rsidRPr="00372CC1">
        <w:rPr>
          <w:lang w:eastAsia="zh-CN"/>
        </w:rPr>
        <w:t>s. To avoid that large numbers of UEs simultaneously initiate deferred requests, the network</w:t>
      </w:r>
      <w:r w:rsidRPr="00372CC1">
        <w:t xml:space="preserve"> </w:t>
      </w:r>
      <w:r w:rsidRPr="00372CC1">
        <w:rPr>
          <w:lang w:eastAsia="zh-CN"/>
        </w:rPr>
        <w:t>should select the value for the timer T3346 for the rejected UEs so that timeouts are not synchronised.</w:t>
      </w:r>
    </w:p>
    <w:p w14:paraId="12836DC2" w14:textId="77777777" w:rsidR="009A0E86" w:rsidRPr="00372CC1" w:rsidRDefault="009A0E86" w:rsidP="009A0E86">
      <w:pPr>
        <w:rPr>
          <w:lang w:eastAsia="zh-CN"/>
        </w:rPr>
      </w:pPr>
      <w:r w:rsidRPr="00372CC1">
        <w:rPr>
          <w:lang w:eastAsia="zh-CN"/>
        </w:rPr>
        <w:t>For subscribed APN based congestion control the value of timer T3346 for a particular APN may be APN dependent.</w:t>
      </w:r>
    </w:p>
    <w:p w14:paraId="57166672" w14:textId="77777777" w:rsidR="009A0E86" w:rsidRPr="00372CC1" w:rsidRDefault="009A0E86" w:rsidP="009A0E86">
      <w:pPr>
        <w:rPr>
          <w:lang w:eastAsia="ja-JP"/>
        </w:rPr>
      </w:pPr>
      <w:r w:rsidRPr="00372CC1">
        <w:t>If the timer T3346 is running when the UE enters state EMM-DEREGISTERED, the UE remains switched on, and the USIM in the UE remains the same, then timer T3346 is kept running until it expires or it is stopped.</w:t>
      </w:r>
    </w:p>
    <w:p w14:paraId="1164FB62" w14:textId="77777777" w:rsidR="009A0E86" w:rsidRPr="00372CC1" w:rsidRDefault="009A0E86" w:rsidP="009A0E86">
      <w:r w:rsidRPr="00372CC1">
        <w:t>If the UE is switched off when the timer T3346 is running, the UE shall behave as follows when the UE is switched on and the USIM in the UE remains the same:</w:t>
      </w:r>
    </w:p>
    <w:p w14:paraId="6A0C9B84" w14:textId="77777777" w:rsidR="009A0E86" w:rsidRPr="00372CC1" w:rsidRDefault="009A0E86" w:rsidP="009A0E86">
      <w:pPr>
        <w:pStyle w:val="B1"/>
      </w:pPr>
      <w:r w:rsidRPr="00372CC1">
        <w:t>-</w:t>
      </w:r>
      <w:r w:rsidRPr="00372CC1">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0B70AA6" w14:textId="26EEAE60" w:rsidR="009A0E86" w:rsidRPr="00372CC1" w:rsidRDefault="009A0E86" w:rsidP="009A0E86">
      <w:pPr>
        <w:pStyle w:val="B1"/>
      </w:pPr>
      <w:r w:rsidRPr="00372CC1">
        <w:t>-</w:t>
      </w:r>
      <w:r w:rsidRPr="00372CC1">
        <w:tab/>
        <w:t>if prior to switch off, timer T3346 was started due to a NAS request message (ATTACH REQUEST, TRACKING AREA UPDATE REQUEST</w:t>
      </w:r>
      <w:r w:rsidRPr="00372CC1">
        <w:rPr>
          <w:lang w:eastAsia="zh-CN"/>
        </w:rPr>
        <w:t>,</w:t>
      </w:r>
      <w:r w:rsidRPr="00372CC1">
        <w:rPr>
          <w:lang w:eastAsia="ko-KR"/>
        </w:rPr>
        <w:t xml:space="preserve"> CONTROL PLANE SERVICE REQUEST</w:t>
      </w:r>
      <w:ins w:id="132" w:author="Ericsson User, R03" w:date="2025-03-31T09:38:00Z">
        <w:r w:rsidR="007F27ED">
          <w:rPr>
            <w:lang w:eastAsia="ko-KR"/>
          </w:rPr>
          <w:t>,</w:t>
        </w:r>
      </w:ins>
      <w:r w:rsidRPr="00372CC1">
        <w:t xml:space="preserve"> </w:t>
      </w:r>
      <w:del w:id="133" w:author="Ericsson User, R03" w:date="2025-03-31T09:38:00Z">
        <w:r w:rsidRPr="00372CC1" w:rsidDel="007F27ED">
          <w:delText xml:space="preserve">or </w:delText>
        </w:r>
      </w:del>
      <w:r w:rsidRPr="00372CC1">
        <w:t>EXTENDED SERVICE REQUEST</w:t>
      </w:r>
      <w:ins w:id="134" w:author="Ericsson User, R03" w:date="2025-03-31T09:38:00Z">
        <w:r w:rsidR="007F27ED">
          <w:rPr>
            <w:lang w:eastAsia="ko-KR"/>
          </w:rPr>
          <w:t xml:space="preserve">, or </w:t>
        </w:r>
        <w:r w:rsidR="007F27ED" w:rsidRPr="00924D50">
          <w:rPr>
            <w:lang w:val="en-US"/>
          </w:rPr>
          <w:t>SHORT E</w:t>
        </w:r>
        <w:r w:rsidR="007F27ED">
          <w:rPr>
            <w:lang w:val="en-US"/>
          </w:rPr>
          <w:t>M</w:t>
        </w:r>
        <w:r w:rsidR="007F27ED" w:rsidRPr="00924D50">
          <w:rPr>
            <w:lang w:val="en-US"/>
          </w:rPr>
          <w:t>M DATA TRANSPORT</w:t>
        </w:r>
        <w:r w:rsidR="007F27ED">
          <w:rPr>
            <w:lang w:val="en-US"/>
          </w:rPr>
          <w:t xml:space="preserve"> which is an initial NAS message</w:t>
        </w:r>
      </w:ins>
      <w:r w:rsidRPr="00372CC1">
        <w:t xml:space="preserve">) which contained the low priority indicator set to "MS is configured for NAS signalling low priority", then if timer T3346 is restarted at switch on, the UE </w:t>
      </w:r>
      <w:r w:rsidRPr="00372CC1">
        <w:rPr>
          <w:lang w:eastAsia="zh-CN"/>
        </w:rPr>
        <w:t xml:space="preserve">configured for dual priority shall handle </w:t>
      </w:r>
      <w:r w:rsidRPr="00372CC1">
        <w:t xml:space="preserve">mobility management requests </w:t>
      </w:r>
      <w:r w:rsidRPr="00372CC1">
        <w:rPr>
          <w:lang w:eastAsia="zh-CN"/>
        </w:rPr>
        <w:t>as indicated in clauses 5.5.1.2.6, 5.5.3.2.6 and 5.6.1.6.</w:t>
      </w:r>
    </w:p>
    <w:p w14:paraId="092020CE" w14:textId="77777777" w:rsidR="009A0E86" w:rsidRPr="00372CC1" w:rsidRDefault="009A0E86" w:rsidP="009A0E86">
      <w:r w:rsidRPr="00372CC1">
        <w:t>If the UE enters a new PLMN while timer T3346 is running, and the new PLMN is not equivalent to the PLMN where the UE started timer T3346, the UE shall stop timer T3346 when initiating mobility management procedures in the new PLMN.</w:t>
      </w:r>
    </w:p>
    <w:p w14:paraId="30972F8B" w14:textId="77777777" w:rsidR="009A0E86" w:rsidRPr="00372CC1" w:rsidRDefault="009A0E86" w:rsidP="009A0E86">
      <w:pPr>
        <w:rPr>
          <w:lang w:eastAsia="zh-CN"/>
        </w:rPr>
      </w:pPr>
      <w:r w:rsidRPr="00372CC1">
        <w:rPr>
          <w:lang w:eastAsia="zh-CN"/>
        </w:rPr>
        <w:t>After change in TAI which is not part of TAI list, if the timer T3346 is running and EMM update status is EU1 UPDATED then UE shall set the EMM update status to EU2 NOT UPDATED and enter state EMM-REGISTERED.ATTEMPTING-TO-UPDATE.</w:t>
      </w:r>
    </w:p>
    <w:p w14:paraId="3307A906" w14:textId="77777777" w:rsidR="009A0E86" w:rsidRPr="00372CC1" w:rsidRDefault="009A0E86" w:rsidP="009A0E86">
      <w:pPr>
        <w:rPr>
          <w:lang w:eastAsia="zh-CN"/>
        </w:rPr>
      </w:pPr>
      <w:r w:rsidRPr="00372CC1">
        <w:t xml:space="preserve">If timer T3346 is running or is deactivated and the UE needs to report </w:t>
      </w:r>
      <w:r w:rsidRPr="00372CC1">
        <w:rPr>
          <w:lang w:eastAsia="ja-JP"/>
        </w:rPr>
        <w:t>unavailability information due to enhanced discontinuous coverage,</w:t>
      </w:r>
      <w:r w:rsidRPr="00372CC1">
        <w:t xml:space="preserve"> then the UE is allowed to initiate EMM procedures.</w:t>
      </w:r>
    </w:p>
    <w:p w14:paraId="06C4DE25" w14:textId="77777777" w:rsidR="00D94DBD" w:rsidRDefault="00D94DBD" w:rsidP="00D94DBD">
      <w:pPr>
        <w:jc w:val="center"/>
        <w:rPr>
          <w:noProof/>
          <w:highlight w:val="green"/>
        </w:rPr>
      </w:pPr>
      <w:bookmarkStart w:id="135" w:name="_Toc20217977"/>
      <w:bookmarkStart w:id="136" w:name="_Toc27743862"/>
      <w:bookmarkStart w:id="137" w:name="_Toc35959433"/>
      <w:bookmarkStart w:id="138" w:name="_Toc45202865"/>
      <w:bookmarkStart w:id="139" w:name="_Toc45700241"/>
      <w:bookmarkStart w:id="140" w:name="_Toc51919977"/>
      <w:bookmarkStart w:id="141" w:name="_Toc68251037"/>
      <w:bookmarkStart w:id="142" w:name="_Toc193390022"/>
      <w:r w:rsidRPr="00DB12B9">
        <w:rPr>
          <w:noProof/>
          <w:highlight w:val="green"/>
        </w:rPr>
        <w:t>***** change *****</w:t>
      </w:r>
    </w:p>
    <w:p w14:paraId="428FD5F2" w14:textId="77777777" w:rsidR="009A0E86" w:rsidRPr="00372CC1" w:rsidRDefault="009A0E86" w:rsidP="009A0E86">
      <w:pPr>
        <w:pStyle w:val="Heading5"/>
      </w:pPr>
      <w:r w:rsidRPr="00372CC1">
        <w:t>5.5.3.2.2</w:t>
      </w:r>
      <w:r w:rsidRPr="00372CC1">
        <w:tab/>
        <w:t>Normal and periodic tracking area updating procedure initiation</w:t>
      </w:r>
      <w:bookmarkEnd w:id="135"/>
      <w:bookmarkEnd w:id="136"/>
      <w:bookmarkEnd w:id="137"/>
      <w:bookmarkEnd w:id="138"/>
      <w:bookmarkEnd w:id="139"/>
      <w:bookmarkEnd w:id="140"/>
      <w:bookmarkEnd w:id="141"/>
      <w:bookmarkEnd w:id="142"/>
    </w:p>
    <w:p w14:paraId="230F89E2" w14:textId="77777777" w:rsidR="009A0E86" w:rsidRPr="00372CC1" w:rsidRDefault="009A0E86" w:rsidP="009A0E86">
      <w:r w:rsidRPr="00372CC1">
        <w:t>The UE in state EMM-REGISTERED shall initiate the tracking area updating procedure by sending a TRACKING AREA UPDATE REQUEST message to the MME,</w:t>
      </w:r>
    </w:p>
    <w:p w14:paraId="2629608B" w14:textId="77777777" w:rsidR="009A0E86" w:rsidRPr="00372CC1" w:rsidRDefault="009A0E86" w:rsidP="009A0E86">
      <w:pPr>
        <w:pStyle w:val="B1"/>
      </w:pPr>
      <w:r w:rsidRPr="00372CC1">
        <w:t>a)</w:t>
      </w:r>
      <w:r w:rsidRPr="00372CC1">
        <w:tab/>
        <w:t>when the UE detects that the current TAI is not in the list of tracking areas that the UE previously registered in the MME, unless the UE is configured for "AttachWithIMSI"</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PLMNs;</w:t>
      </w:r>
    </w:p>
    <w:p w14:paraId="1C698C3D" w14:textId="77777777" w:rsidR="009A0E86" w:rsidRPr="00372CC1" w:rsidRDefault="009A0E86" w:rsidP="009A0E86">
      <w:pPr>
        <w:pStyle w:val="B1"/>
      </w:pPr>
      <w:r w:rsidRPr="00372CC1">
        <w:t>b)</w:t>
      </w:r>
      <w:r w:rsidRPr="00372CC1">
        <w:tab/>
        <w:t>when the periodic tracking area updating timer T3412 expires and the UE is not registered for emergency services (see subclause 5.3.5);</w:t>
      </w:r>
    </w:p>
    <w:p w14:paraId="1835CE8A" w14:textId="77777777" w:rsidR="009A0E86" w:rsidRPr="00372CC1" w:rsidRDefault="009A0E86" w:rsidP="009A0E86">
      <w:pPr>
        <w:pStyle w:val="B1"/>
      </w:pPr>
      <w:r w:rsidRPr="00372CC1">
        <w:t>c)</w:t>
      </w:r>
      <w:r w:rsidRPr="00372CC1">
        <w:tab/>
        <w:t>when the UE enters EMM-REGISTERED.NORMAL-SERVICE and the UE's TIN indicates "P-TMSI";</w:t>
      </w:r>
    </w:p>
    <w:p w14:paraId="63413775" w14:textId="77777777" w:rsidR="009A0E86" w:rsidRPr="00372CC1" w:rsidRDefault="009A0E86" w:rsidP="009A0E86">
      <w:pPr>
        <w:pStyle w:val="B1"/>
      </w:pPr>
      <w:r w:rsidRPr="00372CC1">
        <w:t>d)</w:t>
      </w:r>
      <w:r w:rsidRPr="00372CC1">
        <w:tab/>
        <w:t>when the UE performs an inter-system change from S101 mode to S1 mode and has no user data pending;</w:t>
      </w:r>
    </w:p>
    <w:p w14:paraId="57F96D9A" w14:textId="77777777" w:rsidR="009A0E86" w:rsidRPr="00372CC1" w:rsidRDefault="009A0E86" w:rsidP="009A0E86">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
    <w:p w14:paraId="16EE8E94" w14:textId="24BBC688" w:rsidR="009A0E86" w:rsidRPr="00372CC1" w:rsidRDefault="009A0E86" w:rsidP="009A0E86">
      <w:pPr>
        <w:pStyle w:val="B1"/>
        <w:rPr>
          <w:lang w:eastAsia="ja-JP"/>
        </w:rPr>
      </w:pPr>
      <w:r w:rsidRPr="00372CC1">
        <w:rPr>
          <w:lang w:eastAsia="ja-JP"/>
        </w:rPr>
        <w:lastRenderedPageBreak/>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EMM-REGISTERED.NORMAL-SERVICE and no EXTENDED SERVICE REQUEST message, CONTROL PLANE SERVICE REQUEST message</w:t>
      </w:r>
      <w:ins w:id="143" w:author="Ericsson User, R03" w:date="2025-03-31T09:39:00Z">
        <w:r w:rsidR="007F27ED">
          <w:t xml:space="preserve">, </w:t>
        </w:r>
        <w:r w:rsidR="007F27ED" w:rsidRPr="00924D50">
          <w:rPr>
            <w:lang w:val="en-US"/>
          </w:rPr>
          <w:t>SHORT E</w:t>
        </w:r>
        <w:r w:rsidR="007F27ED">
          <w:rPr>
            <w:lang w:val="en-US"/>
          </w:rPr>
          <w:t>M</w:t>
        </w:r>
        <w:r w:rsidR="007F27ED" w:rsidRPr="00924D50">
          <w:rPr>
            <w:lang w:val="en-US"/>
          </w:rPr>
          <w:t>M DATA TRANSPORT</w:t>
        </w:r>
        <w:r w:rsidR="007F27ED">
          <w:rPr>
            <w:lang w:val="en-US"/>
          </w:rPr>
          <w:t xml:space="preserve"> which is an initial NAS message,</w:t>
        </w:r>
      </w:ins>
      <w:r w:rsidRPr="00372CC1">
        <w:t xml:space="preserv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58E0913E" w14:textId="77777777" w:rsidR="009A0E86" w:rsidRPr="00372CC1" w:rsidRDefault="009A0E86" w:rsidP="009A0E86">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information, the MS network capability information or the N1 UE network capability information;</w:t>
      </w:r>
    </w:p>
    <w:p w14:paraId="3A30CA52" w14:textId="77777777" w:rsidR="009A0E86" w:rsidRPr="00372CC1" w:rsidRDefault="009A0E86" w:rsidP="009A0E86">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
    <w:p w14:paraId="7CCE7A9C" w14:textId="77777777" w:rsidR="009A0E86" w:rsidRPr="00372CC1" w:rsidRDefault="009A0E86" w:rsidP="009A0E86">
      <w:pPr>
        <w:pStyle w:val="B1"/>
      </w:pPr>
      <w:r w:rsidRPr="00372CC1">
        <w:t>i)</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
    <w:p w14:paraId="1842B62C" w14:textId="77777777" w:rsidR="009A0E86" w:rsidRPr="00372CC1" w:rsidRDefault="009A0E86" w:rsidP="009A0E86">
      <w:pPr>
        <w:pStyle w:val="B1"/>
      </w:pPr>
      <w:r w:rsidRPr="00372CC1">
        <w:t>j)</w:t>
      </w:r>
      <w:r w:rsidRPr="00372CC1">
        <w:tab/>
        <w:t>when the UE enters S1 mode after 1xCS fallback</w:t>
      </w:r>
      <w:r w:rsidRPr="00372CC1">
        <w:rPr>
          <w:lang w:eastAsia="ko-KR"/>
        </w:rPr>
        <w:t xml:space="preserve"> or 1xSRVCC</w:t>
      </w:r>
      <w:r w:rsidRPr="00372CC1">
        <w:t>;</w:t>
      </w:r>
    </w:p>
    <w:p w14:paraId="5253876E" w14:textId="77777777" w:rsidR="009A0E86" w:rsidRPr="00372CC1" w:rsidRDefault="009A0E86" w:rsidP="009A0E86">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s Operator CSG list;</w:t>
      </w:r>
    </w:p>
    <w:p w14:paraId="697F71CE" w14:textId="77777777" w:rsidR="009A0E86" w:rsidRPr="00372CC1" w:rsidRDefault="009A0E86" w:rsidP="009A0E86">
      <w:pPr>
        <w:pStyle w:val="B1"/>
      </w:pPr>
      <w:r w:rsidRPr="00372CC1">
        <w:rPr>
          <w:lang w:eastAsia="ko-KR"/>
        </w:rPr>
        <w:t>l)</w:t>
      </w:r>
      <w:r w:rsidRPr="00372CC1">
        <w:rPr>
          <w:lang w:eastAsia="ko-KR"/>
        </w:rPr>
        <w:tab/>
        <w:t xml:space="preserve">when the UE reselects an E-UTRAN cell while it was in GPRS READY state or </w:t>
      </w:r>
      <w:r w:rsidRPr="00372CC1">
        <w:t>PMM-CONNECTED mode;</w:t>
      </w:r>
    </w:p>
    <w:p w14:paraId="593DECC9" w14:textId="77777777" w:rsidR="009A0E86" w:rsidRPr="00372CC1" w:rsidRDefault="009A0E86" w:rsidP="009A0E86">
      <w:pPr>
        <w:pStyle w:val="B1"/>
        <w:rPr>
          <w:lang w:eastAsia="ko-KR"/>
        </w:rPr>
      </w:pPr>
      <w:r w:rsidRPr="00372CC1">
        <w:t>m)</w:t>
      </w:r>
      <w:r w:rsidRPr="00372CC1">
        <w:tab/>
      </w:r>
      <w:r w:rsidRPr="00372CC1">
        <w:rPr>
          <w:lang w:eastAsia="ko-KR"/>
        </w:rPr>
        <w:t>when the UE supports SRVCC to GERAN or UTRAN or supports vSRVCC to UTRAN and changes the mobile station classmark 2 or the supported codecs, or the UE supports SRVCC to GERAN and changes the mobile station classmark 3;</w:t>
      </w:r>
    </w:p>
    <w:p w14:paraId="37B1CC03" w14:textId="77777777" w:rsidR="009A0E86" w:rsidRPr="00372CC1" w:rsidRDefault="009A0E86" w:rsidP="009A0E86">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both;</w:t>
      </w:r>
    </w:p>
    <w:p w14:paraId="3AEC65A2" w14:textId="77777777" w:rsidR="009A0E86" w:rsidRPr="00372CC1" w:rsidRDefault="009A0E86" w:rsidP="009A0E86">
      <w:pPr>
        <w:pStyle w:val="B1"/>
        <w:rPr>
          <w:lang w:eastAsia="ja-JP"/>
        </w:rPr>
      </w:pPr>
      <w:r w:rsidRPr="00372CC1">
        <w:rPr>
          <w:lang w:eastAsia="ja-JP"/>
        </w:rPr>
        <w:t>o)</w:t>
      </w:r>
      <w:r w:rsidRPr="00372CC1">
        <w:rPr>
          <w:lang w:eastAsia="ja-JP"/>
        </w:rPr>
        <w:tab/>
        <w:t>when the UE's usage setting or the voice domain preference for E-UTRAN change in the UE;</w:t>
      </w:r>
    </w:p>
    <w:p w14:paraId="1A03C9D3" w14:textId="77777777" w:rsidR="009A0E86" w:rsidRPr="00372CC1" w:rsidRDefault="009A0E86" w:rsidP="009A0E86">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E62728E" w14:textId="77777777" w:rsidR="009A0E86" w:rsidRPr="00372CC1" w:rsidDel="001D42AF" w:rsidRDefault="009A0E86" w:rsidP="009A0E86">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
    <w:p w14:paraId="41D16F54" w14:textId="77777777" w:rsidR="009A0E86" w:rsidRPr="00372CC1" w:rsidRDefault="009A0E86" w:rsidP="009A0E86">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P.4;</w:t>
      </w:r>
    </w:p>
    <w:p w14:paraId="1AA8B6C5" w14:textId="77777777" w:rsidR="009A0E86" w:rsidRPr="00372CC1" w:rsidRDefault="009A0E86" w:rsidP="009A0E86">
      <w:pPr>
        <w:pStyle w:val="B1"/>
      </w:pPr>
      <w:r w:rsidRPr="00372CC1">
        <w:rPr>
          <w:lang w:eastAsia="ko-KR"/>
        </w:rPr>
        <w:t>r)</w:t>
      </w:r>
      <w:r w:rsidRPr="00372CC1">
        <w:rPr>
          <w:lang w:eastAsia="ko-KR"/>
        </w:rPr>
        <w:tab/>
      </w:r>
      <w:r w:rsidRPr="00372CC1">
        <w:t>upon reception of a paging indication using S-TMSI and the UE is in state EMM-REGISTERED.ATTEMPTING-TO-UPDATE;</w:t>
      </w:r>
    </w:p>
    <w:p w14:paraId="55786175" w14:textId="77777777" w:rsidR="009A0E86" w:rsidRPr="00372CC1" w:rsidRDefault="009A0E86" w:rsidP="009A0E86">
      <w:pPr>
        <w:pStyle w:val="NO"/>
      </w:pPr>
      <w:r w:rsidRPr="00372CC1">
        <w:t>NOTE 2:</w:t>
      </w:r>
      <w:r w:rsidRPr="00372CC1">
        <w:tab/>
        <w:t>As an implementation option, the MUSIM UE is allowed to not respond to paging based on the information available in the paging message, e.g. voice service indication.</w:t>
      </w:r>
    </w:p>
    <w:p w14:paraId="063FA0B2" w14:textId="77777777" w:rsidR="009A0E86" w:rsidRPr="00372CC1" w:rsidRDefault="009A0E86" w:rsidP="009A0E86">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.1.4A;</w:t>
      </w:r>
    </w:p>
    <w:p w14:paraId="52048250" w14:textId="77777777" w:rsidR="009A0E86" w:rsidRPr="00372CC1" w:rsidRDefault="009A0E86" w:rsidP="009A0E86">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request the use of PSM or needs to stop the use of PSM</w:t>
      </w:r>
      <w:r w:rsidRPr="00372CC1">
        <w:rPr>
          <w:lang w:eastAsia="ko-KR"/>
        </w:rPr>
        <w:t>;</w:t>
      </w:r>
    </w:p>
    <w:p w14:paraId="12081301" w14:textId="77777777" w:rsidR="009A0E86" w:rsidRPr="00372CC1" w:rsidRDefault="009A0E86" w:rsidP="009A0E86">
      <w:pPr>
        <w:pStyle w:val="B1"/>
        <w:rPr>
          <w:lang w:eastAsia="ko-KR"/>
        </w:rPr>
      </w:pPr>
      <w:r w:rsidRPr="00372CC1">
        <w:rPr>
          <w:lang w:eastAsia="ko-KR"/>
        </w:rPr>
        <w:t>u)</w:t>
      </w:r>
      <w:r w:rsidRPr="00372CC1">
        <w:rPr>
          <w:lang w:eastAsia="ko-KR"/>
        </w:rPr>
        <w:tab/>
        <w:t>when the UE needs to request the use of eDRX or needs to stop the use of eDRX;</w:t>
      </w:r>
    </w:p>
    <w:p w14:paraId="5ACDBBF8" w14:textId="77777777" w:rsidR="009A0E86" w:rsidRPr="00372CC1" w:rsidRDefault="009A0E86" w:rsidP="009A0E86">
      <w:pPr>
        <w:pStyle w:val="B1"/>
        <w:rPr>
          <w:lang w:eastAsia="ko-KR"/>
        </w:rPr>
      </w:pPr>
      <w:r w:rsidRPr="00372CC1">
        <w:rPr>
          <w:lang w:eastAsia="ko-KR"/>
        </w:rPr>
        <w:t>v)</w:t>
      </w:r>
      <w:r w:rsidRPr="00372CC1">
        <w:rPr>
          <w:lang w:eastAsia="ko-KR"/>
        </w:rPr>
        <w:tab/>
      </w:r>
      <w:r w:rsidRPr="00372CC1">
        <w:rPr>
          <w:lang w:eastAsia="zh-CN"/>
        </w:rPr>
        <w:t xml:space="preserve">when a change in the eDRX usage conditions at the UE requires </w:t>
      </w:r>
      <w:r w:rsidRPr="00372CC1">
        <w:t>different extended DRX parameters;</w:t>
      </w:r>
    </w:p>
    <w:p w14:paraId="21B0F230" w14:textId="77777777" w:rsidR="009A0E86" w:rsidRPr="00372CC1" w:rsidRDefault="009A0E86" w:rsidP="009A0E86">
      <w:pPr>
        <w:pStyle w:val="B1"/>
        <w:rPr>
          <w:lang w:eastAsia="zh-CN"/>
        </w:rPr>
      </w:pPr>
      <w:r w:rsidRPr="00372CC1">
        <w:rPr>
          <w:lang w:eastAsia="ko-KR"/>
        </w:rPr>
        <w:t>w)</w:t>
      </w:r>
      <w:r w:rsidRPr="00372CC1">
        <w:rPr>
          <w:lang w:eastAsia="ko-KR"/>
        </w:rPr>
        <w:tab/>
      </w:r>
      <w:r w:rsidRPr="00372CC1">
        <w:rPr>
          <w:lang w:eastAsia="zh-CN"/>
        </w:rPr>
        <w:t>when a change in the PSM usage conditions at the UE requires a different timer T3412 value or different timer T3324 value;</w:t>
      </w:r>
    </w:p>
    <w:p w14:paraId="1C47CDCB" w14:textId="77777777" w:rsidR="009A0E86" w:rsidRPr="00372CC1" w:rsidRDefault="009A0E86" w:rsidP="009A0E86">
      <w:pPr>
        <w:pStyle w:val="NO"/>
        <w:rPr>
          <w:lang w:eastAsia="zh-CN"/>
        </w:rPr>
      </w:pPr>
      <w:r w:rsidRPr="00372CC1">
        <w:rPr>
          <w:lang w:eastAsia="zh-CN"/>
        </w:rPr>
        <w:t>NOTE 3:</w:t>
      </w:r>
      <w:r w:rsidRPr="00372CC1">
        <w:rPr>
          <w:lang w:eastAsia="zh-CN"/>
        </w:rPr>
        <w:tab/>
        <w:t>A change in the PSM or eDRX usage conditions at the UE can include e.g. a change in the UE configuration, a change in requirements from upper layers or the battery running low at the UE.</w:t>
      </w:r>
    </w:p>
    <w:p w14:paraId="09AE9AA0" w14:textId="77777777" w:rsidR="009A0E86" w:rsidRPr="00372CC1" w:rsidRDefault="009A0E86" w:rsidP="009A0E86">
      <w:pPr>
        <w:pStyle w:val="B1"/>
      </w:pPr>
      <w:r w:rsidRPr="00372CC1">
        <w:rPr>
          <w:lang w:eastAsia="ko-KR"/>
        </w:rPr>
        <w:t>x)</w:t>
      </w:r>
      <w:r w:rsidRPr="00372CC1">
        <w:rPr>
          <w:lang w:eastAsia="ko-KR"/>
        </w:rPr>
        <w:tab/>
        <w:t xml:space="preserve">when the </w:t>
      </w:r>
      <w:r w:rsidRPr="00372CC1">
        <w:t>CIoT EPS optimizations</w:t>
      </w:r>
      <w:r w:rsidRPr="00372CC1">
        <w:rPr>
          <w:lang w:eastAsia="ko-KR"/>
        </w:rPr>
        <w:t xml:space="preserve"> the UE</w:t>
      </w:r>
      <w:r w:rsidRPr="00372CC1">
        <w:t xml:space="preserve"> needs to use, change in the UE;</w:t>
      </w:r>
    </w:p>
    <w:p w14:paraId="0A6E903E" w14:textId="77777777" w:rsidR="009A0E86" w:rsidRPr="00372CC1" w:rsidRDefault="009A0E86" w:rsidP="009A0E86">
      <w:pPr>
        <w:pStyle w:val="B1"/>
        <w:rPr>
          <w:snapToGrid w:val="0"/>
        </w:rPr>
      </w:pPr>
      <w:r w:rsidRPr="00372CC1">
        <w:t>y)</w:t>
      </w:r>
      <w:r w:rsidRPr="00372CC1">
        <w:tab/>
        <w:t xml:space="preserve">when the </w:t>
      </w:r>
      <w:r w:rsidRPr="00372CC1">
        <w:rPr>
          <w:iCs/>
        </w:rPr>
        <w:t>Default_DCN_ID</w:t>
      </w:r>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
    <w:p w14:paraId="4EA06321" w14:textId="77777777" w:rsidR="009A0E86" w:rsidRPr="00372CC1" w:rsidRDefault="009A0E86" w:rsidP="009A0E86">
      <w:pPr>
        <w:pStyle w:val="NO"/>
      </w:pPr>
      <w:r w:rsidRPr="00372CC1">
        <w:t>NOTE 4:</w:t>
      </w:r>
      <w:r w:rsidRPr="00372CC1">
        <w:tab/>
        <w:t>The tracking area updating procedure is initiated after deleting the DCN-ID list as specified in annex C.</w:t>
      </w:r>
    </w:p>
    <w:p w14:paraId="7A07C333" w14:textId="77777777" w:rsidR="009A0E86" w:rsidRPr="00372CC1" w:rsidRDefault="009A0E86" w:rsidP="009A0E86">
      <w:pPr>
        <w:pStyle w:val="B1"/>
      </w:pPr>
      <w:r w:rsidRPr="00372CC1">
        <w:lastRenderedPageBreak/>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r w:rsidRPr="00372CC1">
        <w:t>apply;</w:t>
      </w:r>
    </w:p>
    <w:p w14:paraId="16D8700B" w14:textId="77777777" w:rsidR="009A0E86" w:rsidRPr="00372CC1" w:rsidRDefault="009A0E86" w:rsidP="009A0E86">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E-UTRAN;</w:t>
      </w:r>
    </w:p>
    <w:p w14:paraId="084F1ADC" w14:textId="77777777" w:rsidR="009A0E86" w:rsidRPr="00372CC1" w:rsidRDefault="009A0E86" w:rsidP="009A0E86">
      <w:pPr>
        <w:pStyle w:val="B1"/>
        <w:rPr>
          <w:lang w:eastAsia="ko-KR"/>
        </w:rPr>
      </w:pPr>
      <w:r w:rsidRPr="00372CC1">
        <w:rPr>
          <w:lang w:eastAsia="ko-KR"/>
        </w:rPr>
        <w:t>zb)</w:t>
      </w:r>
      <w:r w:rsidRPr="00372CC1">
        <w:rPr>
          <w:lang w:eastAsia="ko-KR"/>
        </w:rPr>
        <w:tab/>
        <w:t>when the UE needs to request new ciphering keys for ciphered broadcast assistance data;</w:t>
      </w:r>
    </w:p>
    <w:p w14:paraId="5DC61AA0" w14:textId="77777777" w:rsidR="009A0E86" w:rsidRPr="00372CC1" w:rsidRDefault="009A0E86" w:rsidP="009A0E86">
      <w:pPr>
        <w:pStyle w:val="B1"/>
        <w:rPr>
          <w:lang w:eastAsia="ko-KR"/>
        </w:rPr>
      </w:pPr>
      <w:r w:rsidRPr="00372CC1">
        <w:rPr>
          <w:lang w:eastAsia="ko-KR"/>
        </w:rPr>
        <w:t>zc)</w:t>
      </w:r>
      <w:r w:rsidRPr="00372CC1">
        <w:rPr>
          <w:lang w:eastAsia="ko-KR"/>
        </w:rPr>
        <w:tab/>
        <w:t>when the UE in EMM-IDLE mode changes the radio capability for NG-RAN;</w:t>
      </w:r>
    </w:p>
    <w:p w14:paraId="13F84884" w14:textId="77777777" w:rsidR="009A0E86" w:rsidRPr="00372CC1" w:rsidRDefault="009A0E86" w:rsidP="009A0E86">
      <w:pPr>
        <w:pStyle w:val="B1"/>
        <w:rPr>
          <w:lang w:eastAsia="ko-KR"/>
        </w:rPr>
      </w:pPr>
      <w:r w:rsidRPr="00372CC1">
        <w:rPr>
          <w:lang w:eastAsia="ko-KR"/>
        </w:rPr>
        <w:t>zd)</w:t>
      </w:r>
      <w:r w:rsidRPr="00372CC1">
        <w:rPr>
          <w:lang w:eastAsia="ko-KR"/>
        </w:rPr>
        <w:tab/>
        <w:t xml:space="preserve">when </w:t>
      </w:r>
      <w:r w:rsidRPr="00372CC1">
        <w:t>the UE performs inter-system change from N1 mode to S1 mode in EMM-CONNECTED mode;</w:t>
      </w:r>
    </w:p>
    <w:p w14:paraId="3702A202" w14:textId="77777777" w:rsidR="009A0E86" w:rsidRPr="00372CC1" w:rsidRDefault="009A0E86" w:rsidP="009A0E86">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
    <w:p w14:paraId="7B0DE716" w14:textId="77777777" w:rsidR="009A0E86" w:rsidRPr="00372CC1" w:rsidRDefault="009A0E86" w:rsidP="009A0E86">
      <w:pPr>
        <w:pStyle w:val="B1"/>
        <w:rPr>
          <w:lang w:eastAsia="ko-KR"/>
        </w:rPr>
      </w:pPr>
      <w:r w:rsidRPr="00372CC1">
        <w:rPr>
          <w:lang w:eastAsia="ko-KR"/>
        </w:rPr>
        <w:t>zf)</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assistance;</w:t>
      </w:r>
    </w:p>
    <w:p w14:paraId="5F673851" w14:textId="77777777" w:rsidR="009A0E86" w:rsidRPr="00372CC1" w:rsidRDefault="009A0E86" w:rsidP="009A0E86">
      <w:pPr>
        <w:pStyle w:val="B1"/>
        <w:rPr>
          <w:lang w:eastAsia="ko-KR"/>
        </w:rPr>
      </w:pPr>
      <w:r w:rsidRPr="00372CC1">
        <w:rPr>
          <w:lang w:eastAsia="ko-KR"/>
        </w:rPr>
        <w:t>zg)</w:t>
      </w:r>
      <w:r w:rsidRPr="00372CC1">
        <w:rPr>
          <w:lang w:eastAsia="ko-KR"/>
        </w:rPr>
        <w:tab/>
        <w:t>when the MUSIM UE needs to request an IMSI Offset value as specified in 3GPP TS 23.401 [10] that is used for deriving the paging occasion as specified in 3GPP TS 36.304 [21];</w:t>
      </w:r>
    </w:p>
    <w:p w14:paraId="15E8690C" w14:textId="77777777" w:rsidR="009A0E86" w:rsidRPr="00372CC1" w:rsidRDefault="009A0E86" w:rsidP="009A0E86">
      <w:pPr>
        <w:pStyle w:val="B1"/>
        <w:rPr>
          <w:lang w:eastAsia="ko-KR"/>
        </w:rPr>
      </w:pPr>
      <w:r w:rsidRPr="00372CC1">
        <w:rPr>
          <w:lang w:eastAsia="ko-KR"/>
        </w:rPr>
        <w:t>zh)</w:t>
      </w:r>
      <w:r w:rsidRPr="00372CC1">
        <w:rPr>
          <w:lang w:eastAsia="ko-KR"/>
        </w:rPr>
        <w:tab/>
        <w:t>when the UE in EMM-IDLE mode needs to inform the network that a UE radio capability information update is required due to a cell change between non-satellite E-UTRAN and satellite E-UTRAN cells; or</w:t>
      </w:r>
    </w:p>
    <w:p w14:paraId="1012C13C" w14:textId="77777777" w:rsidR="009A0E86" w:rsidRPr="00372CC1" w:rsidRDefault="009A0E86" w:rsidP="009A0E86">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3A8BE666" w14:textId="77777777" w:rsidR="009A0E86" w:rsidRPr="00372CC1" w:rsidRDefault="009A0E86" w:rsidP="009A0E86">
      <w:r w:rsidRPr="00372CC1">
        <w:t>If case b) is the only reason for initiating the normal and periodic tracking area updating procedure, the UE shall indicate "periodic updating" in the EPS update type IE; otherwise the UE shall indicate "TA updating".</w:t>
      </w:r>
    </w:p>
    <w:p w14:paraId="2412BB76" w14:textId="77777777" w:rsidR="009A0E86" w:rsidRPr="00372CC1" w:rsidRDefault="009A0E86" w:rsidP="009A0E86">
      <w:r w:rsidRPr="00372CC1">
        <w:t xml:space="preserve">For cases </w:t>
      </w:r>
      <w:r w:rsidRPr="00372CC1">
        <w:rPr>
          <w:lang w:eastAsia="ko-KR"/>
        </w:rPr>
        <w:t>n, za, zc</w:t>
      </w:r>
      <w:r w:rsidRPr="00372CC1">
        <w:t xml:space="preserve"> and zh the UE shall include a UE radio capability information update needed IE in the TRACKING AREA UPDATE REQUEST message.</w:t>
      </w:r>
    </w:p>
    <w:p w14:paraId="7DAE60A0" w14:textId="77777777" w:rsidR="009A0E86" w:rsidRPr="00372CC1" w:rsidRDefault="009A0E86" w:rsidP="009A0E86">
      <w:pPr>
        <w:pStyle w:val="NO"/>
      </w:pPr>
      <w:r w:rsidRPr="00372CC1">
        <w:t>NOTE 4a:</w:t>
      </w:r>
      <w:r w:rsidRPr="00372CC1">
        <w:tab/>
        <w:t xml:space="preserve">For cases </w:t>
      </w:r>
      <w:r w:rsidRPr="00372CC1">
        <w:rPr>
          <w:lang w:eastAsia="ko-KR"/>
        </w:rPr>
        <w:t>n, za, zc</w:t>
      </w:r>
      <w:r w:rsidRPr="00372CC1">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5BDD443" w14:textId="77777777" w:rsidR="009A0E86" w:rsidRPr="00372CC1" w:rsidRDefault="009A0E86" w:rsidP="009A0E86">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7E84C4CF" w14:textId="77777777" w:rsidR="009A0E86" w:rsidRPr="00372CC1" w:rsidRDefault="009A0E86" w:rsidP="009A0E86">
      <w:r w:rsidRPr="00372CC1">
        <w:t>For case l, if the TIN indicates "RAT-related TMSI", the UE shall set the TIN to "P-TMSI" before initiating the tracking area updating procedure.</w:t>
      </w:r>
    </w:p>
    <w:p w14:paraId="467F3B6D" w14:textId="77777777" w:rsidR="009A0E86" w:rsidRPr="00372CC1" w:rsidRDefault="009A0E86" w:rsidP="009A0E86">
      <w:r w:rsidRPr="00372CC1">
        <w:t xml:space="preserve">For case r, the "active" flag in the EPS update type IE shall be set to 1. If a UE is only using EPS services with control </w:t>
      </w:r>
      <w:r w:rsidRPr="00372CC1">
        <w:rPr>
          <w:lang w:eastAsia="ko-KR"/>
        </w:rPr>
        <w:t>p</w:t>
      </w:r>
      <w:r w:rsidRPr="00372CC1">
        <w:t>lane CIoT EPS optimization, the "signalling active" flag in the Additional update type IE shall be set to 1.</w:t>
      </w:r>
    </w:p>
    <w:p w14:paraId="1A1792C0" w14:textId="77777777" w:rsidR="009A0E86" w:rsidRPr="00372CC1" w:rsidRDefault="009A0E86" w:rsidP="009A0E86">
      <w:pPr>
        <w:rPr>
          <w:lang w:eastAsia="ko-KR"/>
        </w:rPr>
      </w:pPr>
      <w:r w:rsidRPr="00372CC1">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15659489" w14:textId="77777777" w:rsidR="009A0E86" w:rsidRPr="00372CC1" w:rsidRDefault="009A0E86" w:rsidP="009A0E86">
      <w:r w:rsidRPr="00372CC1">
        <w:t xml:space="preserve">If the UE has to request resources for ProSe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75001BDD" w14:textId="77777777" w:rsidR="009A0E86" w:rsidRPr="00372CC1" w:rsidRDefault="009A0E86" w:rsidP="009A0E86">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2039F429" w14:textId="77777777" w:rsidR="009A0E86" w:rsidRPr="00372CC1" w:rsidDel="00994EE1" w:rsidRDefault="009A0E86" w:rsidP="009A0E86">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6A587A92" w14:textId="77777777" w:rsidR="009A0E86" w:rsidRPr="00372CC1" w:rsidRDefault="009A0E86" w:rsidP="009A0E86">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5F631D49" w14:textId="77777777" w:rsidR="009A0E86" w:rsidRPr="00372CC1" w:rsidRDefault="009A0E86" w:rsidP="009A0E86">
      <w:r w:rsidRPr="00372CC1">
        <w:t xml:space="preserve">For all cases except case b, in order to indicate its UE specific DRX parameter for WB-S1 mode while in E-UTRAN coverage, the UE shall send the TRACKING AREA UPDATE REQUEST message containing the UE specific DRX </w:t>
      </w:r>
      <w:r w:rsidRPr="00372CC1">
        <w:lastRenderedPageBreak/>
        <w:t>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8676916" w14:textId="77777777" w:rsidR="009A0E86" w:rsidRPr="00372CC1" w:rsidRDefault="009A0E86" w:rsidP="009A0E86">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32375C97" w14:textId="77777777" w:rsidR="009A0E86" w:rsidRPr="00372CC1" w:rsidRDefault="009A0E86" w:rsidP="009A0E86">
      <w:r w:rsidRPr="00372CC1">
        <w:t>For all cases except case b, if the UE supports eDRX and requests the use of eDRX, the UE shall include the extended DRX parameters IE in the TRACKING AREA UPDATE REQUEST message.</w:t>
      </w:r>
    </w:p>
    <w:p w14:paraId="10E7E067" w14:textId="77777777" w:rsidR="009A0E86" w:rsidRPr="00372CC1" w:rsidRDefault="009A0E86" w:rsidP="009A0E86">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A989733" w14:textId="77777777" w:rsidR="009A0E86" w:rsidRPr="00372CC1" w:rsidRDefault="009A0E86" w:rsidP="009A0E86">
      <w:r w:rsidRPr="00372CC1">
        <w:t>If a UE supporting CIoT EPS optimizations in NB-S1 mode initiates the tracking area updating procedure for EPS services and "SMS only", the UE shall indicate "SMS only" in the Additional update type IE and shall set the EPS update type IE to "TA updating".</w:t>
      </w:r>
    </w:p>
    <w:p w14:paraId="3AED59D1" w14:textId="77777777" w:rsidR="009A0E86" w:rsidRPr="00372CC1" w:rsidRDefault="009A0E86" w:rsidP="009A0E86">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3E9B7C0B" w14:textId="77777777" w:rsidR="009A0E86" w:rsidRPr="00372CC1" w:rsidRDefault="009A0E86" w:rsidP="009A0E86">
      <w:bookmarkStart w:id="144" w:name="_Hlk149765180"/>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44"/>
    </w:p>
    <w:p w14:paraId="6DF29905" w14:textId="77777777" w:rsidR="009A0E86" w:rsidRPr="00372CC1" w:rsidRDefault="009A0E86" w:rsidP="009A0E86">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0EE54BA8" w14:textId="77777777" w:rsidR="009A0E86" w:rsidRPr="00372CC1" w:rsidDel="007270C8" w:rsidRDefault="009A0E86" w:rsidP="009A0E86">
      <w:r w:rsidRPr="00372CC1">
        <w:t xml:space="preserve">For all cases except case b, </w:t>
      </w:r>
      <w:r w:rsidRPr="00372CC1">
        <w:rPr>
          <w:lang w:eastAsia="ko-KR"/>
        </w:rPr>
        <w:t>if</w:t>
      </w:r>
      <w:r w:rsidRPr="00372CC1">
        <w:t xml:space="preserve"> the UE is in NB-S1 mode, then the UE shall set the Control plane CIoT EPS optimization bit to "Control plane CIoT EPS optimization supported" in the UE network capability IE of the TRACKING AREA UPDATE REQUEST message. </w:t>
      </w:r>
      <w:r w:rsidRPr="00372CC1">
        <w:rPr>
          <w:lang w:eastAsia="ko-KR"/>
        </w:rPr>
        <w:t>If the UE</w:t>
      </w:r>
      <w:r w:rsidRPr="00372CC1">
        <w:t xml:space="preserve"> is capable of NB-N1 mode,</w:t>
      </w:r>
      <w:r w:rsidRPr="00372CC1" w:rsidDel="007270C8">
        <w:t xml:space="preserve"> then the UE sha</w:t>
      </w:r>
      <w:r w:rsidRPr="00372CC1">
        <w:t>ll set the Control plane CIoT 5G</w:t>
      </w:r>
      <w:r w:rsidRPr="00372CC1" w:rsidDel="007270C8">
        <w:t>S optimization bit to "</w:t>
      </w:r>
      <w:r w:rsidRPr="00372CC1">
        <w:t>C</w:t>
      </w:r>
      <w:r w:rsidRPr="00372CC1" w:rsidDel="007270C8">
        <w:t xml:space="preserve">ontrol plane CIoT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0D9422CF" w14:textId="77777777" w:rsidR="009A0E86" w:rsidRPr="00372CC1" w:rsidRDefault="009A0E86" w:rsidP="009A0E86">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07080A36" w14:textId="77777777" w:rsidR="009A0E86" w:rsidRPr="00372CC1" w:rsidDel="007270C8" w:rsidRDefault="009A0E86" w:rsidP="009A0E86">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5A7C7722" w14:textId="77777777" w:rsidR="009A0E86" w:rsidRPr="00372CC1" w:rsidRDefault="009A0E86" w:rsidP="009A0E86">
      <w:r w:rsidRPr="00372CC1">
        <w:t>For all cases except case b, if the UE supports EPS-UPIP, the UE shall set the EPS-UPIP bit to "EPS-UPIP supported" in the UE network capability IE of the TRACKING AREA UPDATE REQUEST message.</w:t>
      </w:r>
    </w:p>
    <w:p w14:paraId="73F3320F" w14:textId="77777777" w:rsidR="009A0E86" w:rsidRPr="00372CC1" w:rsidDel="007270C8" w:rsidRDefault="009A0E86" w:rsidP="009A0E86">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53D45A11" w14:textId="77777777" w:rsidR="009A0E86" w:rsidRPr="00372CC1" w:rsidRDefault="009A0E86" w:rsidP="009A0E86">
      <w:r w:rsidRPr="00372CC1">
        <w:t>If the UE has to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14901851" w14:textId="77777777" w:rsidR="009A0E86" w:rsidRPr="00372CC1" w:rsidRDefault="009A0E86" w:rsidP="009A0E86">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7701A29B" w14:textId="77777777" w:rsidR="009A0E86" w:rsidRPr="00372CC1" w:rsidRDefault="009A0E86" w:rsidP="009A0E86">
      <w:r w:rsidRPr="00372CC1">
        <w:lastRenderedPageBreak/>
        <w:t>For all cases except cases z and zd:</w:t>
      </w:r>
    </w:p>
    <w:p w14:paraId="14C80394" w14:textId="77777777" w:rsidR="009A0E86" w:rsidRPr="00372CC1" w:rsidRDefault="009A0E86" w:rsidP="009A0E86">
      <w:pPr>
        <w:pStyle w:val="B1"/>
      </w:pPr>
      <w:r w:rsidRPr="00372CC1">
        <w:t>1)</w:t>
      </w:r>
      <w:r w:rsidRPr="00372CC1">
        <w:tab/>
        <w:t>if the UE supports neither A/Gb mode nor Iu mode, the UE shall include a valid GUTI in the Old GUTI IE in the TRACKING AREA UPDATE REQUEST message. In addition, the UE shall include Old GUTI type IE with GUTI type set to "Native GUTI"; or</w:t>
      </w:r>
    </w:p>
    <w:p w14:paraId="583E1490" w14:textId="77777777" w:rsidR="009A0E86" w:rsidRPr="00372CC1" w:rsidRDefault="009A0E86" w:rsidP="009A0E86">
      <w:pPr>
        <w:pStyle w:val="B1"/>
      </w:pPr>
      <w:r w:rsidRPr="00372CC1">
        <w:t>2)</w:t>
      </w:r>
      <w:r w:rsidRPr="00372CC1">
        <w:tab/>
        <w:t>if the UE supports A/Gb mode or Iu mode</w:t>
      </w:r>
      <w:r w:rsidRPr="00372CC1">
        <w:rPr>
          <w:lang w:eastAsia="zh-TW"/>
        </w:rPr>
        <w:t xml:space="preserve"> or both</w:t>
      </w:r>
      <w:r w:rsidRPr="00372CC1">
        <w:t>, the UE shall handle the Old GUTI IE as follows:</w:t>
      </w:r>
    </w:p>
    <w:p w14:paraId="60A7C34F" w14:textId="77777777" w:rsidR="009A0E86" w:rsidRPr="00372CC1" w:rsidRDefault="009A0E86" w:rsidP="009A0E86">
      <w:pPr>
        <w:pStyle w:val="B2"/>
      </w:pPr>
      <w:r w:rsidRPr="00372CC1">
        <w:t>-</w:t>
      </w:r>
      <w:r w:rsidRPr="00372CC1">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EFC963A" w14:textId="77777777" w:rsidR="009A0E86" w:rsidRPr="00372CC1" w:rsidRDefault="009A0E86" w:rsidP="009A0E86">
      <w:pPr>
        <w:pStyle w:val="NO"/>
      </w:pPr>
      <w:r w:rsidRPr="00372CC1">
        <w:t>NOTE 5:</w:t>
      </w:r>
      <w:r w:rsidRPr="00372CC1">
        <w:tab/>
        <w:t>The mapping of the P-TMSI and RAI to the GUTI is specified in 3GPP TS 23.003 [2].</w:t>
      </w:r>
    </w:p>
    <w:p w14:paraId="5B1BF175" w14:textId="77777777" w:rsidR="009A0E86" w:rsidRPr="00372CC1" w:rsidDel="00994EE1" w:rsidRDefault="009A0E86" w:rsidP="009A0E86">
      <w:pPr>
        <w:pStyle w:val="B2"/>
      </w:pPr>
      <w:r w:rsidRPr="00372CC1">
        <w:t>-</w:t>
      </w:r>
      <w:r w:rsidRPr="00372CC1">
        <w:tab/>
        <w:t>If the TIN indicates "GUTI" or "RAT-related TMSI" and the UE holds a valid GUTI, the UE shall indicate the GUTI in the Old GUTI IE, and include Old GUTI type IE with GUTI type set to "Native GUTI".</w:t>
      </w:r>
    </w:p>
    <w:p w14:paraId="5A0AECCB" w14:textId="77777777" w:rsidR="009A0E86" w:rsidRPr="00372CC1" w:rsidRDefault="009A0E86" w:rsidP="009A0E86">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lane CIoT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02B1909" w14:textId="77777777" w:rsidR="009A0E86" w:rsidRPr="00372CC1" w:rsidRDefault="009A0E86" w:rsidP="009A0E86">
      <w:r w:rsidRPr="00372CC1">
        <w:t xml:space="preserve">If a UE is using EPS services with control </w:t>
      </w:r>
      <w:r w:rsidRPr="00372CC1">
        <w:rPr>
          <w:lang w:eastAsia="ko-KR"/>
        </w:rPr>
        <w:t>p</w:t>
      </w:r>
      <w:r w:rsidRPr="00372CC1">
        <w:t xml:space="preserve">lane CIoT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406C60AF" w14:textId="77777777" w:rsidR="009A0E86" w:rsidRPr="00372CC1" w:rsidRDefault="009A0E86" w:rsidP="009A0E86">
      <w:r w:rsidRPr="00372CC1">
        <w:t xml:space="preserve">For all cases except cases z and zd, if the UE has a </w:t>
      </w:r>
      <w:r w:rsidRPr="00372CC1">
        <w:rPr>
          <w:lang w:eastAsia="ko-KR"/>
        </w:rPr>
        <w:t xml:space="preserve">current </w:t>
      </w:r>
      <w:r w:rsidRPr="00372CC1">
        <w:t xml:space="preserve">EPS security context, the UE shall include the </w:t>
      </w:r>
      <w:r w:rsidRPr="00372CC1">
        <w:rPr>
          <w:lang w:eastAsia="ko-KR"/>
        </w:rPr>
        <w:t xml:space="preserve">eKSI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8C60181" w14:textId="77777777" w:rsidR="009A0E86" w:rsidRPr="00372CC1" w:rsidRDefault="009A0E86" w:rsidP="009A0E86">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Iu mode</w:t>
      </w:r>
      <w:r w:rsidRPr="00372CC1">
        <w:t xml:space="preserve"> and a nonce</w:t>
      </w:r>
      <w:r w:rsidRPr="00372CC1">
        <w:rPr>
          <w:vertAlign w:val="subscript"/>
        </w:rPr>
        <w:t>UE</w:t>
      </w:r>
      <w:r w:rsidRPr="00372CC1">
        <w:t xml:space="preserve"> in the TRACKING AREA UPDATE REQUEST message.</w:t>
      </w:r>
    </w:p>
    <w:p w14:paraId="7F3462DD" w14:textId="77777777" w:rsidR="009A0E86" w:rsidRPr="00372CC1" w:rsidRDefault="009A0E86" w:rsidP="009A0E86">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an inter-system change from A/Gb mode or Iu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nonce</w:t>
      </w:r>
      <w:r w:rsidRPr="00372CC1">
        <w:rPr>
          <w:vertAlign w:val="subscript"/>
        </w:rPr>
        <w:t>MME</w:t>
      </w:r>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17C1B08C" w14:textId="77777777" w:rsidR="009A0E86" w:rsidRPr="00372CC1" w:rsidRDefault="009A0E86" w:rsidP="009A0E86">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C9EB2DD" w14:textId="77777777" w:rsidR="009A0E86" w:rsidRPr="00372CC1" w:rsidRDefault="009A0E86" w:rsidP="009A0E86">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6F40B77A" w14:textId="77777777" w:rsidR="009A0E86" w:rsidRPr="00372CC1" w:rsidRDefault="009A0E86" w:rsidP="009A0E86">
      <w:pPr>
        <w:pStyle w:val="NO"/>
      </w:pPr>
      <w:r w:rsidRPr="00372CC1">
        <w:lastRenderedPageBreak/>
        <w:t>NOTE 6:</w:t>
      </w:r>
      <w:r w:rsidRPr="00372CC1">
        <w:tab/>
        <w:t>The value of the EMM registration status included by the UE in the UE status IE is not used by the MME.</w:t>
      </w:r>
    </w:p>
    <w:p w14:paraId="20CBB271" w14:textId="77777777" w:rsidR="009A0E86" w:rsidRPr="00372CC1" w:rsidRDefault="009A0E86" w:rsidP="009A0E86">
      <w:pPr>
        <w:rPr>
          <w:lang w:eastAsia="ko-KR"/>
        </w:rPr>
      </w:pPr>
      <w:r w:rsidRPr="00372CC1">
        <w:t>For the case zd,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41895AEA" w14:textId="77777777" w:rsidR="009A0E86" w:rsidRPr="00372CC1" w:rsidRDefault="009A0E86" w:rsidP="009A0E86">
      <w:pPr>
        <w:pStyle w:val="NO"/>
      </w:pPr>
      <w:r w:rsidRPr="00372CC1">
        <w:t>NOTE 7:</w:t>
      </w:r>
      <w:r w:rsidRPr="00372CC1">
        <w:tab/>
        <w:t>The value of the EMM registration status included by the UE in the UE status IE is not used by the MME.</w:t>
      </w:r>
    </w:p>
    <w:p w14:paraId="4D718FE2" w14:textId="77777777" w:rsidR="009A0E86" w:rsidRPr="00372CC1" w:rsidRDefault="009A0E86" w:rsidP="009A0E86">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8A9B8E1" w14:textId="77777777" w:rsidR="009A0E86" w:rsidRPr="00372CC1" w:rsidRDefault="009A0E86" w:rsidP="009A0E86">
      <w:pPr>
        <w:pStyle w:val="B1"/>
      </w:pPr>
      <w:r w:rsidRPr="00372CC1">
        <w:t>a)</w:t>
      </w:r>
      <w:r w:rsidRPr="00372CC1">
        <w:tab/>
        <w:t>for the case f;</w:t>
      </w:r>
    </w:p>
    <w:p w14:paraId="4226592B" w14:textId="77777777" w:rsidR="009A0E86" w:rsidRPr="00372CC1" w:rsidRDefault="009A0E86" w:rsidP="009A0E86">
      <w:pPr>
        <w:pStyle w:val="B1"/>
      </w:pPr>
      <w:r w:rsidRPr="00372CC1">
        <w:t>b)</w:t>
      </w:r>
      <w:r w:rsidRPr="00372CC1">
        <w:tab/>
        <w:t>for the case s;</w:t>
      </w:r>
    </w:p>
    <w:p w14:paraId="5437A0C2" w14:textId="77777777" w:rsidR="009A0E86" w:rsidRPr="00372CC1" w:rsidRDefault="009A0E86" w:rsidP="009A0E86">
      <w:pPr>
        <w:pStyle w:val="B1"/>
      </w:pPr>
      <w:r w:rsidRPr="00372CC1">
        <w:t>c)</w:t>
      </w:r>
      <w:r w:rsidRPr="00372CC1">
        <w:tab/>
        <w:t>for the case z;</w:t>
      </w:r>
    </w:p>
    <w:p w14:paraId="751F2005" w14:textId="77777777" w:rsidR="009A0E86" w:rsidRPr="00372CC1" w:rsidRDefault="009A0E86" w:rsidP="009A0E86">
      <w:pPr>
        <w:pStyle w:val="B1"/>
      </w:pPr>
      <w:r w:rsidRPr="00372CC1">
        <w:t>d)</w:t>
      </w:r>
      <w:r w:rsidRPr="00372CC1">
        <w:tab/>
        <w:t>if the UE has established PDN connection(s) of "non IP" or Ethernet PDN type; and</w:t>
      </w:r>
    </w:p>
    <w:p w14:paraId="461C4F16" w14:textId="77777777" w:rsidR="009A0E86" w:rsidRPr="00372CC1" w:rsidRDefault="009A0E86" w:rsidP="009A0E86">
      <w:pPr>
        <w:pStyle w:val="B1"/>
      </w:pPr>
      <w:r w:rsidRPr="00372CC1">
        <w:t>e)</w:t>
      </w:r>
      <w:r w:rsidRPr="00372CC1">
        <w:tab/>
        <w:t>if the UE:</w:t>
      </w:r>
    </w:p>
    <w:p w14:paraId="4712CECA" w14:textId="77777777" w:rsidR="009A0E86" w:rsidRPr="00372CC1" w:rsidRDefault="009A0E86" w:rsidP="009A0E86">
      <w:pPr>
        <w:pStyle w:val="B2"/>
      </w:pPr>
      <w:r w:rsidRPr="00372CC1">
        <w:t>1)</w:t>
      </w:r>
      <w:r w:rsidRPr="00372CC1">
        <w:tab/>
        <w:t>locally deactivated at least one dedicated EPS bearer context upon an inter-system mobility from WB-S1 mode to NB-S1 mode in EMM-IDLE mode;</w:t>
      </w:r>
    </w:p>
    <w:p w14:paraId="37940662" w14:textId="77777777" w:rsidR="009A0E86" w:rsidRPr="00372CC1" w:rsidRDefault="009A0E86" w:rsidP="009A0E86">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44C59FC3" w14:textId="77777777" w:rsidR="009A0E86" w:rsidRPr="00372CC1" w:rsidRDefault="009A0E86" w:rsidP="009A0E86">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6C8EE496" w14:textId="77777777" w:rsidR="009A0E86" w:rsidRPr="00372CC1" w:rsidRDefault="009A0E86" w:rsidP="009A0E86">
      <w:r w:rsidRPr="00372CC1">
        <w:t>If the UE initiates the first tracking area updating procedure following an attach in A/Gb mode or Iu mode, the UE shall include a UE radio capability information update needed IE in the TRACKING AREA UPDATE REQUEST message.</w:t>
      </w:r>
    </w:p>
    <w:p w14:paraId="40E44C26" w14:textId="77777777" w:rsidR="009A0E86" w:rsidRPr="00372CC1" w:rsidRDefault="009A0E86" w:rsidP="009A0E86">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14A18D0" w14:textId="77777777" w:rsidR="009A0E86" w:rsidRPr="00372CC1" w:rsidRDefault="009A0E86" w:rsidP="009A0E86">
      <w:r w:rsidRPr="00372CC1">
        <w:t>For all cases except case b, if the UE supports SRVCC to GERAN/UTRAN, the UE shall set the SRVCC to GERAN/UTRAN capability bit in the MS network capability IE to "SRVCC from UTRAN HSPA or E-UTRAN to GERAN/UTRAN supported".</w:t>
      </w:r>
    </w:p>
    <w:p w14:paraId="62A69038" w14:textId="77777777" w:rsidR="009A0E86" w:rsidRPr="00372CC1" w:rsidRDefault="009A0E86" w:rsidP="009A0E86">
      <w:r w:rsidRPr="00372CC1">
        <w:t>For all cases except case b, if the UE supports vSRVCC from S1 mode to Iu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2AF79813" w14:textId="77777777" w:rsidR="009A0E86" w:rsidRPr="00372CC1" w:rsidRDefault="009A0E86" w:rsidP="009A0E86">
      <w:r w:rsidRPr="00372CC1">
        <w:t>For all cases except case b, if the UE supports ProSe direct discovery, then the</w:t>
      </w:r>
      <w:r w:rsidRPr="00372CC1">
        <w:rPr>
          <w:lang w:eastAsia="zh-TW"/>
        </w:rPr>
        <w:t xml:space="preserve"> UE</w:t>
      </w:r>
      <w:r w:rsidRPr="00372CC1">
        <w:t xml:space="preserve"> shall set the ProSe bit to "ProSe supported" and set the ProSe direct discovery bit to "ProSe direct discovery supported" in the UE network capability IE of the TRACKING AREA UPDATE REQUEST message.</w:t>
      </w:r>
    </w:p>
    <w:p w14:paraId="7791E1AC" w14:textId="77777777" w:rsidR="009A0E86" w:rsidRPr="00372CC1" w:rsidRDefault="009A0E86" w:rsidP="009A0E86">
      <w:pPr>
        <w:rPr>
          <w:lang w:eastAsia="ko-KR"/>
        </w:rPr>
      </w:pPr>
      <w:r w:rsidRPr="00372CC1">
        <w:t>For all cases except case b, if the UE supports ProSe direct communication, then the</w:t>
      </w:r>
      <w:r w:rsidRPr="00372CC1">
        <w:rPr>
          <w:lang w:eastAsia="zh-TW"/>
        </w:rPr>
        <w:t xml:space="preserve"> UE</w:t>
      </w:r>
      <w:r w:rsidRPr="00372CC1">
        <w:t xml:space="preserve"> shall set the ProSe bit to "ProSe supported" and set the ProSe direct communication bit to "ProSe direct communication supported" in the UE network capability IE of the TRACKING AREA UPDATE REQUEST message.</w:t>
      </w:r>
    </w:p>
    <w:p w14:paraId="328B7C58" w14:textId="77777777" w:rsidR="009A0E86" w:rsidRPr="00372CC1" w:rsidRDefault="009A0E86" w:rsidP="009A0E86">
      <w:r w:rsidRPr="00372CC1">
        <w:lastRenderedPageBreak/>
        <w:t xml:space="preserve">For all cases except case b, if the UE supports </w:t>
      </w:r>
      <w:r w:rsidRPr="00372CC1">
        <w:rPr>
          <w:lang w:eastAsia="ko-KR"/>
        </w:rPr>
        <w:t xml:space="preserve">acting as a </w:t>
      </w:r>
      <w:r w:rsidRPr="00372CC1">
        <w:t>ProSe UE-to-network relay, then the</w:t>
      </w:r>
      <w:r w:rsidRPr="00372CC1">
        <w:rPr>
          <w:lang w:eastAsia="zh-TW"/>
        </w:rPr>
        <w:t xml:space="preserve"> UE</w:t>
      </w:r>
      <w:r w:rsidRPr="00372CC1">
        <w:t xml:space="preserve"> shall set the ProSe bit to "ProSe supported" and set the ProSe UE-to-network relay</w:t>
      </w:r>
      <w:r w:rsidRPr="00372CC1">
        <w:rPr>
          <w:lang w:eastAsia="ko-KR"/>
        </w:rPr>
        <w:t xml:space="preserve"> </w:t>
      </w:r>
      <w:r w:rsidRPr="00372CC1">
        <w:t>bit to "acting as a ProSe UE-to-network relay</w:t>
      </w:r>
      <w:r w:rsidRPr="00372CC1">
        <w:rPr>
          <w:lang w:eastAsia="ko-KR"/>
        </w:rPr>
        <w:t xml:space="preserve"> </w:t>
      </w:r>
      <w:r w:rsidRPr="00372CC1">
        <w:t>supported" in the UE network capability IE of the TRACKING AREA UPDATE REQUEST message.</w:t>
      </w:r>
    </w:p>
    <w:p w14:paraId="2C2E155C" w14:textId="77777777" w:rsidR="009A0E86" w:rsidRPr="00372CC1" w:rsidRDefault="009A0E86" w:rsidP="009A0E86">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7EF638A5" w14:textId="77777777" w:rsidR="009A0E86" w:rsidRPr="00372CC1" w:rsidRDefault="009A0E86" w:rsidP="009A0E86">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46E8040F" w14:textId="77777777" w:rsidR="009A0E86" w:rsidRPr="00372CC1" w:rsidRDefault="009A0E86" w:rsidP="009A0E86">
      <w:r w:rsidRPr="00372CC1">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DF07F80" w14:textId="77777777" w:rsidR="009A0E86" w:rsidRPr="00372CC1" w:rsidRDefault="009A0E86" w:rsidP="009A0E86">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ePCO bit to "extended protocol configuration options supported" in the UE network capability IE of the TRACKING AREA UPDATE REQUEST message.</w:t>
      </w:r>
    </w:p>
    <w:p w14:paraId="1E58395A" w14:textId="77777777" w:rsidR="009A0E86" w:rsidRPr="00372CC1" w:rsidRDefault="009A0E86" w:rsidP="009A0E86">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399D0218" w14:textId="77777777" w:rsidR="009A0E86" w:rsidRPr="00372CC1" w:rsidRDefault="009A0E86" w:rsidP="009A0E86">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576628BC" w14:textId="77777777" w:rsidR="009A0E86" w:rsidRPr="00372CC1" w:rsidRDefault="009A0E86" w:rsidP="009A0E86">
      <w:r w:rsidRPr="00372CC1">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535A238" w14:textId="77777777" w:rsidR="009A0E86" w:rsidRPr="00372CC1" w:rsidRDefault="009A0E86" w:rsidP="009A0E86">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759D03B9" w14:textId="77777777" w:rsidR="009A0E86" w:rsidRPr="00372CC1" w:rsidRDefault="009A0E86" w:rsidP="009A0E86">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3A4D80E" w14:textId="77777777" w:rsidR="009A0E86" w:rsidRPr="00372CC1" w:rsidRDefault="009A0E86" w:rsidP="009A0E86">
      <w:r w:rsidRPr="00372CC1">
        <w:t>For all cases except case b, if the UE supports SGC, then the UE shall set the SGC bit to "service gap control supported" in the UE network capability IE of the TRACKING AREA UPDATE REQUEST message.</w:t>
      </w:r>
    </w:p>
    <w:p w14:paraId="060150B4" w14:textId="77777777" w:rsidR="009A0E86" w:rsidRPr="00372CC1" w:rsidRDefault="009A0E86" w:rsidP="009A0E86">
      <w:r w:rsidRPr="00372CC1">
        <w:t>For all cases except case b, if the UE supports signalling for a maximum number of 15 EPS bearer contexts, then the</w:t>
      </w:r>
      <w:r w:rsidRPr="00372CC1">
        <w:rPr>
          <w:lang w:eastAsia="zh-TW"/>
        </w:rPr>
        <w:t xml:space="preserve"> UE</w:t>
      </w:r>
      <w:r w:rsidRPr="00372CC1">
        <w:t xml:space="preserve"> shall set the 15 bearers bit to "Signalling for a maximum number of 15 EPS bearer contexts supported" in the UE network capability IE of the TRACKING AREA UPDATE REQUEST message.</w:t>
      </w:r>
    </w:p>
    <w:p w14:paraId="7B81C508" w14:textId="77777777" w:rsidR="009A0E86" w:rsidRPr="00372CC1" w:rsidRDefault="009A0E86" w:rsidP="009A0E86">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3C70B439" w14:textId="77777777" w:rsidR="009A0E86" w:rsidRPr="00372CC1" w:rsidRDefault="009A0E86" w:rsidP="009A0E86">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4ABED356" w14:textId="77777777" w:rsidR="009A0E86" w:rsidRPr="00372CC1" w:rsidRDefault="009A0E86" w:rsidP="009A0E86">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15BE61E9" w14:textId="77777777" w:rsidR="009A0E86" w:rsidRPr="00372CC1" w:rsidRDefault="009A0E86" w:rsidP="009A0E86">
      <w:r w:rsidRPr="00372CC1">
        <w:lastRenderedPageBreak/>
        <w:t>For all cases except case b, if the MUSIM UE sets:</w:t>
      </w:r>
    </w:p>
    <w:p w14:paraId="43BEEF0D" w14:textId="77777777" w:rsidR="009A0E86" w:rsidRPr="00372CC1" w:rsidRDefault="009A0E86" w:rsidP="009A0E86">
      <w:pPr>
        <w:pStyle w:val="B1"/>
      </w:pPr>
      <w:r w:rsidRPr="00372CC1">
        <w:t>-</w:t>
      </w:r>
      <w:r w:rsidRPr="00372CC1">
        <w:tab/>
        <w:t>the reject paging request bit to "reject paging request supported";</w:t>
      </w:r>
    </w:p>
    <w:p w14:paraId="0EE5A389" w14:textId="77777777" w:rsidR="009A0E86" w:rsidRPr="00372CC1" w:rsidRDefault="009A0E86" w:rsidP="009A0E86">
      <w:pPr>
        <w:pStyle w:val="B1"/>
      </w:pPr>
      <w:r w:rsidRPr="00372CC1">
        <w:t>-</w:t>
      </w:r>
      <w:r w:rsidRPr="00372CC1">
        <w:tab/>
        <w:t>the NAS signalling connection release bit to "NAS signalling connection release supported"; or</w:t>
      </w:r>
    </w:p>
    <w:p w14:paraId="1ABF8222" w14:textId="77777777" w:rsidR="009A0E86" w:rsidRPr="00372CC1" w:rsidRDefault="009A0E86" w:rsidP="009A0E86">
      <w:pPr>
        <w:pStyle w:val="B1"/>
      </w:pPr>
      <w:r w:rsidRPr="00372CC1">
        <w:t>-</w:t>
      </w:r>
      <w:r w:rsidRPr="00372CC1">
        <w:tab/>
        <w:t>both of them;</w:t>
      </w:r>
    </w:p>
    <w:p w14:paraId="3FF01124" w14:textId="77777777" w:rsidR="009A0E86" w:rsidRPr="00372CC1" w:rsidRDefault="009A0E86" w:rsidP="009A0E86">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77CE7428" w14:textId="77777777" w:rsidR="009A0E86" w:rsidRPr="00372CC1" w:rsidRDefault="009A0E86" w:rsidP="009A0E86">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464B19D1" w14:textId="77777777" w:rsidR="009A0E86" w:rsidRPr="00372CC1" w:rsidRDefault="009A0E86" w:rsidP="009A0E86">
      <w:r w:rsidRPr="00372CC1">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A2A475C" w14:textId="77777777" w:rsidR="009A0E86" w:rsidRPr="00372CC1" w:rsidRDefault="009A0E86" w:rsidP="009A0E86">
      <w:r w:rsidRPr="00372CC1">
        <w:t>For case ee, the UE shall include the Additional information requested IE with the CipherKey bit set to "ciphering keys for ciphered broadcast assistance data requested" in the TRACKING AREA UPDATE REQUEST message.</w:t>
      </w:r>
    </w:p>
    <w:p w14:paraId="5300657E" w14:textId="77777777" w:rsidR="009A0E86" w:rsidRPr="00372CC1" w:rsidRDefault="009A0E86" w:rsidP="009A0E86">
      <w:r w:rsidRPr="00372CC1">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1428124" w14:textId="77777777" w:rsidR="009A0E86" w:rsidRPr="00372CC1" w:rsidRDefault="009A0E86" w:rsidP="009A0E86">
      <w:r w:rsidRPr="00372CC1">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F613145" w14:textId="77777777" w:rsidR="009A0E86" w:rsidRPr="00372CC1" w:rsidRDefault="009A0E86" w:rsidP="009A0E86">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EAC132F" w14:textId="77777777" w:rsidR="009A0E86" w:rsidRPr="00372CC1" w:rsidRDefault="009A0E86" w:rsidP="009A0E86">
      <w:r w:rsidRPr="00372CC1">
        <w:t>For all cases except case b, in WB-S1 mode, if the UE supports RACS the UE shall set the RACS bit to "RACS supported" in the UE network capability IE of the TRACKING AREA UPDATE REQUEST message.</w:t>
      </w:r>
    </w:p>
    <w:p w14:paraId="3A68DA4D" w14:textId="77777777" w:rsidR="009A0E86" w:rsidRPr="00372CC1" w:rsidRDefault="009A0E86" w:rsidP="009A0E86">
      <w:r w:rsidRPr="00372CC1">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38B88D9" w14:textId="77777777" w:rsidR="009A0E86" w:rsidRPr="00372CC1" w:rsidRDefault="009A0E86" w:rsidP="009A0E86">
      <w:r w:rsidRPr="00372CC1">
        <w:t xml:space="preserve">For all cases except cases b, </w:t>
      </w:r>
      <w:r w:rsidRPr="00372CC1">
        <w:rPr>
          <w:lang w:eastAsia="ko-KR"/>
        </w:rPr>
        <w:t>n, za, zc and zh</w:t>
      </w:r>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B0DD49B" w14:textId="77777777" w:rsidR="009A0E86" w:rsidRPr="00372CC1" w:rsidRDefault="009A0E86" w:rsidP="009A0E86">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5CA22E1A" w14:textId="77777777" w:rsidR="009A0E86" w:rsidRPr="00372CC1" w:rsidRDefault="009A0E86" w:rsidP="009A0E86">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4CF7595" w14:textId="77777777" w:rsidR="009A0E86" w:rsidRPr="00372CC1" w:rsidRDefault="009A0E86" w:rsidP="009A0E86">
      <w:r w:rsidRPr="00372CC1">
        <w:t>For case a, MUSIM UE may include the IMSI offset value in the Requested IMSI offset IE in the TRACKING AREA UPDATE REQUEST message even if the network has not indicated that it supports paging timing collision control.</w:t>
      </w:r>
    </w:p>
    <w:p w14:paraId="35DEC2AD" w14:textId="77777777" w:rsidR="009A0E86" w:rsidRPr="00372CC1" w:rsidRDefault="009A0E86" w:rsidP="009A0E86">
      <w:r w:rsidRPr="00372CC1">
        <w:lastRenderedPageBreak/>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DDF2FC1" w14:textId="77777777" w:rsidR="009A0E86" w:rsidRPr="00372CC1" w:rsidRDefault="009A0E86" w:rsidP="009A0E86">
      <w:pPr>
        <w:pStyle w:val="B1"/>
        <w:rPr>
          <w:lang w:eastAsia="ko-KR"/>
        </w:rPr>
      </w:pPr>
      <w:r w:rsidRPr="00372CC1">
        <w:t>-</w:t>
      </w:r>
      <w:r w:rsidRPr="00372CC1">
        <w:tab/>
        <w:t xml:space="preserve">set the </w:t>
      </w:r>
      <w:r w:rsidRPr="00372CC1">
        <w:rPr>
          <w:lang w:eastAsia="ko-KR"/>
        </w:rPr>
        <w:t>"active" flag to 0 in the EPS update type IE; and</w:t>
      </w:r>
    </w:p>
    <w:p w14:paraId="3637CED7" w14:textId="77777777" w:rsidR="009A0E86" w:rsidRPr="00372CC1" w:rsidRDefault="009A0E86" w:rsidP="009A0E86">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1606CBC6" w14:textId="77777777" w:rsidR="009A0E86" w:rsidRPr="00372CC1" w:rsidRDefault="009A0E86" w:rsidP="009A0E86">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DC43137" w14:textId="77777777" w:rsidR="009A0E86" w:rsidRPr="00372CC1" w:rsidRDefault="009A0E86" w:rsidP="009A0E86">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AA0CCFF" w14:textId="77777777" w:rsidR="009A0E86" w:rsidRPr="00372CC1" w:rsidRDefault="009A0E86" w:rsidP="009A0E86">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5E50716" w14:textId="77777777" w:rsidR="009A0E86" w:rsidRPr="00372CC1" w:rsidRDefault="009A0E86" w:rsidP="009A0E86">
      <w:pPr>
        <w:pStyle w:val="TH"/>
        <w:rPr>
          <w:lang w:eastAsia="zh-CN"/>
        </w:rPr>
      </w:pPr>
      <w:r w:rsidRPr="00372CC1">
        <w:object w:dxaOrig="10336" w:dyaOrig="6722" w14:anchorId="17696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3" o:title=""/>
          </v:shape>
          <o:OLEObject Type="Embed" ProgID="Visio.Drawing.11" ShapeID="_x0000_i1025" DrawAspect="Content" ObjectID="_1804922203" r:id="rId14"/>
        </w:object>
      </w:r>
    </w:p>
    <w:p w14:paraId="4E4DB686" w14:textId="77777777" w:rsidR="009A0E86" w:rsidRPr="00372CC1" w:rsidRDefault="009A0E86" w:rsidP="009A0E86">
      <w:pPr>
        <w:pStyle w:val="TF"/>
      </w:pPr>
      <w:bookmarkStart w:id="145" w:name="_CRFigure5_5_3_2_2_1"/>
      <w:r w:rsidRPr="00372CC1">
        <w:t xml:space="preserve">Figure </w:t>
      </w:r>
      <w:bookmarkEnd w:id="145"/>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5820B792" w14:textId="77777777" w:rsidR="00D94DBD" w:rsidRDefault="00D94DBD" w:rsidP="00D94DBD">
      <w:pPr>
        <w:jc w:val="center"/>
        <w:rPr>
          <w:noProof/>
          <w:highlight w:val="green"/>
        </w:rPr>
      </w:pPr>
      <w:bookmarkStart w:id="146" w:name="_Toc20217989"/>
      <w:bookmarkStart w:id="147" w:name="_Toc27743874"/>
      <w:bookmarkStart w:id="148" w:name="_Toc35959445"/>
      <w:bookmarkStart w:id="149" w:name="_Toc45202877"/>
      <w:bookmarkStart w:id="150" w:name="_Toc45700253"/>
      <w:bookmarkStart w:id="151" w:name="_Toc51919989"/>
      <w:bookmarkStart w:id="152" w:name="_Toc68251049"/>
      <w:bookmarkStart w:id="153" w:name="_Toc193390034"/>
      <w:r w:rsidRPr="00DB12B9">
        <w:rPr>
          <w:noProof/>
          <w:highlight w:val="green"/>
        </w:rPr>
        <w:t>***** change *****</w:t>
      </w:r>
    </w:p>
    <w:p w14:paraId="6B3B2276" w14:textId="77777777" w:rsidR="009A0E86" w:rsidRPr="00372CC1" w:rsidRDefault="009A0E86" w:rsidP="009A0E86">
      <w:pPr>
        <w:pStyle w:val="Heading5"/>
      </w:pPr>
      <w:r w:rsidRPr="00372CC1">
        <w:t>5.5.3.3.2</w:t>
      </w:r>
      <w:r w:rsidRPr="00372CC1">
        <w:tab/>
        <w:t>Combined tracking area updating procedure initiation</w:t>
      </w:r>
      <w:bookmarkEnd w:id="146"/>
      <w:bookmarkEnd w:id="147"/>
      <w:bookmarkEnd w:id="148"/>
      <w:bookmarkEnd w:id="149"/>
      <w:bookmarkEnd w:id="150"/>
      <w:bookmarkEnd w:id="151"/>
      <w:bookmarkEnd w:id="152"/>
      <w:bookmarkEnd w:id="153"/>
    </w:p>
    <w:p w14:paraId="56A6059F" w14:textId="77777777" w:rsidR="009A0E86" w:rsidRPr="00372CC1" w:rsidRDefault="009A0E86" w:rsidP="009A0E86">
      <w:r w:rsidRPr="00372CC1">
        <w:t xml:space="preserve">The UE operating in CS/PS mode 1 or CS/PS mode </w:t>
      </w:r>
      <w:smartTag w:uri="urn:schemas-microsoft-com:office:smarttags" w:element="metricconverter">
        <w:smartTagPr>
          <w:attr w:name="ProductID" w:val="2, in"/>
        </w:smartTagPr>
        <w:r w:rsidRPr="00372CC1">
          <w:t>2, in</w:t>
        </w:r>
      </w:smartTag>
      <w:r w:rsidRPr="00372CC1">
        <w:t xml:space="preserve"> state EMM-REGISTERED, shall initiate the combined tracking area updating procedure:</w:t>
      </w:r>
    </w:p>
    <w:p w14:paraId="3A328F3C" w14:textId="77777777" w:rsidR="009A0E86" w:rsidRPr="00372CC1" w:rsidRDefault="009A0E86" w:rsidP="009A0E86">
      <w:pPr>
        <w:pStyle w:val="B1"/>
      </w:pPr>
      <w:r w:rsidRPr="00372CC1">
        <w:lastRenderedPageBreak/>
        <w:t>a)</w:t>
      </w:r>
      <w:r w:rsidRPr="00372CC1">
        <w:tab/>
        <w:t xml:space="preserve">when the UE that is attached for both EPS and non-EPS services detects that the current TAI is not in the list of tracking areas that the UE previously registered in the MME, unless the UE is configured for "AttachWithIMSI" as specified in 3GPP TS 24.368 [15A] or </w:t>
      </w:r>
      <w:r w:rsidRPr="00372CC1">
        <w:rPr>
          <w:lang w:eastAsia="ja-JP"/>
        </w:rPr>
        <w:t>3GPP TS 31.102 [17]</w:t>
      </w:r>
      <w:r w:rsidRPr="00372CC1">
        <w:t xml:space="preserve"> and is entering a tracking area in a new PLMN that is neither the registered PLMN nor in the list of equivalent PLMNs;</w:t>
      </w:r>
    </w:p>
    <w:p w14:paraId="40ADCEE8" w14:textId="77777777" w:rsidR="009A0E86" w:rsidRPr="00372CC1" w:rsidRDefault="009A0E86" w:rsidP="009A0E86">
      <w:pPr>
        <w:pStyle w:val="B1"/>
      </w:pPr>
      <w:r w:rsidRPr="00372CC1">
        <w:t>b)</w:t>
      </w:r>
      <w:r w:rsidRPr="00372CC1">
        <w:tab/>
        <w:t>when the UE that is attached for EPS services wants to perform an attach for non-EPS services. In this case the EPS update type IE shall be set to "combined TA/LA updating with IMSI attach";</w:t>
      </w:r>
    </w:p>
    <w:p w14:paraId="66E77983" w14:textId="77777777" w:rsidR="009A0E86" w:rsidRPr="00372CC1" w:rsidRDefault="009A0E86" w:rsidP="009A0E86">
      <w:pPr>
        <w:pStyle w:val="B1"/>
      </w:pPr>
      <w:r w:rsidRPr="00372CC1">
        <w:t>c)</w:t>
      </w:r>
      <w:r w:rsidRPr="00372CC1">
        <w:tab/>
        <w:t>when the UE performs an intersystem change from A/Gb mode to S1 mode and the EPS services were previously suspended in A/Gb mode;</w:t>
      </w:r>
    </w:p>
    <w:p w14:paraId="592D919F" w14:textId="77777777" w:rsidR="009A0E86" w:rsidRPr="00372CC1" w:rsidRDefault="009A0E86" w:rsidP="009A0E86">
      <w:pPr>
        <w:pStyle w:val="B1"/>
      </w:pPr>
      <w:r w:rsidRPr="00372CC1">
        <w:t>d)</w:t>
      </w:r>
      <w:r w:rsidRPr="00372CC1">
        <w:tab/>
        <w:t xml:space="preserve">when the UE performs an intersystem change from A/Gb or Iu mode to S1 mode, and the UE previously either performed a combined GPRS attach procedure, an IMSI attach procedure, a location area updating procedure </w:t>
      </w:r>
      <w:r w:rsidRPr="00372CC1">
        <w:rPr>
          <w:lang w:eastAsia="zh-CN"/>
        </w:rPr>
        <w:t xml:space="preserve">or a combined routing area updating procedure, </w:t>
      </w:r>
      <w:r w:rsidRPr="00372CC1">
        <w:t>in A/Gb or Iu mode, or moved to A/Gb or Iu mode from S1 mode through an SRVCC handover or moved to Iu mode from S1 mode through an vSRVCC handover</w:t>
      </w:r>
      <w:r w:rsidRPr="00372CC1">
        <w:rPr>
          <w:lang w:eastAsia="zh-CN"/>
        </w:rPr>
        <w:t xml:space="preserve">. </w:t>
      </w:r>
      <w:r w:rsidRPr="00372CC1">
        <w:t>In this case the EPS update type IE shall be set to "combined TA/LA updating with IMSI attach";</w:t>
      </w:r>
    </w:p>
    <w:p w14:paraId="44386457" w14:textId="77777777" w:rsidR="009A0E86" w:rsidRPr="00372CC1" w:rsidRDefault="009A0E86" w:rsidP="009A0E86">
      <w:pPr>
        <w:pStyle w:val="B1"/>
      </w:pPr>
      <w:r w:rsidRPr="00372CC1">
        <w:t>e)</w:t>
      </w:r>
      <w:r w:rsidRPr="00372CC1">
        <w:tab/>
        <w:t>when the UE enters EMM-REGISTERED.NORMAL-SERVICE and the UE's TIN indicates "P-TMSI";</w:t>
      </w:r>
    </w:p>
    <w:p w14:paraId="426E46CE" w14:textId="77777777" w:rsidR="009A0E86" w:rsidRPr="00372CC1" w:rsidRDefault="009A0E86" w:rsidP="009A0E86">
      <w:pPr>
        <w:pStyle w:val="B1"/>
      </w:pPr>
      <w:r w:rsidRPr="00372CC1">
        <w:t>f)</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
    <w:p w14:paraId="1B9F2794" w14:textId="73E0213C" w:rsidR="009A0E86" w:rsidRPr="00372CC1" w:rsidRDefault="009A0E86" w:rsidP="009A0E86">
      <w:pPr>
        <w:pStyle w:val="B1"/>
        <w:rPr>
          <w:lang w:eastAsia="ja-JP"/>
        </w:rPr>
      </w:pPr>
      <w:r w:rsidRPr="00372CC1">
        <w:rPr>
          <w:lang w:eastAsia="ja-JP"/>
        </w:rPr>
        <w:t>g)</w:t>
      </w:r>
      <w:r w:rsidRPr="00372CC1">
        <w:rPr>
          <w:lang w:eastAsia="ja-JP"/>
        </w:rPr>
        <w:tab/>
        <w:t xml:space="preserve">when the UE deactivated EPS bearer context(s) locally while in </w:t>
      </w:r>
      <w:r w:rsidRPr="00372CC1">
        <w:rPr>
          <w:lang w:eastAsia="zh-CN"/>
        </w:rPr>
        <w:t>EMM-REGISTERED, because it was not able or not allowed to establish a NAS signalling connection</w:t>
      </w:r>
      <w:r w:rsidRPr="00372CC1">
        <w:rPr>
          <w:lang w:eastAsia="ja-JP"/>
        </w:rPr>
        <w:t xml:space="preserve">, and then returns to </w:t>
      </w:r>
      <w:r w:rsidRPr="00372CC1">
        <w:t>EMM-REGISTERED.NORMAL-SERVICE and no EXTENDED SERVICE REQUEST message, CONTROL PLANE SERVICE REQUEST message</w:t>
      </w:r>
      <w:ins w:id="154" w:author="Ericsson User, R03" w:date="2025-03-31T09:39:00Z">
        <w:r w:rsidR="007F27ED">
          <w:t xml:space="preserve">, </w:t>
        </w:r>
        <w:r w:rsidR="007F27ED" w:rsidRPr="00924D50">
          <w:rPr>
            <w:lang w:val="en-US"/>
          </w:rPr>
          <w:t>SHORT E</w:t>
        </w:r>
        <w:r w:rsidR="007F27ED">
          <w:rPr>
            <w:lang w:val="en-US"/>
          </w:rPr>
          <w:t>M</w:t>
        </w:r>
        <w:r w:rsidR="007F27ED" w:rsidRPr="00924D50">
          <w:rPr>
            <w:lang w:val="en-US"/>
          </w:rPr>
          <w:t>M DATA TRANSPORT</w:t>
        </w:r>
        <w:r w:rsidR="007F27ED">
          <w:rPr>
            <w:lang w:val="en-US"/>
          </w:rPr>
          <w:t xml:space="preserve"> which is an initial NAS message,</w:t>
        </w:r>
      </w:ins>
      <w:r w:rsidRPr="00372CC1">
        <w:t xml:space="preserve"> or DETACH REQUEST message is pending to be sent by the UE</w:t>
      </w:r>
      <w:r w:rsidRPr="00372CC1">
        <w:rPr>
          <w:lang w:eastAsia="ja-JP"/>
        </w:rPr>
        <w:t>;</w:t>
      </w:r>
    </w:p>
    <w:p w14:paraId="43BE0AF8" w14:textId="77777777" w:rsidR="009A0E86" w:rsidRPr="00372CC1" w:rsidRDefault="009A0E86" w:rsidP="009A0E86">
      <w:pPr>
        <w:pStyle w:val="B1"/>
      </w:pPr>
      <w:r w:rsidRPr="00372CC1">
        <w:rPr>
          <w:lang w:eastAsia="ja-JP"/>
        </w:rPr>
        <w:t>h)</w:t>
      </w:r>
      <w:r w:rsidRPr="00372CC1">
        <w:rPr>
          <w:lang w:eastAsia="ja-JP"/>
        </w:rPr>
        <w:tab/>
      </w:r>
      <w:r w:rsidRPr="00372CC1">
        <w:rPr>
          <w:lang w:eastAsia="ko-KR"/>
        </w:rPr>
        <w:t>when the UE</w:t>
      </w:r>
      <w:r w:rsidRPr="00372CC1">
        <w:t xml:space="preserve"> change</w:t>
      </w:r>
      <w:r w:rsidRPr="00372CC1">
        <w:rPr>
          <w:lang w:eastAsia="ko-KR"/>
        </w:rPr>
        <w:t>s any one of</w:t>
      </w:r>
      <w:r w:rsidRPr="00372CC1">
        <w:t xml:space="preserve"> the UE network capability information, the MS network capability information or the N1 UE network capability information;</w:t>
      </w:r>
    </w:p>
    <w:p w14:paraId="6CB79A64" w14:textId="77777777" w:rsidR="009A0E86" w:rsidRPr="00372CC1" w:rsidRDefault="009A0E86" w:rsidP="009A0E86">
      <w:pPr>
        <w:pStyle w:val="B1"/>
      </w:pPr>
      <w:r w:rsidRPr="00372CC1">
        <w:rPr>
          <w:lang w:eastAsia="ja-JP"/>
        </w:rPr>
        <w:t>i)</w:t>
      </w:r>
      <w:r w:rsidRPr="00372CC1">
        <w:rPr>
          <w:lang w:eastAsia="ja-JP"/>
        </w:rPr>
        <w:tab/>
      </w:r>
      <w:r w:rsidRPr="00372CC1">
        <w:rPr>
          <w:lang w:eastAsia="ko-KR"/>
        </w:rPr>
        <w:t>when the UE</w:t>
      </w:r>
      <w:r w:rsidRPr="00372CC1">
        <w:t xml:space="preserve"> change</w:t>
      </w:r>
      <w:r w:rsidRPr="00372CC1">
        <w:rPr>
          <w:lang w:eastAsia="ko-KR"/>
        </w:rPr>
        <w:t>s</w:t>
      </w:r>
      <w:r w:rsidRPr="00372CC1">
        <w:t xml:space="preserve"> the UE specific DRX parameter;</w:t>
      </w:r>
    </w:p>
    <w:p w14:paraId="5AAAE769" w14:textId="77777777" w:rsidR="009A0E86" w:rsidRPr="00372CC1" w:rsidRDefault="009A0E86" w:rsidP="009A0E86">
      <w:pPr>
        <w:pStyle w:val="B1"/>
      </w:pPr>
      <w:r w:rsidRPr="00372CC1">
        <w:t>j)</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
    <w:p w14:paraId="697C955D" w14:textId="77777777" w:rsidR="009A0E86" w:rsidRPr="00372CC1" w:rsidRDefault="009A0E86" w:rsidP="009A0E86">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s Operator CSG list;</w:t>
      </w:r>
    </w:p>
    <w:p w14:paraId="6B7AF20A" w14:textId="77777777" w:rsidR="009A0E86" w:rsidRPr="00372CC1" w:rsidRDefault="009A0E86" w:rsidP="009A0E86">
      <w:pPr>
        <w:pStyle w:val="B1"/>
        <w:rPr>
          <w:lang w:eastAsia="ko-KR"/>
        </w:rPr>
      </w:pPr>
      <w:r w:rsidRPr="00372CC1">
        <w:rPr>
          <w:lang w:eastAsia="ko-KR"/>
        </w:rPr>
        <w:t>l)</w:t>
      </w:r>
      <w:r w:rsidRPr="00372CC1">
        <w:rPr>
          <w:lang w:eastAsia="ko-KR"/>
        </w:rPr>
        <w:tab/>
        <w:t xml:space="preserve">when the UE reselects an E-UTRAN cell while it was in GPRS READY state or </w:t>
      </w:r>
      <w:r w:rsidRPr="00372CC1">
        <w:t>PMM-CONNECTED mode;</w:t>
      </w:r>
    </w:p>
    <w:p w14:paraId="66A460FE" w14:textId="77777777" w:rsidR="009A0E86" w:rsidRPr="00372CC1" w:rsidRDefault="009A0E86" w:rsidP="009A0E86">
      <w:pPr>
        <w:pStyle w:val="B1"/>
        <w:rPr>
          <w:lang w:eastAsia="ko-KR"/>
        </w:rPr>
      </w:pPr>
      <w:r w:rsidRPr="00372CC1">
        <w:t>m)</w:t>
      </w:r>
      <w:r w:rsidRPr="00372CC1">
        <w:tab/>
      </w:r>
      <w:r w:rsidRPr="00372CC1">
        <w:rPr>
          <w:lang w:eastAsia="ko-KR"/>
        </w:rPr>
        <w:t>when the UE supports SRVCC to GERAN or UTRAN or supports vSRVCC to UTRAN, and changes the mobile station classmark 2 or the supported codecs, or the UE supports SRVCC to GERAN and changes the mobile station classmark 3;</w:t>
      </w:r>
    </w:p>
    <w:p w14:paraId="4B29D7C0" w14:textId="77777777" w:rsidR="009A0E86" w:rsidRPr="00372CC1" w:rsidRDefault="009A0E86" w:rsidP="009A0E86">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both;</w:t>
      </w:r>
    </w:p>
    <w:p w14:paraId="1F46B4AC" w14:textId="77777777" w:rsidR="009A0E86" w:rsidRPr="00372CC1" w:rsidRDefault="009A0E86" w:rsidP="009A0E86">
      <w:pPr>
        <w:pStyle w:val="B1"/>
        <w:rPr>
          <w:lang w:eastAsia="ja-JP"/>
        </w:rPr>
      </w:pPr>
      <w:r w:rsidRPr="00372CC1">
        <w:rPr>
          <w:lang w:eastAsia="ja-JP"/>
        </w:rPr>
        <w:t>o)</w:t>
      </w:r>
      <w:r w:rsidRPr="00372CC1">
        <w:rPr>
          <w:lang w:eastAsia="ja-JP"/>
        </w:rPr>
        <w:tab/>
        <w:t>when the UE's usage setting or the voice domain preference for E-UTRAN change in the UE;</w:t>
      </w:r>
    </w:p>
    <w:p w14:paraId="768DEEBE" w14:textId="77777777" w:rsidR="009A0E86" w:rsidRPr="00372CC1" w:rsidRDefault="009A0E86" w:rsidP="009A0E86">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
    <w:p w14:paraId="3E0CDB12" w14:textId="77777777" w:rsidR="009A0E86" w:rsidRPr="00372CC1" w:rsidRDefault="009A0E86" w:rsidP="009A0E86">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P.4;</w:t>
      </w:r>
    </w:p>
    <w:p w14:paraId="0E3D18AF" w14:textId="77777777" w:rsidR="009A0E86" w:rsidRPr="00372CC1" w:rsidRDefault="009A0E86" w:rsidP="009A0E86">
      <w:pPr>
        <w:pStyle w:val="B1"/>
        <w:rPr>
          <w:lang w:eastAsia="ko-KR"/>
        </w:rPr>
      </w:pPr>
      <w:r w:rsidRPr="00372CC1">
        <w:rPr>
          <w:lang w:eastAsia="ko-KR"/>
        </w:rPr>
        <w:t>r)</w:t>
      </w:r>
      <w:r w:rsidRPr="00372CC1">
        <w:rPr>
          <w:lang w:eastAsia="ko-KR"/>
        </w:rPr>
        <w:tab/>
      </w:r>
      <w:r w:rsidRPr="00372CC1">
        <w:t>upon reception of a paging indication, if the UE is in state EMM-REGISTERED.ATTEMPTING-TO-UPDATE and the paging indication uses S-TMSI or it uses IMSI with domain indicator set to ″CS″;</w:t>
      </w:r>
    </w:p>
    <w:p w14:paraId="58E8AE91" w14:textId="77777777" w:rsidR="009A0E86" w:rsidRPr="00372CC1" w:rsidRDefault="009A0E86" w:rsidP="009A0E86">
      <w:pPr>
        <w:pStyle w:val="NO"/>
        <w:rPr>
          <w:lang w:eastAsia="en-US"/>
        </w:rPr>
      </w:pPr>
      <w:r w:rsidRPr="00372CC1">
        <w:t>NOTE 1:</w:t>
      </w:r>
      <w:r w:rsidRPr="00372CC1">
        <w:tab/>
        <w:t>As an implementation option, the MUSIM UE is allowed to not respond to paging based on the information available in the paging message, e.g. voice service indication.</w:t>
      </w:r>
    </w:p>
    <w:p w14:paraId="717DC4F8" w14:textId="77777777" w:rsidR="009A0E86" w:rsidRPr="00372CC1" w:rsidRDefault="009A0E86" w:rsidP="009A0E86">
      <w:pPr>
        <w:pStyle w:val="B1"/>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.1.4A;</w:t>
      </w:r>
    </w:p>
    <w:p w14:paraId="00FA4533" w14:textId="77777777" w:rsidR="009A0E86" w:rsidRPr="00372CC1" w:rsidRDefault="009A0E86" w:rsidP="009A0E86">
      <w:pPr>
        <w:pStyle w:val="B1"/>
        <w:rPr>
          <w:lang w:eastAsia="ko-KR"/>
        </w:rPr>
      </w:pPr>
      <w:r w:rsidRPr="00372CC1">
        <w:lastRenderedPageBreak/>
        <w:t>t)</w:t>
      </w:r>
      <w:r w:rsidRPr="00372CC1">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372CC1">
        <w:rPr>
          <w:lang w:eastAsia="zh-CN"/>
        </w:rPr>
        <w:t xml:space="preserve">. </w:t>
      </w:r>
      <w:r w:rsidRPr="00372CC1">
        <w:t>In this case, the EPS update type IE shall be set to "combined TA/LA updating with IMSI attach"</w:t>
      </w:r>
      <w:r w:rsidRPr="00372CC1">
        <w:rPr>
          <w:lang w:eastAsia="ko-KR"/>
        </w:rPr>
        <w:t>;</w:t>
      </w:r>
    </w:p>
    <w:p w14:paraId="1C3D669C" w14:textId="77777777" w:rsidR="009A0E86" w:rsidRPr="00372CC1" w:rsidRDefault="009A0E86" w:rsidP="009A0E86">
      <w:pPr>
        <w:pStyle w:val="B1"/>
        <w:rPr>
          <w:lang w:eastAsia="zh-CN"/>
        </w:rPr>
      </w:pPr>
      <w:r w:rsidRPr="00372CC1">
        <w:t>u)</w:t>
      </w:r>
      <w:r w:rsidRPr="00372CC1">
        <w:tab/>
        <w:t>when the UE performs an intersystem change from A/Gb or Iu mode to S1 mode, and the MM update status is U2 NOT UPDATED.</w:t>
      </w:r>
      <w:r w:rsidRPr="00372CC1">
        <w:rPr>
          <w:lang w:eastAsia="zh-CN"/>
        </w:rPr>
        <w:t xml:space="preserve"> </w:t>
      </w:r>
      <w:r w:rsidRPr="00372CC1">
        <w:t>In this case the EPS update type IE shall be set to "combined TA/LA updating with IMSI attach"</w:t>
      </w:r>
      <w:r w:rsidRPr="00372CC1">
        <w:rPr>
          <w:lang w:eastAsia="ko-KR"/>
        </w:rPr>
        <w:t>;</w:t>
      </w:r>
    </w:p>
    <w:p w14:paraId="7A96212C" w14:textId="77777777" w:rsidR="009A0E86" w:rsidRPr="00372CC1" w:rsidRDefault="009A0E86" w:rsidP="009A0E86">
      <w:pPr>
        <w:pStyle w:val="B1"/>
        <w:rPr>
          <w:lang w:eastAsia="zh-CN"/>
        </w:rPr>
      </w:pPr>
      <w:r w:rsidRPr="00372CC1">
        <w:rPr>
          <w:lang w:eastAsia="zh-CN"/>
        </w:rPr>
        <w:t>v)</w:t>
      </w:r>
      <w:r w:rsidRPr="00372CC1">
        <w:rPr>
          <w:lang w:eastAsia="zh-CN"/>
        </w:rPr>
        <w:tab/>
      </w:r>
      <w:r w:rsidRPr="00372CC1">
        <w:t xml:space="preserve">when the UE </w:t>
      </w:r>
      <w:r w:rsidRPr="00372CC1">
        <w:rPr>
          <w:lang w:eastAsia="zh-CN"/>
        </w:rPr>
        <w:t>need</w:t>
      </w:r>
      <w:r w:rsidRPr="00372CC1">
        <w:t xml:space="preserve">s to </w:t>
      </w:r>
      <w:r w:rsidRPr="00372CC1">
        <w:rPr>
          <w:lang w:eastAsia="zh-CN"/>
        </w:rPr>
        <w:t>request the use of PSM or needs to stop the use of PSM;</w:t>
      </w:r>
    </w:p>
    <w:p w14:paraId="6C838AA8" w14:textId="77777777" w:rsidR="009A0E86" w:rsidRPr="00372CC1" w:rsidRDefault="009A0E86" w:rsidP="009A0E86">
      <w:pPr>
        <w:pStyle w:val="B1"/>
        <w:rPr>
          <w:lang w:eastAsia="ko-KR"/>
        </w:rPr>
      </w:pPr>
      <w:r w:rsidRPr="00372CC1">
        <w:rPr>
          <w:lang w:eastAsia="ko-KR"/>
        </w:rPr>
        <w:t>w)</w:t>
      </w:r>
      <w:r w:rsidRPr="00372CC1">
        <w:rPr>
          <w:lang w:eastAsia="ko-KR"/>
        </w:rPr>
        <w:tab/>
        <w:t>when the UE needs to request the use of eDRX or needs to stop the use of eDRX;</w:t>
      </w:r>
    </w:p>
    <w:p w14:paraId="0D6B4665" w14:textId="77777777" w:rsidR="009A0E86" w:rsidRPr="00372CC1" w:rsidRDefault="009A0E86" w:rsidP="009A0E86">
      <w:pPr>
        <w:pStyle w:val="B1"/>
        <w:rPr>
          <w:lang w:eastAsia="zh-CN"/>
        </w:rPr>
      </w:pPr>
      <w:r w:rsidRPr="00372CC1">
        <w:rPr>
          <w:lang w:eastAsia="ko-KR"/>
        </w:rPr>
        <w:t>x)</w:t>
      </w:r>
      <w:r w:rsidRPr="00372CC1">
        <w:rPr>
          <w:lang w:eastAsia="ko-KR"/>
        </w:rPr>
        <w:tab/>
      </w:r>
      <w:r w:rsidRPr="00372CC1">
        <w:rPr>
          <w:lang w:eastAsia="zh-CN"/>
        </w:rPr>
        <w:t xml:space="preserve">when a change in the eDRX usage conditions at the UE requires </w:t>
      </w:r>
      <w:r w:rsidRPr="00372CC1">
        <w:t>different extended DRX parameters;</w:t>
      </w:r>
    </w:p>
    <w:p w14:paraId="677851CD" w14:textId="77777777" w:rsidR="009A0E86" w:rsidRPr="00372CC1" w:rsidRDefault="009A0E86" w:rsidP="009A0E86">
      <w:pPr>
        <w:pStyle w:val="B1"/>
        <w:rPr>
          <w:lang w:eastAsia="zh-CN"/>
        </w:rPr>
      </w:pPr>
      <w:r w:rsidRPr="00372CC1">
        <w:rPr>
          <w:lang w:eastAsia="zh-CN"/>
        </w:rPr>
        <w:t>y)</w:t>
      </w:r>
      <w:r w:rsidRPr="00372CC1">
        <w:rPr>
          <w:lang w:eastAsia="zh-CN"/>
        </w:rPr>
        <w:tab/>
        <w:t>when a change in the PSM usage conditions at the UE requires a different timer T3412 value or different timer T3324 value;</w:t>
      </w:r>
    </w:p>
    <w:p w14:paraId="0DE71FC2" w14:textId="77777777" w:rsidR="009A0E86" w:rsidRPr="00372CC1" w:rsidRDefault="009A0E86" w:rsidP="009A0E86">
      <w:pPr>
        <w:pStyle w:val="NO"/>
      </w:pPr>
      <w:r w:rsidRPr="00372CC1">
        <w:rPr>
          <w:lang w:eastAsia="zh-CN"/>
        </w:rPr>
        <w:t>NOTE 2:</w:t>
      </w:r>
      <w:r w:rsidRPr="00372CC1">
        <w:rPr>
          <w:lang w:eastAsia="zh-CN"/>
        </w:rPr>
        <w:tab/>
        <w:t>A change in the PSM or eDRX usage conditions at the UE can include e.g. a change in the UE configuration, a change in requirements from upper layers or the battery running low at the UE</w:t>
      </w:r>
      <w:r w:rsidRPr="00372CC1">
        <w:rPr>
          <w:lang w:eastAsia="ko-KR"/>
        </w:rPr>
        <w:t>.</w:t>
      </w:r>
    </w:p>
    <w:p w14:paraId="76BA19BC" w14:textId="77777777" w:rsidR="009A0E86" w:rsidRPr="00372CC1" w:rsidRDefault="009A0E86" w:rsidP="009A0E86">
      <w:pPr>
        <w:pStyle w:val="B1"/>
      </w:pPr>
      <w:r w:rsidRPr="00372CC1">
        <w:rPr>
          <w:lang w:eastAsia="ko-KR"/>
        </w:rPr>
        <w:t>z)</w:t>
      </w:r>
      <w:r w:rsidRPr="00372CC1">
        <w:rPr>
          <w:lang w:eastAsia="ko-KR"/>
        </w:rPr>
        <w:tab/>
        <w:t xml:space="preserve">when the </w:t>
      </w:r>
      <w:r w:rsidRPr="00372CC1">
        <w:t>CIoT EPS optimizations</w:t>
      </w:r>
      <w:r w:rsidRPr="00372CC1">
        <w:rPr>
          <w:lang w:eastAsia="ko-KR"/>
        </w:rPr>
        <w:t xml:space="preserve"> the UE</w:t>
      </w:r>
      <w:r w:rsidRPr="00372CC1">
        <w:t xml:space="preserve"> needs to use, change in the UE;</w:t>
      </w:r>
    </w:p>
    <w:p w14:paraId="5C7A2D58" w14:textId="77777777" w:rsidR="009A0E86" w:rsidRPr="00372CC1" w:rsidRDefault="009A0E86" w:rsidP="009A0E86">
      <w:pPr>
        <w:pStyle w:val="B1"/>
        <w:rPr>
          <w:snapToGrid w:val="0"/>
        </w:rPr>
      </w:pPr>
      <w:r w:rsidRPr="00372CC1">
        <w:t>za)</w:t>
      </w:r>
      <w:r w:rsidRPr="00372CC1">
        <w:tab/>
        <w:t xml:space="preserve">when the </w:t>
      </w:r>
      <w:r w:rsidRPr="00372CC1">
        <w:rPr>
          <w:iCs/>
        </w:rPr>
        <w:t>Default_DCN_ID</w:t>
      </w:r>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
    <w:p w14:paraId="562A601C" w14:textId="77777777" w:rsidR="009A0E86" w:rsidRPr="00372CC1" w:rsidRDefault="009A0E86" w:rsidP="009A0E86">
      <w:pPr>
        <w:pStyle w:val="NO"/>
      </w:pPr>
      <w:r w:rsidRPr="00372CC1">
        <w:t>NOTE 3:</w:t>
      </w:r>
      <w:r w:rsidRPr="00372CC1">
        <w:tab/>
        <w:t>The tracking area updating procedure is initiated after deleting the DCN-ID list as specified in annex C.</w:t>
      </w:r>
    </w:p>
    <w:p w14:paraId="32B5F587" w14:textId="77777777" w:rsidR="009A0E86" w:rsidRPr="00372CC1" w:rsidRDefault="009A0E86" w:rsidP="009A0E86">
      <w:pPr>
        <w:pStyle w:val="B1"/>
      </w:pPr>
      <w:r w:rsidRPr="00372CC1">
        <w:t>zb)</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r w:rsidRPr="00372CC1">
        <w:t>apply;</w:t>
      </w:r>
    </w:p>
    <w:p w14:paraId="09991057" w14:textId="77777777" w:rsidR="009A0E86" w:rsidRPr="00372CC1" w:rsidRDefault="009A0E86" w:rsidP="009A0E86">
      <w:pPr>
        <w:pStyle w:val="B1"/>
        <w:rPr>
          <w:lang w:eastAsia="zh-CN"/>
        </w:rPr>
      </w:pPr>
      <w:r w:rsidRPr="00372CC1">
        <w:rPr>
          <w:lang w:eastAsia="ko-KR"/>
        </w:rPr>
        <w:t>zc)</w:t>
      </w:r>
      <w:r w:rsidRPr="00372CC1">
        <w:rPr>
          <w:lang w:eastAsia="ko-KR"/>
        </w:rPr>
        <w:tab/>
        <w:t xml:space="preserve">when the UE </w:t>
      </w:r>
      <w:r w:rsidRPr="00372CC1">
        <w:t>in EMM-IDLE mode</w:t>
      </w:r>
      <w:r w:rsidRPr="00372CC1">
        <w:rPr>
          <w:lang w:eastAsia="ko-KR"/>
        </w:rPr>
        <w:t xml:space="preserve"> changes the radio capability for E-UTRAN;</w:t>
      </w:r>
    </w:p>
    <w:p w14:paraId="50149A58" w14:textId="77777777" w:rsidR="009A0E86" w:rsidRPr="00372CC1" w:rsidRDefault="009A0E86" w:rsidP="009A0E86">
      <w:pPr>
        <w:pStyle w:val="B1"/>
        <w:rPr>
          <w:lang w:eastAsia="ko-KR"/>
        </w:rPr>
      </w:pPr>
      <w:r w:rsidRPr="00372CC1">
        <w:rPr>
          <w:lang w:eastAsia="ko-KR"/>
        </w:rPr>
        <w:t>zd)</w:t>
      </w:r>
      <w:r w:rsidRPr="00372CC1">
        <w:rPr>
          <w:lang w:eastAsia="ko-KR"/>
        </w:rPr>
        <w:tab/>
        <w:t xml:space="preserve">when </w:t>
      </w:r>
      <w:r w:rsidRPr="00372CC1">
        <w:t>the UE performs inter-system change from N1 mode to S1 mode in EMM-CONNECTED mode</w:t>
      </w:r>
      <w:r w:rsidRPr="00372CC1">
        <w:rPr>
          <w:lang w:eastAsia="ko-KR"/>
        </w:rPr>
        <w:t>;</w:t>
      </w:r>
    </w:p>
    <w:p w14:paraId="4171F969" w14:textId="77777777" w:rsidR="009A0E86" w:rsidRPr="00372CC1" w:rsidRDefault="009A0E86" w:rsidP="009A0E86">
      <w:pPr>
        <w:pStyle w:val="B1"/>
        <w:rPr>
          <w:lang w:eastAsia="ko-KR"/>
        </w:rPr>
      </w:pPr>
      <w:r w:rsidRPr="00372CC1">
        <w:rPr>
          <w:lang w:eastAsia="ko-KR"/>
        </w:rPr>
        <w:t>ze)</w:t>
      </w:r>
      <w:r w:rsidRPr="00372CC1">
        <w:rPr>
          <w:lang w:eastAsia="ko-KR"/>
        </w:rPr>
        <w:tab/>
        <w:t>when the UE in EMM-IDLE mode changes the radio capability for NG-RAN;</w:t>
      </w:r>
    </w:p>
    <w:p w14:paraId="4C7A0A02" w14:textId="77777777" w:rsidR="009A0E86" w:rsidRPr="00372CC1" w:rsidRDefault="009A0E86" w:rsidP="009A0E86">
      <w:pPr>
        <w:pStyle w:val="B1"/>
        <w:rPr>
          <w:lang w:eastAsia="zh-CN"/>
        </w:rPr>
      </w:pPr>
      <w:r w:rsidRPr="00372CC1">
        <w:rPr>
          <w:lang w:eastAsia="ko-KR"/>
        </w:rPr>
        <w:t>zf)</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r w:rsidRPr="00372CC1">
        <w:rPr>
          <w:lang w:eastAsia="zh-CN"/>
        </w:rPr>
        <w:t>;</w:t>
      </w:r>
    </w:p>
    <w:p w14:paraId="00DED8E7" w14:textId="77777777" w:rsidR="009A0E86" w:rsidRPr="00372CC1" w:rsidRDefault="009A0E86" w:rsidP="009A0E86">
      <w:pPr>
        <w:pStyle w:val="B1"/>
        <w:rPr>
          <w:lang w:eastAsia="ko-KR"/>
        </w:rPr>
      </w:pPr>
      <w:r w:rsidRPr="00372CC1">
        <w:rPr>
          <w:lang w:eastAsia="ko-KR"/>
        </w:rPr>
        <w:t>zg)</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assistance;</w:t>
      </w:r>
      <w:r w:rsidRPr="00372CC1">
        <w:rPr>
          <w:lang w:eastAsia="zh-CN"/>
        </w:rPr>
        <w:t xml:space="preserve"> or</w:t>
      </w:r>
    </w:p>
    <w:p w14:paraId="0033D829" w14:textId="77777777" w:rsidR="009A0E86" w:rsidRPr="00372CC1" w:rsidRDefault="009A0E86" w:rsidP="009A0E86">
      <w:pPr>
        <w:pStyle w:val="B1"/>
        <w:rPr>
          <w:lang w:eastAsia="ko-KR"/>
        </w:rPr>
      </w:pPr>
      <w:r w:rsidRPr="00372CC1">
        <w:rPr>
          <w:lang w:eastAsia="ko-KR"/>
        </w:rPr>
        <w:t>zh)</w:t>
      </w:r>
      <w:r w:rsidRPr="00372CC1">
        <w:rPr>
          <w:lang w:eastAsia="ko-KR"/>
        </w:rPr>
        <w:tab/>
        <w:t>when the UE in EMM-IDLE mode needs to inform the network that a UE radio capability information update is required due to a cell change between non-satellite E-UTRAN and satellite E-UTRAN cells.</w:t>
      </w:r>
    </w:p>
    <w:p w14:paraId="5FF83FE3" w14:textId="77777777" w:rsidR="009A0E86" w:rsidRPr="00372CC1" w:rsidRDefault="009A0E86" w:rsidP="009A0E86">
      <w:r w:rsidRPr="00372CC1">
        <w:t>For case c, if the TIN indicates "RAT-related TMSI" and the EPS services were not resumed before returning to S1 mode, the UE shall set the TIN to "P-TMSI" before initiating the combined tracking area updating procedure.</w:t>
      </w:r>
    </w:p>
    <w:p w14:paraId="51B7C622" w14:textId="77777777" w:rsidR="009A0E86" w:rsidRPr="00372CC1" w:rsidRDefault="009A0E86" w:rsidP="009A0E86">
      <w:r w:rsidRPr="00372CC1">
        <w:t xml:space="preserve">For cases </w:t>
      </w:r>
      <w:r w:rsidRPr="00372CC1">
        <w:rPr>
          <w:lang w:eastAsia="ko-KR"/>
        </w:rPr>
        <w:t>n, zc, ze</w:t>
      </w:r>
      <w:r w:rsidRPr="00372CC1">
        <w:t xml:space="preserve"> </w:t>
      </w:r>
      <w:r w:rsidRPr="00372CC1">
        <w:rPr>
          <w:lang w:eastAsia="ko-KR"/>
        </w:rPr>
        <w:t>and zh</w:t>
      </w:r>
      <w:r w:rsidRPr="00372CC1">
        <w:t xml:space="preserve"> the UE shall include a UE radio capability information update needed IE in the TRACKING AREA UPDATE REQUEST message.</w:t>
      </w:r>
    </w:p>
    <w:p w14:paraId="1238F28D" w14:textId="77777777" w:rsidR="009A0E86" w:rsidRPr="00372CC1" w:rsidRDefault="009A0E86" w:rsidP="009A0E86">
      <w:pPr>
        <w:pStyle w:val="NO"/>
      </w:pPr>
      <w:r w:rsidRPr="00372CC1">
        <w:t>NOTE 3a:</w:t>
      </w:r>
      <w:r w:rsidRPr="00372CC1">
        <w:tab/>
        <w:t xml:space="preserve">For cases </w:t>
      </w:r>
      <w:r w:rsidRPr="00372CC1">
        <w:rPr>
          <w:lang w:eastAsia="ko-KR"/>
        </w:rPr>
        <w:t>n, zc, ze</w:t>
      </w:r>
      <w:r w:rsidRPr="00372CC1">
        <w:t xml:space="preserve"> </w:t>
      </w:r>
      <w:r w:rsidRPr="00372CC1">
        <w:rPr>
          <w:lang w:eastAsia="ko-KR"/>
        </w:rPr>
        <w:t>and zh</w:t>
      </w:r>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DBDC9CA" w14:textId="77777777" w:rsidR="009A0E86" w:rsidRPr="00372CC1" w:rsidRDefault="009A0E86" w:rsidP="009A0E86">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combined tracking area updating procedure</w:t>
      </w:r>
      <w:r w:rsidRPr="00372CC1">
        <w:rPr>
          <w:lang w:eastAsia="ko-KR"/>
        </w:rPr>
        <w:t xml:space="preserve"> including</w:t>
      </w:r>
      <w:r w:rsidRPr="00372CC1">
        <w:t xml:space="preserve"> a UE radio capability information update needed IE in the TRACKING AREA UPDATE REQUEST message.</w:t>
      </w:r>
    </w:p>
    <w:p w14:paraId="64F3178F" w14:textId="77777777" w:rsidR="009A0E86" w:rsidRPr="00372CC1" w:rsidRDefault="009A0E86" w:rsidP="009A0E86">
      <w:r w:rsidRPr="00372CC1">
        <w:t>For case l, if the TIN indicates "RAT-related TMSI", the UE shall set the TIN to "P-TMSI" before initiating the combined tracking area updating procedure.</w:t>
      </w:r>
    </w:p>
    <w:p w14:paraId="5CDBA63C" w14:textId="77777777" w:rsidR="009A0E86" w:rsidRPr="00372CC1" w:rsidRDefault="009A0E86" w:rsidP="009A0E86">
      <w:r w:rsidRPr="00372CC1">
        <w:lastRenderedPageBreak/>
        <w:t xml:space="preserve">For case r, the "active" flag in the EPS update type IE shall be set to 1. If the paging is received for CS fallback, the UE shall </w:t>
      </w:r>
      <w:r w:rsidRPr="00372CC1">
        <w:rPr>
          <w:lang w:eastAsia="zh-CN"/>
        </w:rPr>
        <w:t>send the EXTENDED SERVICE REQUEST message to the MME by using the existing NAS signalling connection</w:t>
      </w:r>
      <w:r w:rsidRPr="00372CC1">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372CC1">
        <w:rPr>
          <w:lang w:eastAsia="zh-CN"/>
        </w:rPr>
        <w:t xml:space="preserve"> the EXTENDED SERVICE REQUEST message</w:t>
      </w:r>
      <w:r w:rsidRPr="00372CC1">
        <w:t xml:space="preserve">. To initiate a combined </w:t>
      </w:r>
      <w:r w:rsidRPr="00372CC1">
        <w:rPr>
          <w:lang w:eastAsia="ja-JP"/>
        </w:rPr>
        <w:t>tracking</w:t>
      </w:r>
      <w:r w:rsidRPr="00372CC1">
        <w:t xml:space="preserve"> area updating procedure the </w:t>
      </w:r>
      <w:r w:rsidRPr="00372CC1">
        <w:rPr>
          <w:lang w:eastAsia="ja-JP"/>
        </w:rPr>
        <w:t>UE</w:t>
      </w:r>
      <w:r w:rsidRPr="00372CC1">
        <w:t xml:space="preserve"> sends the message </w:t>
      </w:r>
      <w:r w:rsidRPr="00372CC1">
        <w:rPr>
          <w:lang w:eastAsia="ja-JP"/>
        </w:rPr>
        <w:t>TRACKING</w:t>
      </w:r>
      <w:r w:rsidRPr="00372CC1">
        <w:t xml:space="preserve"> AREA UPDATE REQUEST to the network, starts timer T3</w:t>
      </w:r>
      <w:r w:rsidRPr="00372CC1">
        <w:rPr>
          <w:lang w:eastAsia="ja-JP"/>
        </w:rPr>
        <w:t>4</w:t>
      </w:r>
      <w:r w:rsidRPr="00372CC1">
        <w:t xml:space="preserve">30 and changes to state </w:t>
      </w:r>
      <w:r w:rsidRPr="00372CC1">
        <w:rPr>
          <w:lang w:eastAsia="ja-JP"/>
        </w:rPr>
        <w:t>E</w:t>
      </w:r>
      <w:r w:rsidRPr="00372CC1">
        <w:t>MM-</w:t>
      </w:r>
      <w:r w:rsidRPr="00372CC1">
        <w:rPr>
          <w:lang w:eastAsia="ja-JP"/>
        </w:rPr>
        <w:t>TRACKING-AREA</w:t>
      </w:r>
      <w:r w:rsidRPr="00372CC1">
        <w:t xml:space="preserve">-UPDATING-INITIATED. The value of the EPS update type IE in the message shall indicate "combined </w:t>
      </w:r>
      <w:r w:rsidRPr="00372CC1">
        <w:rPr>
          <w:lang w:eastAsia="ja-JP"/>
        </w:rPr>
        <w:t>T</w:t>
      </w:r>
      <w:r w:rsidRPr="00372CC1">
        <w:t>A/LA updating" unless explicitly specified otherwise.</w:t>
      </w:r>
    </w:p>
    <w:p w14:paraId="71852B1A" w14:textId="77777777" w:rsidR="009A0E86" w:rsidRPr="00372CC1" w:rsidRDefault="009A0E86" w:rsidP="009A0E86">
      <w:pPr>
        <w:rPr>
          <w:lang w:eastAsia="ja-JP"/>
        </w:rPr>
      </w:pPr>
      <w:r w:rsidRPr="00372CC1">
        <w:t>If the UE initiates the combined tracking area updating procedure for EPS services and "SMS only", the UE shall indicate "SMS only" in the additional update type IE.</w:t>
      </w:r>
    </w:p>
    <w:p w14:paraId="1CD38673" w14:textId="77777777" w:rsidR="009A0E86" w:rsidRPr="00372CC1" w:rsidRDefault="009A0E86" w:rsidP="009A0E86">
      <w:r w:rsidRPr="00372CC1">
        <w:t>The UE shall include the TMSI status IE if no valid TMSI is available. Furthermore, if the UE has stored a valid location area identification, the UE shall include it in the Old location area identification IE in the TRACKING AREA UPDATE REQUEST message.</w:t>
      </w:r>
    </w:p>
    <w:p w14:paraId="79D9A2F2" w14:textId="77777777" w:rsidR="009A0E86" w:rsidRPr="00372CC1" w:rsidRDefault="009A0E86" w:rsidP="009A0E86">
      <w:r w:rsidRPr="00372CC1">
        <w:t>If the UE has stored a valid TMSI, the UE shall include the TMSI based NRI container IE in the TRACKING AREA UPDATE REQUEST message.</w:t>
      </w:r>
    </w:p>
    <w:p w14:paraId="2D4D0E75" w14:textId="77777777" w:rsidR="009A0E86" w:rsidRPr="00372CC1" w:rsidRDefault="009A0E86" w:rsidP="009A0E86">
      <w:r w:rsidRPr="00372CC1">
        <w:t>The UE shall include the EPS bearer context status IE in TRACKING AREA UPDATE REQUEST message:</w:t>
      </w:r>
    </w:p>
    <w:p w14:paraId="003071C1" w14:textId="77777777" w:rsidR="009A0E86" w:rsidRPr="00372CC1" w:rsidRDefault="009A0E86" w:rsidP="009A0E86">
      <w:pPr>
        <w:pStyle w:val="B1"/>
      </w:pPr>
      <w:r w:rsidRPr="00372CC1">
        <w:t>a)</w:t>
      </w:r>
      <w:r w:rsidRPr="00372CC1">
        <w:tab/>
        <w:t>for the case g;</w:t>
      </w:r>
    </w:p>
    <w:p w14:paraId="5D88A505" w14:textId="77777777" w:rsidR="009A0E86" w:rsidRPr="00372CC1" w:rsidRDefault="009A0E86" w:rsidP="009A0E86">
      <w:pPr>
        <w:pStyle w:val="B1"/>
      </w:pPr>
      <w:r w:rsidRPr="00372CC1">
        <w:t>b)</w:t>
      </w:r>
      <w:r w:rsidRPr="00372CC1">
        <w:tab/>
        <w:t>for the case s;</w:t>
      </w:r>
    </w:p>
    <w:p w14:paraId="5E2F9B97" w14:textId="77777777" w:rsidR="009A0E86" w:rsidRPr="00372CC1" w:rsidRDefault="009A0E86" w:rsidP="009A0E86">
      <w:pPr>
        <w:pStyle w:val="B1"/>
      </w:pPr>
      <w:r w:rsidRPr="00372CC1">
        <w:t>c)</w:t>
      </w:r>
      <w:r w:rsidRPr="00372CC1">
        <w:tab/>
        <w:t>for the case zb;</w:t>
      </w:r>
    </w:p>
    <w:p w14:paraId="6370D1DC" w14:textId="77777777" w:rsidR="009A0E86" w:rsidRPr="00372CC1" w:rsidRDefault="009A0E86" w:rsidP="009A0E86">
      <w:pPr>
        <w:pStyle w:val="B1"/>
      </w:pPr>
      <w:r w:rsidRPr="00372CC1">
        <w:t>d)</w:t>
      </w:r>
      <w:r w:rsidRPr="00372CC1">
        <w:tab/>
        <w:t>if the UE has established PDN connection(s) of "non IP" or Ethernet PDN type; and</w:t>
      </w:r>
    </w:p>
    <w:p w14:paraId="7A2FD53C" w14:textId="77777777" w:rsidR="009A0E86" w:rsidRPr="00372CC1" w:rsidRDefault="009A0E86" w:rsidP="009A0E86">
      <w:pPr>
        <w:pStyle w:val="B1"/>
      </w:pPr>
      <w:r w:rsidRPr="00372CC1">
        <w:t>e)</w:t>
      </w:r>
      <w:r w:rsidRPr="00372CC1">
        <w:tab/>
        <w:t>if the UE:</w:t>
      </w:r>
    </w:p>
    <w:p w14:paraId="181469B7" w14:textId="77777777" w:rsidR="009A0E86" w:rsidRPr="00372CC1" w:rsidRDefault="009A0E86" w:rsidP="009A0E86">
      <w:pPr>
        <w:pStyle w:val="B2"/>
      </w:pPr>
      <w:r w:rsidRPr="00372CC1">
        <w:t>1)</w:t>
      </w:r>
      <w:r w:rsidRPr="00372CC1">
        <w:tab/>
        <w:t>locally deactivated at least one dedicated EPS bearer context upon an inter-system mobility from WB-S1 mode to NB-S1 mode in EMM-IDLE mode;</w:t>
      </w:r>
    </w:p>
    <w:p w14:paraId="62286254" w14:textId="77777777" w:rsidR="009A0E86" w:rsidRPr="00372CC1" w:rsidRDefault="009A0E86" w:rsidP="009A0E86">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425109FB" w14:textId="77777777" w:rsidR="009A0E86" w:rsidRPr="00372CC1" w:rsidRDefault="009A0E86" w:rsidP="009A0E86">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39F8B761" w14:textId="77777777" w:rsidR="009A0E86" w:rsidRPr="00372CC1" w:rsidRDefault="009A0E86" w:rsidP="009A0E86">
      <w:r w:rsidRPr="00372CC1">
        <w:t>In WB-S1 mode, if the UE supports RACS the UE shall set the RACS bit to "RACS supported" in the UE network capability IE of the TRACKING AREA UPDATE REQUEST message.</w:t>
      </w:r>
    </w:p>
    <w:p w14:paraId="159FCBDF" w14:textId="77777777" w:rsidR="009A0E86" w:rsidRPr="00372CC1" w:rsidRDefault="009A0E86" w:rsidP="009A0E86">
      <w:r w:rsidRPr="00372CC1">
        <w:t>For cases n, zc, ze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E5CF65D" w14:textId="77777777" w:rsidR="009A0E86" w:rsidRPr="00372CC1" w:rsidRDefault="009A0E86" w:rsidP="009A0E86">
      <w:r w:rsidRPr="00372CC1">
        <w:t>For all cases except cases n, zc, ze and zh,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491539A" w14:textId="77777777" w:rsidR="00D94DBD" w:rsidRDefault="00D94DBD" w:rsidP="00D94DBD">
      <w:pPr>
        <w:jc w:val="center"/>
        <w:rPr>
          <w:noProof/>
          <w:highlight w:val="green"/>
        </w:rPr>
      </w:pPr>
      <w:bookmarkStart w:id="155" w:name="_Toc193390056"/>
      <w:r w:rsidRPr="00DB12B9">
        <w:rPr>
          <w:noProof/>
          <w:highlight w:val="green"/>
        </w:rPr>
        <w:t>***** change *****</w:t>
      </w:r>
    </w:p>
    <w:p w14:paraId="5413EBAD" w14:textId="77777777" w:rsidR="0071329C" w:rsidRPr="00372CC1" w:rsidRDefault="0071329C" w:rsidP="0071329C">
      <w:pPr>
        <w:pStyle w:val="Heading4"/>
      </w:pPr>
      <w:bookmarkStart w:id="156" w:name="_Toc20218002"/>
      <w:bookmarkStart w:id="157" w:name="_Toc27743887"/>
      <w:bookmarkStart w:id="158" w:name="_Toc35959458"/>
      <w:bookmarkStart w:id="159" w:name="_Toc45202891"/>
      <w:bookmarkStart w:id="160" w:name="_Toc45700267"/>
      <w:bookmarkStart w:id="161" w:name="_Toc51920003"/>
      <w:bookmarkStart w:id="162" w:name="_Toc68251063"/>
      <w:bookmarkStart w:id="163" w:name="_Toc193390048"/>
      <w:r w:rsidRPr="00372CC1">
        <w:t>5.6.1.1</w:t>
      </w:r>
      <w:r w:rsidRPr="00372CC1">
        <w:tab/>
        <w:t>General</w:t>
      </w:r>
      <w:bookmarkEnd w:id="156"/>
      <w:bookmarkEnd w:id="157"/>
      <w:bookmarkEnd w:id="158"/>
      <w:bookmarkEnd w:id="159"/>
      <w:bookmarkEnd w:id="160"/>
      <w:bookmarkEnd w:id="161"/>
      <w:bookmarkEnd w:id="162"/>
      <w:bookmarkEnd w:id="163"/>
    </w:p>
    <w:p w14:paraId="1B453ABE" w14:textId="77777777" w:rsidR="0071329C" w:rsidRPr="00372CC1" w:rsidRDefault="0071329C" w:rsidP="0071329C">
      <w:r w:rsidRPr="00372CC1">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372CC1">
        <w:rPr>
          <w:lang w:eastAsia="zh-CN"/>
        </w:rPr>
        <w:t xml:space="preserve">or signalling </w:t>
      </w:r>
      <w:r w:rsidRPr="00372CC1">
        <w:t>is to be sent.</w:t>
      </w:r>
      <w:r w:rsidRPr="00372CC1">
        <w:rPr>
          <w:lang w:eastAsia="ja-JP"/>
        </w:rPr>
        <w:t xml:space="preserve"> </w:t>
      </w:r>
      <w:r w:rsidRPr="00372CC1">
        <w:t>If the UE is using EPS services with control plane CIoT EPS optimization, this procedure can be used for UE initiated transfer of user data via the control plane.</w:t>
      </w:r>
      <w:r w:rsidRPr="00372CC1">
        <w:rPr>
          <w:lang w:eastAsia="ja-JP"/>
        </w:rPr>
        <w:t xml:space="preserve"> Another purpose of this procedure is to invoke MO/MT CS fallback</w:t>
      </w:r>
      <w:r w:rsidRPr="00372CC1">
        <w:rPr>
          <w:lang w:eastAsia="zh-CN"/>
        </w:rPr>
        <w:t xml:space="preserve"> or </w:t>
      </w:r>
      <w:r w:rsidRPr="00372CC1">
        <w:t>1xCS fallback</w:t>
      </w:r>
      <w:r w:rsidRPr="00372CC1">
        <w:rPr>
          <w:lang w:eastAsia="ja-JP"/>
        </w:rPr>
        <w:t xml:space="preserve"> procedures.</w:t>
      </w:r>
    </w:p>
    <w:p w14:paraId="49EB5E45" w14:textId="77777777" w:rsidR="0071329C" w:rsidRPr="00372CC1" w:rsidRDefault="0071329C" w:rsidP="0071329C">
      <w:r w:rsidRPr="00372CC1">
        <w:t>This procedure is used when:</w:t>
      </w:r>
    </w:p>
    <w:p w14:paraId="658C4F56" w14:textId="77777777" w:rsidR="0071329C" w:rsidRPr="00372CC1" w:rsidRDefault="0071329C" w:rsidP="0071329C">
      <w:pPr>
        <w:pStyle w:val="B1"/>
      </w:pPr>
      <w:r w:rsidRPr="00372CC1">
        <w:t>-</w:t>
      </w:r>
      <w:r w:rsidRPr="00372CC1">
        <w:tab/>
        <w:t>the network has downlink signalling pending;</w:t>
      </w:r>
    </w:p>
    <w:p w14:paraId="52CC8104" w14:textId="77777777" w:rsidR="0071329C" w:rsidRPr="00372CC1" w:rsidRDefault="0071329C" w:rsidP="0071329C">
      <w:pPr>
        <w:pStyle w:val="B1"/>
      </w:pPr>
      <w:r w:rsidRPr="00372CC1">
        <w:lastRenderedPageBreak/>
        <w:t>-</w:t>
      </w:r>
      <w:r w:rsidRPr="00372CC1">
        <w:tab/>
        <w:t>the UE has uplink signalling pending;</w:t>
      </w:r>
    </w:p>
    <w:p w14:paraId="0A7E4A14" w14:textId="77777777" w:rsidR="0071329C" w:rsidRPr="00372CC1" w:rsidRDefault="0071329C" w:rsidP="0071329C">
      <w:pPr>
        <w:pStyle w:val="B1"/>
      </w:pPr>
      <w:r w:rsidRPr="00372CC1">
        <w:t>-</w:t>
      </w:r>
      <w:r w:rsidRPr="00372CC1">
        <w:tab/>
        <w:t>the UE or the network has user data pending and the UE is in EMM-IDLE mode;</w:t>
      </w:r>
    </w:p>
    <w:p w14:paraId="29EC89A7" w14:textId="77777777" w:rsidR="0071329C" w:rsidRPr="00372CC1" w:rsidRDefault="0071329C" w:rsidP="0071329C">
      <w:pPr>
        <w:pStyle w:val="B1"/>
      </w:pPr>
      <w:r w:rsidRPr="00372CC1">
        <w:t>-</w:t>
      </w:r>
      <w:r w:rsidRPr="00372CC1">
        <w:tab/>
        <w:t>the UE is in EMM-CONNECTED mode and has a NAS signalling connection only; the UE is using EPS services with control plane CIoT EPS optimization, and it has user data pending which is to be transferred via user plane radio bearers;</w:t>
      </w:r>
    </w:p>
    <w:p w14:paraId="7269A1D5" w14:textId="77777777" w:rsidR="0071329C" w:rsidRPr="00372CC1" w:rsidRDefault="0071329C" w:rsidP="0071329C">
      <w:pPr>
        <w:pStyle w:val="B1"/>
        <w:rPr>
          <w:rFonts w:eastAsia="Batang"/>
          <w:lang w:eastAsia="ja-JP"/>
        </w:rPr>
      </w:pPr>
      <w:r w:rsidRPr="00372CC1">
        <w:rPr>
          <w:lang w:eastAsia="ja-JP"/>
        </w:rPr>
        <w:t>-</w:t>
      </w:r>
      <w:r w:rsidRPr="00372CC1">
        <w:rPr>
          <w:lang w:eastAsia="ja-JP"/>
        </w:rPr>
        <w:tab/>
        <w:t>the UE in EMM-IDLE or EMM-CONNECTED mode has requested to perform mobile originating/terminating CS fallback</w:t>
      </w:r>
      <w:r w:rsidRPr="00372CC1">
        <w:rPr>
          <w:lang w:eastAsia="zh-CN"/>
        </w:rPr>
        <w:t xml:space="preserve"> or </w:t>
      </w:r>
      <w:r w:rsidRPr="00372CC1">
        <w:t>1xCS fallback</w:t>
      </w:r>
      <w:r w:rsidRPr="00372CC1">
        <w:rPr>
          <w:lang w:eastAsia="ko-KR"/>
        </w:rPr>
        <w:t>;</w:t>
      </w:r>
    </w:p>
    <w:p w14:paraId="5972643C" w14:textId="77777777" w:rsidR="0071329C" w:rsidRPr="00372CC1" w:rsidRDefault="0071329C" w:rsidP="0071329C">
      <w:pPr>
        <w:pStyle w:val="B1"/>
        <w:rPr>
          <w:lang w:eastAsia="ko-KR"/>
        </w:rPr>
      </w:pPr>
      <w:r w:rsidRPr="00372CC1">
        <w:rPr>
          <w:lang w:eastAsia="ja-JP"/>
        </w:rPr>
        <w:t>-</w:t>
      </w:r>
      <w:r w:rsidRPr="00372CC1">
        <w:rPr>
          <w:lang w:eastAsia="ja-JP"/>
        </w:rPr>
        <w:tab/>
        <w:t xml:space="preserve">the network has downlink </w:t>
      </w:r>
      <w:r w:rsidRPr="00372CC1">
        <w:rPr>
          <w:lang w:eastAsia="ko-KR"/>
        </w:rPr>
        <w:t>cdma2000</w:t>
      </w:r>
      <w:r w:rsidRPr="00372CC1">
        <w:rPr>
          <w:vertAlign w:val="superscript"/>
          <w:lang w:eastAsia="ko-KR"/>
        </w:rPr>
        <w:t>®</w:t>
      </w:r>
      <w:r w:rsidRPr="00372CC1">
        <w:rPr>
          <w:lang w:eastAsia="ja-JP"/>
        </w:rPr>
        <w:t xml:space="preserve"> signalling pending</w:t>
      </w:r>
      <w:r w:rsidRPr="00372CC1">
        <w:rPr>
          <w:rFonts w:eastAsia="Batang"/>
          <w:lang w:eastAsia="ko-KR"/>
        </w:rPr>
        <w:t>;</w:t>
      </w:r>
    </w:p>
    <w:p w14:paraId="147C3561" w14:textId="77777777" w:rsidR="0071329C" w:rsidRPr="00372CC1" w:rsidRDefault="0071329C" w:rsidP="0071329C">
      <w:pPr>
        <w:pStyle w:val="B1"/>
      </w:pPr>
      <w:r w:rsidRPr="00372CC1">
        <w:rPr>
          <w:lang w:eastAsia="ko-KR"/>
        </w:rPr>
        <w:t>-</w:t>
      </w:r>
      <w:r w:rsidRPr="00372CC1">
        <w:rPr>
          <w:lang w:eastAsia="ko-KR"/>
        </w:rPr>
        <w:tab/>
      </w:r>
      <w:r w:rsidRPr="00372CC1">
        <w:t xml:space="preserve">the UE has uplink </w:t>
      </w:r>
      <w:r w:rsidRPr="00372CC1">
        <w:rPr>
          <w:lang w:eastAsia="ko-KR"/>
        </w:rPr>
        <w:t>cdma2000</w:t>
      </w:r>
      <w:r w:rsidRPr="00372CC1">
        <w:rPr>
          <w:vertAlign w:val="superscript"/>
          <w:lang w:eastAsia="ko-KR"/>
        </w:rPr>
        <w:t>®</w:t>
      </w:r>
      <w:r w:rsidRPr="00372CC1">
        <w:rPr>
          <w:lang w:eastAsia="ko-KR"/>
        </w:rPr>
        <w:t xml:space="preserve"> signalling</w:t>
      </w:r>
      <w:r w:rsidRPr="00372CC1">
        <w:t xml:space="preserve"> pending;</w:t>
      </w:r>
    </w:p>
    <w:p w14:paraId="7C188D12" w14:textId="77777777" w:rsidR="0071329C" w:rsidRPr="00372CC1" w:rsidRDefault="0071329C" w:rsidP="0071329C">
      <w:pPr>
        <w:pStyle w:val="B1"/>
      </w:pPr>
      <w:r w:rsidRPr="00372CC1">
        <w:rPr>
          <w:lang w:eastAsia="ko-KR"/>
        </w:rPr>
        <w:t>-</w:t>
      </w:r>
      <w:r w:rsidRPr="00372CC1">
        <w:rPr>
          <w:lang w:eastAsia="ko-KR"/>
        </w:rPr>
        <w:tab/>
        <w:t xml:space="preserve">the UE has to </w:t>
      </w:r>
      <w:r w:rsidRPr="00372CC1">
        <w:t xml:space="preserve">request resources for ProSe direct discovery or Prose </w:t>
      </w:r>
      <w:r w:rsidRPr="00372CC1">
        <w:rPr>
          <w:lang w:eastAsia="ko-KR"/>
        </w:rPr>
        <w:t>d</w:t>
      </w:r>
      <w:r w:rsidRPr="00372CC1">
        <w:t>irect communication;</w:t>
      </w:r>
    </w:p>
    <w:p w14:paraId="54E8ECA4" w14:textId="77777777" w:rsidR="0071329C" w:rsidRPr="00372CC1" w:rsidRDefault="0071329C" w:rsidP="0071329C">
      <w:pPr>
        <w:pStyle w:val="B1"/>
        <w:rPr>
          <w:lang w:eastAsia="ko-KR"/>
        </w:rPr>
      </w:pPr>
      <w:r w:rsidRPr="00372CC1">
        <w:rPr>
          <w:lang w:eastAsia="ko-KR"/>
        </w:rPr>
        <w:t>-</w:t>
      </w:r>
      <w:r w:rsidRPr="00372CC1">
        <w:rPr>
          <w:lang w:eastAsia="ko-KR"/>
        </w:rPr>
        <w:tab/>
        <w:t xml:space="preserve">the UE has to </w:t>
      </w:r>
      <w:r w:rsidRPr="00372CC1">
        <w:t>request resources for V2X communication over PC5</w:t>
      </w:r>
      <w:r w:rsidRPr="00372CC1">
        <w:rPr>
          <w:lang w:eastAsia="ko-KR"/>
        </w:rPr>
        <w:t>;</w:t>
      </w:r>
    </w:p>
    <w:p w14:paraId="06CB2839" w14:textId="77777777" w:rsidR="0071329C" w:rsidRPr="00372CC1" w:rsidRDefault="0071329C" w:rsidP="0071329C">
      <w:pPr>
        <w:pStyle w:val="B1"/>
        <w:rPr>
          <w:lang w:eastAsia="ko-KR"/>
        </w:rPr>
      </w:pPr>
      <w:r w:rsidRPr="00372CC1">
        <w:t>-</w:t>
      </w:r>
      <w:r w:rsidRPr="00372CC1">
        <w:tab/>
        <w:t>the UE that is MUSIM UE and in EMM-IDLE mode requests the network to remove the paging restriction</w:t>
      </w:r>
      <w:r w:rsidRPr="00372CC1">
        <w:rPr>
          <w:lang w:eastAsia="ko-KR"/>
        </w:rPr>
        <w:t>; or</w:t>
      </w:r>
    </w:p>
    <w:p w14:paraId="3AD2C19D" w14:textId="77777777" w:rsidR="0071329C" w:rsidRPr="00372CC1" w:rsidRDefault="0071329C" w:rsidP="0071329C">
      <w:pPr>
        <w:pStyle w:val="B1"/>
        <w:rPr>
          <w:lang w:eastAsia="ko-KR"/>
        </w:rPr>
      </w:pPr>
      <w:r w:rsidRPr="00372CC1">
        <w:rPr>
          <w:lang w:eastAsia="ko-KR"/>
        </w:rPr>
        <w:t>-</w:t>
      </w:r>
      <w:r w:rsidRPr="00372CC1">
        <w:rPr>
          <w:lang w:eastAsia="ko-KR"/>
        </w:rPr>
        <w:tab/>
        <w:t xml:space="preserve">to indicate to the network </w:t>
      </w:r>
      <w:r w:rsidRPr="00372CC1">
        <w:t>that the MUSIM UE requests the release of the NAS signalling connection or reject paging</w:t>
      </w:r>
      <w:r w:rsidRPr="00372CC1">
        <w:rPr>
          <w:lang w:eastAsia="ko-KR"/>
        </w:rPr>
        <w:t>.</w:t>
      </w:r>
    </w:p>
    <w:p w14:paraId="425A72A3" w14:textId="77777777" w:rsidR="0071329C" w:rsidRPr="00372CC1" w:rsidRDefault="0071329C" w:rsidP="0071329C">
      <w:r w:rsidRPr="00372CC1">
        <w:t>The service request procedure is initiated by the UE, however, for the downlink transfer of signalling</w:t>
      </w:r>
      <w:r w:rsidRPr="00372CC1">
        <w:rPr>
          <w:lang w:eastAsia="ja-JP"/>
        </w:rPr>
        <w:t xml:space="preserve">, </w:t>
      </w:r>
      <w:r w:rsidRPr="00372CC1">
        <w:rPr>
          <w:lang w:eastAsia="ko-KR"/>
        </w:rPr>
        <w:t>cdma2000</w:t>
      </w:r>
      <w:r w:rsidRPr="00372CC1">
        <w:rPr>
          <w:vertAlign w:val="superscript"/>
          <w:lang w:eastAsia="ko-KR"/>
        </w:rPr>
        <w:t>®</w:t>
      </w:r>
      <w:r w:rsidRPr="00372CC1">
        <w:rPr>
          <w:lang w:eastAsia="ja-JP"/>
        </w:rPr>
        <w:t xml:space="preserve"> signalling</w:t>
      </w:r>
      <w:r w:rsidRPr="00372CC1">
        <w:t xml:space="preserve"> or user data in EMM-IDLE mode, the trigger is given by the network by means of the paging procedure (see clause 5.6.2).</w:t>
      </w:r>
    </w:p>
    <w:p w14:paraId="22EC9F73" w14:textId="77777777" w:rsidR="0071329C" w:rsidRPr="00372CC1" w:rsidRDefault="0071329C" w:rsidP="0071329C">
      <w:r w:rsidRPr="00372CC1">
        <w:t>The UE shall invoke the service request procedure when:</w:t>
      </w:r>
    </w:p>
    <w:p w14:paraId="6AADB626" w14:textId="77777777" w:rsidR="0071329C" w:rsidRPr="00372CC1" w:rsidRDefault="0071329C" w:rsidP="0071329C">
      <w:pPr>
        <w:pStyle w:val="B1"/>
      </w:pPr>
      <w:r w:rsidRPr="00372CC1">
        <w:t>a)</w:t>
      </w:r>
      <w:r w:rsidRPr="00372CC1">
        <w:tab/>
        <w:t>the UE in EMM-IDLE mode receives a paging request using S-TMSI with CN domain indicator set to "PS"</w:t>
      </w:r>
      <w:r w:rsidRPr="00372CC1">
        <w:rPr>
          <w:lang w:eastAsia="ko-KR"/>
        </w:rPr>
        <w:t xml:space="preserve"> </w:t>
      </w:r>
      <w:r w:rsidRPr="00372CC1">
        <w:t>from the network;</w:t>
      </w:r>
    </w:p>
    <w:p w14:paraId="2531B290" w14:textId="77777777" w:rsidR="0071329C" w:rsidRPr="00372CC1" w:rsidRDefault="0071329C" w:rsidP="0071329C">
      <w:pPr>
        <w:pStyle w:val="NO"/>
      </w:pPr>
      <w:r w:rsidRPr="00372CC1">
        <w:t>NOTE:</w:t>
      </w:r>
      <w:r w:rsidRPr="00372CC1">
        <w:tab/>
        <w:t>As an implementation option, the MUSIM UE is allowed to not respond to paging based on the information available in the paging message, e.g. voice service indication.</w:t>
      </w:r>
    </w:p>
    <w:p w14:paraId="7E9C0138" w14:textId="77777777" w:rsidR="0071329C" w:rsidRPr="00372CC1" w:rsidRDefault="0071329C" w:rsidP="0071329C">
      <w:pPr>
        <w:pStyle w:val="B1"/>
      </w:pPr>
      <w:r w:rsidRPr="00372CC1">
        <w:t>b)</w:t>
      </w:r>
      <w:r w:rsidRPr="00372CC1">
        <w:tab/>
        <w:t>the UE, in EMM-IDLE mode, has pending user data to be sent;</w:t>
      </w:r>
    </w:p>
    <w:p w14:paraId="41E7C96A" w14:textId="77777777" w:rsidR="0071329C" w:rsidRPr="00372CC1" w:rsidRDefault="0071329C" w:rsidP="0071329C">
      <w:pPr>
        <w:pStyle w:val="B1"/>
      </w:pPr>
      <w:r w:rsidRPr="00372CC1">
        <w:t>c)</w:t>
      </w:r>
      <w:r w:rsidRPr="00372CC1">
        <w:tab/>
        <w:t>the UE, in EMM-IDLE mode, has uplink signalling pending;</w:t>
      </w:r>
    </w:p>
    <w:p w14:paraId="7426BBF3" w14:textId="77777777" w:rsidR="0071329C" w:rsidRPr="00372CC1" w:rsidRDefault="0071329C" w:rsidP="0071329C">
      <w:pPr>
        <w:pStyle w:val="B1"/>
        <w:rPr>
          <w:lang w:eastAsia="ja-JP"/>
        </w:rPr>
      </w:pPr>
      <w:r w:rsidRPr="00372CC1">
        <w:rPr>
          <w:lang w:eastAsia="ja-JP"/>
        </w:rPr>
        <w:t>d)</w:t>
      </w:r>
      <w:r w:rsidRPr="00372CC1">
        <w:rPr>
          <w:lang w:eastAsia="ja-JP"/>
        </w:rPr>
        <w:tab/>
        <w:t xml:space="preserve">the UE in EMM-IDLE or EMM-CONNECTED mode is </w:t>
      </w:r>
      <w:r w:rsidRPr="00372CC1">
        <w:t xml:space="preserve">configured to use CS fallback and </w:t>
      </w:r>
      <w:r w:rsidRPr="00372CC1">
        <w:rPr>
          <w:lang w:eastAsia="ja-JP"/>
        </w:rPr>
        <w:t>has a mobile originating CS fallback request</w:t>
      </w:r>
      <w:r w:rsidRPr="00372CC1">
        <w:rPr>
          <w:lang w:eastAsia="ko-KR"/>
        </w:rPr>
        <w:t xml:space="preserve"> from the upper layer</w:t>
      </w:r>
      <w:r w:rsidRPr="00372CC1">
        <w:rPr>
          <w:lang w:eastAsia="ja-JP"/>
        </w:rPr>
        <w:t>;</w:t>
      </w:r>
    </w:p>
    <w:p w14:paraId="0D054E52" w14:textId="77777777" w:rsidR="0071329C" w:rsidRPr="00372CC1" w:rsidRDefault="0071329C" w:rsidP="0071329C">
      <w:pPr>
        <w:pStyle w:val="B1"/>
        <w:rPr>
          <w:lang w:eastAsia="ja-JP"/>
        </w:rPr>
      </w:pPr>
      <w:r w:rsidRPr="00372CC1">
        <w:rPr>
          <w:lang w:eastAsia="ja-JP"/>
        </w:rPr>
        <w:t>e)</w:t>
      </w:r>
      <w:r w:rsidRPr="00372CC1">
        <w:rPr>
          <w:lang w:eastAsia="ja-JP"/>
        </w:rPr>
        <w:tab/>
        <w:t>the UE in EMM-IDLE</w:t>
      </w:r>
      <w:r w:rsidRPr="00372CC1">
        <w:rPr>
          <w:lang w:eastAsia="ko-KR"/>
        </w:rPr>
        <w:t xml:space="preserve"> mode</w:t>
      </w:r>
      <w:r w:rsidRPr="00372CC1">
        <w:t xml:space="preserve"> </w:t>
      </w:r>
      <w:r w:rsidRPr="00372CC1">
        <w:rPr>
          <w:lang w:eastAsia="ja-JP"/>
        </w:rPr>
        <w:t xml:space="preserve">is </w:t>
      </w:r>
      <w:r w:rsidRPr="00372CC1">
        <w:t>configured to use CS fallback and receives a paging request</w:t>
      </w:r>
      <w:r w:rsidRPr="00372CC1">
        <w:rPr>
          <w:lang w:eastAsia="ko-KR"/>
        </w:rPr>
        <w:t xml:space="preserve"> </w:t>
      </w:r>
      <w:r w:rsidRPr="00372CC1">
        <w:t>with CN domain indicator set to "</w:t>
      </w:r>
      <w:r w:rsidRPr="00372CC1">
        <w:rPr>
          <w:lang w:eastAsia="ko-KR"/>
        </w:rPr>
        <w:t>CS</w:t>
      </w:r>
      <w:r w:rsidRPr="00372CC1">
        <w:t>"</w:t>
      </w:r>
      <w:r w:rsidRPr="00372CC1">
        <w:rPr>
          <w:lang w:eastAsia="ko-KR"/>
        </w:rPr>
        <w:t xml:space="preserve">, or </w:t>
      </w:r>
      <w:r w:rsidRPr="00372CC1">
        <w:rPr>
          <w:lang w:eastAsia="ja-JP"/>
        </w:rPr>
        <w:t>the UE in EMM-CONNECTED</w:t>
      </w:r>
      <w:r w:rsidRPr="00372CC1">
        <w:rPr>
          <w:lang w:eastAsia="ko-KR"/>
        </w:rPr>
        <w:t xml:space="preserve"> mode </w:t>
      </w:r>
      <w:r w:rsidRPr="00372CC1">
        <w:rPr>
          <w:lang w:eastAsia="ja-JP"/>
        </w:rPr>
        <w:t xml:space="preserve">is </w:t>
      </w:r>
      <w:r w:rsidRPr="00372CC1">
        <w:t xml:space="preserve">configured to use CS fallback and </w:t>
      </w:r>
      <w:r w:rsidRPr="00372CC1">
        <w:rPr>
          <w:lang w:eastAsia="ko-KR"/>
        </w:rPr>
        <w:t xml:space="preserve">receives a </w:t>
      </w:r>
      <w:r w:rsidRPr="00372CC1">
        <w:t>CS SERVICE NOTIFICATION message</w:t>
      </w:r>
      <w:r w:rsidRPr="00372CC1">
        <w:rPr>
          <w:lang w:eastAsia="ja-JP"/>
        </w:rPr>
        <w:t>;</w:t>
      </w:r>
    </w:p>
    <w:p w14:paraId="1F9A48C7" w14:textId="77777777" w:rsidR="0071329C" w:rsidRPr="00372CC1" w:rsidRDefault="0071329C" w:rsidP="0071329C">
      <w:pPr>
        <w:pStyle w:val="B1"/>
        <w:rPr>
          <w:lang w:eastAsia="ja-JP"/>
        </w:rPr>
      </w:pPr>
      <w:r w:rsidRPr="00372CC1">
        <w:rPr>
          <w:lang w:eastAsia="ko-KR"/>
        </w:rPr>
        <w:t>f</w:t>
      </w:r>
      <w:r w:rsidRPr="00372CC1">
        <w:rPr>
          <w:lang w:eastAsia="ja-JP"/>
        </w:rPr>
        <w:t>)</w:t>
      </w:r>
      <w:r w:rsidRPr="00372CC1">
        <w:rPr>
          <w:lang w:eastAsia="ja-JP"/>
        </w:rPr>
        <w:tab/>
        <w:t xml:space="preserve">the UE in EMM-IDLE or EMM-CONNECTED mode is </w:t>
      </w:r>
      <w:r w:rsidRPr="00372CC1">
        <w:t xml:space="preserve">configured to use 1xCS fallback and </w:t>
      </w:r>
      <w:r w:rsidRPr="00372CC1">
        <w:rPr>
          <w:lang w:eastAsia="ja-JP"/>
        </w:rPr>
        <w:t xml:space="preserve">has a mobile originating </w:t>
      </w:r>
      <w:r w:rsidRPr="00372CC1">
        <w:rPr>
          <w:lang w:eastAsia="ko-KR"/>
        </w:rPr>
        <w:t>1x</w:t>
      </w:r>
      <w:r w:rsidRPr="00372CC1">
        <w:rPr>
          <w:lang w:eastAsia="ja-JP"/>
        </w:rPr>
        <w:t>CS fallback request</w:t>
      </w:r>
      <w:r w:rsidRPr="00372CC1">
        <w:rPr>
          <w:lang w:eastAsia="ko-KR"/>
        </w:rPr>
        <w:t xml:space="preserve"> from the upper layer</w:t>
      </w:r>
      <w:r w:rsidRPr="00372CC1">
        <w:rPr>
          <w:lang w:eastAsia="ja-JP"/>
        </w:rPr>
        <w:t>;</w:t>
      </w:r>
    </w:p>
    <w:p w14:paraId="7CE6BB7A" w14:textId="77777777" w:rsidR="0071329C" w:rsidRPr="00372CC1" w:rsidRDefault="0071329C" w:rsidP="0071329C">
      <w:pPr>
        <w:pStyle w:val="B1"/>
        <w:rPr>
          <w:lang w:eastAsia="ko-KR"/>
        </w:rPr>
      </w:pPr>
      <w:r w:rsidRPr="00372CC1">
        <w:rPr>
          <w:lang w:eastAsia="ko-KR"/>
        </w:rPr>
        <w:t>g</w:t>
      </w:r>
      <w:r w:rsidRPr="00372CC1">
        <w:rPr>
          <w:lang w:eastAsia="ja-JP"/>
        </w:rPr>
        <w:t>)</w:t>
      </w:r>
      <w:r w:rsidRPr="00372CC1">
        <w:rPr>
          <w:lang w:eastAsia="ja-JP"/>
        </w:rPr>
        <w:tab/>
        <w:t xml:space="preserve">the UE in EMM-CONNECTED mode is </w:t>
      </w:r>
      <w:r w:rsidRPr="00372CC1">
        <w:t>configured to use 1xCS fallback and</w:t>
      </w:r>
      <w:r w:rsidRPr="00372CC1">
        <w:rPr>
          <w:lang w:eastAsia="ko-KR"/>
        </w:rPr>
        <w:t xml:space="preserve"> accepts cdma2000</w:t>
      </w:r>
      <w:r w:rsidRPr="00372CC1">
        <w:rPr>
          <w:vertAlign w:val="superscript"/>
          <w:lang w:eastAsia="ko-KR"/>
        </w:rPr>
        <w:t>®</w:t>
      </w:r>
      <w:r w:rsidRPr="00372CC1">
        <w:rPr>
          <w:lang w:eastAsia="ko-KR"/>
        </w:rPr>
        <w:t xml:space="preserve"> signalling messages</w:t>
      </w:r>
      <w:r w:rsidRPr="00372CC1">
        <w:rPr>
          <w:lang w:eastAsia="ja-JP"/>
        </w:rPr>
        <w:t xml:space="preserve"> </w:t>
      </w:r>
      <w:r w:rsidRPr="00372CC1">
        <w:rPr>
          <w:lang w:eastAsia="ko-KR"/>
        </w:rPr>
        <w:t xml:space="preserve">containing </w:t>
      </w:r>
      <w:r w:rsidRPr="00372CC1">
        <w:rPr>
          <w:lang w:eastAsia="ja-JP"/>
        </w:rPr>
        <w:t xml:space="preserve">a </w:t>
      </w:r>
      <w:r w:rsidRPr="00372CC1">
        <w:rPr>
          <w:lang w:eastAsia="ko-KR"/>
        </w:rPr>
        <w:t>1x</w:t>
      </w:r>
      <w:r w:rsidRPr="00372CC1">
        <w:rPr>
          <w:lang w:eastAsia="ja-JP"/>
        </w:rPr>
        <w:t xml:space="preserve">CS </w:t>
      </w:r>
      <w:r w:rsidRPr="00372CC1">
        <w:rPr>
          <w:lang w:eastAsia="ko-KR"/>
        </w:rPr>
        <w:t>paging request received over E-UTRAN</w:t>
      </w:r>
      <w:r w:rsidRPr="00372CC1">
        <w:rPr>
          <w:lang w:eastAsia="ja-JP"/>
        </w:rPr>
        <w:t>;</w:t>
      </w:r>
    </w:p>
    <w:p w14:paraId="3AB33893" w14:textId="77777777" w:rsidR="0071329C" w:rsidRPr="00372CC1" w:rsidRDefault="0071329C" w:rsidP="0071329C">
      <w:pPr>
        <w:pStyle w:val="B1"/>
        <w:rPr>
          <w:lang w:eastAsia="ja-JP"/>
        </w:rPr>
      </w:pPr>
      <w:r w:rsidRPr="00372CC1">
        <w:rPr>
          <w:lang w:eastAsia="ko-KR"/>
        </w:rPr>
        <w:t>h)</w:t>
      </w:r>
      <w:r w:rsidRPr="00372CC1">
        <w:rPr>
          <w:lang w:eastAsia="ko-KR"/>
        </w:rPr>
        <w:tab/>
        <w:t xml:space="preserve">the UE, </w:t>
      </w:r>
      <w:r w:rsidRPr="00372CC1">
        <w:rPr>
          <w:lang w:eastAsia="ja-JP"/>
        </w:rPr>
        <w:t>in EMM-IDLE mode</w:t>
      </w:r>
      <w:r w:rsidRPr="00372CC1">
        <w:rPr>
          <w:lang w:eastAsia="ko-KR"/>
        </w:rPr>
        <w:t>, has uplink cdma2000</w:t>
      </w:r>
      <w:r w:rsidRPr="00372CC1">
        <w:rPr>
          <w:vertAlign w:val="superscript"/>
          <w:lang w:eastAsia="ko-KR"/>
        </w:rPr>
        <w:t>®</w:t>
      </w:r>
      <w:r w:rsidRPr="00372CC1">
        <w:rPr>
          <w:lang w:eastAsia="ko-KR"/>
        </w:rPr>
        <w:t xml:space="preserve"> signalling pending to be transmitted over E-UTRAN</w:t>
      </w:r>
      <w:r w:rsidRPr="00372CC1">
        <w:rPr>
          <w:lang w:eastAsia="ja-JP"/>
        </w:rPr>
        <w:t>;</w:t>
      </w:r>
    </w:p>
    <w:p w14:paraId="088E1F9F" w14:textId="77777777" w:rsidR="0071329C" w:rsidRPr="00372CC1" w:rsidRDefault="0071329C" w:rsidP="0071329C">
      <w:pPr>
        <w:pStyle w:val="B1"/>
        <w:rPr>
          <w:lang w:eastAsia="ja-JP"/>
        </w:rPr>
      </w:pPr>
      <w:r w:rsidRPr="00372CC1">
        <w:rPr>
          <w:lang w:eastAsia="ja-JP"/>
        </w:rPr>
        <w:t>i)</w:t>
      </w:r>
      <w:r w:rsidRPr="00372CC1">
        <w:rPr>
          <w:lang w:eastAsia="ja-JP"/>
        </w:rPr>
        <w:tab/>
        <w:t xml:space="preserve">the UE, in EMM-IDLE or EMM-CONNECTED mode, is configured to use 1xCS fallback, </w:t>
      </w:r>
      <w:r w:rsidRPr="00372CC1">
        <w:rPr>
          <w:lang w:eastAsia="ko-KR"/>
        </w:rPr>
        <w:t>accepts cdma2000</w:t>
      </w:r>
      <w:r w:rsidRPr="00372CC1">
        <w:rPr>
          <w:vertAlign w:val="superscript"/>
          <w:lang w:eastAsia="ko-KR"/>
        </w:rPr>
        <w:t>®</w:t>
      </w:r>
      <w:r w:rsidRPr="00372CC1">
        <w:rPr>
          <w:lang w:eastAsia="ko-KR"/>
        </w:rPr>
        <w:t xml:space="preserve"> signalling messages</w:t>
      </w:r>
      <w:r w:rsidRPr="00372CC1">
        <w:rPr>
          <w:lang w:eastAsia="ja-JP"/>
        </w:rPr>
        <w:t xml:space="preserve"> </w:t>
      </w:r>
      <w:r w:rsidRPr="00372CC1">
        <w:rPr>
          <w:lang w:eastAsia="ko-KR"/>
        </w:rPr>
        <w:t xml:space="preserve">containing </w:t>
      </w:r>
      <w:r w:rsidRPr="00372CC1">
        <w:rPr>
          <w:lang w:eastAsia="ja-JP"/>
        </w:rPr>
        <w:t xml:space="preserve">a </w:t>
      </w:r>
      <w:r w:rsidRPr="00372CC1">
        <w:rPr>
          <w:lang w:eastAsia="ko-KR"/>
        </w:rPr>
        <w:t>1x</w:t>
      </w:r>
      <w:r w:rsidRPr="00372CC1">
        <w:rPr>
          <w:lang w:eastAsia="ja-JP"/>
        </w:rPr>
        <w:t xml:space="preserve">CS </w:t>
      </w:r>
      <w:r w:rsidRPr="00372CC1">
        <w:rPr>
          <w:lang w:eastAsia="ko-KR"/>
        </w:rPr>
        <w:t>paging request received over cdma2000</w:t>
      </w:r>
      <w:r w:rsidRPr="00372CC1">
        <w:rPr>
          <w:vertAlign w:val="superscript"/>
          <w:lang w:eastAsia="ko-KR"/>
        </w:rPr>
        <w:t>®</w:t>
      </w:r>
      <w:r w:rsidRPr="00372CC1">
        <w:t xml:space="preserve"> </w:t>
      </w:r>
      <w:r w:rsidRPr="00372CC1">
        <w:rPr>
          <w:lang w:eastAsia="ko-KR"/>
        </w:rPr>
        <w:t>1xRTT,</w:t>
      </w:r>
      <w:r w:rsidRPr="00372CC1">
        <w:rPr>
          <w:lang w:eastAsia="ja-JP"/>
        </w:rPr>
        <w:t xml:space="preserve"> and </w:t>
      </w:r>
      <w:r w:rsidRPr="00372CC1">
        <w:t xml:space="preserve">the network supports dual Rx CSFB or provide CS fallback registration parameters </w:t>
      </w:r>
      <w:r w:rsidRPr="00372CC1">
        <w:rPr>
          <w:lang w:eastAsia="ko-KR"/>
        </w:rPr>
        <w:t>(see 3GPP TS 36.331 [22])</w:t>
      </w:r>
      <w:r w:rsidRPr="00372CC1">
        <w:rPr>
          <w:lang w:eastAsia="ja-JP"/>
        </w:rPr>
        <w:t>;</w:t>
      </w:r>
    </w:p>
    <w:p w14:paraId="4F5FBD6D" w14:textId="77777777" w:rsidR="0071329C" w:rsidRPr="00372CC1" w:rsidRDefault="0071329C" w:rsidP="0071329C">
      <w:pPr>
        <w:pStyle w:val="B1"/>
        <w:rPr>
          <w:lang w:eastAsia="ja-JP"/>
        </w:rPr>
      </w:pPr>
      <w:r w:rsidRPr="00372CC1">
        <w:rPr>
          <w:lang w:eastAsia="ja-JP"/>
        </w:rPr>
        <w:t>j)</w:t>
      </w:r>
      <w:r w:rsidRPr="00372CC1">
        <w:rPr>
          <w:lang w:eastAsia="ja-JP"/>
        </w:rPr>
        <w:tab/>
        <w:t xml:space="preserve">the UE, in EMM-IDLE or EMM-CONNECTED mode, </w:t>
      </w:r>
      <w:r w:rsidRPr="00372CC1">
        <w:rPr>
          <w:lang w:eastAsia="ko-KR"/>
        </w:rPr>
        <w:t>has uplink cdma2000</w:t>
      </w:r>
      <w:r w:rsidRPr="00372CC1">
        <w:rPr>
          <w:vertAlign w:val="superscript"/>
          <w:lang w:eastAsia="ko-KR"/>
        </w:rPr>
        <w:t>®</w:t>
      </w:r>
      <w:r w:rsidRPr="00372CC1">
        <w:rPr>
          <w:lang w:eastAsia="ko-KR"/>
        </w:rPr>
        <w:t xml:space="preserve"> signalling pending to be transmitted over cdma2000</w:t>
      </w:r>
      <w:r w:rsidRPr="00372CC1">
        <w:rPr>
          <w:vertAlign w:val="superscript"/>
          <w:lang w:eastAsia="ko-KR"/>
        </w:rPr>
        <w:t>®</w:t>
      </w:r>
      <w:r w:rsidRPr="00372CC1">
        <w:t xml:space="preserve"> </w:t>
      </w:r>
      <w:r w:rsidRPr="00372CC1">
        <w:rPr>
          <w:lang w:eastAsia="ko-KR"/>
        </w:rPr>
        <w:t>1xRTT,</w:t>
      </w:r>
      <w:r w:rsidRPr="00372CC1">
        <w:rPr>
          <w:lang w:eastAsia="ja-JP"/>
        </w:rPr>
        <w:t xml:space="preserve"> and the</w:t>
      </w:r>
      <w:r w:rsidRPr="00372CC1">
        <w:t xml:space="preserve"> network supports dual Rx CSFB or provide CS fallback registration parameters </w:t>
      </w:r>
      <w:r w:rsidRPr="00372CC1">
        <w:rPr>
          <w:lang w:eastAsia="ko-KR"/>
        </w:rPr>
        <w:t>(see 3GPP TS 36.331 [22])</w:t>
      </w:r>
      <w:r w:rsidRPr="00372CC1">
        <w:rPr>
          <w:lang w:eastAsia="ja-JP"/>
        </w:rPr>
        <w:t>;</w:t>
      </w:r>
    </w:p>
    <w:p w14:paraId="26F2CDF3" w14:textId="77777777" w:rsidR="0071329C" w:rsidRPr="00372CC1" w:rsidRDefault="0071329C" w:rsidP="0071329C">
      <w:pPr>
        <w:pStyle w:val="B1"/>
      </w:pPr>
      <w:r w:rsidRPr="00372CC1">
        <w:t>k)</w:t>
      </w:r>
      <w:r w:rsidRPr="00372CC1">
        <w:tab/>
        <w:t>the UE performs an inter-system change from S101 mode to S1 mode and has user data pending;</w:t>
      </w:r>
    </w:p>
    <w:p w14:paraId="4BD3A477" w14:textId="77777777" w:rsidR="0071329C" w:rsidRPr="00372CC1" w:rsidRDefault="0071329C" w:rsidP="0071329C">
      <w:pPr>
        <w:pStyle w:val="B1"/>
        <w:rPr>
          <w:lang w:eastAsia="ko-KR"/>
        </w:rPr>
      </w:pPr>
      <w:r w:rsidRPr="00372CC1">
        <w:t>l)</w:t>
      </w:r>
      <w:r w:rsidRPr="00372CC1">
        <w:tab/>
        <w:t xml:space="preserve">the UE in EMM-IDLE mode has to request resources for ProSe direct discovery or Prose </w:t>
      </w:r>
      <w:r w:rsidRPr="00372CC1">
        <w:rPr>
          <w:lang w:eastAsia="ko-KR"/>
        </w:rPr>
        <w:t>d</w:t>
      </w:r>
      <w:r w:rsidRPr="00372CC1">
        <w:t xml:space="preserve">irect communication (see </w:t>
      </w:r>
      <w:r w:rsidRPr="00372CC1">
        <w:rPr>
          <w:lang w:eastAsia="ko-KR"/>
        </w:rPr>
        <w:t>3GPP TS 36.331 [22]);</w:t>
      </w:r>
    </w:p>
    <w:p w14:paraId="1159441F" w14:textId="77777777" w:rsidR="0071329C" w:rsidRPr="00372CC1" w:rsidRDefault="0071329C" w:rsidP="0071329C">
      <w:pPr>
        <w:pStyle w:val="B1"/>
        <w:rPr>
          <w:lang w:eastAsia="ko-KR"/>
        </w:rPr>
      </w:pPr>
      <w:r w:rsidRPr="00372CC1">
        <w:rPr>
          <w:lang w:eastAsia="ko-KR"/>
        </w:rPr>
        <w:lastRenderedPageBreak/>
        <w:t>m)</w:t>
      </w:r>
      <w:r w:rsidRPr="00372CC1">
        <w:rPr>
          <w:lang w:eastAsia="ko-KR"/>
        </w:rPr>
        <w:tab/>
        <w:t>the UE, in EMM-CONNECTED mode</w:t>
      </w:r>
      <w:r w:rsidRPr="00372CC1">
        <w:t xml:space="preserve"> and has a NAS signalling connection only</w:t>
      </w:r>
      <w:r w:rsidRPr="00372CC1">
        <w:rPr>
          <w:lang w:eastAsia="ko-KR"/>
        </w:rPr>
        <w:t xml:space="preserve">, is using EPS services with control plane CIoT EPS optimization and </w:t>
      </w:r>
      <w:r w:rsidRPr="00372CC1">
        <w:t>has pending user data to be sent via user plane radio bearers;</w:t>
      </w:r>
    </w:p>
    <w:p w14:paraId="28971967" w14:textId="77777777" w:rsidR="0071329C" w:rsidRPr="00372CC1" w:rsidRDefault="0071329C" w:rsidP="0071329C">
      <w:pPr>
        <w:pStyle w:val="B1"/>
        <w:rPr>
          <w:lang w:eastAsia="ko-KR"/>
        </w:rPr>
      </w:pPr>
      <w:r w:rsidRPr="00372CC1">
        <w:t>n)</w:t>
      </w:r>
      <w:r w:rsidRPr="00372CC1">
        <w:tab/>
        <w:t xml:space="preserve">the UE in EMM-IDLE mode has to request resources for V2X communication over PC5 (see </w:t>
      </w:r>
      <w:r w:rsidRPr="00372CC1">
        <w:rPr>
          <w:lang w:eastAsia="ko-KR"/>
        </w:rPr>
        <w:t>3GPP TS 23.285 [47]);</w:t>
      </w:r>
    </w:p>
    <w:p w14:paraId="47B64A7A" w14:textId="77777777" w:rsidR="0071329C" w:rsidRPr="00372CC1" w:rsidRDefault="0071329C" w:rsidP="0071329C">
      <w:pPr>
        <w:pStyle w:val="B1"/>
        <w:rPr>
          <w:lang w:eastAsia="ko-KR"/>
        </w:rPr>
      </w:pPr>
      <w:r w:rsidRPr="00372CC1">
        <w:rPr>
          <w:lang w:eastAsia="ko-KR"/>
        </w:rPr>
        <w:t>o)</w:t>
      </w:r>
      <w:r w:rsidRPr="00372CC1">
        <w:rPr>
          <w:lang w:eastAsia="ko-KR"/>
        </w:rPr>
        <w:tab/>
        <w:t>the network supports the paging restriction and the UE that is MUSIM UE and in EMM-IDLE mode is requesting the network to remove the paging restriction;</w:t>
      </w:r>
    </w:p>
    <w:p w14:paraId="3753FDCB" w14:textId="77777777" w:rsidR="0071329C" w:rsidRPr="00372CC1" w:rsidRDefault="0071329C" w:rsidP="0071329C">
      <w:pPr>
        <w:pStyle w:val="B1"/>
      </w:pPr>
      <w:r w:rsidRPr="00372CC1">
        <w:rPr>
          <w:lang w:eastAsia="ko-KR"/>
        </w:rPr>
        <w:t>p)</w:t>
      </w:r>
      <w:r w:rsidRPr="00372CC1">
        <w:rPr>
          <w:lang w:eastAsia="ko-KR"/>
        </w:rPr>
        <w:tab/>
        <w:t xml:space="preserve">the network supports the NAS signalling connection release and the MUSIM UE in EMM-CONNECTED mode </w:t>
      </w:r>
      <w:r w:rsidRPr="00372CC1">
        <w:t xml:space="preserve">requests the network to release the NAS signalling connection and, if the network supports the </w:t>
      </w:r>
      <w:r w:rsidRPr="00372CC1">
        <w:rPr>
          <w:lang w:eastAsia="ko-KR"/>
        </w:rPr>
        <w:t>paging restriction</w:t>
      </w:r>
      <w:r w:rsidRPr="00372CC1">
        <w:t>, optionally includes paging restriction; or</w:t>
      </w:r>
    </w:p>
    <w:p w14:paraId="2C3C1590" w14:textId="77777777" w:rsidR="0071329C" w:rsidRPr="00372CC1" w:rsidRDefault="0071329C" w:rsidP="0071329C">
      <w:pPr>
        <w:pStyle w:val="B1"/>
        <w:rPr>
          <w:lang w:eastAsia="ko-KR"/>
        </w:rPr>
      </w:pPr>
      <w:r w:rsidRPr="00372CC1">
        <w:rPr>
          <w:lang w:eastAsia="ko-KR"/>
        </w:rPr>
        <w:t>q)</w:t>
      </w:r>
      <w:r w:rsidRPr="00372CC1">
        <w:rPr>
          <w:lang w:eastAsia="ko-KR"/>
        </w:rPr>
        <w:tab/>
        <w:t xml:space="preserve">the network supports the </w:t>
      </w:r>
      <w:r w:rsidRPr="00372CC1">
        <w:t>reject paging request</w:t>
      </w:r>
      <w:r w:rsidRPr="00372CC1">
        <w:rPr>
          <w:lang w:eastAsia="ko-KR"/>
        </w:rPr>
        <w:t xml:space="preserve"> and the MUSIM UE, in EMM-IDLE mode when responding to paging rejects the paging </w:t>
      </w:r>
      <w:r w:rsidRPr="00372CC1">
        <w:t xml:space="preserve">request from the network, requests the network to release the NAS signalling connection and, if the network supports the </w:t>
      </w:r>
      <w:r w:rsidRPr="00372CC1">
        <w:rPr>
          <w:lang w:eastAsia="ko-KR"/>
        </w:rPr>
        <w:t>paging restriction</w:t>
      </w:r>
      <w:r w:rsidRPr="00372CC1">
        <w:t>, optionally includes paging restriction.</w:t>
      </w:r>
    </w:p>
    <w:p w14:paraId="1813ED5D" w14:textId="77777777" w:rsidR="0071329C" w:rsidRPr="00372CC1" w:rsidRDefault="0071329C" w:rsidP="0071329C">
      <w:r w:rsidRPr="00372CC1">
        <w:t>If one of the above criteria to invoke the service request procedure is fulfilled, then the service request procedure may only be initiated by the UE when the following conditions are fulfilled:</w:t>
      </w:r>
    </w:p>
    <w:p w14:paraId="4F85B72A" w14:textId="77777777" w:rsidR="0071329C" w:rsidRPr="00372CC1" w:rsidRDefault="0071329C" w:rsidP="0071329C">
      <w:pPr>
        <w:pStyle w:val="B1"/>
      </w:pPr>
      <w:r w:rsidRPr="00372CC1">
        <w:t>-</w:t>
      </w:r>
      <w:r w:rsidRPr="00372CC1">
        <w:tab/>
        <w:t>its EPS update status is EU1 UPDATED, and the current TAI of the current serving cell is included in the TAI list; and</w:t>
      </w:r>
    </w:p>
    <w:p w14:paraId="57D0B0CE" w14:textId="77777777" w:rsidR="0071329C" w:rsidRPr="00372CC1" w:rsidRDefault="0071329C" w:rsidP="0071329C">
      <w:pPr>
        <w:pStyle w:val="B1"/>
      </w:pPr>
      <w:r w:rsidRPr="00372CC1">
        <w:t>-</w:t>
      </w:r>
      <w:r w:rsidRPr="00372CC1">
        <w:tab/>
        <w:t>no EMM specific procedure is ongoing.</w:t>
      </w:r>
    </w:p>
    <w:p w14:paraId="7C1BB3E9" w14:textId="77777777" w:rsidR="0071329C" w:rsidRPr="00372CC1" w:rsidRDefault="0071329C" w:rsidP="0071329C">
      <w:r w:rsidRPr="00372CC1">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4DD1F31F" w14:textId="77777777" w:rsidR="0071329C" w:rsidRPr="00372CC1" w:rsidRDefault="0071329C" w:rsidP="0071329C">
      <w:pPr>
        <w:pStyle w:val="TH"/>
      </w:pPr>
      <w:r w:rsidRPr="00372CC1">
        <w:object w:dxaOrig="9556" w:dyaOrig="18211" w14:anchorId="798DC754">
          <v:shape id="_x0000_i1026" type="#_x0000_t75" style="width:373.8pt;height:714pt" o:ole="">
            <v:imagedata r:id="rId15" o:title=""/>
          </v:shape>
          <o:OLEObject Type="Embed" ProgID="Visio.Drawing.15" ShapeID="_x0000_i1026" DrawAspect="Content" ObjectID="_1804922204" r:id="rId16"/>
        </w:object>
      </w:r>
    </w:p>
    <w:p w14:paraId="0A68C14F" w14:textId="77777777" w:rsidR="0071329C" w:rsidRPr="00372CC1" w:rsidRDefault="0071329C" w:rsidP="0071329C">
      <w:pPr>
        <w:pStyle w:val="NF"/>
      </w:pPr>
      <w:r w:rsidRPr="00372CC1">
        <w:lastRenderedPageBreak/>
        <w:t>NOTE 1:</w:t>
      </w:r>
      <w:r w:rsidRPr="00372CC1">
        <w:tab/>
        <w:t xml:space="preserve">AS indications (indications from lower layers) are results of procedures triggered by MME in service request procedure. Triggered procedures could be e.g. RRC connection reconfiguration procedure </w:t>
      </w:r>
      <w:r w:rsidRPr="00372CC1">
        <w:rPr>
          <w:lang w:eastAsia="ja-JP"/>
        </w:rPr>
        <w:t xml:space="preserve">(see 3GPP TS 36.331 [22]) </w:t>
      </w:r>
      <w:r w:rsidRPr="00372CC1">
        <w:t>and inter system PS handover to GERAN or UTRAN procedure as a result of CSFB procedure (see 3GPP TS 23.272 [9]).</w:t>
      </w:r>
    </w:p>
    <w:p w14:paraId="6FCCAD64" w14:textId="77777777" w:rsidR="0071329C" w:rsidRPr="00372CC1" w:rsidRDefault="0071329C" w:rsidP="0071329C">
      <w:pPr>
        <w:pStyle w:val="NF"/>
      </w:pPr>
      <w:r w:rsidRPr="00372CC1">
        <w:t>NOTE 2:</w:t>
      </w:r>
      <w:r w:rsidRPr="00372CC1">
        <w:tab/>
        <w:t>For 1xCS fallback, the UE sends the EXTENDED SERVICE REQUEST message and starts timer T3417. The procedure is considered completed upon receiving indication of system change from AS.</w:t>
      </w:r>
    </w:p>
    <w:p w14:paraId="1A24D04A" w14:textId="77777777" w:rsidR="0071329C" w:rsidRPr="00372CC1" w:rsidRDefault="0071329C" w:rsidP="0071329C">
      <w:pPr>
        <w:pStyle w:val="NF"/>
      </w:pPr>
    </w:p>
    <w:p w14:paraId="11575D36" w14:textId="77777777" w:rsidR="0071329C" w:rsidRPr="00372CC1" w:rsidRDefault="0071329C" w:rsidP="0071329C">
      <w:pPr>
        <w:pStyle w:val="TF"/>
        <w:rPr>
          <w:lang w:eastAsia="zh-CN"/>
        </w:rPr>
      </w:pPr>
      <w:bookmarkStart w:id="164" w:name="_CRFigure5_6_1_1_1"/>
      <w:r w:rsidRPr="00372CC1">
        <w:t xml:space="preserve">Figure </w:t>
      </w:r>
      <w:bookmarkEnd w:id="164"/>
      <w:r w:rsidRPr="00372CC1">
        <w:t>5.6.1.1.1: Service request procedu</w:t>
      </w:r>
      <w:r w:rsidRPr="00372CC1">
        <w:rPr>
          <w:lang w:eastAsia="zh-CN"/>
        </w:rPr>
        <w:t>re (part 1)</w:t>
      </w:r>
    </w:p>
    <w:p w14:paraId="5F9F882D" w14:textId="77777777" w:rsidR="0071329C" w:rsidRPr="00372CC1" w:rsidRDefault="0071329C" w:rsidP="0071329C">
      <w:pPr>
        <w:pStyle w:val="TH"/>
        <w:rPr>
          <w:lang w:eastAsia="zh-CN"/>
        </w:rPr>
      </w:pPr>
      <w:r w:rsidRPr="00372CC1">
        <w:object w:dxaOrig="10284" w:dyaOrig="10104" w14:anchorId="4F24DBDF">
          <v:shape id="_x0000_i1027" type="#_x0000_t75" style="width:439.2pt;height:6in" o:ole="">
            <v:imagedata r:id="rId17" o:title=""/>
          </v:shape>
          <o:OLEObject Type="Embed" ProgID="Visio.Drawing.11" ShapeID="_x0000_i1027" DrawAspect="Content" ObjectID="_1804922205" r:id="rId18"/>
        </w:object>
      </w:r>
    </w:p>
    <w:p w14:paraId="063822F5" w14:textId="77777777" w:rsidR="0071329C" w:rsidRPr="00372CC1" w:rsidRDefault="0071329C" w:rsidP="0071329C">
      <w:pPr>
        <w:pStyle w:val="NF"/>
      </w:pPr>
      <w:r w:rsidRPr="00372CC1">
        <w:t>NOTE 1:</w:t>
      </w:r>
      <w:r w:rsidRPr="00372CC1">
        <w:tab/>
        <w:t>Security protected NAS message: this could be e.g. a SECURITY MODE COMMAND, SERVICE ACCEPT, or ESM DATA TRANSPORT message.</w:t>
      </w:r>
    </w:p>
    <w:p w14:paraId="32A1C71A" w14:textId="77777777" w:rsidR="0071329C" w:rsidRPr="00372CC1" w:rsidRDefault="0071329C" w:rsidP="0071329C">
      <w:pPr>
        <w:pStyle w:val="NF"/>
      </w:pPr>
      <w:r w:rsidRPr="00372CC1">
        <w:t>NOTE 2:</w:t>
      </w:r>
      <w:r w:rsidRPr="00372CC1">
        <w:tab/>
        <w:t xml:space="preserve">AS indications (indications from lower layers) are results of procedures triggered by MME in service request procedure. Triggered procedures could be e.g. an RRC connection release procedure or RRC connection reconfiguration procedure </w:t>
      </w:r>
      <w:r w:rsidRPr="00372CC1">
        <w:rPr>
          <w:lang w:eastAsia="ja-JP"/>
        </w:rPr>
        <w:t>(see 3GPP TS 36.331 [22]</w:t>
      </w:r>
      <w:r w:rsidRPr="00372CC1">
        <w:t>).</w:t>
      </w:r>
    </w:p>
    <w:p w14:paraId="03600FD5" w14:textId="77777777" w:rsidR="0071329C" w:rsidRPr="00372CC1" w:rsidRDefault="0071329C" w:rsidP="0071329C">
      <w:pPr>
        <w:pStyle w:val="NF"/>
      </w:pPr>
    </w:p>
    <w:p w14:paraId="174C1AA0" w14:textId="77777777" w:rsidR="0071329C" w:rsidRDefault="0071329C" w:rsidP="0071329C">
      <w:pPr>
        <w:pStyle w:val="TF"/>
        <w:rPr>
          <w:ins w:id="165" w:author="Ericsson User, R03" w:date="2025-03-31T09:42:00Z"/>
          <w:lang w:eastAsia="zh-CN"/>
        </w:rPr>
      </w:pPr>
      <w:bookmarkStart w:id="166" w:name="_CRFigure5_6_1_1_2"/>
      <w:r w:rsidRPr="00372CC1">
        <w:t xml:space="preserve">Figure </w:t>
      </w:r>
      <w:bookmarkEnd w:id="166"/>
      <w:r w:rsidRPr="00372CC1">
        <w:t>5.6.1.1.2: Service request procedu</w:t>
      </w:r>
      <w:r w:rsidRPr="00372CC1">
        <w:rPr>
          <w:lang w:eastAsia="zh-CN"/>
        </w:rPr>
        <w:t>re (part 2)</w:t>
      </w:r>
    </w:p>
    <w:p w14:paraId="4D6F065B" w14:textId="77777777" w:rsidR="0071329C" w:rsidRPr="00BC508A" w:rsidRDefault="0071329C" w:rsidP="0071329C">
      <w:pPr>
        <w:pStyle w:val="TH"/>
        <w:rPr>
          <w:ins w:id="167" w:author="Ericsson User, R03" w:date="2025-03-31T09:42:00Z"/>
          <w:lang w:eastAsia="zh-CN"/>
        </w:rPr>
      </w:pPr>
      <w:ins w:id="168" w:author="Ericsson User, R03" w:date="2025-03-31T09:42:00Z">
        <w:r w:rsidRPr="00BC508A">
          <w:rPr>
            <w:noProof/>
          </w:rPr>
          <w:object w:dxaOrig="10290" w:dyaOrig="10110" w14:anchorId="0FF88E12">
            <v:shape id="_x0000_i1028" type="#_x0000_t75" alt="" style="width:438.6pt;height:432.6pt" o:ole="">
              <v:imagedata r:id="rId19" o:title=""/>
            </v:shape>
            <o:OLEObject Type="Embed" ProgID="Visio.Drawing.11" ShapeID="_x0000_i1028" DrawAspect="Content" ObjectID="_1804922206" r:id="rId20"/>
          </w:object>
        </w:r>
      </w:ins>
    </w:p>
    <w:p w14:paraId="3753BC48" w14:textId="77777777" w:rsidR="0071329C" w:rsidRPr="00BC508A" w:rsidRDefault="0071329C" w:rsidP="0071329C">
      <w:pPr>
        <w:pStyle w:val="NF"/>
        <w:rPr>
          <w:ins w:id="169" w:author="Ericsson User, R03" w:date="2025-03-31T09:42:00Z"/>
        </w:rPr>
      </w:pPr>
      <w:ins w:id="170" w:author="Ericsson User, R03" w:date="2025-03-31T09:42:00Z">
        <w:r w:rsidRPr="00BC508A">
          <w:t>NOTE 1:</w:t>
        </w:r>
        <w:r w:rsidRPr="00BC508A">
          <w:tab/>
          <w:t xml:space="preserve">Security protected NAS message: this could be e.g. a SECURITY MODE COMMAND, SERVICE ACCEPT, or </w:t>
        </w:r>
        <w:r>
          <w:t xml:space="preserve">SHORT </w:t>
        </w:r>
        <w:r w:rsidRPr="00BC508A">
          <w:t>E</w:t>
        </w:r>
        <w:r>
          <w:t>M</w:t>
        </w:r>
        <w:r w:rsidRPr="00BC508A">
          <w:t>M DATA TRANSPORT message.</w:t>
        </w:r>
      </w:ins>
    </w:p>
    <w:p w14:paraId="226AED3A" w14:textId="77777777" w:rsidR="0071329C" w:rsidRPr="00BC508A" w:rsidRDefault="0071329C" w:rsidP="0071329C">
      <w:pPr>
        <w:pStyle w:val="NF"/>
        <w:rPr>
          <w:ins w:id="171" w:author="Ericsson User, R03" w:date="2025-03-31T09:42:00Z"/>
        </w:rPr>
      </w:pPr>
      <w:ins w:id="172" w:author="Ericsson User, R03" w:date="2025-03-31T09:42: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7B1B8017" w14:textId="77777777" w:rsidR="0071329C" w:rsidRPr="00BC508A" w:rsidRDefault="0071329C" w:rsidP="0071329C">
      <w:pPr>
        <w:pStyle w:val="NF"/>
        <w:rPr>
          <w:ins w:id="173" w:author="Ericsson User, R03" w:date="2025-03-31T09:42:00Z"/>
        </w:rPr>
      </w:pPr>
    </w:p>
    <w:p w14:paraId="3D50F796" w14:textId="24CA5C9F" w:rsidR="0071329C" w:rsidRPr="00372CC1" w:rsidRDefault="0071329C" w:rsidP="0071329C">
      <w:pPr>
        <w:pStyle w:val="TF"/>
        <w:rPr>
          <w:lang w:eastAsia="zh-CN"/>
        </w:rPr>
      </w:pPr>
      <w:ins w:id="174" w:author="Ericsson User, R03" w:date="2025-03-31T09:42:00Z">
        <w:r w:rsidRPr="00BC508A">
          <w:t>Figure 5.6.1.1.</w:t>
        </w:r>
        <w:r>
          <w:t>3</w:t>
        </w:r>
        <w:r w:rsidRPr="00BC508A">
          <w:t>: Service request procedu</w:t>
        </w:r>
        <w:r w:rsidRPr="00BC508A">
          <w:rPr>
            <w:lang w:eastAsia="zh-CN"/>
          </w:rPr>
          <w:t xml:space="preserve">re (part </w:t>
        </w:r>
        <w:r>
          <w:rPr>
            <w:lang w:eastAsia="zh-CN"/>
          </w:rPr>
          <w:t>3</w:t>
        </w:r>
        <w:r w:rsidRPr="00BC508A">
          <w:rPr>
            <w:lang w:eastAsia="zh-CN"/>
          </w:rPr>
          <w:t>)</w:t>
        </w:r>
      </w:ins>
    </w:p>
    <w:p w14:paraId="5DA62119" w14:textId="77777777" w:rsidR="0071329C" w:rsidRPr="00372CC1" w:rsidRDefault="0071329C" w:rsidP="0071329C">
      <w:r w:rsidRPr="00372CC1">
        <w:t>A service request attempt counter is used to limit the number of service request attempts and no response from the network. The service request attempt counter shall be incremented as specified in clause 5.6.1.6.</w:t>
      </w:r>
    </w:p>
    <w:p w14:paraId="4950A608" w14:textId="77777777" w:rsidR="0071329C" w:rsidRPr="00372CC1" w:rsidRDefault="0071329C" w:rsidP="0071329C">
      <w:r w:rsidRPr="00372CC1">
        <w:t>The service request attempt counter shall be reset when:</w:t>
      </w:r>
    </w:p>
    <w:p w14:paraId="35FE549A" w14:textId="77777777" w:rsidR="0071329C" w:rsidRPr="00372CC1" w:rsidRDefault="0071329C" w:rsidP="0071329C">
      <w:pPr>
        <w:pStyle w:val="B1"/>
      </w:pPr>
      <w:r w:rsidRPr="00372CC1">
        <w:t>-</w:t>
      </w:r>
      <w:r w:rsidRPr="00372CC1">
        <w:tab/>
        <w:t>a normal or periodic tracking area updating or a combined tracking area updating procedure is successfully completed;</w:t>
      </w:r>
    </w:p>
    <w:p w14:paraId="79006DA9" w14:textId="77777777" w:rsidR="0071329C" w:rsidRPr="00372CC1" w:rsidRDefault="0071329C" w:rsidP="0071329C">
      <w:pPr>
        <w:pStyle w:val="B1"/>
      </w:pPr>
      <w:r w:rsidRPr="00372CC1">
        <w:t>-</w:t>
      </w:r>
      <w:r w:rsidRPr="00372CC1">
        <w:tab/>
        <w:t>a service request procedure in order to obtain packet services is successfully completed;</w:t>
      </w:r>
    </w:p>
    <w:p w14:paraId="207BE4CE" w14:textId="77777777" w:rsidR="0071329C" w:rsidRPr="00372CC1" w:rsidRDefault="0071329C" w:rsidP="0071329C">
      <w:pPr>
        <w:pStyle w:val="B1"/>
      </w:pPr>
      <w:r w:rsidRPr="00372CC1">
        <w:t>-</w:t>
      </w:r>
      <w:r w:rsidRPr="00372CC1">
        <w:tab/>
        <w:t>a service request procedure is rejected as specified in clause 5.6.1.5 or clause 5.3.7b; or</w:t>
      </w:r>
    </w:p>
    <w:p w14:paraId="4C0588C7" w14:textId="77777777" w:rsidR="0071329C" w:rsidRPr="00372CC1" w:rsidRDefault="0071329C" w:rsidP="0071329C">
      <w:pPr>
        <w:pStyle w:val="B1"/>
      </w:pPr>
      <w:r w:rsidRPr="00372CC1">
        <w:t>-</w:t>
      </w:r>
      <w:r w:rsidRPr="00372CC1">
        <w:tab/>
        <w:t>the UE moves to EMM-DEREGISTERED state.</w:t>
      </w:r>
    </w:p>
    <w:p w14:paraId="0B5D213F" w14:textId="77777777" w:rsidR="0071329C" w:rsidRPr="00372CC1" w:rsidRDefault="0071329C" w:rsidP="0071329C">
      <w:r w:rsidRPr="00372CC1">
        <w:t>While a service request procedure is pending for service request procedure initiated for a reason other than CS fallback emergency call, 1xCS fallback emergency call or initiating a PDN connection for emergency bearer services, the UE as an implementation option may abort the ongoing service request procedure, stop timer T3417, T3417ext or T3417ext-</w:t>
      </w:r>
      <w:r w:rsidRPr="00372CC1">
        <w:lastRenderedPageBreak/>
        <w:t>mt if running and initiate a new service request procedure for CS fallback emergency call, 1xCS fallback emergency call or establishing a PDN connection for emergency bearer services.</w:t>
      </w:r>
    </w:p>
    <w:p w14:paraId="516C82E1" w14:textId="77777777" w:rsidR="00450D01" w:rsidRDefault="00450D01" w:rsidP="00450D01">
      <w:pPr>
        <w:jc w:val="center"/>
        <w:rPr>
          <w:ins w:id="175" w:author="Ericsson User, R03" w:date="2025-03-31T09:43:00Z"/>
          <w:noProof/>
          <w:highlight w:val="green"/>
        </w:rPr>
      </w:pPr>
      <w:ins w:id="176" w:author="Ericsson User, R03" w:date="2025-03-31T09:43:00Z">
        <w:r w:rsidRPr="00DB12B9">
          <w:rPr>
            <w:noProof/>
            <w:highlight w:val="green"/>
          </w:rPr>
          <w:t>***** change *****</w:t>
        </w:r>
      </w:ins>
    </w:p>
    <w:p w14:paraId="4AE5E19B" w14:textId="77777777" w:rsidR="00450D01" w:rsidRDefault="00450D01" w:rsidP="00450D01">
      <w:pPr>
        <w:pStyle w:val="Heading5"/>
        <w:rPr>
          <w:ins w:id="177" w:author="Ericsson User, R03" w:date="2025-03-31T09:43:00Z"/>
        </w:rPr>
      </w:pPr>
      <w:ins w:id="178" w:author="Ericsson User, R03" w:date="2025-03-31T09:43:00Z">
        <w:r w:rsidRPr="00BC508A">
          <w:t>5.6.1.2.</w:t>
        </w:r>
        <w:r>
          <w:t>x</w:t>
        </w:r>
        <w:r w:rsidRPr="00BC508A">
          <w:tab/>
          <w:t xml:space="preserve">UE is using </w:t>
        </w:r>
        <w:r w:rsidRPr="00E01A67">
          <w:t xml:space="preserve">EPS services with </w:t>
        </w:r>
        <w:r w:rsidRPr="00146F58">
          <w:t>Control plane CIoT EPS optimization with optimized header</w:t>
        </w:r>
      </w:ins>
    </w:p>
    <w:p w14:paraId="03E6C955" w14:textId="77777777" w:rsidR="00DB6E0E" w:rsidRDefault="00DB6E0E" w:rsidP="00DB6E0E">
      <w:pPr>
        <w:rPr>
          <w:ins w:id="179" w:author="Ericsson User, R03" w:date="2025-03-31T09:46:00Z"/>
        </w:rPr>
      </w:pPr>
      <w:ins w:id="180" w:author="Ericsson User, R03" w:date="2025-03-31T09:46:00Z">
        <w:r>
          <w:t xml:space="preserve">This subclause applies in </w:t>
        </w:r>
        <w:r w:rsidRPr="00372CC1">
          <w:t>satellite E-UTRAN access</w:t>
        </w:r>
        <w:r>
          <w:t xml:space="preserve">, </w:t>
        </w:r>
        <w:r>
          <w:rPr>
            <w:lang w:eastAsia="ja-JP"/>
          </w:rPr>
          <w:t xml:space="preserve">if </w:t>
        </w:r>
        <w:r>
          <w:t>the UE and the network support the c</w:t>
        </w:r>
        <w:r w:rsidRPr="000136E7">
          <w:t>ontrol plane CIoT EPS optimization with optimized header</w:t>
        </w:r>
        <w:r>
          <w:t>.</w:t>
        </w:r>
      </w:ins>
    </w:p>
    <w:p w14:paraId="47C67CC6" w14:textId="6441D20F" w:rsidR="00DB6E0E" w:rsidRPr="006B585B" w:rsidRDefault="00DB6E0E" w:rsidP="00DB6E0E">
      <w:pPr>
        <w:pStyle w:val="EditorsNote"/>
        <w:rPr>
          <w:ins w:id="181" w:author="Ericsson User, R03" w:date="2025-03-31T09:46:00Z"/>
        </w:rPr>
      </w:pPr>
      <w:ins w:id="182" w:author="Ericsson User, R03" w:date="2025-03-31T09:46:00Z">
        <w:r w:rsidRPr="008B7830">
          <w:t>Editor</w:t>
        </w:r>
        <w:r>
          <w:t>'</w:t>
        </w:r>
        <w:r w:rsidRPr="008B7830">
          <w:t xml:space="preserve">s note: </w:t>
        </w:r>
        <w:r>
          <w:t>(WI:</w:t>
        </w:r>
        <w:r w:rsidRPr="006570A1">
          <w:t>NORDAT_CP</w:t>
        </w:r>
        <w:r>
          <w:t>, CR:</w:t>
        </w:r>
      </w:ins>
      <w:ins w:id="183" w:author="Ericsson User, R03" w:date="2025-03-31T10:30:00Z">
        <w:r w:rsidR="00F15E05" w:rsidRPr="00F15E05">
          <w:t>4304</w:t>
        </w:r>
      </w:ins>
      <w:ins w:id="184" w:author="Ericsson User, R03" w:date="2025-03-31T09:46:00Z">
        <w:r>
          <w:t xml:space="preserve">) </w:t>
        </w:r>
        <w:r w:rsidRPr="008B7830">
          <w:t>Whether</w:t>
        </w:r>
        <w:r>
          <w:t xml:space="preserve"> </w:t>
        </w:r>
        <w:r w:rsidRPr="008B7830">
          <w:t>t</w:t>
        </w:r>
        <w:r>
          <w:t xml:space="preserve">he </w:t>
        </w:r>
        <w:r w:rsidRPr="00AB5320">
          <w:t>Control plane CIoT EPS optimization with optimized header</w:t>
        </w:r>
        <w:r>
          <w:t xml:space="preserve"> applies only to satellite access or to both satellite access and terrestrial access is FFS.</w:t>
        </w:r>
      </w:ins>
    </w:p>
    <w:p w14:paraId="700CD86A" w14:textId="150CFC9B" w:rsidR="00450D01" w:rsidRDefault="00DB6E0E" w:rsidP="00450D01">
      <w:pPr>
        <w:rPr>
          <w:ins w:id="185" w:author="Ericsson User, R03" w:date="2025-03-31T09:43:00Z"/>
        </w:rPr>
      </w:pPr>
      <w:ins w:id="186" w:author="Ericsson User, R03" w:date="2025-03-31T09:46:00Z">
        <w:r>
          <w:t>T</w:t>
        </w:r>
      </w:ins>
      <w:ins w:id="187" w:author="Ericsson User, R03" w:date="2025-03-31T09:43:00Z">
        <w:r w:rsidR="00450D01" w:rsidRPr="00BC508A">
          <w:t xml:space="preserve">he UE shall send a </w:t>
        </w:r>
        <w:r w:rsidR="00450D01" w:rsidRPr="00E01A67">
          <w:rPr>
            <w:bCs/>
          </w:rPr>
          <w:t xml:space="preserve">SHORT </w:t>
        </w:r>
        <w:r w:rsidR="00450D01" w:rsidRPr="0006069C">
          <w:rPr>
            <w:bCs/>
          </w:rPr>
          <w:t>EMM DATA TRANSPORT</w:t>
        </w:r>
        <w:r w:rsidR="00450D01" w:rsidRPr="00BC508A">
          <w:t xml:space="preserve"> message, start T3417 and enter the state EMM-SERVICE-REQUEST-</w:t>
        </w:r>
        <w:r w:rsidR="00450D01" w:rsidRPr="006B585B">
          <w:t>INITIATED.</w:t>
        </w:r>
      </w:ins>
    </w:p>
    <w:p w14:paraId="5855F12E" w14:textId="77777777" w:rsidR="00450D01" w:rsidRPr="006B585B" w:rsidRDefault="00450D01" w:rsidP="00450D01">
      <w:pPr>
        <w:rPr>
          <w:ins w:id="188" w:author="Ericsson User, R03" w:date="2025-03-31T09:43:00Z"/>
        </w:rPr>
      </w:pPr>
      <w:ins w:id="189" w:author="Ericsson User, R03" w:date="2025-03-31T09:43:00Z">
        <w:r w:rsidRPr="006B585B">
          <w:t xml:space="preserve">For case a in clause 5.6.1.1, the UE may include the Data payload IE and set the payload type to "User data". If the Data payload IE is not included, the UE shall </w:t>
        </w:r>
        <w:r>
          <w:t xml:space="preserve">not include the </w:t>
        </w:r>
        <w:r w:rsidRPr="005F5BB8">
          <w:t xml:space="preserve">Short EMM data transport control </w:t>
        </w:r>
        <w:r>
          <w:t>IE.</w:t>
        </w:r>
      </w:ins>
    </w:p>
    <w:p w14:paraId="741244E1" w14:textId="77777777" w:rsidR="00450D01" w:rsidRPr="00BC508A" w:rsidRDefault="00450D01" w:rsidP="00450D01">
      <w:pPr>
        <w:rPr>
          <w:ins w:id="190" w:author="Ericsson User, R03" w:date="2025-03-31T09:43:00Z"/>
        </w:rPr>
      </w:pPr>
      <w:ins w:id="191" w:author="Ericsson User, R03" w:date="2025-03-31T09:43:00Z">
        <w:r w:rsidRPr="006B585B">
          <w:t xml:space="preserve">For case b in clause 5.6.1.1 </w:t>
        </w:r>
        <w:r w:rsidRPr="006B585B">
          <w:rPr>
            <w:lang w:eastAsia="ko-KR"/>
          </w:rPr>
          <w:t xml:space="preserve">if the UE has pending IP, non-IP or Ethernet user data that is to be sent via the control plane radio bearers, </w:t>
        </w:r>
        <w:r w:rsidRPr="006B585B">
          <w:t>the UE shall include the Data payload IE and set the payload type to "User data". If the</w:t>
        </w:r>
        <w:r w:rsidRPr="00BA7946">
          <w:t xml:space="preserve"> UE supports the CP-EDT (see 3GPP TS 36.300 [20]), the UE shall provide the </w:t>
        </w:r>
        <w:r w:rsidRPr="00E01A67">
          <w:rPr>
            <w:bCs/>
          </w:rPr>
          <w:t xml:space="preserve">SHORT </w:t>
        </w:r>
        <w:r w:rsidRPr="0006069C">
          <w:rPr>
            <w:bCs/>
          </w:rPr>
          <w:t>EMM DATA TRANSPORT</w:t>
        </w:r>
        <w:r w:rsidRPr="00BC508A">
          <w:t xml:space="preserve"> </w:t>
        </w:r>
        <w:r w:rsidRPr="00BA7946">
          <w:t>message in the NAS request to the lower layer to establish a RRC connection as specified in clause 5.3.1.1.</w:t>
        </w:r>
      </w:ins>
    </w:p>
    <w:p w14:paraId="6E8318CE" w14:textId="77777777" w:rsidR="0071329C" w:rsidRDefault="0071329C" w:rsidP="0071329C">
      <w:pPr>
        <w:jc w:val="center"/>
        <w:rPr>
          <w:noProof/>
          <w:highlight w:val="green"/>
        </w:rPr>
      </w:pPr>
      <w:r w:rsidRPr="00DB12B9">
        <w:rPr>
          <w:noProof/>
          <w:highlight w:val="green"/>
        </w:rPr>
        <w:t>***** change *****</w:t>
      </w:r>
    </w:p>
    <w:p w14:paraId="3137BCDD" w14:textId="77777777" w:rsidR="00450D01" w:rsidRPr="00372CC1" w:rsidRDefault="00450D01" w:rsidP="00450D01">
      <w:pPr>
        <w:pStyle w:val="Heading4"/>
      </w:pPr>
      <w:bookmarkStart w:id="192" w:name="_Toc193390052"/>
      <w:r w:rsidRPr="00372CC1">
        <w:t>5.6.1.3</w:t>
      </w:r>
      <w:r w:rsidRPr="00372CC1">
        <w:tab/>
        <w:t>EMM common procedure initiation</w:t>
      </w:r>
      <w:bookmarkEnd w:id="192"/>
    </w:p>
    <w:p w14:paraId="3B4DD371" w14:textId="076AA038" w:rsidR="00450D01" w:rsidRDefault="00450D01" w:rsidP="00450D01">
      <w:pPr>
        <w:rPr>
          <w:ins w:id="193" w:author="Ericsson User, R03" w:date="2025-03-31T09:45:00Z"/>
        </w:rPr>
      </w:pPr>
      <w:r w:rsidRPr="00372CC1">
        <w:t>Upon receipt of the SERVICE REQUEST, EXTENDED SERVICE REQUEST or CONTROL PLANE SERVICE REQUEST message</w:t>
      </w:r>
      <w:ins w:id="194" w:author="Ericsson User, R03" w:date="2025-03-31T09:44:00Z">
        <w:r w:rsidR="00711C23">
          <w:t xml:space="preserve"> or the </w:t>
        </w:r>
        <w:r w:rsidR="00711C23" w:rsidRPr="00E01A67">
          <w:rPr>
            <w:bCs/>
          </w:rPr>
          <w:t xml:space="preserve">SHORT </w:t>
        </w:r>
        <w:r w:rsidR="00711C23" w:rsidRPr="0006069C">
          <w:rPr>
            <w:bCs/>
          </w:rPr>
          <w:t>EMM DATA TRANSPORT</w:t>
        </w:r>
        <w:r w:rsidR="00711C23" w:rsidRPr="00BC508A">
          <w:t xml:space="preserve"> message</w:t>
        </w:r>
        <w:r w:rsidR="00711C23">
          <w:t xml:space="preserve"> which is an initial NAS message</w:t>
        </w:r>
      </w:ins>
      <w:r w:rsidRPr="00372CC1">
        <w:t xml:space="preserve">, the MME may initiate </w:t>
      </w:r>
      <w:r w:rsidRPr="00372CC1">
        <w:rPr>
          <w:lang w:eastAsia="ko-KR"/>
        </w:rPr>
        <w:t xml:space="preserve">the EMM common procedures, e.g. </w:t>
      </w:r>
      <w:r w:rsidRPr="00372CC1">
        <w:t>the authentication</w:t>
      </w:r>
      <w:r w:rsidRPr="00372CC1">
        <w:rPr>
          <w:lang w:eastAsia="ko-KR"/>
        </w:rPr>
        <w:t xml:space="preserve"> procedure and security mode control</w:t>
      </w:r>
      <w:r w:rsidRPr="00372CC1">
        <w:t xml:space="preserve"> procedure.</w:t>
      </w:r>
    </w:p>
    <w:p w14:paraId="3C81D985" w14:textId="77777777" w:rsidR="00711C23" w:rsidRDefault="00711C23" w:rsidP="00711C23">
      <w:pPr>
        <w:jc w:val="center"/>
        <w:rPr>
          <w:noProof/>
          <w:highlight w:val="green"/>
        </w:rPr>
      </w:pPr>
      <w:r w:rsidRPr="00DB12B9">
        <w:rPr>
          <w:noProof/>
          <w:highlight w:val="green"/>
        </w:rPr>
        <w:t>***** change *****</w:t>
      </w:r>
    </w:p>
    <w:p w14:paraId="1F691109" w14:textId="77777777" w:rsidR="00711C23" w:rsidRPr="00BC508A" w:rsidRDefault="00711C23" w:rsidP="00711C23">
      <w:pPr>
        <w:pStyle w:val="Heading5"/>
        <w:rPr>
          <w:ins w:id="195" w:author="Ericsson User, R03" w:date="2025-03-31T09:45:00Z"/>
        </w:rPr>
      </w:pPr>
      <w:ins w:id="196" w:author="Ericsson User, R03" w:date="2025-03-31T09:45:00Z">
        <w:r w:rsidRPr="00BC508A">
          <w:t>5.6.1.4.</w:t>
        </w:r>
        <w:r>
          <w:t>x</w:t>
        </w:r>
        <w:r w:rsidRPr="00BC508A">
          <w:tab/>
          <w:t>UE is using EPS services with control plane CIoT EPS optimization</w:t>
        </w:r>
        <w:r w:rsidRPr="00BA7946">
          <w:t xml:space="preserve"> </w:t>
        </w:r>
        <w:r w:rsidRPr="00146F58">
          <w:t>with optimized header</w:t>
        </w:r>
      </w:ins>
    </w:p>
    <w:p w14:paraId="290178B3" w14:textId="3FA373ED" w:rsidR="00DB6E0E" w:rsidRDefault="00DB6E0E" w:rsidP="00711C23">
      <w:pPr>
        <w:rPr>
          <w:ins w:id="197" w:author="Ericsson User, R03" w:date="2025-03-31T09:45:00Z"/>
        </w:rPr>
      </w:pPr>
      <w:ins w:id="198" w:author="Ericsson User, R03" w:date="2025-03-31T09:45:00Z">
        <w:r>
          <w:t xml:space="preserve">This subclause applies in </w:t>
        </w:r>
        <w:r w:rsidRPr="00372CC1">
          <w:t>satellite E-UTRAN access</w:t>
        </w:r>
        <w:r>
          <w:t xml:space="preserve">, </w:t>
        </w:r>
        <w:r>
          <w:rPr>
            <w:lang w:eastAsia="ja-JP"/>
          </w:rPr>
          <w:t xml:space="preserve">if </w:t>
        </w:r>
        <w:r>
          <w:t>the UE and the network support the c</w:t>
        </w:r>
        <w:r w:rsidRPr="000136E7">
          <w:t>ontrol plane CIoT EPS optimization with optimized header</w:t>
        </w:r>
        <w:r>
          <w:t>.</w:t>
        </w:r>
      </w:ins>
    </w:p>
    <w:p w14:paraId="67571384" w14:textId="46D4D801" w:rsidR="00DB6E0E" w:rsidRPr="006B585B" w:rsidRDefault="00DB6E0E" w:rsidP="00DB6E0E">
      <w:pPr>
        <w:pStyle w:val="EditorsNote"/>
        <w:rPr>
          <w:ins w:id="199" w:author="Ericsson User, R03" w:date="2025-03-31T09:45:00Z"/>
        </w:rPr>
      </w:pPr>
      <w:ins w:id="200" w:author="Ericsson User, R03" w:date="2025-03-31T09:45:00Z">
        <w:r w:rsidRPr="008B7830">
          <w:t>Editor</w:t>
        </w:r>
        <w:r>
          <w:t>'</w:t>
        </w:r>
        <w:r w:rsidRPr="008B7830">
          <w:t xml:space="preserve">s note: </w:t>
        </w:r>
        <w:r>
          <w:t>(WI:</w:t>
        </w:r>
        <w:r w:rsidRPr="006570A1">
          <w:t>NORDAT_CP</w:t>
        </w:r>
        <w:r>
          <w:t>, CR:</w:t>
        </w:r>
      </w:ins>
      <w:ins w:id="201" w:author="Ericsson User, R03" w:date="2025-03-31T10:30:00Z">
        <w:r w:rsidR="00F15E05" w:rsidRPr="00F15E05">
          <w:t>4304</w:t>
        </w:r>
      </w:ins>
      <w:ins w:id="202" w:author="Ericsson User, R03" w:date="2025-03-31T09:45:00Z">
        <w:r>
          <w:t xml:space="preserve">) </w:t>
        </w:r>
        <w:r w:rsidRPr="008B7830">
          <w:t>Whether</w:t>
        </w:r>
        <w:r>
          <w:t xml:space="preserve"> </w:t>
        </w:r>
        <w:r w:rsidRPr="008B7830">
          <w:t>t</w:t>
        </w:r>
        <w:r>
          <w:t xml:space="preserve">he </w:t>
        </w:r>
        <w:r w:rsidRPr="00AB5320">
          <w:t>Control plane CIoT EPS optimization with optimized header</w:t>
        </w:r>
        <w:r>
          <w:t xml:space="preserve"> applies only to satellite access or to both satellite access and terrestrial access is FFS.</w:t>
        </w:r>
      </w:ins>
    </w:p>
    <w:p w14:paraId="1CBF3687" w14:textId="6AE331FC" w:rsidR="00711C23" w:rsidRPr="00BC508A" w:rsidRDefault="00711C23" w:rsidP="00711C23">
      <w:pPr>
        <w:rPr>
          <w:ins w:id="203" w:author="Ericsson User, R03" w:date="2025-03-31T09:45:00Z"/>
        </w:rPr>
      </w:pPr>
      <w:ins w:id="204" w:author="Ericsson User, R03" w:date="2025-03-31T09:45:00Z">
        <w:r w:rsidRPr="00BC508A">
          <w:t xml:space="preserve">For case a in clause 5.6.1.1, upon receipt of the </w:t>
        </w:r>
        <w:r w:rsidRPr="00E01A67">
          <w:rPr>
            <w:bCs/>
          </w:rPr>
          <w:t xml:space="preserve">SHORT </w:t>
        </w:r>
        <w:r w:rsidRPr="0006069C">
          <w:rPr>
            <w:bCs/>
          </w:rPr>
          <w:t>EMM DATA TRANSPORT</w:t>
        </w:r>
        <w:r w:rsidRPr="00BC508A">
          <w:t xml:space="preserve"> message</w:t>
        </w:r>
        <w:r>
          <w:t xml:space="preserve"> which is an initial NAS message,</w:t>
        </w:r>
        <w:r w:rsidRPr="00BC508A">
          <w:t xml:space="preserve"> </w:t>
        </w:r>
        <w:r w:rsidRPr="00BC508A">
          <w:rPr>
            <w:lang w:eastAsia="zh-CN"/>
          </w:rPr>
          <w:t xml:space="preserve">after </w:t>
        </w:r>
        <w:r w:rsidRPr="00BC508A">
          <w:t>completion of the EMM common procedures according to clause 5.6.1.3:</w:t>
        </w:r>
      </w:ins>
    </w:p>
    <w:p w14:paraId="6E9B8B9E" w14:textId="77777777" w:rsidR="00711C23" w:rsidRPr="00BC508A" w:rsidRDefault="00711C23" w:rsidP="00711C23">
      <w:pPr>
        <w:pStyle w:val="B1"/>
        <w:rPr>
          <w:ins w:id="205" w:author="Ericsson User, R03" w:date="2025-03-31T09:45:00Z"/>
        </w:rPr>
      </w:pPr>
      <w:ins w:id="206" w:author="Ericsson User, R03" w:date="2025-03-31T09:45:00Z">
        <w:r w:rsidRPr="00BC508A">
          <w:t>1)</w:t>
        </w:r>
        <w:r w:rsidRPr="00BC508A">
          <w:tab/>
          <w:t>if the MME needs to perform an EPS bearer context status synchronization</w:t>
        </w:r>
        <w:r>
          <w:t>:</w:t>
        </w:r>
      </w:ins>
    </w:p>
    <w:p w14:paraId="60481D8A" w14:textId="77777777" w:rsidR="00711C23" w:rsidRPr="00BC508A" w:rsidRDefault="00711C23" w:rsidP="00711C23">
      <w:pPr>
        <w:pStyle w:val="B2"/>
        <w:rPr>
          <w:ins w:id="207" w:author="Ericsson User, R03" w:date="2025-03-31T09:45:00Z"/>
        </w:rPr>
      </w:pPr>
      <w:ins w:id="208" w:author="Ericsson User, R03" w:date="2025-03-31T09:45:00Z">
        <w:r w:rsidRPr="00BC508A">
          <w:t>-</w:t>
        </w:r>
        <w:r w:rsidRPr="00BC508A">
          <w:tab/>
          <w:t>for an EPS bearer context associated with Control plane only indication; or</w:t>
        </w:r>
      </w:ins>
    </w:p>
    <w:p w14:paraId="49A21BC3" w14:textId="77777777" w:rsidR="00711C23" w:rsidRPr="00BC508A" w:rsidRDefault="00711C23" w:rsidP="00711C23">
      <w:pPr>
        <w:pStyle w:val="B2"/>
        <w:rPr>
          <w:ins w:id="209" w:author="Ericsson User, R03" w:date="2025-03-31T09:45:00Z"/>
        </w:rPr>
      </w:pPr>
      <w:ins w:id="210" w:author="Ericsson User, R03" w:date="2025-03-31T09:45:00Z">
        <w:r w:rsidRPr="00BC508A">
          <w:t>-</w:t>
        </w:r>
        <w:r w:rsidRPr="00BC508A">
          <w:tab/>
          <w:t>for an EPS bearer context not associated with Control plane only indication, there is no downlink user data pending to be delivered via the user plane;</w:t>
        </w:r>
      </w:ins>
    </w:p>
    <w:p w14:paraId="6B0FDF81" w14:textId="77777777" w:rsidR="00711C23" w:rsidRPr="00BC508A" w:rsidRDefault="00711C23" w:rsidP="00711C23">
      <w:pPr>
        <w:pStyle w:val="B1"/>
        <w:rPr>
          <w:ins w:id="211" w:author="Ericsson User, R03" w:date="2025-03-31T09:45:00Z"/>
        </w:rPr>
      </w:pPr>
      <w:ins w:id="212" w:author="Ericsson User, R03" w:date="2025-03-31T09:45: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Pr>
            <w:lang w:eastAsia="zh-CN"/>
          </w:rPr>
          <w:t>;</w:t>
        </w:r>
        <w:r w:rsidRPr="00BC508A">
          <w:t xml:space="preserve"> or</w:t>
        </w:r>
      </w:ins>
    </w:p>
    <w:p w14:paraId="5AFE45A2" w14:textId="77777777" w:rsidR="00711C23" w:rsidRPr="00BC508A" w:rsidRDefault="00711C23" w:rsidP="00711C23">
      <w:pPr>
        <w:pStyle w:val="B1"/>
        <w:rPr>
          <w:ins w:id="213" w:author="Ericsson User, R03" w:date="2025-03-31T09:45:00Z"/>
        </w:rPr>
      </w:pPr>
      <w:ins w:id="214" w:author="Ericsson User, R03" w:date="2025-03-31T09:45: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67C235BC" w14:textId="77777777" w:rsidR="00711C23" w:rsidRPr="00BC508A" w:rsidRDefault="00711C23" w:rsidP="00711C23">
      <w:pPr>
        <w:rPr>
          <w:ins w:id="215" w:author="Ericsson User, R03" w:date="2025-03-31T09:45:00Z"/>
        </w:rPr>
      </w:pPr>
      <w:ins w:id="216" w:author="Ericsson User, R03" w:date="2025-03-31T09:45:00Z">
        <w:r w:rsidRPr="00BC508A">
          <w:t>then the MME shall send a SERVICE ACCEPT message.</w:t>
        </w:r>
      </w:ins>
    </w:p>
    <w:p w14:paraId="20945DFE" w14:textId="77777777" w:rsidR="00711C23" w:rsidRPr="00BC508A" w:rsidRDefault="00711C23" w:rsidP="00711C23">
      <w:pPr>
        <w:rPr>
          <w:ins w:id="217" w:author="Ericsson User, R03" w:date="2025-03-31T09:45:00Z"/>
        </w:rPr>
      </w:pPr>
      <w:ins w:id="218" w:author="Ericsson User, R03" w:date="2025-03-31T09:45:00Z">
        <w:r w:rsidRPr="00BC508A">
          <w:t>Furthermore</w:t>
        </w:r>
        <w:r>
          <w:t>,</w:t>
        </w:r>
        <w:r w:rsidRPr="00BC508A">
          <w:t xml:space="preserve"> the MME may:</w:t>
        </w:r>
      </w:ins>
    </w:p>
    <w:p w14:paraId="76E693F0" w14:textId="77777777" w:rsidR="00711C23" w:rsidRPr="00BC508A" w:rsidRDefault="00711C23" w:rsidP="00711C23">
      <w:pPr>
        <w:pStyle w:val="B1"/>
        <w:rPr>
          <w:ins w:id="219" w:author="Ericsson User, R03" w:date="2025-03-31T09:45:00Z"/>
        </w:rPr>
      </w:pPr>
      <w:ins w:id="220" w:author="Ericsson User, R03" w:date="2025-03-31T09:45:00Z">
        <w:r w:rsidRPr="00BC508A">
          <w:lastRenderedPageBreak/>
          <w:t>1)</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w:t>
        </w:r>
        <w:r>
          <w:t xml:space="preserve">or </w:t>
        </w:r>
        <w:r w:rsidRPr="00BC508A">
          <w:t xml:space="preserve">initiate </w:t>
        </w:r>
        <w:r w:rsidRPr="00BC508A">
          <w:rPr>
            <w:lang w:eastAsia="ko-KR"/>
          </w:rPr>
          <w:t>any other NAS signalling procedure;</w:t>
        </w:r>
      </w:ins>
    </w:p>
    <w:p w14:paraId="06C66703" w14:textId="77777777" w:rsidR="00711C23" w:rsidRPr="00BC508A" w:rsidRDefault="00711C23" w:rsidP="00711C23">
      <w:pPr>
        <w:pStyle w:val="B1"/>
        <w:rPr>
          <w:ins w:id="221" w:author="Ericsson User, R03" w:date="2025-03-31T09:45:00Z"/>
        </w:rPr>
      </w:pPr>
      <w:ins w:id="222" w:author="Ericsson User, R03" w:date="2025-03-31T09:45:00Z">
        <w:r w:rsidRPr="00BC508A">
          <w:t>2)</w:t>
        </w:r>
        <w:r w:rsidRPr="00BC508A">
          <w:tab/>
          <w:t>if supported by the UE and required by the network, initiate the setup of the user plane radio bearer(s); or</w:t>
        </w:r>
      </w:ins>
    </w:p>
    <w:p w14:paraId="046A8548" w14:textId="77777777" w:rsidR="00711C23" w:rsidRPr="00BC508A" w:rsidRDefault="00711C23" w:rsidP="00711C23">
      <w:pPr>
        <w:pStyle w:val="B1"/>
        <w:rPr>
          <w:ins w:id="223" w:author="Ericsson User, R03" w:date="2025-03-31T09:45:00Z"/>
        </w:rPr>
      </w:pPr>
      <w:ins w:id="224" w:author="Ericsson User, R03" w:date="2025-03-31T09:45:00Z">
        <w:r w:rsidRPr="00BC508A">
          <w:t>3)</w:t>
        </w:r>
        <w:r w:rsidRPr="00BC508A">
          <w:tab/>
          <w:t>send a NAS signalling message not related to an EMM common procedure to the UE if downlink signalling is pending.</w:t>
        </w:r>
      </w:ins>
    </w:p>
    <w:p w14:paraId="0587CE90" w14:textId="77777777" w:rsidR="00711C23" w:rsidRPr="00BC508A" w:rsidRDefault="00711C23" w:rsidP="00711C23">
      <w:pPr>
        <w:rPr>
          <w:ins w:id="225" w:author="Ericsson User, R03" w:date="2025-03-31T09:45:00Z"/>
        </w:rPr>
      </w:pPr>
      <w:ins w:id="226" w:author="Ericsson User, R03" w:date="2025-03-31T09:45:00Z">
        <w:r w:rsidRPr="00BC508A">
          <w:t xml:space="preserve">For case b in clause 5.6.1.1, upon receipt of the </w:t>
        </w:r>
        <w:r w:rsidRPr="00E01A67">
          <w:rPr>
            <w:bCs/>
          </w:rPr>
          <w:t xml:space="preserve">SHORT </w:t>
        </w:r>
        <w:r w:rsidRPr="0006069C">
          <w:rPr>
            <w:bCs/>
          </w:rPr>
          <w:t>EMM DATA TRANSPORT</w:t>
        </w:r>
        <w:r w:rsidRPr="00BC508A">
          <w:t xml:space="preserve"> message</w:t>
        </w:r>
        <w:r>
          <w:t xml:space="preserve"> which is an initial NAS message</w:t>
        </w:r>
        <w:r w:rsidRPr="00BC508A">
          <w: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460C0EA7" w14:textId="77777777" w:rsidR="00711C23" w:rsidRPr="00BC508A" w:rsidRDefault="00711C23" w:rsidP="00711C23">
      <w:pPr>
        <w:pStyle w:val="B1"/>
        <w:rPr>
          <w:ins w:id="227" w:author="Ericsson User, R03" w:date="2025-03-31T09:45:00Z"/>
        </w:rPr>
      </w:pPr>
      <w:ins w:id="228" w:author="Ericsson User, R03" w:date="2025-03-31T09:45:00Z">
        <w:r w:rsidRPr="00BC508A">
          <w:t>-</w:t>
        </w:r>
        <w:r w:rsidRPr="00BC508A">
          <w:tab/>
          <w:t>for an EPS bearer context associated with Control plane only indication; or</w:t>
        </w:r>
      </w:ins>
    </w:p>
    <w:p w14:paraId="579AFA2D" w14:textId="77777777" w:rsidR="00711C23" w:rsidRPr="00BC508A" w:rsidRDefault="00711C23" w:rsidP="00711C23">
      <w:pPr>
        <w:pStyle w:val="B1"/>
        <w:rPr>
          <w:ins w:id="229" w:author="Ericsson User, R03" w:date="2025-03-31T09:45:00Z"/>
        </w:rPr>
      </w:pPr>
      <w:ins w:id="230" w:author="Ericsson User, R03" w:date="2025-03-31T09:45:00Z">
        <w:r w:rsidRPr="00BC508A">
          <w:t>-</w:t>
        </w:r>
        <w:r w:rsidRPr="00BC508A">
          <w:tab/>
          <w:t>for an EPS bearer context not associated with Control plane only indication, there is no downlink user data pending to be delivered via the user plane,</w:t>
        </w:r>
      </w:ins>
    </w:p>
    <w:p w14:paraId="6F7C848F" w14:textId="77777777" w:rsidR="00711C23" w:rsidRPr="00BC508A" w:rsidRDefault="00711C23" w:rsidP="00711C23">
      <w:pPr>
        <w:rPr>
          <w:ins w:id="231" w:author="Ericsson User, R03" w:date="2025-03-31T09:45:00Z"/>
        </w:rPr>
      </w:pPr>
      <w:ins w:id="232" w:author="Ericsson User, R03" w:date="2025-03-31T09:45:00Z">
        <w:r w:rsidRPr="00BC508A">
          <w:t>then the MME shall send a SERVICE ACCEPT message.</w:t>
        </w:r>
      </w:ins>
    </w:p>
    <w:p w14:paraId="16F65797" w14:textId="77777777" w:rsidR="00711C23" w:rsidRPr="00BC508A" w:rsidRDefault="00711C23" w:rsidP="00711C23">
      <w:pPr>
        <w:rPr>
          <w:ins w:id="233" w:author="Ericsson User, R03" w:date="2025-03-31T09:45:00Z"/>
        </w:rPr>
      </w:pPr>
      <w:ins w:id="234" w:author="Ericsson User, R03" w:date="2025-03-31T09:45:00Z">
        <w:r w:rsidRPr="00BC508A">
          <w:t>Furthermore, the MME may:</w:t>
        </w:r>
      </w:ins>
    </w:p>
    <w:p w14:paraId="038AF63B" w14:textId="77777777" w:rsidR="00711C23" w:rsidRDefault="00711C23" w:rsidP="00711C23">
      <w:pPr>
        <w:pStyle w:val="B1"/>
        <w:rPr>
          <w:ins w:id="235" w:author="Ericsson User, R03" w:date="2025-03-31T09:45:00Z"/>
        </w:rPr>
      </w:pPr>
      <w:ins w:id="236" w:author="Ericsson User, R03" w:date="2025-03-31T09:45:00Z">
        <w:r w:rsidRPr="00BC508A">
          <w:t>1)</w:t>
        </w:r>
        <w:r w:rsidRPr="00BC508A">
          <w:tab/>
          <w:t>initiate release of the NAS signalling connection</w:t>
        </w:r>
        <w:r>
          <w:t>,</w:t>
        </w:r>
      </w:ins>
    </w:p>
    <w:p w14:paraId="0514D5A8" w14:textId="77777777" w:rsidR="00711C23" w:rsidRPr="00BC508A" w:rsidRDefault="00711C23" w:rsidP="00711C23">
      <w:pPr>
        <w:pStyle w:val="B2"/>
        <w:rPr>
          <w:ins w:id="237" w:author="Ericsson User, R03" w:date="2025-03-31T09:45:00Z"/>
        </w:rPr>
      </w:pPr>
      <w:ins w:id="238" w:author="Ericsson User, R03" w:date="2025-03-31T09:45:00Z">
        <w:r>
          <w:t>-</w:t>
        </w:r>
        <w:r w:rsidRPr="00BC508A">
          <w:tab/>
          <w:t xml:space="preserve">if the </w:t>
        </w:r>
        <w:r>
          <w:t xml:space="preserve">downlink data expected (DDX) indication in the </w:t>
        </w:r>
        <w:r w:rsidRPr="005F5BB8">
          <w:t xml:space="preserve">Short EMM data transport control </w:t>
        </w:r>
        <w:r w:rsidRPr="00BC508A">
          <w:t>IE indicates that no further uplink and no further downlink data transmission subsequent to the uplink data transmission is expected; or</w:t>
        </w:r>
      </w:ins>
    </w:p>
    <w:p w14:paraId="0B55458F" w14:textId="77777777" w:rsidR="00711C23" w:rsidRDefault="00711C23" w:rsidP="00711C23">
      <w:pPr>
        <w:pStyle w:val="B2"/>
        <w:rPr>
          <w:ins w:id="239" w:author="Ericsson User, R03" w:date="2025-03-31T09:45:00Z"/>
        </w:rPr>
      </w:pPr>
      <w:ins w:id="240" w:author="Ericsson User, R03" w:date="2025-03-31T09:45:00Z">
        <w:r>
          <w:t>-</w:t>
        </w:r>
        <w:r w:rsidRPr="00BC508A">
          <w:tab/>
          <w:t>upon subsequent delivery of the next received downlink data transmission to the UE</w:t>
        </w:r>
        <w:r>
          <w:t>,</w:t>
        </w:r>
        <w:r w:rsidRPr="00BC508A">
          <w:t xml:space="preserve"> if the </w:t>
        </w:r>
        <w:r>
          <w:t xml:space="preserve">downlink data expected (DDX) indication in the </w:t>
        </w:r>
        <w:r w:rsidRPr="005F5BB8">
          <w:t xml:space="preserve">Short EMM data transport control </w:t>
        </w:r>
        <w:r w:rsidRPr="00BC508A">
          <w:t>IE indicates that only a single downlink data transmission and no further uplink data transmission subsequent to the uplink data transmission is expected</w:t>
        </w:r>
        <w:r>
          <w:t>;</w:t>
        </w:r>
      </w:ins>
    </w:p>
    <w:p w14:paraId="615A22EA" w14:textId="77777777" w:rsidR="00711C23" w:rsidRPr="00BC508A" w:rsidRDefault="00711C23" w:rsidP="00711C23">
      <w:pPr>
        <w:pStyle w:val="B1"/>
        <w:rPr>
          <w:ins w:id="241" w:author="Ericsson User, R03" w:date="2025-03-31T09:45:00Z"/>
        </w:rPr>
      </w:pPr>
      <w:ins w:id="242" w:author="Ericsson User, R03" w:date="2025-03-31T09:45:00Z">
        <w:r>
          <w:tab/>
        </w:r>
        <w:r w:rsidRPr="00BC508A">
          <w:t>unless the MME has additional downlink user data or signalling pending;</w:t>
        </w:r>
      </w:ins>
    </w:p>
    <w:p w14:paraId="59FA4C0A" w14:textId="77777777" w:rsidR="00711C23" w:rsidRPr="00BC508A" w:rsidRDefault="00711C23" w:rsidP="00711C23">
      <w:pPr>
        <w:pStyle w:val="B1"/>
        <w:rPr>
          <w:ins w:id="243" w:author="Ericsson User, R03" w:date="2025-03-31T09:45:00Z"/>
        </w:rPr>
      </w:pPr>
      <w:ins w:id="244" w:author="Ericsson User, R03" w:date="2025-03-31T09:45:00Z">
        <w:r w:rsidRPr="00BC508A">
          <w:t>2)</w:t>
        </w:r>
        <w:r w:rsidRPr="00BC508A">
          <w:tab/>
          <w:t>initiate the setup of the user plane radio bearer(s), if downlink user data is pending to be delivered via the user plane;</w:t>
        </w:r>
      </w:ins>
    </w:p>
    <w:p w14:paraId="7243FE16" w14:textId="77777777" w:rsidR="00711C23" w:rsidRPr="00BC508A" w:rsidRDefault="00711C23" w:rsidP="00711C23">
      <w:pPr>
        <w:pStyle w:val="B1"/>
        <w:rPr>
          <w:ins w:id="245" w:author="Ericsson User, R03" w:date="2025-03-31T09:45:00Z"/>
        </w:rPr>
      </w:pPr>
      <w:ins w:id="246" w:author="Ericsson User, R03" w:date="2025-03-31T09:45: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plane;</w:t>
        </w:r>
      </w:ins>
    </w:p>
    <w:p w14:paraId="357785C2" w14:textId="77777777" w:rsidR="00711C23" w:rsidRPr="00BC508A" w:rsidRDefault="00711C23" w:rsidP="00711C23">
      <w:pPr>
        <w:pStyle w:val="B1"/>
        <w:rPr>
          <w:ins w:id="247" w:author="Ericsson User, R03" w:date="2025-03-31T09:45:00Z"/>
        </w:rPr>
      </w:pPr>
      <w:ins w:id="248" w:author="Ericsson User, R03" w:date="2025-03-31T09:45:00Z">
        <w:r w:rsidRPr="00BC508A">
          <w:t>4)</w:t>
        </w:r>
        <w:r w:rsidRPr="00BC508A">
          <w:tab/>
          <w:t>send a NAS signalling message not related to an EMM common procedure to the UE if downlink signalling is pending; or</w:t>
        </w:r>
      </w:ins>
    </w:p>
    <w:p w14:paraId="45532F61" w14:textId="77777777" w:rsidR="00711C23" w:rsidRPr="00BC508A" w:rsidRDefault="00711C23" w:rsidP="00711C23">
      <w:pPr>
        <w:pStyle w:val="B1"/>
        <w:rPr>
          <w:ins w:id="249" w:author="Ericsson User, R03" w:date="2025-03-31T09:45:00Z"/>
        </w:rPr>
      </w:pPr>
      <w:ins w:id="250" w:author="Ericsson User, R03" w:date="2025-03-31T09:45: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234D7628" w14:textId="77777777" w:rsidR="00711C23" w:rsidRPr="00BC508A" w:rsidRDefault="00711C23" w:rsidP="00711C23">
      <w:pPr>
        <w:pStyle w:val="NO"/>
        <w:rPr>
          <w:ins w:id="251" w:author="Ericsson User, R03" w:date="2025-03-31T09:45:00Z"/>
        </w:rPr>
      </w:pPr>
      <w:ins w:id="252" w:author="Ericsson User, R03" w:date="2025-03-31T09:45: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6DBA8ECE" w14:textId="77777777" w:rsidR="00711C23" w:rsidRPr="00BC508A" w:rsidRDefault="00711C23" w:rsidP="00711C23">
      <w:pPr>
        <w:rPr>
          <w:ins w:id="253" w:author="Ericsson User, R03" w:date="2025-03-31T09:45:00Z"/>
        </w:rPr>
      </w:pPr>
      <w:ins w:id="254" w:author="Ericsson User, R03" w:date="2025-03-31T09:45:00Z">
        <w:r w:rsidRPr="00BC508A">
          <w:t xml:space="preserve">In NB-S1 mode, for cases </w:t>
        </w:r>
        <w:r w:rsidRPr="0008680A">
          <w:t>a and b 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29057078" w14:textId="77777777" w:rsidR="00711C23" w:rsidRPr="00BC508A" w:rsidRDefault="00711C23" w:rsidP="00711C23">
      <w:pPr>
        <w:rPr>
          <w:ins w:id="255" w:author="Ericsson User, R03" w:date="2025-03-31T09:45:00Z"/>
        </w:rPr>
      </w:pPr>
      <w:ins w:id="256" w:author="Ericsson User, R03" w:date="2025-03-31T09:45: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50B87A58" w14:textId="77777777" w:rsidR="00711C23" w:rsidRPr="00BC508A" w:rsidRDefault="00711C23" w:rsidP="00711C23">
      <w:pPr>
        <w:rPr>
          <w:ins w:id="257" w:author="Ericsson User, R03" w:date="2025-03-31T09:45:00Z"/>
        </w:rPr>
      </w:pPr>
      <w:ins w:id="258" w:author="Ericsson User, R03" w:date="2025-03-31T09:45:00Z">
        <w:r w:rsidRPr="00BC508A">
          <w:t xml:space="preserve">If the MME sends a SERVICE ACCEPT message upon receipt of the </w:t>
        </w:r>
        <w:r>
          <w:t xml:space="preserve">SHORT </w:t>
        </w:r>
        <w:r w:rsidRPr="0006069C">
          <w:t>EMM DATA TRANSPORT message which is an initial NAS message</w:t>
        </w:r>
        <w:r w:rsidRPr="00BC508A">
          <w:t xml:space="preserve"> </w:t>
        </w:r>
        <w:r>
          <w:t>including a Data payload IE</w:t>
        </w:r>
        <w:r w:rsidRPr="00BC508A">
          <w:t>:</w:t>
        </w:r>
      </w:ins>
    </w:p>
    <w:p w14:paraId="503A5823" w14:textId="77777777" w:rsidR="00711C23" w:rsidRPr="00BC508A" w:rsidRDefault="00711C23" w:rsidP="00711C23">
      <w:pPr>
        <w:pStyle w:val="B1"/>
        <w:rPr>
          <w:ins w:id="259" w:author="Ericsson User, R03" w:date="2025-03-31T09:45:00Z"/>
        </w:rPr>
      </w:pPr>
      <w:ins w:id="260" w:author="Ericsson User, R03" w:date="2025-03-31T09:45:00Z">
        <w:r w:rsidRPr="00BC508A">
          <w:rPr>
            <w:lang w:eastAsia="ja-JP"/>
          </w:rPr>
          <w:t>-</w:t>
        </w:r>
        <w:r w:rsidRPr="00BC508A">
          <w:rPr>
            <w:lang w:eastAsia="ja-JP"/>
          </w:rPr>
          <w:tab/>
        </w:r>
        <w:r w:rsidRPr="00BC508A">
          <w:t xml:space="preserve">if the </w:t>
        </w:r>
        <w:r>
          <w:t xml:space="preserve">downlink data expected (DDX) indication in the </w:t>
        </w:r>
        <w:r w:rsidRPr="005F5BB8">
          <w:t xml:space="preserve">Short EMM data transport control </w:t>
        </w:r>
        <w:r w:rsidRPr="00BC508A">
          <w:t>IE is set to "No further uplink and no further downlink data transmission subsequent to the uplink data transmission is expected";</w:t>
        </w:r>
      </w:ins>
    </w:p>
    <w:p w14:paraId="69540C35" w14:textId="77777777" w:rsidR="00711C23" w:rsidRPr="00BC508A" w:rsidRDefault="00711C23" w:rsidP="00711C23">
      <w:pPr>
        <w:pStyle w:val="B1"/>
        <w:rPr>
          <w:ins w:id="261" w:author="Ericsson User, R03" w:date="2025-03-31T09:45:00Z"/>
        </w:rPr>
      </w:pPr>
      <w:ins w:id="262" w:author="Ericsson User, R03" w:date="2025-03-31T09:45:00Z">
        <w:r w:rsidRPr="00140054">
          <w:rPr>
            <w:lang w:eastAsia="ja-JP"/>
          </w:rPr>
          <w:t>-</w:t>
        </w:r>
        <w:r w:rsidRPr="00140054">
          <w:rPr>
            <w:lang w:eastAsia="ja-JP"/>
          </w:rPr>
          <w:tab/>
        </w:r>
        <w:r w:rsidRPr="00140054">
          <w:t>if the UE has indicated support for the control plane data back-off timer; and</w:t>
        </w:r>
      </w:ins>
    </w:p>
    <w:p w14:paraId="586530C2" w14:textId="77777777" w:rsidR="00711C23" w:rsidRPr="00BC508A" w:rsidRDefault="00711C23" w:rsidP="00711C23">
      <w:pPr>
        <w:pStyle w:val="B1"/>
        <w:rPr>
          <w:ins w:id="263" w:author="Ericsson User, R03" w:date="2025-03-31T09:45:00Z"/>
          <w:lang w:eastAsia="zh-CN"/>
        </w:rPr>
      </w:pPr>
      <w:ins w:id="264" w:author="Ericsson User, R03" w:date="2025-03-31T09:45:00Z">
        <w:r w:rsidRPr="00BC508A">
          <w:rPr>
            <w:lang w:eastAsia="ja-JP"/>
          </w:rPr>
          <w:lastRenderedPageBreak/>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3D0C64B5" w14:textId="77777777" w:rsidR="00711C23" w:rsidRPr="00BC508A" w:rsidRDefault="00711C23" w:rsidP="00711C23">
      <w:pPr>
        <w:rPr>
          <w:ins w:id="265" w:author="Ericsson User, R03" w:date="2025-03-31T09:45:00Z"/>
        </w:rPr>
      </w:pPr>
      <w:ins w:id="266" w:author="Ericsson User, R03" w:date="2025-03-31T09:45:00Z">
        <w:r w:rsidRPr="00BC508A">
          <w:t>then the MME shall include the T3448 value IE in the SERVICE ACCEPT message.</w:t>
        </w:r>
      </w:ins>
    </w:p>
    <w:p w14:paraId="1F80529E" w14:textId="77777777" w:rsidR="00711C23" w:rsidRPr="00BC508A" w:rsidRDefault="00711C23" w:rsidP="00711C23">
      <w:pPr>
        <w:rPr>
          <w:ins w:id="267" w:author="Ericsson User, R03" w:date="2025-03-31T09:45:00Z"/>
        </w:rPr>
      </w:pPr>
      <w:ins w:id="268" w:author="Ericsson User, R03" w:date="2025-03-31T09:45:00Z">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ins>
    </w:p>
    <w:p w14:paraId="18EE293A" w14:textId="77777777" w:rsidR="00711C23" w:rsidRPr="00372CC1" w:rsidRDefault="00711C23" w:rsidP="00711C23">
      <w:pPr>
        <w:rPr>
          <w:ins w:id="269" w:author="Ericsson User, R03" w:date="2025-03-31T09:45:00Z"/>
          <w:lang w:eastAsia="zh-CN"/>
        </w:rPr>
      </w:pPr>
      <w:ins w:id="270" w:author="Ericsson User, R03" w:date="2025-03-31T09:45:00Z">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 duration</w:t>
        </w:r>
        <w:r w:rsidRPr="00372CC1">
          <w:t xml:space="preserve">, estimated uplink delivery time duration or </w:t>
        </w:r>
        <w:r w:rsidRPr="00372CC1">
          <w:rPr>
            <w:lang w:eastAsia="zh-CN"/>
          </w:rPr>
          <w:t>both</w:t>
        </w:r>
        <w:r w:rsidRPr="00372CC1">
          <w:t>.</w:t>
        </w:r>
      </w:ins>
    </w:p>
    <w:p w14:paraId="03B067E5" w14:textId="77777777" w:rsidR="00711C23" w:rsidRPr="00BC508A" w:rsidRDefault="00711C23" w:rsidP="00711C23">
      <w:pPr>
        <w:rPr>
          <w:ins w:id="271" w:author="Ericsson User, R03" w:date="2025-03-31T09:45:00Z"/>
        </w:rPr>
      </w:pPr>
      <w:ins w:id="272" w:author="Ericsson User, R03" w:date="2025-03-31T09:45:00Z">
        <w:r w:rsidRPr="00BC508A">
          <w:t xml:space="preserve">For </w:t>
        </w:r>
        <w:r w:rsidRPr="00D079AE">
          <w:t>cases a and b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218E7D28" w14:textId="77777777" w:rsidR="00711C23" w:rsidRPr="00BC508A" w:rsidRDefault="00711C23" w:rsidP="00711C23">
      <w:pPr>
        <w:pStyle w:val="B1"/>
        <w:rPr>
          <w:ins w:id="273" w:author="Ericsson User, R03" w:date="2025-03-31T09:45:00Z"/>
        </w:rPr>
      </w:pPr>
      <w:ins w:id="274" w:author="Ericsson User, R03" w:date="2025-03-31T09:45:00Z">
        <w:r w:rsidRPr="00BC508A">
          <w:t>-</w:t>
        </w:r>
        <w:r w:rsidRPr="00BC508A">
          <w:tab/>
          <w:t>when it successfully completes a NAS security mode control procedure;</w:t>
        </w:r>
      </w:ins>
    </w:p>
    <w:p w14:paraId="72642D83" w14:textId="77777777" w:rsidR="00711C23" w:rsidRPr="00BC508A" w:rsidRDefault="00711C23" w:rsidP="00711C23">
      <w:pPr>
        <w:pStyle w:val="B1"/>
        <w:rPr>
          <w:ins w:id="275" w:author="Ericsson User, R03" w:date="2025-03-31T09:45:00Z"/>
        </w:rPr>
      </w:pPr>
      <w:ins w:id="276" w:author="Ericsson User, R03" w:date="2025-03-31T09:45:00Z">
        <w:r w:rsidRPr="00BC508A">
          <w:t>-</w:t>
        </w:r>
        <w:r w:rsidRPr="00BC508A">
          <w:tab/>
          <w:t>when it receives an indication from the lower layer that the user plane is setup, if radio bearer establishment is required;</w:t>
        </w:r>
      </w:ins>
    </w:p>
    <w:p w14:paraId="0832ED75" w14:textId="77777777" w:rsidR="00711C23" w:rsidRPr="00BC508A" w:rsidRDefault="00711C23" w:rsidP="00711C23">
      <w:pPr>
        <w:pStyle w:val="B1"/>
        <w:rPr>
          <w:ins w:id="277" w:author="Ericsson User, R03" w:date="2025-03-31T09:45:00Z"/>
        </w:rPr>
      </w:pPr>
      <w:ins w:id="278" w:author="Ericsson User, R03" w:date="2025-03-31T09:45:00Z">
        <w:r w:rsidRPr="00BC508A">
          <w:t>-</w:t>
        </w:r>
        <w:r w:rsidRPr="00BC508A">
          <w:tab/>
          <w:t xml:space="preserve">upon receipt of the </w:t>
        </w:r>
        <w:r w:rsidRPr="0006069C">
          <w:t>SHORT EMM DATA TRANSPORT message which is an initial NAS message</w:t>
        </w:r>
        <w:r w:rsidRPr="00BC508A">
          <w:t xml:space="preserve"> and completion of the EMM common procedures, if any, if the </w:t>
        </w:r>
        <w:r w:rsidRPr="0006069C">
          <w:t>SHORT EMM DATA TRANSPORT message</w:t>
        </w:r>
        <w:r w:rsidRPr="00BC508A">
          <w:t xml:space="preserve"> was successfully integrity checked and the </w:t>
        </w:r>
        <w:r w:rsidRPr="001E56D8">
          <w:t>Data payload</w:t>
        </w:r>
        <w:r>
          <w:t xml:space="preserve"> IE </w:t>
        </w:r>
        <w:r w:rsidRPr="00BC508A">
          <w:t xml:space="preserve">in the </w:t>
        </w:r>
        <w:r w:rsidRPr="0006069C">
          <w:t>SHORT EMM DATA TRANSPORT message</w:t>
        </w:r>
        <w:r w:rsidRPr="00BC508A">
          <w:t>, if applicable, was successfully deciphered, radio bearer establishment is not required, and the MME has downlink user data or signalling not related to an EMM common procedure pending; and</w:t>
        </w:r>
      </w:ins>
    </w:p>
    <w:p w14:paraId="24CC6684" w14:textId="77777777" w:rsidR="00711C23" w:rsidRPr="00BC508A" w:rsidRDefault="00711C23" w:rsidP="00711C23">
      <w:pPr>
        <w:pStyle w:val="B1"/>
        <w:rPr>
          <w:ins w:id="279" w:author="Ericsson User, R03" w:date="2025-03-31T09:45:00Z"/>
          <w:lang w:eastAsia="ko-KR"/>
        </w:rPr>
      </w:pPr>
      <w:ins w:id="280" w:author="Ericsson User, R03" w:date="2025-03-31T09:45:00Z">
        <w:r w:rsidRPr="00BC508A">
          <w:t>-</w:t>
        </w:r>
        <w:r w:rsidRPr="00BC508A">
          <w:tab/>
          <w:t xml:space="preserve">with the transmission of a SERVICE ACCEPT message or with the decision to initiate release of the NAS signalling connection, if the </w:t>
        </w:r>
        <w:r w:rsidRPr="0006069C">
          <w:t>SHORT EMM DATA TRANSPORT message which is an initial NAS message</w:t>
        </w:r>
        <w:r w:rsidRPr="00BC508A">
          <w:t xml:space="preserve"> was successfully integrity checked, radio bearer establishment is not required, and the MME does not have any downlink user data or signalling pending.</w:t>
        </w:r>
      </w:ins>
    </w:p>
    <w:p w14:paraId="50859498" w14:textId="77777777" w:rsidR="00711C23" w:rsidRPr="00BC508A" w:rsidRDefault="00711C23" w:rsidP="00711C23">
      <w:pPr>
        <w:rPr>
          <w:ins w:id="281" w:author="Ericsson User, R03" w:date="2025-03-31T09:45:00Z"/>
          <w:lang w:eastAsia="zh-CN"/>
        </w:rPr>
      </w:pPr>
      <w:ins w:id="282" w:author="Ericsson User, R03" w:date="2025-03-31T09:45: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r w:rsidRPr="001E56D8">
          <w:t>Data payload</w:t>
        </w:r>
        <w:r w:rsidRPr="00BC508A">
          <w:t xml:space="preserve"> IE</w:t>
        </w:r>
        <w:r w:rsidRPr="00BC508A">
          <w:rPr>
            <w:lang w:eastAsia="zh-CN"/>
          </w:rPr>
          <w:t>, if any,</w:t>
        </w:r>
        <w:r w:rsidRPr="00BC508A">
          <w:t xml:space="preserve"> to the ESM layer</w:t>
        </w:r>
        <w:r>
          <w:t>.</w:t>
        </w:r>
      </w:ins>
    </w:p>
    <w:p w14:paraId="2FA25F5D" w14:textId="77777777" w:rsidR="00711C23" w:rsidRPr="00BC508A" w:rsidRDefault="00711C23" w:rsidP="00711C23">
      <w:pPr>
        <w:rPr>
          <w:ins w:id="283" w:author="Ericsson User, R03" w:date="2025-03-31T09:45:00Z"/>
        </w:rPr>
      </w:pPr>
      <w:ins w:id="284" w:author="Ericsson User, R03" w:date="2025-03-31T09:45:00Z">
        <w:r w:rsidRPr="00BC508A">
          <w:t>For cases a</w:t>
        </w:r>
        <w:r>
          <w:t xml:space="preserve"> and</w:t>
        </w:r>
        <w:r w:rsidRPr="00BC508A">
          <w:t xml:space="preserve"> b in clause 5.6.1.1, the UE shall treat the receipt of any of the following as successful completion of the procedure:</w:t>
        </w:r>
      </w:ins>
    </w:p>
    <w:p w14:paraId="03314BF4" w14:textId="77777777" w:rsidR="00711C23" w:rsidRPr="00BC508A" w:rsidRDefault="00711C23" w:rsidP="00711C23">
      <w:pPr>
        <w:pStyle w:val="B1"/>
        <w:rPr>
          <w:ins w:id="285" w:author="Ericsson User, R03" w:date="2025-03-31T09:45:00Z"/>
        </w:rPr>
      </w:pPr>
      <w:ins w:id="286" w:author="Ericsson User, R03" w:date="2025-03-31T09:45:00Z">
        <w:r w:rsidRPr="00BC508A">
          <w:t>-</w:t>
        </w:r>
        <w:r w:rsidRPr="00BC508A">
          <w:tab/>
          <w:t>a SECURITY MODE COMMAND message;</w:t>
        </w:r>
      </w:ins>
    </w:p>
    <w:p w14:paraId="153B88F7" w14:textId="77777777" w:rsidR="00711C23" w:rsidRPr="00BC508A" w:rsidRDefault="00711C23" w:rsidP="00711C23">
      <w:pPr>
        <w:pStyle w:val="B1"/>
        <w:rPr>
          <w:ins w:id="287" w:author="Ericsson User, R03" w:date="2025-03-31T09:45:00Z"/>
        </w:rPr>
      </w:pPr>
      <w:ins w:id="288" w:author="Ericsson User, R03" w:date="2025-03-31T09:45:00Z">
        <w:r w:rsidRPr="00BC508A">
          <w:t>-</w:t>
        </w:r>
        <w:r w:rsidRPr="00BC508A">
          <w:tab/>
          <w:t>a security protected EMM message different from a SERVICE REJECT message and not related to an EMM common procedure;</w:t>
        </w:r>
      </w:ins>
    </w:p>
    <w:p w14:paraId="28021D7D" w14:textId="77777777" w:rsidR="00711C23" w:rsidRPr="00BC508A" w:rsidRDefault="00711C23" w:rsidP="00711C23">
      <w:pPr>
        <w:pStyle w:val="B1"/>
        <w:rPr>
          <w:ins w:id="289" w:author="Ericsson User, R03" w:date="2025-03-31T09:45:00Z"/>
        </w:rPr>
      </w:pPr>
      <w:ins w:id="290" w:author="Ericsson User, R03" w:date="2025-03-31T09:45:00Z">
        <w:r w:rsidRPr="00BC508A">
          <w:t>-</w:t>
        </w:r>
        <w:r w:rsidRPr="00BC508A">
          <w:tab/>
          <w:t>a security protected ESM message; and</w:t>
        </w:r>
      </w:ins>
    </w:p>
    <w:p w14:paraId="7431FFE6" w14:textId="77777777" w:rsidR="00711C23" w:rsidRPr="00BC508A" w:rsidRDefault="00711C23" w:rsidP="00711C23">
      <w:pPr>
        <w:pStyle w:val="B1"/>
        <w:rPr>
          <w:ins w:id="291" w:author="Ericsson User, R03" w:date="2025-03-31T09:45:00Z"/>
        </w:rPr>
      </w:pPr>
      <w:ins w:id="292" w:author="Ericsson User, R03" w:date="2025-03-31T09:45:00Z">
        <w:r w:rsidRPr="00BC508A">
          <w:t>-</w:t>
        </w:r>
        <w:r w:rsidRPr="00BC508A">
          <w:tab/>
          <w:t>receipt of the indication from the lower layers that the user plane radio bearers are set up.</w:t>
        </w:r>
      </w:ins>
    </w:p>
    <w:p w14:paraId="3D33234D" w14:textId="77777777" w:rsidR="00711C23" w:rsidRPr="00BC508A" w:rsidRDefault="00711C23" w:rsidP="00711C23">
      <w:pPr>
        <w:rPr>
          <w:ins w:id="293" w:author="Ericsson User, R03" w:date="2025-03-31T09:45:00Z"/>
        </w:rPr>
      </w:pPr>
      <w:ins w:id="294" w:author="Ericsson User, R03" w:date="2025-03-31T09:45:00Z">
        <w:r w:rsidRPr="00BC508A">
          <w:t>Upon successful completion of the procedure, the UE shall reset the service request attempt counter, stop the timer T3417 and enter the state EMM-REGISTERED.</w:t>
        </w:r>
      </w:ins>
    </w:p>
    <w:p w14:paraId="6DDE077A" w14:textId="77777777" w:rsidR="00711C23" w:rsidRPr="00BC508A" w:rsidRDefault="00711C23" w:rsidP="00711C23">
      <w:pPr>
        <w:rPr>
          <w:ins w:id="295" w:author="Ericsson User, R03" w:date="2025-03-31T09:45:00Z"/>
          <w:lang w:eastAsia="ko-KR"/>
        </w:rPr>
      </w:pPr>
      <w:ins w:id="296" w:author="Ericsson User, R03" w:date="2025-03-31T09:45: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79D1D099" w14:textId="77777777" w:rsidR="00711C23" w:rsidRPr="00BC508A" w:rsidRDefault="00711C23" w:rsidP="00711C23">
      <w:pPr>
        <w:rPr>
          <w:ins w:id="297" w:author="Ericsson User, R03" w:date="2025-03-31T09:45:00Z"/>
          <w:lang w:eastAsia="ko-KR"/>
        </w:rPr>
      </w:pPr>
      <w:ins w:id="298" w:author="Ericsson User, R03" w:date="2025-03-31T09:45:00Z">
        <w:r w:rsidRPr="00BC508A">
          <w:rPr>
            <w:lang w:eastAsia="ko-KR"/>
          </w:rPr>
          <w:t xml:space="preserve">For case </w:t>
        </w:r>
        <w:r w:rsidRPr="00D079AE">
          <w:rPr>
            <w:lang w:eastAsia="ko-KR"/>
          </w:rPr>
          <w:t>a in clause</w:t>
        </w:r>
        <w:r w:rsidRPr="00BC508A">
          <w:rPr>
            <w:lang w:eastAsia="ko-KR"/>
          </w:rPr>
          <w:t xml:space="preserve"> 5.6.1.1, the UE shall treat the indication from the lower layers that the RRC connection has been released as an abnormal case and shall </w:t>
        </w:r>
        <w:r w:rsidRPr="00BC508A">
          <w:t>follow the procedure described in clause 5.6.1.6, item b.</w:t>
        </w:r>
      </w:ins>
    </w:p>
    <w:p w14:paraId="013C7266" w14:textId="77777777" w:rsidR="00711C23" w:rsidRPr="00BC508A" w:rsidRDefault="00711C23" w:rsidP="00711C23">
      <w:pPr>
        <w:rPr>
          <w:ins w:id="299" w:author="Ericsson User, R03" w:date="2025-03-31T09:45:00Z"/>
        </w:rPr>
      </w:pPr>
      <w:ins w:id="300" w:author="Ericsson User, R03" w:date="2025-03-31T09:45:00Z">
        <w:r w:rsidRPr="00BC508A">
          <w:t>For cases a</w:t>
        </w:r>
        <w:r>
          <w:t xml:space="preserve"> and</w:t>
        </w:r>
        <w:r w:rsidRPr="00BC508A">
          <w:t xml:space="preserve"> b in clause 5.6.1.1,</w:t>
        </w:r>
      </w:ins>
    </w:p>
    <w:p w14:paraId="06FD6D6D" w14:textId="77777777" w:rsidR="00711C23" w:rsidRPr="00BC508A" w:rsidRDefault="00711C23" w:rsidP="00711C23">
      <w:pPr>
        <w:pStyle w:val="B1"/>
        <w:rPr>
          <w:ins w:id="301" w:author="Ericsson User, R03" w:date="2025-03-31T09:45:00Z"/>
        </w:rPr>
      </w:pPr>
      <w:ins w:id="302" w:author="Ericsson User, R03" w:date="2025-03-31T09:45:00Z">
        <w:r w:rsidRPr="00BC508A">
          <w:t>-</w:t>
        </w:r>
        <w:r w:rsidRPr="00BC508A">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w:t>
        </w:r>
        <w:r w:rsidRPr="00BC508A">
          <w:lastRenderedPageBreak/>
          <w:t>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ins>
    </w:p>
    <w:p w14:paraId="435BB52E" w14:textId="77777777" w:rsidR="00711C23" w:rsidRPr="00BC508A" w:rsidRDefault="00711C23" w:rsidP="00711C23">
      <w:pPr>
        <w:pStyle w:val="B1"/>
        <w:rPr>
          <w:ins w:id="303" w:author="Ericsson User, R03" w:date="2025-03-31T09:45:00Z"/>
        </w:rPr>
      </w:pPr>
      <w:ins w:id="304" w:author="Ericsson User, R03" w:date="2025-03-31T09:45:00Z">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30428F19" w14:textId="77777777" w:rsidR="00711C23" w:rsidRPr="00BC508A" w:rsidRDefault="00711C23" w:rsidP="00711C23">
      <w:pPr>
        <w:rPr>
          <w:ins w:id="305" w:author="Ericsson User, R03" w:date="2025-03-31T09:45:00Z"/>
        </w:rPr>
      </w:pPr>
      <w:ins w:id="306" w:author="Ericsson User, R03" w:date="2025-03-31T09:45:00Z">
        <w:r w:rsidRPr="00BC508A">
          <w:t>If the T3448 value IE is present in the received SERVICE ACCEPT message, the UE shall:</w:t>
        </w:r>
      </w:ins>
    </w:p>
    <w:p w14:paraId="04788B1A" w14:textId="77777777" w:rsidR="00711C23" w:rsidRPr="00BC508A" w:rsidRDefault="00711C23" w:rsidP="00711C23">
      <w:pPr>
        <w:pStyle w:val="B1"/>
        <w:rPr>
          <w:ins w:id="307" w:author="Ericsson User, R03" w:date="2025-03-31T09:45:00Z"/>
        </w:rPr>
      </w:pPr>
      <w:ins w:id="308" w:author="Ericsson User, R03" w:date="2025-03-31T09:45:00Z">
        <w:r w:rsidRPr="00BC508A">
          <w:t>-</w:t>
        </w:r>
        <w:r w:rsidRPr="00BC508A">
          <w:tab/>
          <w:t>stop timer T3448 if it is running;</w:t>
        </w:r>
      </w:ins>
    </w:p>
    <w:p w14:paraId="1F7D0FD5" w14:textId="77777777" w:rsidR="00711C23" w:rsidRPr="00BC508A" w:rsidRDefault="00711C23" w:rsidP="00711C23">
      <w:pPr>
        <w:pStyle w:val="B1"/>
        <w:rPr>
          <w:ins w:id="309" w:author="Ericsson User, R03" w:date="2025-03-31T09:45:00Z"/>
        </w:rPr>
      </w:pPr>
      <w:ins w:id="310" w:author="Ericsson User, R03" w:date="2025-03-31T09:45:00Z">
        <w:r w:rsidRPr="00BC508A">
          <w:t>-</w:t>
        </w:r>
        <w:r w:rsidRPr="00BC508A">
          <w:tab/>
          <w:t>consider the transport of user data via the control plane as successful; and</w:t>
        </w:r>
      </w:ins>
    </w:p>
    <w:p w14:paraId="1BD51860" w14:textId="77777777" w:rsidR="00711C23" w:rsidRPr="00BC508A" w:rsidRDefault="00711C23" w:rsidP="00711C23">
      <w:pPr>
        <w:pStyle w:val="B1"/>
        <w:rPr>
          <w:ins w:id="311" w:author="Ericsson User, R03" w:date="2025-03-31T09:45:00Z"/>
        </w:rPr>
      </w:pPr>
      <w:ins w:id="312" w:author="Ericsson User, R03" w:date="2025-03-31T09:45:00Z">
        <w:r w:rsidRPr="00BC508A">
          <w:t>-</w:t>
        </w:r>
        <w:r w:rsidRPr="00BC508A">
          <w:tab/>
          <w:t>start timer T3448 with the value provided in the T3448 value IE.</w:t>
        </w:r>
      </w:ins>
    </w:p>
    <w:p w14:paraId="5914E4FA" w14:textId="77777777" w:rsidR="00711C23" w:rsidRPr="00BC508A" w:rsidRDefault="00711C23" w:rsidP="00711C23">
      <w:pPr>
        <w:rPr>
          <w:ins w:id="313" w:author="Ericsson User, R03" w:date="2025-03-31T09:45:00Z"/>
        </w:rPr>
      </w:pPr>
      <w:ins w:id="314" w:author="Ericsson User, R03" w:date="2025-03-31T09:45:00Z">
        <w:r w:rsidRPr="00140054">
          <w:t>If the UE is using EPS services with control plane CIoT EPS optimization with optimized header,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11A13D50" w14:textId="77777777" w:rsidR="00711C23" w:rsidRPr="00BC508A" w:rsidRDefault="00711C23" w:rsidP="00711C23">
      <w:pPr>
        <w:rPr>
          <w:ins w:id="315" w:author="Ericsson User, R03" w:date="2025-03-31T09:45:00Z"/>
        </w:rPr>
      </w:pPr>
      <w:ins w:id="316" w:author="Ericsson User, R03" w:date="2025-03-31T09:45:00Z">
        <w:r w:rsidRPr="00BC508A">
          <w:t xml:space="preserve">If the UE in EMM-IDLE mode initiated the service request procedure by sending a </w:t>
        </w:r>
        <w:r w:rsidRPr="0006069C">
          <w:t>SHORT EMM DATA TRANSPORT message which is an initial NAS message</w:t>
        </w:r>
        <w:r>
          <w:t xml:space="preserve"> </w:t>
        </w:r>
        <w:r w:rsidRPr="00BC508A">
          <w:t>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71B9EE84" w14:textId="77777777" w:rsidR="00711C23" w:rsidRPr="00BC508A" w:rsidRDefault="00711C23" w:rsidP="00711C23">
      <w:pPr>
        <w:rPr>
          <w:ins w:id="317" w:author="Ericsson User, R03" w:date="2025-03-31T09:45:00Z"/>
        </w:rPr>
      </w:pPr>
      <w:ins w:id="318" w:author="Ericsson User, R03" w:date="2025-03-31T09:45: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05003099" w14:textId="77777777" w:rsidR="00711C23" w:rsidRPr="00BC508A" w:rsidRDefault="00711C23" w:rsidP="00711C23">
      <w:pPr>
        <w:pStyle w:val="B1"/>
        <w:rPr>
          <w:ins w:id="319" w:author="Ericsson User, R03" w:date="2025-03-31T09:45:00Z"/>
        </w:rPr>
      </w:pPr>
      <w:ins w:id="320" w:author="Ericsson User, R03" w:date="2025-03-31T09:45:00Z">
        <w:r w:rsidRPr="00BC508A">
          <w:t>a)</w:t>
        </w:r>
        <w:r w:rsidRPr="00BC508A">
          <w:tab/>
          <w:t>the Forbidden TAI(s) for the list of "forbidden tracking areas for roaming" IE;</w:t>
        </w:r>
      </w:ins>
    </w:p>
    <w:p w14:paraId="73550DC2" w14:textId="77777777" w:rsidR="00711C23" w:rsidRPr="00BC508A" w:rsidRDefault="00711C23" w:rsidP="00711C23">
      <w:pPr>
        <w:pStyle w:val="B1"/>
        <w:rPr>
          <w:ins w:id="321" w:author="Ericsson User, R03" w:date="2025-03-31T09:45:00Z"/>
        </w:rPr>
      </w:pPr>
      <w:ins w:id="322" w:author="Ericsson User, R03" w:date="2025-03-31T09:45:00Z">
        <w:r w:rsidRPr="00BC508A">
          <w:t>b)</w:t>
        </w:r>
        <w:r w:rsidRPr="00BC508A">
          <w:tab/>
          <w:t>the Forbidden TAI(s) for the list of "forbidden tracking areas for regional provision of service" IE; or</w:t>
        </w:r>
      </w:ins>
    </w:p>
    <w:p w14:paraId="20FDC3D0" w14:textId="77777777" w:rsidR="00711C23" w:rsidRPr="00BC508A" w:rsidRDefault="00711C23" w:rsidP="00711C23">
      <w:pPr>
        <w:pStyle w:val="B1"/>
        <w:rPr>
          <w:ins w:id="323" w:author="Ericsson User, R03" w:date="2025-03-31T09:45:00Z"/>
        </w:rPr>
      </w:pPr>
      <w:ins w:id="324" w:author="Ericsson User, R03" w:date="2025-03-31T09:45:00Z">
        <w:r w:rsidRPr="00BC508A">
          <w:t>c)</w:t>
        </w:r>
        <w:r w:rsidRPr="00BC508A">
          <w:tab/>
          <w:t>both,</w:t>
        </w:r>
      </w:ins>
    </w:p>
    <w:p w14:paraId="424DD19D" w14:textId="77777777" w:rsidR="00711C23" w:rsidRPr="00BC508A" w:rsidRDefault="00711C23" w:rsidP="00711C23">
      <w:pPr>
        <w:rPr>
          <w:ins w:id="325" w:author="Ericsson User, R03" w:date="2025-03-31T09:45:00Z"/>
        </w:rPr>
      </w:pPr>
      <w:ins w:id="326" w:author="Ericsson User, R03" w:date="2025-03-31T09:45:00Z">
        <w:r w:rsidRPr="00BC508A">
          <w:t>in the SERVICE ACCEPT message.</w:t>
        </w:r>
      </w:ins>
    </w:p>
    <w:p w14:paraId="3E6F3FB7" w14:textId="77777777" w:rsidR="00711C23" w:rsidRPr="00BC508A" w:rsidRDefault="00711C23" w:rsidP="00711C23">
      <w:pPr>
        <w:pStyle w:val="NO"/>
        <w:rPr>
          <w:ins w:id="327" w:author="Ericsson User, R03" w:date="2025-03-31T09:45:00Z"/>
        </w:rPr>
      </w:pPr>
      <w:ins w:id="328" w:author="Ericsson User, R03" w:date="2025-03-31T09:45:00Z">
        <w:r w:rsidRPr="00BC508A">
          <w:t>NOTE 5:</w:t>
        </w:r>
        <w:r w:rsidRPr="00BC508A">
          <w:tab/>
          <w:t>"Forbidden tracking areas for roaming" corresponds to cause values #13 and #15, and "forbidden tracking areas for regional provision of service" corresponds cause value #12.</w:t>
        </w:r>
      </w:ins>
    </w:p>
    <w:p w14:paraId="4CEC147D" w14:textId="77777777" w:rsidR="00711C23" w:rsidRPr="00BC508A" w:rsidRDefault="00711C23" w:rsidP="00711C23">
      <w:pPr>
        <w:rPr>
          <w:ins w:id="329" w:author="Ericsson User, R03" w:date="2025-03-31T09:45:00Z"/>
        </w:rPr>
      </w:pPr>
      <w:ins w:id="330" w:author="Ericsson User, R03" w:date="2025-03-31T09:45: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17DAE46B" w14:textId="77777777" w:rsidR="00711C23" w:rsidRDefault="00711C23" w:rsidP="00711C23">
      <w:pPr>
        <w:rPr>
          <w:ins w:id="331" w:author="Ericsson User, R03" w:date="2025-03-31T09:45:00Z"/>
        </w:rPr>
      </w:pPr>
      <w:ins w:id="332" w:author="Ericsson User, R03" w:date="2025-03-31T09:45: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43798AA7" w14:textId="77777777" w:rsidR="00711C23" w:rsidRPr="00372CC1" w:rsidRDefault="00711C23" w:rsidP="00711C23">
      <w:pPr>
        <w:rPr>
          <w:ins w:id="333" w:author="Ericsson User, R03" w:date="2025-03-31T09:45:00Z"/>
        </w:rPr>
      </w:pPr>
      <w:ins w:id="334" w:author="Ericsson User, R03" w:date="2025-03-31T09:45:00Z">
        <w:r w:rsidRPr="00372CC1">
          <w:t>If for S&amp;F satellite operation, the UE receives the S&amp;F satellite operation parameters IE in the SERVICE ACCEPT message and:</w:t>
        </w:r>
      </w:ins>
    </w:p>
    <w:p w14:paraId="28C901D6" w14:textId="77777777" w:rsidR="00711C23" w:rsidRPr="00372CC1" w:rsidRDefault="00711C23" w:rsidP="00711C23">
      <w:pPr>
        <w:pStyle w:val="B1"/>
        <w:rPr>
          <w:ins w:id="335" w:author="Ericsson User, R03" w:date="2025-03-31T09:45:00Z"/>
          <w:lang w:eastAsia="zh-CN"/>
        </w:rPr>
      </w:pPr>
      <w:ins w:id="336" w:author="Ericsson User, R03" w:date="2025-03-31T09:45:00Z">
        <w:r w:rsidRPr="00372CC1">
          <w:lastRenderedPageBreak/>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ins>
    </w:p>
    <w:p w14:paraId="42582810" w14:textId="77777777" w:rsidR="00711C23" w:rsidRPr="00372CC1" w:rsidRDefault="00711C23" w:rsidP="00711C23">
      <w:pPr>
        <w:pStyle w:val="EditorsNote"/>
        <w:rPr>
          <w:ins w:id="337" w:author="Ericsson User, R03" w:date="2025-03-31T09:45:00Z"/>
          <w:lang w:eastAsia="zh-CN"/>
        </w:rPr>
      </w:pPr>
      <w:ins w:id="338" w:author="Ericsson User, R03" w:date="2025-03-31T09:45:00Z">
        <w:r w:rsidRPr="00372CC1">
          <w:rPr>
            <w:lang w:eastAsia="zh-CN"/>
          </w:rPr>
          <w:t>Editor's note:</w:t>
        </w:r>
        <w:r w:rsidRPr="00372CC1">
          <w:rPr>
            <w:lang w:eastAsia="zh-CN"/>
          </w:rPr>
          <w:tab/>
          <w:t>(WI: 5GSAT_Ph3_ARCH CR: 4236) UE behavior while the timer is running and UE actions upon expiry are FFS based on SA2 progress.</w:t>
        </w:r>
      </w:ins>
    </w:p>
    <w:p w14:paraId="6943921E" w14:textId="7D2CAE1F" w:rsidR="00711C23" w:rsidRDefault="00711C23" w:rsidP="0086381D">
      <w:pPr>
        <w:pStyle w:val="B1"/>
        <w:rPr>
          <w:noProof/>
          <w:highlight w:val="green"/>
        </w:rPr>
      </w:pPr>
      <w:ins w:id="339" w:author="Ericsson User, R03" w:date="2025-03-31T09:45:00Z">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ins>
    </w:p>
    <w:p w14:paraId="5B8EC0FB" w14:textId="77777777" w:rsidR="00450D01" w:rsidRDefault="00450D01" w:rsidP="00450D01">
      <w:pPr>
        <w:jc w:val="center"/>
        <w:rPr>
          <w:noProof/>
          <w:highlight w:val="green"/>
        </w:rPr>
      </w:pPr>
      <w:r w:rsidRPr="00DB12B9">
        <w:rPr>
          <w:noProof/>
          <w:highlight w:val="green"/>
        </w:rPr>
        <w:t>***** change *****</w:t>
      </w:r>
    </w:p>
    <w:p w14:paraId="6CC2BB53" w14:textId="77777777" w:rsidR="009A0E86" w:rsidRPr="00372CC1" w:rsidRDefault="009A0E86" w:rsidP="009A0E86">
      <w:pPr>
        <w:pStyle w:val="Heading4"/>
      </w:pPr>
      <w:r w:rsidRPr="00372CC1">
        <w:t>5.6.1.5</w:t>
      </w:r>
      <w:r w:rsidRPr="00372CC1">
        <w:tab/>
        <w:t>Service request procedure not accepted by the network</w:t>
      </w:r>
      <w:bookmarkEnd w:id="155"/>
    </w:p>
    <w:p w14:paraId="05995B2A" w14:textId="77777777" w:rsidR="009A0E86" w:rsidRPr="00372CC1" w:rsidRDefault="009A0E86" w:rsidP="009A0E8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674AFF0C" w14:textId="77777777" w:rsidR="009A0E86" w:rsidRPr="00372CC1" w:rsidRDefault="009A0E86" w:rsidP="009A0E8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43275051" w14:textId="77777777" w:rsidR="009A0E86" w:rsidRPr="00372CC1" w:rsidRDefault="009A0E86" w:rsidP="009A0E8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6410EEA" w14:textId="77777777" w:rsidR="009A0E86" w:rsidRPr="00372CC1" w:rsidRDefault="009A0E86" w:rsidP="009A0E86">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18E5F888" w14:textId="77777777" w:rsidR="009A0E86" w:rsidRPr="00372CC1" w:rsidRDefault="009A0E86" w:rsidP="009A0E86">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497C44DC" w14:textId="77777777" w:rsidR="009A0E86" w:rsidRPr="00372CC1" w:rsidRDefault="009A0E86" w:rsidP="009A0E8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3F6A8264" w14:textId="77777777" w:rsidR="009A0E86" w:rsidRPr="00372CC1" w:rsidRDefault="009A0E86" w:rsidP="009A0E86">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74190154" w14:textId="77777777" w:rsidR="009A0E86" w:rsidRPr="00372CC1" w:rsidRDefault="009A0E86" w:rsidP="009A0E86">
      <w:pPr>
        <w:rPr>
          <w:lang w:eastAsia="zh-CN"/>
        </w:rPr>
      </w:pPr>
      <w:r w:rsidRPr="00372CC1">
        <w:rPr>
          <w:lang w:eastAsia="zh-CN"/>
        </w:rPr>
        <w:t>The MME may further be configured for a certain area A' to exempt service requests for mobile originating CS fallback calls from this MME-based access control, if:</w:t>
      </w:r>
    </w:p>
    <w:p w14:paraId="7E54ECE5" w14:textId="77777777" w:rsidR="009A0E86" w:rsidRPr="00372CC1" w:rsidRDefault="009A0E86" w:rsidP="009A0E86">
      <w:pPr>
        <w:pStyle w:val="B1"/>
        <w:rPr>
          <w:lang w:eastAsia="zh-CN"/>
        </w:rPr>
      </w:pPr>
      <w:r w:rsidRPr="00372CC1">
        <w:rPr>
          <w:lang w:eastAsia="zh-CN"/>
        </w:rPr>
        <w:t>-</w:t>
      </w:r>
      <w:r w:rsidRPr="00372CC1">
        <w:rPr>
          <w:lang w:eastAsia="zh-CN"/>
        </w:rPr>
        <w:tab/>
        <w:t>the service request is initiated in EMM-IDLE mode; and</w:t>
      </w:r>
    </w:p>
    <w:p w14:paraId="1B111749" w14:textId="77777777" w:rsidR="009A0E86" w:rsidRPr="00372CC1" w:rsidRDefault="009A0E86" w:rsidP="009A0E86">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79B71C5D" w14:textId="77777777" w:rsidR="009A0E86" w:rsidRPr="00372CC1" w:rsidRDefault="009A0E86" w:rsidP="009A0E86">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00C81B9E" w14:textId="77777777" w:rsidR="009A0E86" w:rsidRPr="00372CC1" w:rsidRDefault="009A0E86" w:rsidP="009A0E8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17D82B62" w14:textId="77777777" w:rsidR="009A0E86" w:rsidRPr="00372CC1" w:rsidRDefault="009A0E86" w:rsidP="009A0E86">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5B04FDCE" w14:textId="77777777" w:rsidR="009A0E86" w:rsidRPr="00372CC1" w:rsidRDefault="009A0E86" w:rsidP="009A0E86">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6989BDCF" w14:textId="77777777" w:rsidR="009A0E86" w:rsidRPr="00372CC1" w:rsidRDefault="009A0E86" w:rsidP="009A0E86">
      <w:pPr>
        <w:pStyle w:val="B1"/>
      </w:pPr>
      <w:r w:rsidRPr="00372CC1">
        <w:lastRenderedPageBreak/>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64439AFE" w14:textId="77777777" w:rsidR="009A0E86" w:rsidRPr="00372CC1" w:rsidRDefault="009A0E86" w:rsidP="009A0E86">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109DF897" w14:textId="77777777" w:rsidR="009A0E86" w:rsidRPr="00372CC1" w:rsidRDefault="009A0E86" w:rsidP="009A0E8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17566511" w14:textId="77777777" w:rsidR="009A0E86" w:rsidRPr="00372CC1" w:rsidRDefault="009A0E86" w:rsidP="009A0E8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686FF718" w14:textId="77777777" w:rsidR="009A0E86" w:rsidRPr="00372CC1" w:rsidRDefault="009A0E86" w:rsidP="009A0E86">
      <w:r w:rsidRPr="00372CC1">
        <w:t>If the service request for mobile originated services is rejected due to general NAS level mobility management congestion control, the network shall set the EMM cause value to #22 "congestion" and assign a value for back-off timer T3346.</w:t>
      </w:r>
    </w:p>
    <w:p w14:paraId="2A673D38" w14:textId="77777777" w:rsidR="009A0E86" w:rsidRPr="00372CC1" w:rsidRDefault="009A0E86" w:rsidP="009A0E8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5A45D97" w14:textId="77777777" w:rsidR="009A0E86" w:rsidRPr="00372CC1" w:rsidRDefault="009A0E86" w:rsidP="009A0E86">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DA7584D" w14:textId="2401BC46" w:rsidR="009A0E86" w:rsidRPr="00372CC1" w:rsidRDefault="009A0E86" w:rsidP="009A0E86">
      <w:r w:rsidRPr="00372CC1">
        <w:t>If the MME sends a SERVICE REJECT message upon receipt of the CONTROL PLANE SERVICE REQUEST message piggybacked with the ESM DATA TRANSPORT message</w:t>
      </w:r>
      <w:bookmarkStart w:id="340" w:name="_Hlk194306973"/>
      <w:ins w:id="341" w:author="Ericsson User, R03" w:date="2025-03-31T09:58:00Z">
        <w:r w:rsidR="007A0A83" w:rsidRPr="008F0295">
          <w:t xml:space="preserve"> </w:t>
        </w:r>
        <w:r w:rsidR="007A0A83">
          <w:t xml:space="preserve">or </w:t>
        </w:r>
        <w:r w:rsidR="007A0A83" w:rsidRPr="00BC508A">
          <w:t xml:space="preserve">upon receipt of the </w:t>
        </w:r>
        <w:r w:rsidR="007A0A83" w:rsidRPr="0006069C">
          <w:t>SHORT EMM DATA TRANSPORT which is an initial NAS message</w:t>
        </w:r>
      </w:ins>
      <w:bookmarkEnd w:id="340"/>
      <w:r w:rsidRPr="00372CC1">
        <w:t>:</w:t>
      </w:r>
    </w:p>
    <w:p w14:paraId="37F351C6" w14:textId="27653805" w:rsidR="009A0E86" w:rsidRPr="00372CC1" w:rsidRDefault="009A0E86" w:rsidP="009A0E86">
      <w:pPr>
        <w:pStyle w:val="B1"/>
      </w:pPr>
      <w:r w:rsidRPr="00372CC1">
        <w:rPr>
          <w:lang w:eastAsia="ja-JP"/>
        </w:rPr>
        <w:t>-</w:t>
      </w:r>
      <w:r w:rsidRPr="00372CC1">
        <w:rPr>
          <w:lang w:eastAsia="ja-JP"/>
        </w:rPr>
        <w:tab/>
      </w:r>
      <w:r w:rsidRPr="00372CC1">
        <w:t>if the Release assistance indication IE</w:t>
      </w:r>
      <w:bookmarkStart w:id="342" w:name="_Hlk194306990"/>
      <w:ins w:id="343" w:author="Ericsson User, R03" w:date="2025-03-31T09:58:00Z">
        <w:r w:rsidR="007A0A83">
          <w:t xml:space="preserve"> or the d</w:t>
        </w:r>
        <w:r w:rsidR="007A0A83" w:rsidRPr="000053EF">
          <w:t xml:space="preserve">ownlink data expected (DDX) </w:t>
        </w:r>
        <w:r w:rsidR="007A0A83">
          <w:t xml:space="preserve">indication in the </w:t>
        </w:r>
        <w:r w:rsidR="007A0A83" w:rsidRPr="0006069C">
          <w:t xml:space="preserve">Short EMM data transport control </w:t>
        </w:r>
        <w:r w:rsidR="007A0A83">
          <w:t>IE</w:t>
        </w:r>
      </w:ins>
      <w:bookmarkEnd w:id="342"/>
      <w:r w:rsidRPr="00372CC1">
        <w:t xml:space="preserve"> is not set to "No further uplink and no further downlink data transmission subsequent to the uplink data transmission is expected" in the message;</w:t>
      </w:r>
    </w:p>
    <w:p w14:paraId="0C94DD91" w14:textId="77777777" w:rsidR="009A0E86" w:rsidRPr="00372CC1" w:rsidRDefault="009A0E86" w:rsidP="009A0E86">
      <w:pPr>
        <w:pStyle w:val="B1"/>
      </w:pPr>
      <w:r w:rsidRPr="00372CC1">
        <w:rPr>
          <w:lang w:eastAsia="ja-JP"/>
        </w:rPr>
        <w:t>-</w:t>
      </w:r>
      <w:r w:rsidRPr="00372CC1">
        <w:rPr>
          <w:lang w:eastAsia="ja-JP"/>
        </w:rPr>
        <w:tab/>
      </w:r>
      <w:r w:rsidRPr="00372CC1">
        <w:t>if the UE has indicated a support for the control plane data back-off timer; and</w:t>
      </w:r>
    </w:p>
    <w:p w14:paraId="4604C5D6" w14:textId="77777777" w:rsidR="009A0E86" w:rsidRPr="00372CC1" w:rsidRDefault="009A0E86" w:rsidP="009A0E8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40268B7E" w14:textId="77777777" w:rsidR="009A0E86" w:rsidRPr="00372CC1" w:rsidRDefault="009A0E86" w:rsidP="009A0E86">
      <w:r w:rsidRPr="00372CC1">
        <w:rPr>
          <w:lang w:eastAsia="zh-CN"/>
        </w:rPr>
        <w:t>then the MME</w:t>
      </w:r>
      <w:r w:rsidRPr="00372CC1">
        <w:t xml:space="preserve"> shall set the EMM cause value to #22 "congestion" and assign a value for control plane data back-off timer T3448.</w:t>
      </w:r>
    </w:p>
    <w:p w14:paraId="21C23811" w14:textId="77777777" w:rsidR="009A0E86" w:rsidRPr="00372CC1" w:rsidRDefault="009A0E86" w:rsidP="009A0E8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32EDAF1B" w14:textId="77777777" w:rsidR="009A0E86" w:rsidRPr="00372CC1" w:rsidRDefault="009A0E86" w:rsidP="009A0E8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3636ADC" w14:textId="77777777" w:rsidR="009A0E86" w:rsidRPr="00372CC1" w:rsidRDefault="009A0E86" w:rsidP="009A0E86">
      <w:r w:rsidRPr="00372CC1">
        <w:t>If</w:t>
      </w:r>
    </w:p>
    <w:p w14:paraId="780761C5" w14:textId="77777777" w:rsidR="009A0E86" w:rsidRPr="00372CC1" w:rsidRDefault="009A0E86" w:rsidP="009A0E86">
      <w:pPr>
        <w:pStyle w:val="B1"/>
      </w:pPr>
      <w:r w:rsidRPr="00372CC1">
        <w:t>-</w:t>
      </w:r>
      <w:r w:rsidRPr="00372CC1">
        <w:tab/>
        <w:t>the UE indicated support of the access technology utilization control;</w:t>
      </w:r>
    </w:p>
    <w:p w14:paraId="4E3EB954" w14:textId="77777777" w:rsidR="009A0E86" w:rsidRPr="00372CC1" w:rsidRDefault="009A0E86" w:rsidP="009A0E86">
      <w:pPr>
        <w:pStyle w:val="B1"/>
      </w:pPr>
      <w:r w:rsidRPr="00372CC1">
        <w:t>-</w:t>
      </w:r>
      <w:r w:rsidRPr="00372CC1">
        <w:tab/>
        <w:t>the network determines to apply the access technology utilization control control based on the operator policy; and</w:t>
      </w:r>
    </w:p>
    <w:p w14:paraId="5758A19B" w14:textId="77777777" w:rsidR="009A0E86" w:rsidRPr="00372CC1" w:rsidRDefault="009A0E86" w:rsidP="009A0E86">
      <w:pPr>
        <w:pStyle w:val="B1"/>
      </w:pPr>
      <w:r w:rsidRPr="00372CC1">
        <w:t>-</w:t>
      </w:r>
      <w:r w:rsidRPr="00372CC1">
        <w:tab/>
        <w:t>the secure exchange of NAS messages via a NAS signalling connection is established between the UE and the MME;</w:t>
      </w:r>
    </w:p>
    <w:p w14:paraId="7E3CAC31" w14:textId="77777777" w:rsidR="009A0E86" w:rsidRPr="00372CC1" w:rsidRDefault="009A0E86" w:rsidP="009A0E8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78A6E1C9" w14:textId="77777777" w:rsidR="009A0E86" w:rsidRPr="00372CC1" w:rsidRDefault="009A0E86" w:rsidP="009A0E86">
      <w:pPr>
        <w:pStyle w:val="NO"/>
        <w:rPr>
          <w:lang w:eastAsia="zh-CN"/>
        </w:rPr>
      </w:pPr>
      <w:r w:rsidRPr="00372CC1">
        <w:t>NOTE 4A:</w:t>
      </w:r>
      <w:r w:rsidRPr="00372CC1">
        <w:tab/>
        <w:t>Other restricted access technologies can be indicated in the Access technology utilization control IE, if any.</w:t>
      </w:r>
    </w:p>
    <w:p w14:paraId="3530E451" w14:textId="77777777" w:rsidR="009A0E86" w:rsidRPr="00372CC1" w:rsidRDefault="009A0E86" w:rsidP="009A0E86">
      <w:pPr>
        <w:rPr>
          <w:lang w:eastAsia="zh-CN"/>
        </w:rPr>
      </w:pPr>
      <w:r w:rsidRPr="00372CC1">
        <w:rPr>
          <w:lang w:eastAsia="zh-CN"/>
        </w:rPr>
        <w:lastRenderedPageBreak/>
        <w:t xml:space="preserve">If the SERVICE REJECT message with EMM cause #25 </w:t>
      </w:r>
      <w:r w:rsidRPr="00372CC1">
        <w:t xml:space="preserve">or #78 </w:t>
      </w:r>
      <w:r w:rsidRPr="00372CC1">
        <w:rPr>
          <w:lang w:eastAsia="zh-CN"/>
        </w:rPr>
        <w:t>was received without integrity protection, then the UE shall discard the message.</w:t>
      </w:r>
    </w:p>
    <w:p w14:paraId="2FB3BA7D" w14:textId="77777777" w:rsidR="009A0E86" w:rsidRPr="00372CC1" w:rsidRDefault="009A0E86" w:rsidP="009A0E86">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D0616B1" w14:textId="77777777" w:rsidR="009A0E86" w:rsidRPr="00372CC1" w:rsidRDefault="009A0E86" w:rsidP="009A0E86">
      <w:pPr>
        <w:pStyle w:val="B1"/>
      </w:pPr>
      <w:r w:rsidRPr="00372CC1">
        <w:t>a)</w:t>
      </w:r>
      <w:r w:rsidRPr="00372CC1">
        <w:tab/>
        <w:t>the Forbidden TAI(s) for the list of "forbidden tracking areas for roaming" IE;</w:t>
      </w:r>
    </w:p>
    <w:p w14:paraId="0DA15082" w14:textId="77777777" w:rsidR="009A0E86" w:rsidRPr="00372CC1" w:rsidRDefault="009A0E86" w:rsidP="009A0E86">
      <w:pPr>
        <w:pStyle w:val="B1"/>
      </w:pPr>
      <w:r w:rsidRPr="00372CC1">
        <w:t>b)</w:t>
      </w:r>
      <w:r w:rsidRPr="00372CC1">
        <w:tab/>
        <w:t>the Forbidden TAI(s) for the list of "forbidden tracking areas for regional provision of service" IE; or</w:t>
      </w:r>
    </w:p>
    <w:p w14:paraId="009A344B" w14:textId="77777777" w:rsidR="009A0E86" w:rsidRPr="00372CC1" w:rsidRDefault="009A0E86" w:rsidP="009A0E86">
      <w:pPr>
        <w:pStyle w:val="B1"/>
      </w:pPr>
      <w:r w:rsidRPr="00372CC1">
        <w:t>c)</w:t>
      </w:r>
      <w:r w:rsidRPr="00372CC1">
        <w:tab/>
        <w:t>both,</w:t>
      </w:r>
    </w:p>
    <w:p w14:paraId="36D4C30A" w14:textId="77777777" w:rsidR="009A0E86" w:rsidRPr="00372CC1" w:rsidRDefault="009A0E86" w:rsidP="009A0E86">
      <w:r w:rsidRPr="00372CC1">
        <w:t>in the SERVICE REJECT message.</w:t>
      </w:r>
    </w:p>
    <w:p w14:paraId="1B4B2D67" w14:textId="77777777" w:rsidR="009A0E86" w:rsidRPr="00372CC1" w:rsidRDefault="009A0E86" w:rsidP="009A0E86">
      <w:r w:rsidRPr="00372CC1">
        <w:t>Regardless of the EMM cause value received in the SERVICE REJECT message via satellite E-UTRAN,</w:t>
      </w:r>
    </w:p>
    <w:p w14:paraId="2E199466" w14:textId="77777777" w:rsidR="009A0E86" w:rsidRPr="00372CC1" w:rsidRDefault="009A0E86" w:rsidP="009A0E8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65EC793" w14:textId="77777777" w:rsidR="009A0E86" w:rsidRPr="00372CC1" w:rsidRDefault="009A0E86" w:rsidP="009A0E8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D1B26ED" w14:textId="77777777" w:rsidR="009A0E86" w:rsidRPr="00372CC1" w:rsidRDefault="009A0E86" w:rsidP="009A0E8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35B10161" w14:textId="77777777" w:rsidR="009A0E86" w:rsidRPr="00372CC1" w:rsidRDefault="009A0E86" w:rsidP="009A0E8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628EB151" w14:textId="77777777" w:rsidR="009A0E86" w:rsidRPr="00372CC1" w:rsidRDefault="009A0E86" w:rsidP="009A0E86">
      <w:pPr>
        <w:pStyle w:val="B1"/>
      </w:pPr>
      <w:r w:rsidRPr="00372CC1">
        <w:t>#3</w:t>
      </w:r>
      <w:r w:rsidRPr="00372CC1">
        <w:tab/>
        <w:t>(Illegal UE);</w:t>
      </w:r>
    </w:p>
    <w:p w14:paraId="17354A6B" w14:textId="77777777" w:rsidR="009A0E86" w:rsidRPr="00372CC1" w:rsidRDefault="009A0E86" w:rsidP="009A0E86">
      <w:pPr>
        <w:pStyle w:val="B1"/>
      </w:pPr>
      <w:r w:rsidRPr="00372CC1">
        <w:t>#6</w:t>
      </w:r>
      <w:r w:rsidRPr="00372CC1">
        <w:tab/>
        <w:t>(Illegal ME); or</w:t>
      </w:r>
    </w:p>
    <w:p w14:paraId="7274A41D" w14:textId="77777777" w:rsidR="009A0E86" w:rsidRPr="00372CC1" w:rsidRDefault="009A0E86" w:rsidP="009A0E86">
      <w:pPr>
        <w:pStyle w:val="B1"/>
      </w:pPr>
      <w:r w:rsidRPr="00372CC1">
        <w:t>#8</w:t>
      </w:r>
      <w:r w:rsidRPr="00372CC1">
        <w:tab/>
        <w:t>(EPS services and non-EPS services not allowed);</w:t>
      </w:r>
    </w:p>
    <w:p w14:paraId="7FC8E40B" w14:textId="77777777" w:rsidR="009A0E86" w:rsidRPr="00372CC1" w:rsidRDefault="009A0E86" w:rsidP="009A0E8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8E16F68" w14:textId="77777777" w:rsidR="009A0E86" w:rsidRPr="00372CC1" w:rsidRDefault="009A0E86" w:rsidP="009A0E86">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B7BDAE5" w14:textId="77777777" w:rsidR="009A0E86" w:rsidRPr="00372CC1" w:rsidRDefault="009A0E86" w:rsidP="009A0E86">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39897588" w14:textId="77777777" w:rsidR="009A0E86" w:rsidRPr="00372CC1" w:rsidRDefault="009A0E86" w:rsidP="009A0E86">
      <w:pPr>
        <w:pStyle w:val="B1"/>
      </w:pPr>
      <w:r w:rsidRPr="00372CC1">
        <w:tab/>
        <w:t xml:space="preserve">For the EMM cause value #3 or #6, if the UE is operating in single-registration mode, the UE shall handle the 5GMM parameters 5GMM state, 5GS update status, 5G-GUTI, last visited registered TAI, TAI list and ngKSI as </w:t>
      </w:r>
      <w:r w:rsidRPr="00372CC1">
        <w:lastRenderedPageBreak/>
        <w:t>specified in 3GPP TS 24.501 [54] for the case when the service request procedure performed over 3GPP access is rejected with the 5GMM cause with the same value.</w:t>
      </w:r>
    </w:p>
    <w:p w14:paraId="696EC349" w14:textId="77777777" w:rsidR="009A0E86" w:rsidRPr="00372CC1" w:rsidRDefault="009A0E86" w:rsidP="009A0E86">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946C267" w14:textId="77777777" w:rsidR="009A0E86" w:rsidRPr="00372CC1" w:rsidRDefault="009A0E86" w:rsidP="009A0E86">
      <w:pPr>
        <w:pStyle w:val="B1"/>
      </w:pPr>
      <w:r w:rsidRPr="00372CC1">
        <w:t>#7</w:t>
      </w:r>
      <w:r w:rsidRPr="00372CC1">
        <w:tab/>
        <w:t>(EPS services not allowed);</w:t>
      </w:r>
    </w:p>
    <w:p w14:paraId="0A9CBF11" w14:textId="77777777" w:rsidR="009A0E86" w:rsidRPr="00372CC1" w:rsidRDefault="009A0E86" w:rsidP="009A0E8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A5A93E4" w14:textId="77777777" w:rsidR="009A0E86" w:rsidRPr="00372CC1" w:rsidRDefault="009A0E86" w:rsidP="009A0E8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FE86BD1" w14:textId="77777777" w:rsidR="009A0E86" w:rsidRPr="00372CC1" w:rsidRDefault="009A0E86" w:rsidP="009A0E8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527D1089" w14:textId="77777777" w:rsidR="009A0E86" w:rsidRPr="00372CC1" w:rsidRDefault="009A0E86" w:rsidP="009A0E8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2F028EB" w14:textId="77777777" w:rsidR="009A0E86" w:rsidRPr="00372CC1" w:rsidRDefault="009A0E86" w:rsidP="009A0E86">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25E8E58" w14:textId="77777777" w:rsidR="009A0E86" w:rsidRPr="00372CC1" w:rsidRDefault="009A0E86" w:rsidP="009A0E86">
      <w:pPr>
        <w:pStyle w:val="B1"/>
      </w:pPr>
      <w:r w:rsidRPr="00372CC1">
        <w:t>#9</w:t>
      </w:r>
      <w:r w:rsidRPr="00372CC1">
        <w:tab/>
        <w:t>(UE identity cannot be derived by the network);</w:t>
      </w:r>
    </w:p>
    <w:p w14:paraId="3087B10B" w14:textId="77777777" w:rsidR="009A0E86" w:rsidRPr="00372CC1" w:rsidRDefault="009A0E86" w:rsidP="009A0E86">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609FBC33" w14:textId="77777777" w:rsidR="009A0E86" w:rsidRPr="00372CC1" w:rsidRDefault="009A0E86" w:rsidP="009A0E8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B03DC1F" w14:textId="77777777" w:rsidR="009A0E86" w:rsidRPr="00372CC1" w:rsidRDefault="009A0E86" w:rsidP="009A0E8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E208B2C" w14:textId="77777777" w:rsidR="009A0E86" w:rsidRPr="00372CC1" w:rsidRDefault="009A0E86" w:rsidP="009A0E8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1187DED8" w14:textId="77777777" w:rsidR="009A0E86" w:rsidRPr="00372CC1" w:rsidRDefault="009A0E86" w:rsidP="009A0E8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247CBF5D" w14:textId="77777777" w:rsidR="009A0E86" w:rsidRPr="00372CC1" w:rsidRDefault="009A0E86" w:rsidP="009A0E86">
      <w:pPr>
        <w:pStyle w:val="NO"/>
        <w:rPr>
          <w:lang w:eastAsia="ja-JP"/>
        </w:rPr>
      </w:pPr>
      <w:r w:rsidRPr="00372CC1">
        <w:t>NOTE 6:</w:t>
      </w:r>
      <w:r w:rsidRPr="00372CC1">
        <w:tab/>
        <w:t>User interaction is necessary in some cases when the UE cannot re-activate the EPS bearer(s) automatically.</w:t>
      </w:r>
    </w:p>
    <w:p w14:paraId="60C623C8" w14:textId="77777777" w:rsidR="009A0E86" w:rsidRPr="00372CC1" w:rsidRDefault="009A0E86" w:rsidP="009A0E8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2C57970F" w14:textId="77777777" w:rsidR="009A0E86" w:rsidRPr="00372CC1" w:rsidRDefault="009A0E86" w:rsidP="009A0E86">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74AE767" w14:textId="77777777" w:rsidR="009A0E86" w:rsidRPr="00372CC1" w:rsidRDefault="009A0E86" w:rsidP="009A0E86">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F9C22CC" w14:textId="77777777" w:rsidR="009A0E86" w:rsidRPr="00372CC1" w:rsidRDefault="009A0E86" w:rsidP="009A0E86">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3EFD7C8" w14:textId="77777777" w:rsidR="009A0E86" w:rsidRPr="00372CC1" w:rsidRDefault="009A0E86" w:rsidP="009A0E86">
      <w:pPr>
        <w:pStyle w:val="B1"/>
      </w:pPr>
      <w:r w:rsidRPr="00372CC1">
        <w:t>#10</w:t>
      </w:r>
      <w:r w:rsidRPr="00372CC1">
        <w:tab/>
        <w:t>(Implicitly detached);</w:t>
      </w:r>
    </w:p>
    <w:p w14:paraId="1335EE2C" w14:textId="77777777" w:rsidR="009A0E86" w:rsidRPr="00372CC1" w:rsidRDefault="009A0E86" w:rsidP="009A0E8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16FED1A6" w14:textId="77777777" w:rsidR="009A0E86" w:rsidRPr="00372CC1" w:rsidRDefault="009A0E86" w:rsidP="009A0E8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48BD819B" w14:textId="77777777" w:rsidR="009A0E86" w:rsidRPr="00372CC1" w:rsidRDefault="009A0E86" w:rsidP="009A0E8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921E8E8" w14:textId="77777777" w:rsidR="009A0E86" w:rsidRPr="00372CC1" w:rsidRDefault="009A0E86" w:rsidP="009A0E8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4F0DEB5" w14:textId="77777777" w:rsidR="009A0E86" w:rsidRPr="00372CC1" w:rsidRDefault="009A0E86" w:rsidP="009A0E8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79C71BC" w14:textId="77777777" w:rsidR="009A0E86" w:rsidRPr="00372CC1" w:rsidRDefault="009A0E86" w:rsidP="009A0E8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47C42B0A" w14:textId="77777777" w:rsidR="009A0E86" w:rsidRPr="00372CC1" w:rsidRDefault="009A0E86" w:rsidP="009A0E8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4BB3EE48" w14:textId="77777777" w:rsidR="009A0E86" w:rsidRPr="00372CC1" w:rsidRDefault="009A0E86" w:rsidP="009A0E86">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50C91D37" w14:textId="77777777" w:rsidR="009A0E86" w:rsidRPr="00372CC1" w:rsidRDefault="009A0E86" w:rsidP="009A0E8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E72B7BF" w14:textId="77777777" w:rsidR="009A0E86" w:rsidRPr="00372CC1" w:rsidRDefault="009A0E86" w:rsidP="009A0E8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2000264" w14:textId="77777777" w:rsidR="009A0E86" w:rsidRPr="00372CC1" w:rsidRDefault="009A0E86" w:rsidP="009A0E86">
      <w:pPr>
        <w:pStyle w:val="B1"/>
      </w:pPr>
      <w:r w:rsidRPr="00372CC1">
        <w:t>#11</w:t>
      </w:r>
      <w:r w:rsidRPr="00372CC1">
        <w:tab/>
        <w:t>(PLMN not allowed); or</w:t>
      </w:r>
    </w:p>
    <w:p w14:paraId="75686E4C" w14:textId="77777777" w:rsidR="009A0E86" w:rsidRPr="00372CC1" w:rsidRDefault="009A0E86" w:rsidP="009A0E86">
      <w:pPr>
        <w:pStyle w:val="B1"/>
      </w:pPr>
      <w:r w:rsidRPr="00372CC1">
        <w:t>#35</w:t>
      </w:r>
      <w:r w:rsidRPr="00372CC1">
        <w:tab/>
        <w:t>(Requested service option not authorized</w:t>
      </w:r>
      <w:r w:rsidRPr="00372CC1">
        <w:rPr>
          <w:lang w:eastAsia="zh-CN"/>
        </w:rPr>
        <w:t xml:space="preserve"> in this PLMN</w:t>
      </w:r>
      <w:r w:rsidRPr="00372CC1">
        <w:t>);</w:t>
      </w:r>
    </w:p>
    <w:p w14:paraId="425C4DC0" w14:textId="77777777" w:rsidR="009A0E86" w:rsidRPr="00372CC1" w:rsidRDefault="009A0E86" w:rsidP="009A0E8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A1F8734" w14:textId="77777777" w:rsidR="009A0E86" w:rsidRPr="00372CC1" w:rsidRDefault="009A0E86" w:rsidP="009A0E8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692C888" w14:textId="77777777" w:rsidR="009A0E86" w:rsidRPr="00372CC1" w:rsidRDefault="009A0E86" w:rsidP="009A0E86">
      <w:pPr>
        <w:pStyle w:val="B1"/>
      </w:pPr>
      <w:r w:rsidRPr="00372CC1">
        <w:tab/>
        <w:t>The UE shall perform a PLMN selection according to 3GPP TS 23.122 [6].</w:t>
      </w:r>
    </w:p>
    <w:p w14:paraId="5823DFCC" w14:textId="77777777" w:rsidR="009A0E86" w:rsidRPr="00372CC1" w:rsidRDefault="009A0E86" w:rsidP="009A0E86">
      <w:pPr>
        <w:pStyle w:val="B1"/>
      </w:pPr>
      <w:r w:rsidRPr="00372CC1">
        <w:tab/>
        <w:t xml:space="preserve">If A/Gb mode or Iu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734D7F81" w14:textId="77777777" w:rsidR="009A0E86" w:rsidRPr="00372CC1" w:rsidRDefault="009A0E86" w:rsidP="009A0E86">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F21755D" w14:textId="77777777" w:rsidR="009A0E86" w:rsidRPr="00372CC1" w:rsidRDefault="009A0E86" w:rsidP="009A0E8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1A07A94" w14:textId="77777777" w:rsidR="009A0E86" w:rsidRPr="00372CC1" w:rsidRDefault="009A0E86" w:rsidP="009A0E86">
      <w:pPr>
        <w:pStyle w:val="B1"/>
      </w:pPr>
      <w:r w:rsidRPr="00372CC1">
        <w:t>#12</w:t>
      </w:r>
      <w:r w:rsidRPr="00372CC1">
        <w:tab/>
        <w:t>(Tracking area not allowed);</w:t>
      </w:r>
    </w:p>
    <w:p w14:paraId="448B5B1A" w14:textId="77777777" w:rsidR="009A0E86" w:rsidRPr="00372CC1" w:rsidRDefault="009A0E86" w:rsidP="009A0E86">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3132DE65" w14:textId="77777777" w:rsidR="009A0E86" w:rsidRPr="00372CC1" w:rsidRDefault="009A0E86" w:rsidP="009A0E8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78A9C64" w14:textId="77777777" w:rsidR="009A0E86" w:rsidRPr="00372CC1" w:rsidRDefault="009A0E86" w:rsidP="009A0E8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B9E57AE" w14:textId="77777777" w:rsidR="009A0E86" w:rsidRPr="00372CC1" w:rsidRDefault="009A0E86" w:rsidP="009A0E86">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496A69F" w14:textId="77777777" w:rsidR="009A0E86" w:rsidRPr="00372CC1" w:rsidRDefault="009A0E86" w:rsidP="009A0E8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282F7B5" w14:textId="77777777" w:rsidR="009A0E86" w:rsidRPr="00372CC1" w:rsidRDefault="009A0E86" w:rsidP="009A0E86">
      <w:pPr>
        <w:pStyle w:val="B1"/>
      </w:pPr>
      <w:r w:rsidRPr="00372CC1">
        <w:t>#13</w:t>
      </w:r>
      <w:r w:rsidRPr="00372CC1">
        <w:tab/>
        <w:t>(Roaming not allowed in this tracking area);</w:t>
      </w:r>
    </w:p>
    <w:p w14:paraId="45659B58" w14:textId="77777777" w:rsidR="009A0E86" w:rsidRPr="00372CC1" w:rsidRDefault="009A0E86" w:rsidP="009A0E86">
      <w:pPr>
        <w:pStyle w:val="B1"/>
      </w:pPr>
      <w:r w:rsidRPr="00372CC1">
        <w:tab/>
        <w:t>The UE shall set the EPS update status to EU3 ROAMING NOT ALLOWED (and shall store it according to clause 5.1.3.3). The UE shall enter the state EMM-REGISTERED.PLMN-SEARCH.</w:t>
      </w:r>
    </w:p>
    <w:p w14:paraId="66054879" w14:textId="77777777" w:rsidR="009A0E86" w:rsidRPr="00372CC1" w:rsidRDefault="009A0E86" w:rsidP="009A0E8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3BA2B10" w14:textId="77777777" w:rsidR="009A0E86" w:rsidRPr="00372CC1" w:rsidRDefault="009A0E86" w:rsidP="009A0E86">
      <w:pPr>
        <w:pStyle w:val="B1"/>
      </w:pPr>
      <w:r w:rsidRPr="00372CC1">
        <w:tab/>
        <w:t>The UE shall perform a PLMN selection according to 3GPP TS 23.122 [6].</w:t>
      </w:r>
    </w:p>
    <w:p w14:paraId="4812EE3D" w14:textId="77777777" w:rsidR="009A0E86" w:rsidRPr="00372CC1" w:rsidRDefault="009A0E86" w:rsidP="009A0E86">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94A6385" w14:textId="77777777" w:rsidR="009A0E86" w:rsidRPr="00372CC1" w:rsidRDefault="009A0E86" w:rsidP="009A0E8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5D8921F" w14:textId="77777777" w:rsidR="009A0E86" w:rsidRPr="00372CC1" w:rsidRDefault="009A0E86" w:rsidP="009A0E86">
      <w:pPr>
        <w:pStyle w:val="B1"/>
      </w:pPr>
      <w:r w:rsidRPr="00372CC1">
        <w:t>#15</w:t>
      </w:r>
      <w:r w:rsidRPr="00372CC1">
        <w:tab/>
        <w:t>(No suitable cells in tracking area);</w:t>
      </w:r>
    </w:p>
    <w:p w14:paraId="706AA0ED" w14:textId="77777777" w:rsidR="009A0E86" w:rsidRPr="00372CC1" w:rsidRDefault="009A0E86" w:rsidP="009A0E86">
      <w:pPr>
        <w:pStyle w:val="B1"/>
      </w:pPr>
      <w:r w:rsidRPr="00372CC1">
        <w:tab/>
        <w:t>The UE shall enter the state EMM-REGISTERED.LIMITED-SERVICE.</w:t>
      </w:r>
    </w:p>
    <w:p w14:paraId="45AC92FE" w14:textId="77777777" w:rsidR="009A0E86" w:rsidRPr="00372CC1" w:rsidRDefault="009A0E86" w:rsidP="009A0E86">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88FED86" w14:textId="77777777" w:rsidR="009A0E86" w:rsidRPr="00372CC1" w:rsidRDefault="009A0E86" w:rsidP="009A0E8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1497D997" w14:textId="77777777" w:rsidR="009A0E86" w:rsidRPr="00372CC1" w:rsidRDefault="009A0E86" w:rsidP="009A0E8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0833A44" w14:textId="77777777" w:rsidR="009A0E86" w:rsidRPr="00372CC1" w:rsidRDefault="009A0E86" w:rsidP="009A0E86">
      <w:pPr>
        <w:pStyle w:val="B1"/>
      </w:pPr>
      <w:r w:rsidRPr="00372CC1">
        <w:tab/>
        <w:t>If the service request was not initiated for mobile originated CS fallback, the UE shall search for a suitable cell in another tracking area or in another location area according to 3GPP TS 36.304 [21].</w:t>
      </w:r>
    </w:p>
    <w:p w14:paraId="655F1652" w14:textId="77777777" w:rsidR="009A0E86" w:rsidRPr="00372CC1" w:rsidRDefault="009A0E86" w:rsidP="009A0E86">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BE83CE8" w14:textId="77777777" w:rsidR="009A0E86" w:rsidRPr="00372CC1" w:rsidRDefault="009A0E86" w:rsidP="009A0E8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7754015" w14:textId="77777777" w:rsidR="009A0E86" w:rsidRPr="00372CC1" w:rsidRDefault="009A0E86" w:rsidP="009A0E86">
      <w:pPr>
        <w:pStyle w:val="B1"/>
      </w:pPr>
      <w:r w:rsidRPr="00372CC1">
        <w:t>#18</w:t>
      </w:r>
      <w:r w:rsidRPr="00372CC1">
        <w:tab/>
        <w:t>(CS domain not available);</w:t>
      </w:r>
    </w:p>
    <w:p w14:paraId="1828617D" w14:textId="77777777" w:rsidR="009A0E86" w:rsidRPr="00372CC1" w:rsidRDefault="009A0E86" w:rsidP="009A0E8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030B58D" w14:textId="77777777" w:rsidR="009A0E86" w:rsidRPr="00372CC1" w:rsidRDefault="009A0E86" w:rsidP="009A0E86">
      <w:pPr>
        <w:pStyle w:val="B1"/>
      </w:pPr>
      <w:r w:rsidRPr="00372CC1">
        <w:tab/>
        <w:t>The UE shall set the update status to U2 NOT UPDATED.</w:t>
      </w:r>
    </w:p>
    <w:p w14:paraId="47B1C474" w14:textId="77777777" w:rsidR="009A0E86" w:rsidRPr="00372CC1" w:rsidRDefault="009A0E86" w:rsidP="009A0E8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09CA7501" w14:textId="77777777" w:rsidR="009A0E86" w:rsidRPr="00372CC1" w:rsidRDefault="009A0E86" w:rsidP="009A0E86">
      <w:pPr>
        <w:pStyle w:val="B1"/>
      </w:pPr>
      <w:r w:rsidRPr="00372CC1">
        <w:tab/>
        <w:t>If the UE is in CS/PS mode 1 or CS/PS mode 2 mode of operation, the UE may provide a notification to the user or the upper layers that the CS domain is not available.</w:t>
      </w:r>
    </w:p>
    <w:p w14:paraId="36F75931" w14:textId="77777777" w:rsidR="009A0E86" w:rsidRPr="00372CC1" w:rsidRDefault="009A0E86" w:rsidP="009A0E86">
      <w:pPr>
        <w:pStyle w:val="B1"/>
      </w:pPr>
      <w:r w:rsidRPr="00372CC1">
        <w:tab/>
        <w:t>If the request was related to 1xCS fallback, the UE shall cancel upper layer actions related to 1xCS fallback and enter the state EMM-REGISTERED.NORMAL-SERVICE.</w:t>
      </w:r>
    </w:p>
    <w:p w14:paraId="4A257E9F" w14:textId="77777777" w:rsidR="009A0E86" w:rsidRPr="00372CC1" w:rsidRDefault="009A0E86" w:rsidP="009A0E86">
      <w:pPr>
        <w:pStyle w:val="B1"/>
      </w:pPr>
      <w:r w:rsidRPr="00372CC1">
        <w:t>#22</w:t>
      </w:r>
      <w:r w:rsidRPr="00372CC1">
        <w:tab/>
        <w:t>(Congestion);</w:t>
      </w:r>
    </w:p>
    <w:p w14:paraId="1B778117" w14:textId="77777777" w:rsidR="009A0E86" w:rsidRPr="00372CC1" w:rsidRDefault="009A0E86" w:rsidP="009A0E8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52A01556" w14:textId="77777777" w:rsidR="009A0E86" w:rsidRPr="00372CC1" w:rsidRDefault="009A0E86" w:rsidP="009A0E8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625F771B" w14:textId="77777777" w:rsidR="009A0E86" w:rsidRPr="00372CC1" w:rsidRDefault="009A0E86" w:rsidP="009A0E86">
      <w:pPr>
        <w:pStyle w:val="B1"/>
      </w:pPr>
      <w:r w:rsidRPr="00372CC1">
        <w:tab/>
        <w:t>The UE shall stop timer T3346 if it is running.</w:t>
      </w:r>
    </w:p>
    <w:p w14:paraId="0369321C" w14:textId="77777777" w:rsidR="009A0E86" w:rsidRPr="00372CC1" w:rsidRDefault="009A0E86" w:rsidP="009A0E8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75B413D7" w14:textId="77777777" w:rsidR="009A0E86" w:rsidRPr="00372CC1" w:rsidRDefault="009A0E86" w:rsidP="009A0E86">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86A1DBD" w14:textId="77777777" w:rsidR="009A0E86" w:rsidRPr="00372CC1" w:rsidRDefault="009A0E86" w:rsidP="009A0E86">
      <w:pPr>
        <w:pStyle w:val="B1"/>
      </w:pPr>
      <w:r w:rsidRPr="00372CC1">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3A038E3D" w14:textId="77777777" w:rsidR="009A0E86" w:rsidRPr="00372CC1" w:rsidRDefault="009A0E86" w:rsidP="009A0E86">
      <w:pPr>
        <w:pStyle w:val="NO"/>
      </w:pPr>
      <w:r w:rsidRPr="00372CC1">
        <w:t>NOTE 8:</w:t>
      </w:r>
      <w:r w:rsidRPr="00372CC1">
        <w:tab/>
        <w:t>If the UE disables the E-UTRA capability, then subsequent mobile terminating calls could fail.</w:t>
      </w:r>
    </w:p>
    <w:p w14:paraId="357484F1" w14:textId="77777777" w:rsidR="009A0E86" w:rsidRPr="00372CC1" w:rsidRDefault="009A0E86" w:rsidP="009A0E8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21CCFAA" w14:textId="77777777" w:rsidR="009A0E86" w:rsidRPr="00372CC1" w:rsidRDefault="009A0E86" w:rsidP="009A0E8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36579CDA" w14:textId="77777777" w:rsidR="009A0E86" w:rsidRPr="00372CC1" w:rsidRDefault="009A0E86" w:rsidP="009A0E8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5A2926D8" w14:textId="77777777" w:rsidR="009A0E86" w:rsidRPr="00372CC1" w:rsidRDefault="009A0E86" w:rsidP="009A0E8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77C40987" w14:textId="77777777" w:rsidR="009A0E86" w:rsidRPr="00372CC1" w:rsidRDefault="009A0E86" w:rsidP="009A0E8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36AE70D0" w14:textId="77777777" w:rsidR="009A0E86" w:rsidRPr="00372CC1" w:rsidRDefault="009A0E86" w:rsidP="009A0E8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5D2A9D46" w14:textId="77777777" w:rsidR="009A0E86" w:rsidRPr="00372CC1" w:rsidRDefault="009A0E86" w:rsidP="009A0E86">
      <w:pPr>
        <w:pStyle w:val="B1"/>
      </w:pPr>
      <w:r w:rsidRPr="00372CC1">
        <w:tab/>
        <w:t>For all other cases the UE stays in the current serving cell and applies normal cell reselection process. The service request procedure is started, if still necessary, when timer T3346 expires or is stopped.</w:t>
      </w:r>
    </w:p>
    <w:p w14:paraId="46E06BBC" w14:textId="77777777" w:rsidR="009A0E86" w:rsidRPr="00372CC1" w:rsidRDefault="009A0E86" w:rsidP="009A0E86">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2A91D4F4" w14:textId="77777777" w:rsidR="009A0E86" w:rsidRPr="00372CC1" w:rsidRDefault="009A0E86" w:rsidP="009A0E86">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37A35D52" w14:textId="77777777" w:rsidR="009A0E86" w:rsidRPr="00372CC1" w:rsidRDefault="009A0E86" w:rsidP="009A0E86">
      <w:pPr>
        <w:pStyle w:val="B2"/>
      </w:pPr>
      <w:r w:rsidRPr="00372CC1">
        <w:t>-</w:t>
      </w:r>
      <w:r w:rsidRPr="00372CC1">
        <w:tab/>
        <w:t>stop timer T3448 if it is running;</w:t>
      </w:r>
    </w:p>
    <w:p w14:paraId="113FF3F9" w14:textId="77777777" w:rsidR="009A0E86" w:rsidRPr="00372CC1" w:rsidRDefault="009A0E86" w:rsidP="009A0E86">
      <w:pPr>
        <w:pStyle w:val="B2"/>
      </w:pPr>
      <w:r w:rsidRPr="00372CC1">
        <w:t>-</w:t>
      </w:r>
      <w:r w:rsidRPr="00372CC1">
        <w:tab/>
        <w:t>consider the transport of user data via the control plane as unsuccessful; and</w:t>
      </w:r>
    </w:p>
    <w:p w14:paraId="5D7F617C" w14:textId="77777777" w:rsidR="009A0E86" w:rsidRPr="00372CC1" w:rsidRDefault="009A0E86" w:rsidP="009A0E86">
      <w:pPr>
        <w:pStyle w:val="B2"/>
        <w:rPr>
          <w:lang w:eastAsia="zh-CN"/>
        </w:rPr>
      </w:pPr>
      <w:r w:rsidRPr="00372CC1">
        <w:t>-</w:t>
      </w:r>
      <w:r w:rsidRPr="00372CC1">
        <w:tab/>
        <w:t>start timer T3448</w:t>
      </w:r>
      <w:r w:rsidRPr="00372CC1">
        <w:rPr>
          <w:lang w:eastAsia="zh-CN"/>
        </w:rPr>
        <w:t>:</w:t>
      </w:r>
    </w:p>
    <w:p w14:paraId="7ACBBD91" w14:textId="77777777" w:rsidR="009A0E86" w:rsidRPr="00372CC1" w:rsidRDefault="009A0E86" w:rsidP="009A0E86">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7534569D" w14:textId="77777777" w:rsidR="009A0E86" w:rsidRPr="00372CC1" w:rsidRDefault="009A0E86" w:rsidP="009A0E86">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73EBB773" w14:textId="77777777" w:rsidR="009A0E86" w:rsidRPr="00372CC1" w:rsidRDefault="009A0E86" w:rsidP="009A0E86">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34E99EB4" w14:textId="77777777" w:rsidR="009A0E86" w:rsidRPr="00372CC1" w:rsidRDefault="009A0E86" w:rsidP="009A0E86">
      <w:pPr>
        <w:pStyle w:val="B2"/>
      </w:pPr>
      <w:r w:rsidRPr="00372CC1">
        <w:t>-</w:t>
      </w:r>
      <w:r w:rsidRPr="00372CC1">
        <w:tab/>
        <w:t>consider the transport of user data via the control plane as unsuccessful.</w:t>
      </w:r>
    </w:p>
    <w:p w14:paraId="017A36D6" w14:textId="77777777" w:rsidR="009A0E86" w:rsidRPr="00372CC1" w:rsidRDefault="009A0E86" w:rsidP="009A0E86">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896623E" w14:textId="77777777" w:rsidR="009A0E86" w:rsidRPr="00372CC1" w:rsidRDefault="009A0E86" w:rsidP="009A0E8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C43CEB3" w14:textId="77777777" w:rsidR="009A0E86" w:rsidRPr="00372CC1" w:rsidRDefault="009A0E86" w:rsidP="009A0E86">
      <w:pPr>
        <w:pStyle w:val="B1"/>
        <w:rPr>
          <w:lang w:eastAsia="zh-CN"/>
        </w:rPr>
      </w:pPr>
      <w:r w:rsidRPr="00372CC1">
        <w:t>#25</w:t>
      </w:r>
      <w:r w:rsidRPr="00372CC1">
        <w:tab/>
        <w:t>(Not authorized for this CSG);</w:t>
      </w:r>
    </w:p>
    <w:p w14:paraId="605D76BA" w14:textId="77777777" w:rsidR="009A0E86" w:rsidRPr="00372CC1" w:rsidRDefault="009A0E86" w:rsidP="009A0E86">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7CA0A545" w14:textId="77777777" w:rsidR="009A0E86" w:rsidRPr="00372CC1" w:rsidRDefault="009A0E86" w:rsidP="009A0E86">
      <w:pPr>
        <w:pStyle w:val="B1"/>
      </w:pPr>
      <w:r w:rsidRPr="00372CC1">
        <w:tab/>
        <w:t>The UE shall set the EPS update status to EU3 ROAMING NOT ALLOWED (and store it according to clause 5.1.3.3). The UE shall enter the state EMM-REGISTERED.LIMITED-SERVICE.</w:t>
      </w:r>
    </w:p>
    <w:p w14:paraId="39F130E4" w14:textId="77777777" w:rsidR="009A0E86" w:rsidRPr="00372CC1" w:rsidRDefault="009A0E86" w:rsidP="009A0E8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4ED7929" w14:textId="77777777" w:rsidR="009A0E86" w:rsidRPr="00372CC1" w:rsidRDefault="009A0E86" w:rsidP="009A0E8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554E0E08" w14:textId="77777777" w:rsidR="009A0E86" w:rsidRPr="00372CC1" w:rsidRDefault="009A0E86" w:rsidP="009A0E86">
      <w:pPr>
        <w:pStyle w:val="B1"/>
      </w:pPr>
      <w:r w:rsidRPr="00372CC1">
        <w:tab/>
        <w:t>The UE shall search for a suitable cell according to 3GPP TS 36.304 [21].</w:t>
      </w:r>
    </w:p>
    <w:p w14:paraId="2E7D37BA" w14:textId="77777777" w:rsidR="009A0E86" w:rsidRPr="00372CC1" w:rsidRDefault="009A0E86" w:rsidP="009A0E86">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14CFA6DA" w14:textId="77777777" w:rsidR="009A0E86" w:rsidRPr="00372CC1" w:rsidRDefault="009A0E86" w:rsidP="009A0E86">
      <w:pPr>
        <w:pStyle w:val="B1"/>
      </w:pPr>
      <w:r w:rsidRPr="00372CC1">
        <w:tab/>
        <w:t>If the UE is operating in single-registration mode, the UE shall in addition set the 5GMM state to 5GMM-REGISTERED and set the 5GS update status to 5U3 ROAMING NOT ALLOWED.</w:t>
      </w:r>
    </w:p>
    <w:p w14:paraId="7D40A939" w14:textId="77777777" w:rsidR="009A0E86" w:rsidRPr="00372CC1" w:rsidRDefault="009A0E86" w:rsidP="009A0E86">
      <w:pPr>
        <w:pStyle w:val="B1"/>
      </w:pPr>
      <w:r w:rsidRPr="00372CC1">
        <w:t>#31</w:t>
      </w:r>
      <w:r w:rsidRPr="00372CC1">
        <w:tab/>
        <w:t>(Redirection to 5GCN required);</w:t>
      </w:r>
    </w:p>
    <w:p w14:paraId="34A8DA1B" w14:textId="77777777" w:rsidR="009A0E86" w:rsidRPr="00372CC1" w:rsidRDefault="009A0E86" w:rsidP="009A0E86">
      <w:pPr>
        <w:pStyle w:val="B1"/>
      </w:pPr>
      <w:r w:rsidRPr="00372CC1">
        <w:tab/>
        <w:t>EMM cause #31 received by a UE that has not indicated support for CIoT optimizations is considered as an abnormal case and the behaviour of the UE is specified in clause 5.6.1.6.</w:t>
      </w:r>
    </w:p>
    <w:p w14:paraId="4CC414F3" w14:textId="77777777" w:rsidR="009A0E86" w:rsidRPr="00372CC1" w:rsidRDefault="009A0E86" w:rsidP="009A0E8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196491A3" w14:textId="77777777" w:rsidR="009A0E86" w:rsidRPr="00372CC1" w:rsidRDefault="009A0E86" w:rsidP="009A0E8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4233C825" w14:textId="77777777" w:rsidR="009A0E86" w:rsidRPr="00372CC1" w:rsidRDefault="009A0E86" w:rsidP="009A0E8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7921A8B" w14:textId="77777777" w:rsidR="009A0E86" w:rsidRPr="00372CC1" w:rsidRDefault="009A0E86" w:rsidP="009A0E86">
      <w:pPr>
        <w:pStyle w:val="B1"/>
      </w:pPr>
      <w:r w:rsidRPr="00372CC1">
        <w:t>#36</w:t>
      </w:r>
      <w:r w:rsidRPr="00372CC1">
        <w:tab/>
        <w:t>(IAB-node operation not authorized);</w:t>
      </w:r>
    </w:p>
    <w:p w14:paraId="1B111DF1" w14:textId="77777777" w:rsidR="009A0E86" w:rsidRPr="00372CC1" w:rsidRDefault="009A0E86" w:rsidP="009A0E86">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7AB6590D" w14:textId="77777777" w:rsidR="009A0E86" w:rsidRPr="00372CC1" w:rsidRDefault="009A0E86" w:rsidP="009A0E8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8331E5" w14:textId="77777777" w:rsidR="009A0E86" w:rsidRPr="00372CC1" w:rsidRDefault="009A0E86" w:rsidP="009A0E86">
      <w:pPr>
        <w:pStyle w:val="B1"/>
      </w:pPr>
      <w:r w:rsidRPr="00372CC1">
        <w:tab/>
        <w:t>The UE shall perform a PLMN selection according to 3GPP TS 23.122 [6].</w:t>
      </w:r>
    </w:p>
    <w:p w14:paraId="041E06DF" w14:textId="77777777" w:rsidR="009A0E86" w:rsidRPr="00372CC1" w:rsidRDefault="009A0E86" w:rsidP="009A0E8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FA42FA" w14:textId="77777777" w:rsidR="009A0E86" w:rsidRPr="00372CC1" w:rsidRDefault="009A0E86" w:rsidP="009A0E8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31E81982" w14:textId="77777777" w:rsidR="009A0E86" w:rsidRPr="00372CC1" w:rsidRDefault="009A0E86" w:rsidP="009A0E86">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30275BE8" w14:textId="77777777" w:rsidR="009A0E86" w:rsidRPr="00372CC1" w:rsidRDefault="009A0E86" w:rsidP="009A0E86">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70FD984A" w14:textId="77777777" w:rsidR="009A0E86" w:rsidRPr="00372CC1" w:rsidRDefault="009A0E86" w:rsidP="009A0E8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4BC833E3" w14:textId="77777777" w:rsidR="009A0E86" w:rsidRPr="00372CC1" w:rsidRDefault="009A0E86" w:rsidP="009A0E86">
      <w:pPr>
        <w:pStyle w:val="B1"/>
      </w:pPr>
      <w:r w:rsidRPr="00372CC1">
        <w:tab/>
        <w:t>The UE shall enter the state EMM-DEREGISTERED.NORMAL-SERVICE. The UE shall delete any mapped EPS security context or partial native EPS security context.</w:t>
      </w:r>
    </w:p>
    <w:p w14:paraId="5A7B5F9C" w14:textId="77777777" w:rsidR="009A0E86" w:rsidRPr="00372CC1" w:rsidRDefault="009A0E86" w:rsidP="009A0E8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A0FBCD6" w14:textId="77777777" w:rsidR="009A0E86" w:rsidRPr="00372CC1" w:rsidRDefault="009A0E86" w:rsidP="009A0E8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58CC3D6D" w14:textId="77777777" w:rsidR="009A0E86" w:rsidRPr="00372CC1" w:rsidRDefault="009A0E86" w:rsidP="009A0E8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E5D56B7" w14:textId="77777777" w:rsidR="009A0E86" w:rsidRPr="00372CC1" w:rsidRDefault="009A0E86" w:rsidP="009A0E8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4DD47555" w14:textId="77777777" w:rsidR="009A0E86" w:rsidRPr="00372CC1" w:rsidRDefault="009A0E86" w:rsidP="009A0E8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6AA62953" w14:textId="77777777" w:rsidR="009A0E86" w:rsidRPr="00372CC1" w:rsidRDefault="009A0E86" w:rsidP="009A0E86">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038C4121" w14:textId="77777777" w:rsidR="009A0E86" w:rsidRPr="00372CC1" w:rsidRDefault="009A0E86" w:rsidP="009A0E8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36AB38A6" w14:textId="77777777" w:rsidR="009A0E86" w:rsidRPr="00372CC1" w:rsidRDefault="009A0E86" w:rsidP="009A0E8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1A911D8" w14:textId="77777777" w:rsidR="009A0E86" w:rsidRPr="00372CC1" w:rsidRDefault="009A0E86" w:rsidP="009A0E86">
      <w:pPr>
        <w:pStyle w:val="B1"/>
      </w:pPr>
      <w:r w:rsidRPr="00372CC1">
        <w:tab/>
        <w:t>If the UE is operating in single-registration mode, the UE shall in addition set the 5GMM state to 5GMM-DEREGISTERED.</w:t>
      </w:r>
    </w:p>
    <w:p w14:paraId="2E1E67A2" w14:textId="77777777" w:rsidR="009A0E86" w:rsidRPr="00372CC1" w:rsidRDefault="009A0E86" w:rsidP="009A0E86">
      <w:pPr>
        <w:pStyle w:val="B1"/>
      </w:pPr>
      <w:r w:rsidRPr="00372CC1">
        <w:t>#42</w:t>
      </w:r>
      <w:r w:rsidRPr="00372CC1">
        <w:tab/>
        <w:t>(Severe network failure);</w:t>
      </w:r>
    </w:p>
    <w:p w14:paraId="5F7A755C" w14:textId="77777777" w:rsidR="009A0E86" w:rsidRPr="00372CC1" w:rsidRDefault="009A0E86" w:rsidP="009A0E86">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77F53D82" w14:textId="77777777" w:rsidR="009A0E86" w:rsidRPr="00372CC1" w:rsidRDefault="009A0E86" w:rsidP="009A0E86">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645A46F" w14:textId="77777777" w:rsidR="009A0E86" w:rsidRPr="00372CC1" w:rsidRDefault="009A0E86" w:rsidP="009A0E8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08C1E1B6" w14:textId="77777777" w:rsidR="009A0E86" w:rsidRPr="00372CC1" w:rsidRDefault="009A0E86" w:rsidP="009A0E86">
      <w:pPr>
        <w:pStyle w:val="B1"/>
      </w:pPr>
      <w:r w:rsidRPr="00372CC1">
        <w:t>#7</w:t>
      </w:r>
      <w:r w:rsidRPr="00372CC1">
        <w:rPr>
          <w:lang w:eastAsia="zh-CN"/>
        </w:rPr>
        <w:t>8</w:t>
      </w:r>
      <w:r w:rsidRPr="00372CC1">
        <w:rPr>
          <w:lang w:eastAsia="ko-KR"/>
        </w:rPr>
        <w:tab/>
      </w:r>
      <w:r w:rsidRPr="00372CC1">
        <w:t>(PLMN not allowed to operate at the present UE location).</w:t>
      </w:r>
    </w:p>
    <w:p w14:paraId="10FCBD1D" w14:textId="77777777" w:rsidR="009A0E86" w:rsidRPr="00372CC1" w:rsidRDefault="009A0E86" w:rsidP="009A0E8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4AEFCBA4" w14:textId="77777777" w:rsidR="009A0E86" w:rsidRPr="00372CC1" w:rsidRDefault="009A0E86" w:rsidP="009A0E86">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6C641EB4" w14:textId="77777777" w:rsidR="009A0E86" w:rsidRPr="00372CC1" w:rsidRDefault="009A0E86" w:rsidP="009A0E8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7FACE35" w14:textId="77777777" w:rsidR="009A0E86" w:rsidRPr="00372CC1" w:rsidRDefault="009A0E86" w:rsidP="009A0E86">
      <w:pPr>
        <w:pStyle w:val="B1"/>
      </w:pPr>
      <w:r w:rsidRPr="00372CC1">
        <w:t>#</w:t>
      </w:r>
      <w:r>
        <w:t>83</w:t>
      </w:r>
      <w:r w:rsidRPr="00372CC1">
        <w:rPr>
          <w:lang w:eastAsia="ko-KR"/>
        </w:rPr>
        <w:tab/>
      </w:r>
      <w:r w:rsidRPr="00372CC1">
        <w:t>(Procedure cannot be completed due to unavailable feeder link while MME is operating in S&amp;F mode).</w:t>
      </w:r>
    </w:p>
    <w:p w14:paraId="4BC5B9F8" w14:textId="77777777" w:rsidR="009A0E86" w:rsidRPr="00372CC1" w:rsidRDefault="009A0E86" w:rsidP="009A0E8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7B7C3C73" w14:textId="77777777" w:rsidR="009A0E86" w:rsidRPr="00372CC1" w:rsidRDefault="009A0E86" w:rsidP="009A0E86">
      <w:pPr>
        <w:pStyle w:val="B1"/>
      </w:pPr>
      <w:r w:rsidRPr="00372CC1">
        <w:tab/>
        <w:t>The UE shall abort the service request procedure and enter state EMM-REGISTERED.</w:t>
      </w:r>
    </w:p>
    <w:p w14:paraId="6828146A" w14:textId="77777777" w:rsidR="009A0E86" w:rsidRPr="00372CC1" w:rsidRDefault="009A0E86" w:rsidP="009A0E8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64A42476" w14:textId="77777777" w:rsidR="009A0E86" w:rsidRPr="00372CC1" w:rsidRDefault="009A0E86" w:rsidP="009A0E86">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344" w:name="OLE_LINK184"/>
      <w:bookmarkStart w:id="345" w:name="OLE_LINK185"/>
      <w:bookmarkStart w:id="346" w:name="OLE_LINK186"/>
      <w:r w:rsidRPr="00372CC1">
        <w:t>T</w:t>
      </w:r>
      <w:r>
        <w:rPr>
          <w:rFonts w:eastAsiaTheme="minorEastAsia" w:hint="eastAsia"/>
          <w:lang w:eastAsia="ko-KR"/>
        </w:rPr>
        <w:t>3451</w:t>
      </w:r>
      <w:bookmarkEnd w:id="344"/>
      <w:bookmarkEnd w:id="345"/>
      <w:r w:rsidRPr="00372CC1">
        <w:t xml:space="preserve"> </w:t>
      </w:r>
      <w:bookmarkEnd w:id="346"/>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0817A9AC" w14:textId="77777777" w:rsidR="009A0E86" w:rsidRPr="00372CC1" w:rsidRDefault="009A0E86" w:rsidP="009A0E86">
      <w:r w:rsidRPr="00372CC1">
        <w:t>Other values are considered as abnormal cases. The specification of the UE behaviour in those cases is described in clause 5.6.1.6.</w:t>
      </w:r>
    </w:p>
    <w:p w14:paraId="1F0AD7FD" w14:textId="77777777" w:rsidR="00D94DBD" w:rsidRDefault="00D94DBD" w:rsidP="00D94DBD">
      <w:pPr>
        <w:jc w:val="center"/>
        <w:rPr>
          <w:noProof/>
          <w:highlight w:val="green"/>
        </w:rPr>
      </w:pPr>
      <w:bookmarkStart w:id="347" w:name="_Toc20218013"/>
      <w:bookmarkStart w:id="348" w:name="_Toc27743898"/>
      <w:bookmarkStart w:id="349" w:name="_Toc35959469"/>
      <w:bookmarkStart w:id="350" w:name="_Toc45202902"/>
      <w:bookmarkStart w:id="351" w:name="_Toc45700278"/>
      <w:bookmarkStart w:id="352" w:name="_Toc51920014"/>
      <w:bookmarkStart w:id="353" w:name="_Toc68251074"/>
      <w:bookmarkStart w:id="354" w:name="_Toc193390059"/>
      <w:r w:rsidRPr="00DB12B9">
        <w:rPr>
          <w:noProof/>
          <w:highlight w:val="green"/>
        </w:rPr>
        <w:t>***** change *****</w:t>
      </w:r>
    </w:p>
    <w:p w14:paraId="4E77B6D4" w14:textId="77777777" w:rsidR="009A0E86" w:rsidRPr="00372CC1" w:rsidRDefault="009A0E86" w:rsidP="009A0E86">
      <w:pPr>
        <w:pStyle w:val="Heading4"/>
      </w:pPr>
      <w:r w:rsidRPr="00372CC1">
        <w:t>5.6.1.6</w:t>
      </w:r>
      <w:r w:rsidRPr="00372CC1">
        <w:tab/>
        <w:t>Abnormal cases in the UE</w:t>
      </w:r>
      <w:bookmarkEnd w:id="347"/>
      <w:bookmarkEnd w:id="348"/>
      <w:bookmarkEnd w:id="349"/>
      <w:bookmarkEnd w:id="350"/>
      <w:bookmarkEnd w:id="351"/>
      <w:bookmarkEnd w:id="352"/>
      <w:bookmarkEnd w:id="353"/>
      <w:bookmarkEnd w:id="354"/>
    </w:p>
    <w:p w14:paraId="61ADCCAA" w14:textId="77777777" w:rsidR="009A0E86" w:rsidRPr="00372CC1" w:rsidRDefault="009A0E86" w:rsidP="009A0E86">
      <w:pPr>
        <w:keepNext/>
      </w:pPr>
      <w:r w:rsidRPr="00372CC1">
        <w:t>The following abnormal cases can be identified:</w:t>
      </w:r>
    </w:p>
    <w:p w14:paraId="639173F1" w14:textId="77777777" w:rsidR="009A0E86" w:rsidRPr="00372CC1" w:rsidRDefault="009A0E86" w:rsidP="009A0E86">
      <w:pPr>
        <w:pStyle w:val="B1"/>
      </w:pPr>
      <w:r w:rsidRPr="00372CC1">
        <w:t>a)</w:t>
      </w:r>
      <w:r w:rsidRPr="00372CC1">
        <w:tab/>
        <w:t>Access barred</w:t>
      </w:r>
      <w:r w:rsidRPr="00372CC1">
        <w:rPr>
          <w:lang w:eastAsia="ja-JP"/>
        </w:rPr>
        <w:t xml:space="preserve"> because of access class barring</w:t>
      </w:r>
      <w:r w:rsidRPr="00372CC1">
        <w:rPr>
          <w:lang w:eastAsia="ko-KR"/>
        </w:rPr>
        <w:t>, EAB, ACDC</w:t>
      </w:r>
      <w:r w:rsidRPr="00372CC1">
        <w:rPr>
          <w:lang w:eastAsia="ja-JP"/>
        </w:rPr>
        <w:t xml:space="preserve"> or NAS signalling connection establishment rejected by the network without "Extended wait time" received from lower layers</w:t>
      </w:r>
    </w:p>
    <w:p w14:paraId="5E19CAC0" w14:textId="77777777" w:rsidR="009A0E86" w:rsidRPr="00372CC1" w:rsidRDefault="009A0E86" w:rsidP="009A0E86">
      <w:pPr>
        <w:pStyle w:val="B1"/>
        <w:rPr>
          <w:lang w:eastAsia="ko-KR"/>
        </w:rPr>
      </w:pPr>
      <w:r w:rsidRPr="00372CC1">
        <w:tab/>
        <w:t xml:space="preserve">In </w:t>
      </w:r>
      <w:r w:rsidRPr="00372CC1">
        <w:rPr>
          <w:lang w:eastAsia="zh-CN"/>
        </w:rPr>
        <w:t>WB-S1 mode</w:t>
      </w:r>
      <w:r w:rsidRPr="00372CC1">
        <w:rPr>
          <w:lang w:eastAsia="ko-KR"/>
        </w:rPr>
        <w:t>, i</w:t>
      </w:r>
      <w:r w:rsidRPr="00372CC1">
        <w:t>f the service request procedure is started in response to a paging request from the network, access class barring, EAB</w:t>
      </w:r>
      <w:r w:rsidRPr="00372CC1">
        <w:rPr>
          <w:lang w:eastAsia="ko-KR"/>
        </w:rPr>
        <w:t xml:space="preserve"> or ACDC</w:t>
      </w:r>
      <w:r w:rsidRPr="00372CC1">
        <w:t xml:space="preserve"> is not applicable.</w:t>
      </w:r>
    </w:p>
    <w:p w14:paraId="1E841EAA" w14:textId="77777777" w:rsidR="009A0E86" w:rsidRPr="00372CC1" w:rsidRDefault="009A0E86" w:rsidP="009A0E86">
      <w:pPr>
        <w:pStyle w:val="B1"/>
      </w:pPr>
      <w:r w:rsidRPr="00372CC1">
        <w:rPr>
          <w:lang w:eastAsia="ko-KR"/>
        </w:rPr>
        <w:tab/>
      </w:r>
      <w:r w:rsidRPr="00372CC1">
        <w:rPr>
          <w:lang w:eastAsia="zh-CN"/>
        </w:rPr>
        <w:t>In NB-S1 mode</w:t>
      </w:r>
      <w:r w:rsidRPr="00372CC1">
        <w:rPr>
          <w:lang w:eastAsia="ko-KR"/>
        </w:rPr>
        <w:t>, if</w:t>
      </w:r>
      <w:r w:rsidRPr="00372CC1">
        <w:t xml:space="preserve"> the service request procedure is started in response to a paging request from the network, access barring is not applicable.</w:t>
      </w:r>
    </w:p>
    <w:p w14:paraId="4D991D59" w14:textId="77777777" w:rsidR="009A0E86" w:rsidRPr="00372CC1" w:rsidRDefault="009A0E86" w:rsidP="009A0E86">
      <w:pPr>
        <w:pStyle w:val="B1"/>
        <w:rPr>
          <w:lang w:eastAsia="ja-JP"/>
        </w:rPr>
      </w:pPr>
      <w:r w:rsidRPr="00372CC1">
        <w:tab/>
        <w:t>If the trigger for the service request procedure is the response to a paging request from the network and the NAS signalling connection establishment is rejected by the network</w:t>
      </w:r>
      <w:r w:rsidRPr="00372CC1">
        <w:rPr>
          <w:lang w:eastAsia="ja-JP"/>
        </w:rPr>
        <w:t xml:space="preserve">, </w:t>
      </w:r>
      <w:r w:rsidRPr="00372CC1">
        <w:t xml:space="preserve">the service request procedure shall not be started. The UE stays in the current serving cell and applies normal cell reselection process. During an implementation dependent time period, the service request procedure may be started when access </w:t>
      </w:r>
      <w:r w:rsidRPr="00372CC1">
        <w:rPr>
          <w:lang w:eastAsia="ja-JP"/>
        </w:rPr>
        <w:t xml:space="preserve">for "terminating calls" </w:t>
      </w:r>
      <w:r w:rsidRPr="00372CC1">
        <w:t>is granted or upon a cell change.</w:t>
      </w:r>
    </w:p>
    <w:p w14:paraId="0607C503" w14:textId="77777777" w:rsidR="009A0E86" w:rsidRPr="00372CC1" w:rsidRDefault="009A0E86" w:rsidP="009A0E86">
      <w:pPr>
        <w:pStyle w:val="B1"/>
        <w:rPr>
          <w:lang w:eastAsia="ja-JP"/>
        </w:rPr>
      </w:pPr>
      <w:r w:rsidRPr="00372CC1">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372CC1">
        <w:t xml:space="preserve">the service request procedure shall not be started. The UE stays in the current serving cell and applies normal cell reselection process. The service request procedure may be started if it is still necessary, i.e. when access </w:t>
      </w:r>
      <w:r w:rsidRPr="00372CC1">
        <w:rPr>
          <w:lang w:eastAsia="ja-JP"/>
        </w:rPr>
        <w:t xml:space="preserve">for "mobile originating CS fallback" </w:t>
      </w:r>
      <w:r w:rsidRPr="00372CC1">
        <w:t>is granted or because of a cell change.</w:t>
      </w:r>
    </w:p>
    <w:p w14:paraId="731DCA38" w14:textId="77777777" w:rsidR="009A0E86" w:rsidRPr="00372CC1" w:rsidRDefault="009A0E86" w:rsidP="009A0E86">
      <w:pPr>
        <w:pStyle w:val="B1"/>
      </w:pPr>
      <w:r w:rsidRPr="00372CC1">
        <w:rPr>
          <w:lang w:eastAsia="ja-JP"/>
        </w:rPr>
        <w:tab/>
        <w:t xml:space="preserve">If the service request was initiated for CS fallback </w:t>
      </w:r>
      <w:r w:rsidRPr="00372CC1">
        <w:t>and a CS fallback cancellation request was not received</w:t>
      </w:r>
      <w:r w:rsidRPr="00372CC1" w:rsidDel="002F4DC5">
        <w:t xml:space="preserve"> </w:t>
      </w:r>
      <w:r w:rsidRPr="00372CC1">
        <w:rPr>
          <w:lang w:eastAsia="ja-JP"/>
        </w:rPr>
        <w:t xml:space="preserve">and the access is barred for "mobile originating CS fallback" (see 3GPP TS 36.331 [22]) and the lower layer does not indicate "the barring is due to CSFB specific access barring information", </w:t>
      </w:r>
      <w:r w:rsidRPr="00372CC1">
        <w:t>the UE shall attempt to select GERAN or UTRAN radio access technology. If the UE finds a suitable GERAN or UTRAN cell, it then proceeds with the appropriate MM and CC specific procedures</w:t>
      </w:r>
      <w:r w:rsidRPr="00372CC1">
        <w:rPr>
          <w:lang w:eastAsia="ko-KR"/>
        </w:rPr>
        <w:t xml:space="preserve"> and the EMM sublayer shall not indicate the abort of the service request procedure to the MM sublayer</w:t>
      </w:r>
      <w:r w:rsidRPr="00372CC1">
        <w:rPr>
          <w:lang w:eastAsia="ja-JP"/>
        </w:rPr>
        <w:t>.</w:t>
      </w:r>
      <w:r w:rsidRPr="00372CC1">
        <w:rPr>
          <w:lang w:eastAsia="ko-KR"/>
        </w:rPr>
        <w:t xml:space="preserve"> Otherwise the EMM sublayer shall indicate the abort of the service request procedure to the MM sublayer.</w:t>
      </w:r>
    </w:p>
    <w:p w14:paraId="58E3C725" w14:textId="77777777" w:rsidR="009A0E86" w:rsidRPr="00372CC1" w:rsidRDefault="009A0E86" w:rsidP="009A0E86">
      <w:pPr>
        <w:pStyle w:val="B1"/>
      </w:pPr>
      <w:r w:rsidRPr="00372CC1">
        <w:tab/>
        <w:t>If the service request was initiated for 1xCS fallback</w:t>
      </w:r>
      <w:r w:rsidRPr="00372CC1">
        <w:rPr>
          <w:lang w:eastAsia="ja-JP"/>
        </w:rPr>
        <w:t xml:space="preserve"> and the access is barred for "originating calls" (see 3GPP TS 36.331 [22])</w:t>
      </w:r>
      <w:r w:rsidRPr="00372CC1">
        <w:t>, the UE shall select cdma2000</w:t>
      </w:r>
      <w:r w:rsidRPr="00372CC1">
        <w:rPr>
          <w:vertAlign w:val="superscript"/>
        </w:rPr>
        <w:t>®</w:t>
      </w:r>
      <w:r w:rsidRPr="00372CC1">
        <w:t xml:space="preserve"> 1x radio access technology. The UE then procee</w:t>
      </w:r>
      <w:r w:rsidRPr="00372CC1">
        <w:rPr>
          <w:rFonts w:eastAsia="Batang"/>
          <w:lang w:eastAsia="ko-KR"/>
        </w:rPr>
        <w:t>d</w:t>
      </w:r>
      <w:r w:rsidRPr="00372CC1">
        <w:t>s with appropriate cdma2000</w:t>
      </w:r>
      <w:r w:rsidRPr="00372CC1">
        <w:rPr>
          <w:vertAlign w:val="superscript"/>
          <w:lang w:eastAsia="ko-KR"/>
        </w:rPr>
        <w:t>®</w:t>
      </w:r>
      <w:r w:rsidRPr="00372CC1">
        <w:t xml:space="preserve"> 1x CS procedures.</w:t>
      </w:r>
    </w:p>
    <w:p w14:paraId="355BB993" w14:textId="77777777" w:rsidR="009A0E86" w:rsidRPr="00372CC1" w:rsidRDefault="009A0E86" w:rsidP="009A0E86">
      <w:pPr>
        <w:pStyle w:val="B1"/>
        <w:rPr>
          <w:lang w:eastAsia="ja-JP"/>
        </w:rPr>
      </w:pPr>
      <w:r w:rsidRPr="00372CC1">
        <w:lastRenderedPageBreak/>
        <w:tab/>
      </w:r>
      <w:r w:rsidRPr="00372CC1">
        <w:rPr>
          <w:lang w:eastAsia="ja-JP"/>
        </w:rPr>
        <w:t xml:space="preserve">If </w:t>
      </w:r>
      <w:r w:rsidRPr="00372CC1">
        <w:rPr>
          <w:lang w:eastAsia="ko-KR"/>
        </w:rPr>
        <w:t xml:space="preserve">the lower layer indicated the access was barred because of access class barring </w:t>
      </w:r>
      <w:r w:rsidRPr="00372CC1">
        <w:t xml:space="preserve">for "originating calls" </w:t>
      </w:r>
      <w:r w:rsidRPr="00372CC1">
        <w:rPr>
          <w:lang w:eastAsia="ja-JP"/>
        </w:rPr>
        <w:t>(see 3GPP TS 36.331 [22]) and if:</w:t>
      </w:r>
    </w:p>
    <w:p w14:paraId="1AEAFBCB" w14:textId="77777777" w:rsidR="009A0E86" w:rsidRPr="00372CC1" w:rsidRDefault="009A0E86" w:rsidP="009A0E86">
      <w:pPr>
        <w:pStyle w:val="B2"/>
        <w:rPr>
          <w:lang w:eastAsia="ja-JP"/>
        </w:rPr>
      </w:pPr>
      <w:r w:rsidRPr="00372CC1">
        <w:rPr>
          <w:lang w:eastAsia="ja-JP"/>
        </w:rPr>
        <w:t>-</w:t>
      </w:r>
      <w:r w:rsidRPr="00372CC1">
        <w:rPr>
          <w:lang w:eastAsia="ja-JP"/>
        </w:rPr>
        <w:tab/>
        <w:t>the service request is</w:t>
      </w:r>
      <w:r w:rsidRPr="00372CC1">
        <w:rPr>
          <w:lang w:eastAsia="ko-KR"/>
        </w:rPr>
        <w:t xml:space="preserve"> </w:t>
      </w:r>
      <w:r w:rsidRPr="00372CC1">
        <w:rPr>
          <w:lang w:eastAsia="ja-JP"/>
        </w:rPr>
        <w:t xml:space="preserve">initiated </w:t>
      </w:r>
      <w:r w:rsidRPr="00372CC1">
        <w:t>due to</w:t>
      </w:r>
      <w:r w:rsidRPr="00372CC1">
        <w:rPr>
          <w:lang w:eastAsia="ko-KR"/>
        </w:rPr>
        <w:t xml:space="preserve"> a request from upper layer</w:t>
      </w:r>
      <w:r w:rsidRPr="00372CC1">
        <w:rPr>
          <w:rFonts w:eastAsia="SimSun"/>
          <w:lang w:eastAsia="zh-CN"/>
        </w:rPr>
        <w:t>s</w:t>
      </w:r>
      <w:r w:rsidRPr="00372CC1">
        <w:rPr>
          <w:lang w:eastAsia="ko-KR"/>
        </w:rPr>
        <w:t xml:space="preserve"> for user plane radio resources</w:t>
      </w:r>
      <w:r w:rsidRPr="00372CC1">
        <w:rPr>
          <w:lang w:eastAsia="ja-JP"/>
        </w:rPr>
        <w:t>, and the MO MMTEL voice call is started, the MO MMTEL video call is started or the MO SMSoIP is started;</w:t>
      </w:r>
    </w:p>
    <w:p w14:paraId="43CA67D9" w14:textId="77777777" w:rsidR="009A0E86" w:rsidRPr="00372CC1" w:rsidRDefault="009A0E86" w:rsidP="009A0E86">
      <w:pPr>
        <w:pStyle w:val="B2"/>
        <w:rPr>
          <w:lang w:eastAsia="ko-KR"/>
        </w:rPr>
      </w:pPr>
      <w:r w:rsidRPr="00372CC1">
        <w:rPr>
          <w:lang w:eastAsia="ja-JP"/>
        </w:rPr>
        <w:t>-</w:t>
      </w:r>
      <w:r w:rsidRPr="00372CC1">
        <w:rPr>
          <w:lang w:eastAsia="ja-JP"/>
        </w:rPr>
        <w:tab/>
        <w:t xml:space="preserve">the service request is initiated due to a </w:t>
      </w:r>
      <w:r w:rsidRPr="00372CC1">
        <w:t xml:space="preserve">mobile originated </w:t>
      </w:r>
      <w:r w:rsidRPr="00372CC1">
        <w:rPr>
          <w:lang w:eastAsia="ja-JP"/>
        </w:rPr>
        <w:t>SMS over NAS or SMS over S102</w:t>
      </w:r>
      <w:r w:rsidRPr="00372CC1">
        <w:t>;</w:t>
      </w:r>
      <w:r w:rsidRPr="00372CC1">
        <w:rPr>
          <w:lang w:eastAsia="ko-KR"/>
        </w:rPr>
        <w:t xml:space="preserve"> or</w:t>
      </w:r>
    </w:p>
    <w:p w14:paraId="46FEC626" w14:textId="77777777" w:rsidR="009A0E86" w:rsidRPr="00372CC1" w:rsidRDefault="009A0E86" w:rsidP="009A0E86">
      <w:pPr>
        <w:pStyle w:val="B2"/>
      </w:pPr>
      <w:r w:rsidRPr="00372CC1">
        <w:rPr>
          <w:lang w:eastAsia="ko-KR"/>
        </w:rPr>
        <w:t>-</w:t>
      </w:r>
      <w:r w:rsidRPr="00372CC1">
        <w:rPr>
          <w:lang w:eastAsia="ko-KR"/>
        </w:rPr>
        <w:tab/>
      </w:r>
      <w:r w:rsidRPr="00372CC1">
        <w:rPr>
          <w:lang w:eastAsia="ja-JP"/>
        </w:rPr>
        <w:t>the service request is initiated due to a request from upper layers for user plane radio resources</w:t>
      </w:r>
      <w:r w:rsidRPr="00372CC1">
        <w:rPr>
          <w:lang w:eastAsia="ko-KR"/>
        </w:rPr>
        <w:t>, ACDC is applicable to the request</w:t>
      </w:r>
      <w:r w:rsidRPr="00372CC1">
        <w:rPr>
          <w:lang w:eastAsia="ja-JP"/>
        </w:rPr>
        <w:t xml:space="preserve"> 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w:t>
      </w:r>
    </w:p>
    <w:p w14:paraId="3704833C" w14:textId="77777777" w:rsidR="009A0E86" w:rsidRPr="00372CC1" w:rsidRDefault="009A0E86" w:rsidP="009A0E86">
      <w:pPr>
        <w:pStyle w:val="B1"/>
      </w:pPr>
      <w:r w:rsidRPr="00372CC1">
        <w:tab/>
        <w:t xml:space="preserve">then </w:t>
      </w:r>
      <w:r w:rsidRPr="00372CC1">
        <w:rPr>
          <w:lang w:eastAsia="ko-KR"/>
        </w:rPr>
        <w:t>the service request procedure shall be started</w:t>
      </w:r>
      <w:r w:rsidRPr="00372CC1">
        <w:t>. The call type used shall be per annex D of this document.</w:t>
      </w:r>
    </w:p>
    <w:p w14:paraId="432B700F" w14:textId="77777777" w:rsidR="009A0E86" w:rsidRPr="00372CC1" w:rsidRDefault="009A0E86" w:rsidP="009A0E86">
      <w:pPr>
        <w:pStyle w:val="NO"/>
      </w:pPr>
      <w:r w:rsidRPr="00372CC1">
        <w:t>NOTE 1:</w:t>
      </w:r>
      <w:r w:rsidRPr="00372CC1">
        <w:tab/>
        <w:t>If more than one of MO MMTEL voice call is started, MO MMTEL video call is started or MO SMSoIP is started conditions are satisfied, it is left to UE implementation to determine the call type based on annex D of this document.</w:t>
      </w:r>
    </w:p>
    <w:p w14:paraId="7476D26D" w14:textId="77777777" w:rsidR="009A0E86" w:rsidRPr="00372CC1" w:rsidRDefault="009A0E86" w:rsidP="009A0E86">
      <w:pPr>
        <w:pStyle w:val="B1"/>
        <w:rPr>
          <w:lang w:eastAsia="ko-KR"/>
        </w:rPr>
      </w:pPr>
      <w:r w:rsidRPr="00372CC1">
        <w:rPr>
          <w:lang w:eastAsia="ko-KR"/>
        </w:rPr>
        <w:tab/>
      </w:r>
      <w:r w:rsidRPr="00372CC1">
        <w:t>If access is barred</w:t>
      </w:r>
      <w:r w:rsidRPr="00372CC1">
        <w:rPr>
          <w:lang w:eastAsia="ko-KR"/>
        </w:rPr>
        <w:t xml:space="preserve"> for a certain ACDC category</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higher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ko-KR"/>
        </w:rPr>
        <w:t>service request</w:t>
      </w:r>
      <w:r w:rsidRPr="00372CC1">
        <w:t xml:space="preserve"> procedure shall be started</w:t>
      </w:r>
      <w:r w:rsidRPr="00372CC1">
        <w:rPr>
          <w:lang w:eastAsia="ko-KR"/>
        </w:rPr>
        <w:t>.</w:t>
      </w:r>
    </w:p>
    <w:p w14:paraId="0D739DC8" w14:textId="77777777" w:rsidR="009A0E86" w:rsidRPr="00372CC1" w:rsidRDefault="009A0E86" w:rsidP="009A0E86">
      <w:pPr>
        <w:pStyle w:val="B1"/>
        <w:rPr>
          <w:lang w:eastAsia="ko-KR"/>
        </w:rPr>
      </w:pPr>
      <w:r w:rsidRPr="00372CC1">
        <w:rPr>
          <w:lang w:eastAsia="ko-KR"/>
        </w:rPr>
        <w:tab/>
      </w:r>
      <w:r w:rsidRPr="00372CC1">
        <w:t>If an access request for an uncategorized application is barred due to ACDC</w:t>
      </w:r>
      <w:r w:rsidRPr="00372CC1">
        <w:rPr>
          <w:lang w:eastAsia="ja-JP"/>
        </w:rPr>
        <w:t xml:space="preserve"> (see 3GPP TS 36.331 [22]), </w:t>
      </w:r>
      <w:r w:rsidRPr="00372CC1">
        <w:t>and if</w:t>
      </w:r>
      <w:r w:rsidRPr="00372CC1">
        <w:rPr>
          <w:lang w:eastAsia="ko-KR"/>
        </w:rPr>
        <w:t xml:space="preserve"> </w:t>
      </w:r>
      <w:r w:rsidRPr="00372CC1">
        <w:rPr>
          <w:lang w:eastAsia="ja-JP"/>
        </w:rPr>
        <w:t>the upper layers request user plane radio resources</w:t>
      </w:r>
      <w:r w:rsidRPr="00372CC1">
        <w:rPr>
          <w:lang w:eastAsia="ko-KR"/>
        </w:rPr>
        <w:t xml:space="preserve"> for a certain ACDC category </w:t>
      </w:r>
      <w:r w:rsidRPr="00372CC1">
        <w:rPr>
          <w:lang w:eastAsia="ja-JP"/>
        </w:rPr>
        <w:t xml:space="preserve">and the UE </w:t>
      </w:r>
      <w:r w:rsidRPr="00372CC1">
        <w:rPr>
          <w:lang w:eastAsia="ko-KR"/>
        </w:rPr>
        <w:t>supports</w:t>
      </w:r>
      <w:r w:rsidRPr="00372CC1">
        <w:rPr>
          <w:lang w:eastAsia="ja-JP"/>
        </w:rPr>
        <w:t xml:space="preserve"> </w:t>
      </w:r>
      <w:r w:rsidRPr="00372CC1">
        <w:rPr>
          <w:snapToGrid w:val="0"/>
        </w:rPr>
        <w:t>ACDC</w:t>
      </w:r>
      <w:r w:rsidRPr="00372CC1">
        <w:rPr>
          <w:snapToGrid w:val="0"/>
          <w:lang w:eastAsia="ko-KR"/>
        </w:rPr>
        <w:t xml:space="preserve">, then </w:t>
      </w:r>
      <w:r w:rsidRPr="00372CC1">
        <w:t xml:space="preserve">the </w:t>
      </w:r>
      <w:r w:rsidRPr="00372CC1">
        <w:rPr>
          <w:lang w:eastAsia="ko-KR"/>
        </w:rPr>
        <w:t>service request</w:t>
      </w:r>
      <w:r w:rsidRPr="00372CC1">
        <w:rPr>
          <w:lang w:eastAsia="zh-CN"/>
        </w:rPr>
        <w:t xml:space="preserve"> </w:t>
      </w:r>
      <w:r w:rsidRPr="00372CC1">
        <w:rPr>
          <w:lang w:eastAsia="ja-JP"/>
        </w:rPr>
        <w:t>procedure</w:t>
      </w:r>
      <w:r w:rsidRPr="00372CC1">
        <w:t xml:space="preserve"> shall be started</w:t>
      </w:r>
      <w:r w:rsidRPr="00372CC1">
        <w:rPr>
          <w:lang w:eastAsia="ko-KR"/>
        </w:rPr>
        <w:t>.</w:t>
      </w:r>
    </w:p>
    <w:p w14:paraId="2778B0A3" w14:textId="77777777" w:rsidR="009A0E86" w:rsidRPr="00372CC1" w:rsidRDefault="009A0E86" w:rsidP="009A0E86">
      <w:pPr>
        <w:pStyle w:val="B1"/>
      </w:pPr>
      <w:r w:rsidRPr="00372CC1">
        <w:tab/>
        <w:t>Otherwise:</w:t>
      </w:r>
    </w:p>
    <w:p w14:paraId="5C1D32C8" w14:textId="77777777" w:rsidR="009A0E86" w:rsidRPr="00372CC1" w:rsidRDefault="009A0E86" w:rsidP="009A0E86">
      <w:pPr>
        <w:pStyle w:val="B2"/>
      </w:pPr>
      <w:r w:rsidRPr="00372CC1">
        <w:t>-</w:t>
      </w:r>
      <w:r w:rsidRPr="00372CC1">
        <w:tab/>
        <w:t xml:space="preserve">In </w:t>
      </w:r>
      <w:r w:rsidRPr="00372CC1">
        <w:rPr>
          <w:lang w:eastAsia="zh-CN"/>
        </w:rPr>
        <w:t>WB-S1 mode,</w:t>
      </w:r>
      <w:r w:rsidRPr="00372CC1">
        <w:t xml:space="preserve"> if</w:t>
      </w:r>
      <w:r w:rsidRPr="00372CC1">
        <w:rPr>
          <w:lang w:eastAsia="ko-KR"/>
        </w:rPr>
        <w:t xml:space="preserve"> </w:t>
      </w:r>
      <w:r w:rsidRPr="00372CC1">
        <w:t xml:space="preserve">access is barred </w:t>
      </w:r>
      <w:r w:rsidRPr="00372CC1">
        <w:rPr>
          <w:lang w:eastAsia="ja-JP"/>
        </w:rPr>
        <w:t xml:space="preserve">for "originating calls" (see 3GPP TS 36.331 [22]), </w:t>
      </w:r>
      <w:r w:rsidRPr="00372CC1">
        <w:t xml:space="preserve">the service request procedure shall not be started. The UE stays in the current serving cell and applies normal cell reselection process. The service request procedure may be started if it is still necessary when access </w:t>
      </w:r>
      <w:r w:rsidRPr="00372CC1">
        <w:rPr>
          <w:lang w:eastAsia="ja-JP"/>
        </w:rPr>
        <w:t xml:space="preserve">for "originating calls" </w:t>
      </w:r>
      <w:r w:rsidRPr="00372CC1">
        <w:t>is granted or because of a cell change.</w:t>
      </w:r>
    </w:p>
    <w:p w14:paraId="67320D21" w14:textId="77777777" w:rsidR="009A0E86" w:rsidRPr="00372CC1" w:rsidRDefault="009A0E86" w:rsidP="009A0E86">
      <w:pPr>
        <w:pStyle w:val="B2"/>
        <w:rPr>
          <w:lang w:eastAsia="ko-KR"/>
        </w:rPr>
      </w:pPr>
      <w:r w:rsidRPr="00372CC1">
        <w:rPr>
          <w:lang w:eastAsia="ko-KR"/>
        </w:rPr>
        <w:t>-</w:t>
      </w:r>
      <w:r w:rsidRPr="00372CC1">
        <w:rPr>
          <w:lang w:eastAsia="ko-KR"/>
        </w:rPr>
        <w:tab/>
        <w:t>In NB-S1 mode, if access is barred for "originating calls" (see 3GPP</w:t>
      </w:r>
      <w:r w:rsidRPr="00372CC1">
        <w:rPr>
          <w:lang w:eastAsia="ja-JP"/>
        </w:rPr>
        <w:t> </w:t>
      </w:r>
      <w:r w:rsidRPr="00372CC1">
        <w:rPr>
          <w:lang w:eastAsia="ko-KR"/>
        </w:rPr>
        <w:t>TS</w:t>
      </w:r>
      <w:r w:rsidRPr="00372CC1">
        <w:rPr>
          <w:lang w:eastAsia="ja-JP"/>
        </w:rPr>
        <w:t> </w:t>
      </w:r>
      <w:r w:rsidRPr="00372CC1">
        <w:rPr>
          <w:lang w:eastAsia="ko-KR"/>
        </w:rPr>
        <w:t>36.331</w:t>
      </w:r>
      <w:r w:rsidRPr="00372CC1">
        <w:rPr>
          <w:lang w:eastAsia="ja-JP"/>
        </w:rPr>
        <w:t> </w:t>
      </w:r>
      <w:r w:rsidRPr="00372CC1">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062E891A" w14:textId="77777777" w:rsidR="009A0E86" w:rsidRPr="00372CC1" w:rsidRDefault="009A0E86" w:rsidP="009A0E86">
      <w:pPr>
        <w:pStyle w:val="B2"/>
        <w:rPr>
          <w:lang w:eastAsia="ko-KR"/>
        </w:rPr>
      </w:pPr>
      <w:r w:rsidRPr="00372CC1">
        <w:rPr>
          <w:lang w:eastAsia="ko-KR"/>
        </w:rPr>
        <w:tab/>
        <w:t>In NB-S1 mode, if access is barred for "originating calls" (see 3GPP</w:t>
      </w:r>
      <w:r w:rsidRPr="00372CC1">
        <w:rPr>
          <w:lang w:eastAsia="ja-JP"/>
        </w:rPr>
        <w:t> </w:t>
      </w:r>
      <w:r w:rsidRPr="00372CC1">
        <w:rPr>
          <w:lang w:eastAsia="ko-KR"/>
        </w:rPr>
        <w:t>TS</w:t>
      </w:r>
      <w:r w:rsidRPr="00372CC1">
        <w:rPr>
          <w:lang w:eastAsia="ja-JP"/>
        </w:rPr>
        <w:t> </w:t>
      </w:r>
      <w:r w:rsidRPr="00372CC1">
        <w:rPr>
          <w:lang w:eastAsia="ko-KR"/>
        </w:rPr>
        <w:t>36.331</w:t>
      </w:r>
      <w:r w:rsidRPr="00372CC1">
        <w:rPr>
          <w:lang w:eastAsia="ja-JP"/>
        </w:rPr>
        <w:t> </w:t>
      </w:r>
      <w:r w:rsidRPr="00372CC1">
        <w:rPr>
          <w:lang w:eastAsia="ko-KR"/>
        </w:rPr>
        <w:t>[22]), and a request for an exceptional event is received from the upper layers, then the service request procedure shall be started.</w:t>
      </w:r>
    </w:p>
    <w:p w14:paraId="424E6351" w14:textId="77777777" w:rsidR="009A0E86" w:rsidRPr="00372CC1" w:rsidRDefault="009A0E86" w:rsidP="009A0E86">
      <w:pPr>
        <w:pStyle w:val="NO"/>
      </w:pPr>
      <w:r w:rsidRPr="00372CC1">
        <w:rPr>
          <w:lang w:eastAsia="zh-CN"/>
        </w:rPr>
        <w:t>NOTE 2:</w:t>
      </w:r>
      <w:r w:rsidRPr="00372CC1">
        <w:rPr>
          <w:lang w:eastAsia="zh-CN"/>
        </w:rPr>
        <w:tab/>
        <w:t xml:space="preserve">In NB-S1 mode, the EMM layer cannot receive the </w:t>
      </w:r>
      <w:r w:rsidRPr="00372CC1">
        <w:rPr>
          <w:lang w:eastAsia="ja-JP"/>
        </w:rPr>
        <w:t>access barring alleviation indication from the lower layers (see 3GPP TS 36.331 [22])</w:t>
      </w:r>
      <w:r w:rsidRPr="00372CC1">
        <w:rPr>
          <w:lang w:eastAsia="zh-CN"/>
        </w:rPr>
        <w:t>.</w:t>
      </w:r>
    </w:p>
    <w:p w14:paraId="5444EF18" w14:textId="77777777" w:rsidR="009A0E86" w:rsidRPr="00372CC1" w:rsidRDefault="009A0E86" w:rsidP="009A0E86">
      <w:pPr>
        <w:pStyle w:val="B1"/>
      </w:pPr>
      <w:r w:rsidRPr="00372CC1">
        <w:t>b)</w:t>
      </w:r>
      <w:r w:rsidRPr="00372CC1">
        <w:tab/>
        <w:t xml:space="preserve">Lower layer failure </w:t>
      </w:r>
      <w:r w:rsidRPr="00372CC1">
        <w:rPr>
          <w:lang w:eastAsia="zh-CN"/>
        </w:rPr>
        <w:t>or release of t</w:t>
      </w:r>
      <w:r w:rsidRPr="00372CC1">
        <w:t xml:space="preserve">he NAS signalling connection </w:t>
      </w:r>
      <w:r w:rsidRPr="00372CC1">
        <w:rPr>
          <w:lang w:eastAsia="ja-JP"/>
        </w:rPr>
        <w:t xml:space="preserve">without "Extended wait time", without </w:t>
      </w:r>
      <w:r w:rsidRPr="00372CC1">
        <w:t>"</w:t>
      </w:r>
      <w:r w:rsidRPr="00372CC1">
        <w:rPr>
          <w:lang w:eastAsia="zh-CN"/>
        </w:rPr>
        <w:t>Extended w</w:t>
      </w:r>
      <w:r w:rsidRPr="00372CC1">
        <w:t>ait time CP data",</w:t>
      </w:r>
      <w:r w:rsidRPr="00372CC1">
        <w:rPr>
          <w:lang w:eastAsia="ja-JP"/>
        </w:rPr>
        <w:t xml:space="preserve"> and </w:t>
      </w:r>
      <w:r w:rsidRPr="00372CC1">
        <w:rPr>
          <w:lang w:eastAsia="zh-CN"/>
        </w:rPr>
        <w:t xml:space="preserve">without </w:t>
      </w:r>
      <w:r w:rsidRPr="00372CC1">
        <w:rPr>
          <w:lang w:eastAsia="ja-JP"/>
        </w:rPr>
        <w:t>redirection indication received from lower layers</w:t>
      </w:r>
      <w:r w:rsidRPr="00372CC1">
        <w:t xml:space="preserve"> before the service request procedure is completed (see clause 5.6.1.4) or before SERVICE REJECT message is received</w:t>
      </w:r>
    </w:p>
    <w:p w14:paraId="73954F4C" w14:textId="77777777" w:rsidR="009A0E86" w:rsidRPr="00372CC1" w:rsidRDefault="009A0E86" w:rsidP="009A0E86">
      <w:pPr>
        <w:pStyle w:val="B1"/>
      </w:pPr>
      <w:r w:rsidRPr="00372CC1">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372CC1">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20FFFCF" w14:textId="77777777" w:rsidR="009A0E86" w:rsidRPr="00372CC1" w:rsidRDefault="009A0E86" w:rsidP="009A0E86">
      <w:pPr>
        <w:pStyle w:val="B1"/>
      </w:pPr>
      <w:r w:rsidRPr="00372CC1">
        <w:tab/>
        <w:t>If the service request was initiated for CS fallback and a CS fallback cancellation request was received,</w:t>
      </w:r>
      <w:r w:rsidRPr="00372CC1" w:rsidDel="002F4DC5">
        <w:t xml:space="preserve"> </w:t>
      </w:r>
      <w:r w:rsidRPr="00372CC1">
        <w:t>the UE shall set the EPS update status to EU2 NOT UPDATED and enter the state EMM-REGISTERED.ATTEMPTING-TO-UPDATE.</w:t>
      </w:r>
    </w:p>
    <w:p w14:paraId="7AD582EF" w14:textId="77777777" w:rsidR="009A0E86" w:rsidRPr="00372CC1" w:rsidRDefault="009A0E86" w:rsidP="009A0E86">
      <w:pPr>
        <w:pStyle w:val="B1"/>
      </w:pPr>
      <w:r w:rsidRPr="00372CC1">
        <w:tab/>
        <w:t>If the service request was initiated for 1xCS fallback, the UE shall either:</w:t>
      </w:r>
    </w:p>
    <w:p w14:paraId="6C0D09C0" w14:textId="77777777" w:rsidR="009A0E86" w:rsidRPr="00372CC1" w:rsidRDefault="009A0E86" w:rsidP="009A0E86">
      <w:pPr>
        <w:pStyle w:val="B2"/>
      </w:pPr>
      <w:r w:rsidRPr="00372CC1">
        <w:t>-</w:t>
      </w:r>
      <w:r w:rsidRPr="00372CC1">
        <w:tab/>
        <w:t>attempt to select cdma2000</w:t>
      </w:r>
      <w:r w:rsidRPr="00372CC1">
        <w:rPr>
          <w:vertAlign w:val="superscript"/>
        </w:rPr>
        <w:t>®</w:t>
      </w:r>
      <w:r w:rsidRPr="00372CC1">
        <w:t xml:space="preserve"> 1x radio access technology and proceed with appropriate cdma2000</w:t>
      </w:r>
      <w:r w:rsidRPr="00372CC1">
        <w:rPr>
          <w:vertAlign w:val="superscript"/>
          <w:lang w:eastAsia="ko-KR"/>
        </w:rPr>
        <w:t>®</w:t>
      </w:r>
      <w:r w:rsidRPr="00372CC1">
        <w:t xml:space="preserve"> 1x CS procedures. If the UE fails to select cdma2000</w:t>
      </w:r>
      <w:r w:rsidRPr="00372CC1">
        <w:rPr>
          <w:vertAlign w:val="superscript"/>
        </w:rPr>
        <w:t>®</w:t>
      </w:r>
      <w:r w:rsidRPr="00372CC1">
        <w:t xml:space="preserve"> 1x radio access technology, the UE shall set the EPS update status to EU2 NOT UPDATED and </w:t>
      </w:r>
      <w:r w:rsidRPr="00372CC1">
        <w:rPr>
          <w:lang w:eastAsia="ko-KR"/>
        </w:rPr>
        <w:t>enter the state EMM-REGISTERED.ATTEMPTING-TO-UPDATE</w:t>
      </w:r>
      <w:r w:rsidRPr="00372CC1">
        <w:t>; or</w:t>
      </w:r>
    </w:p>
    <w:p w14:paraId="4B3BFF90" w14:textId="77777777" w:rsidR="009A0E86" w:rsidRPr="00372CC1" w:rsidRDefault="009A0E86" w:rsidP="009A0E86">
      <w:pPr>
        <w:pStyle w:val="B2"/>
      </w:pPr>
      <w:r w:rsidRPr="00372CC1">
        <w:t>-</w:t>
      </w:r>
      <w:r w:rsidRPr="00372CC1">
        <w:tab/>
        <w:t xml:space="preserve">set the EPS update status to EU2 NOT UPDATED and </w:t>
      </w:r>
      <w:r w:rsidRPr="00372CC1">
        <w:rPr>
          <w:lang w:eastAsia="ko-KR"/>
        </w:rPr>
        <w:t xml:space="preserve">enter the state EMM-REGISTERED.ATTEMPTING-TO-UPDATE, and </w:t>
      </w:r>
      <w:r w:rsidRPr="00372CC1">
        <w:t xml:space="preserve">perform cell selection </w:t>
      </w:r>
      <w:r w:rsidRPr="00372CC1">
        <w:rPr>
          <w:rFonts w:eastAsia="MS Mincho"/>
          <w:lang w:eastAsia="ja-JP"/>
        </w:rPr>
        <w:t>according to 3GPP TS 36.304 [21]</w:t>
      </w:r>
      <w:r w:rsidRPr="00372CC1" w:rsidDel="001D3007">
        <w:t>.</w:t>
      </w:r>
    </w:p>
    <w:p w14:paraId="57C8180B" w14:textId="77777777" w:rsidR="009A0E86" w:rsidRPr="00372CC1" w:rsidRDefault="009A0E86" w:rsidP="009A0E86">
      <w:pPr>
        <w:pStyle w:val="B1"/>
        <w:rPr>
          <w:lang w:eastAsia="ko-KR"/>
        </w:rPr>
      </w:pPr>
      <w:r w:rsidRPr="00372CC1">
        <w:lastRenderedPageBreak/>
        <w:tab/>
        <w:t>If the service request was not initiated for CS fallback or 1xCS fallback, the UE shall enter state EMM-REGISTERED.</w:t>
      </w:r>
    </w:p>
    <w:p w14:paraId="324F4AF1" w14:textId="77777777" w:rsidR="009A0E86" w:rsidRPr="00372CC1" w:rsidRDefault="009A0E86" w:rsidP="009A0E86">
      <w:pPr>
        <w:pStyle w:val="B1"/>
      </w:pPr>
      <w:r w:rsidRPr="00372CC1">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26FADD70" w14:textId="77777777" w:rsidR="009A0E86" w:rsidRPr="00372CC1" w:rsidRDefault="009A0E86" w:rsidP="009A0E86">
      <w:pPr>
        <w:pStyle w:val="B1"/>
      </w:pPr>
      <w:r w:rsidRPr="00372CC1">
        <w:t>c)</w:t>
      </w:r>
      <w:r w:rsidRPr="00372CC1">
        <w:tab/>
        <w:t>T3417 expired</w:t>
      </w:r>
    </w:p>
    <w:p w14:paraId="010DDC05" w14:textId="77777777" w:rsidR="009A0E86" w:rsidRPr="00372CC1" w:rsidRDefault="009A0E86" w:rsidP="009A0E86">
      <w:pPr>
        <w:pStyle w:val="B1"/>
      </w:pPr>
      <w:r w:rsidRPr="00372CC1">
        <w:tab/>
        <w:t>The UE shall enter the state EMM-REGISTERED.</w:t>
      </w:r>
    </w:p>
    <w:p w14:paraId="0BBE667D" w14:textId="77777777" w:rsidR="009A0E86" w:rsidRPr="00372CC1" w:rsidRDefault="009A0E86" w:rsidP="009A0E86">
      <w:pPr>
        <w:pStyle w:val="B1"/>
        <w:rPr>
          <w:lang w:eastAsia="zh-CN"/>
        </w:rPr>
      </w:pPr>
      <w:r w:rsidRPr="00372CC1">
        <w:tab/>
        <w:t xml:space="preserve">If the UE triggered the service request procedure in EMM-IDLE mode in order to obtain packet services, then the </w:t>
      </w:r>
      <w:r w:rsidRPr="00372CC1">
        <w:rPr>
          <w:lang w:eastAsia="ja-JP"/>
        </w:rPr>
        <w:t xml:space="preserve">EMM </w:t>
      </w:r>
      <w:r w:rsidRPr="00372CC1">
        <w:t xml:space="preserve">sublayer shall increment the service request attempt counter, abort the procedure and release locally any resources allocated for the service request procedure. </w:t>
      </w:r>
      <w:r w:rsidRPr="00372CC1">
        <w:rPr>
          <w:lang w:eastAsia="zh-CN"/>
        </w:rPr>
        <w:t>T</w:t>
      </w:r>
      <w:r w:rsidRPr="00372CC1">
        <w:rPr>
          <w:lang w:eastAsia="ko-KR"/>
        </w:rPr>
        <w:t xml:space="preserve">he </w:t>
      </w:r>
      <w:r w:rsidRPr="00372CC1">
        <w:t>service request counter shall not be incremented</w:t>
      </w:r>
      <w:r w:rsidRPr="00372CC1">
        <w:rPr>
          <w:lang w:eastAsia="zh-CN"/>
        </w:rPr>
        <w:t>,</w:t>
      </w:r>
      <w:r w:rsidRPr="00372CC1">
        <w:t xml:space="preserve"> </w:t>
      </w:r>
      <w:r w:rsidRPr="00372CC1">
        <w:rPr>
          <w:lang w:eastAsia="zh-CN"/>
        </w:rPr>
        <w:t>i</w:t>
      </w:r>
      <w:r w:rsidRPr="00372CC1">
        <w:t>f</w:t>
      </w:r>
      <w:r w:rsidRPr="00372CC1">
        <w:rPr>
          <w:lang w:eastAsia="zh-CN"/>
        </w:rPr>
        <w:t>:</w:t>
      </w:r>
    </w:p>
    <w:p w14:paraId="226E8582" w14:textId="77777777" w:rsidR="009A0E86" w:rsidRPr="00372CC1" w:rsidRDefault="009A0E86" w:rsidP="009A0E86">
      <w:pPr>
        <w:pStyle w:val="B2"/>
      </w:pPr>
      <w:r w:rsidRPr="00372CC1">
        <w:t>-</w:t>
      </w:r>
      <w:r w:rsidRPr="00372CC1">
        <w:tab/>
        <w:t>the service request procedure is initiated to establish a PDN connection for emergency bearer services;</w:t>
      </w:r>
    </w:p>
    <w:p w14:paraId="05047EC5" w14:textId="77777777" w:rsidR="009A0E86" w:rsidRPr="00372CC1" w:rsidRDefault="009A0E86" w:rsidP="009A0E86">
      <w:pPr>
        <w:pStyle w:val="B2"/>
        <w:rPr>
          <w:lang w:eastAsia="zh-CN"/>
        </w:rPr>
      </w:pPr>
      <w:r w:rsidRPr="00372CC1">
        <w:t>-</w:t>
      </w:r>
      <w:r w:rsidRPr="00372CC1">
        <w:tab/>
      </w:r>
      <w:r w:rsidRPr="00372CC1">
        <w:rPr>
          <w:lang w:eastAsia="ko-KR"/>
        </w:rPr>
        <w:t>the UE has a PDN connection for emergency bearer services established;</w:t>
      </w:r>
    </w:p>
    <w:p w14:paraId="187FFFAF" w14:textId="77777777" w:rsidR="009A0E86" w:rsidRPr="00372CC1" w:rsidRDefault="009A0E86" w:rsidP="009A0E86">
      <w:pPr>
        <w:pStyle w:val="B2"/>
        <w:rPr>
          <w:lang w:eastAsia="ko-KR"/>
        </w:rPr>
      </w:pPr>
      <w:r w:rsidRPr="00372CC1">
        <w:rPr>
          <w:lang w:eastAsia="zh-CN"/>
        </w:rPr>
        <w:t>-</w:t>
      </w:r>
      <w:r w:rsidRPr="00372CC1">
        <w:rPr>
          <w:lang w:eastAsia="zh-CN"/>
        </w:rPr>
        <w:tab/>
        <w:t xml:space="preserve">the </w:t>
      </w:r>
      <w:r w:rsidRPr="00372CC1">
        <w:t>UE</w:t>
      </w:r>
      <w:r w:rsidRPr="00372CC1">
        <w:rPr>
          <w:lang w:eastAsia="zh-CN"/>
        </w:rPr>
        <w:t xml:space="preserve"> is a UE </w:t>
      </w:r>
      <w:r w:rsidRPr="00372CC1">
        <w:t>configured to use AC11 – 15 in selected PLMN;</w:t>
      </w:r>
    </w:p>
    <w:p w14:paraId="01808993" w14:textId="77777777" w:rsidR="009A0E86" w:rsidRPr="00372CC1" w:rsidRDefault="009A0E86" w:rsidP="009A0E86">
      <w:pPr>
        <w:pStyle w:val="B2"/>
      </w:pPr>
      <w:r w:rsidRPr="00372CC1">
        <w:rPr>
          <w:lang w:eastAsia="ko-KR"/>
        </w:rPr>
        <w:t>-</w:t>
      </w:r>
      <w:r w:rsidRPr="00372CC1">
        <w:rPr>
          <w:lang w:eastAsia="ko-KR"/>
        </w:rPr>
        <w:tab/>
      </w:r>
      <w:r w:rsidRPr="00372CC1">
        <w:rPr>
          <w:lang w:eastAsia="zh-CN"/>
        </w:rPr>
        <w:t>the s</w:t>
      </w:r>
      <w:r w:rsidRPr="00372CC1">
        <w:t>ervice request is initiated in response to paging from the network</w:t>
      </w:r>
      <w:r w:rsidRPr="00372CC1">
        <w:rPr>
          <w:lang w:eastAsia="ko-KR"/>
        </w:rPr>
        <w:t xml:space="preserve">; </w:t>
      </w:r>
      <w:r w:rsidRPr="00372CC1">
        <w:rPr>
          <w:lang w:eastAsia="zh-CN"/>
        </w:rPr>
        <w:t>or</w:t>
      </w:r>
    </w:p>
    <w:p w14:paraId="3B2A6F95" w14:textId="77777777" w:rsidR="009A0E86" w:rsidRPr="00372CC1" w:rsidRDefault="009A0E86" w:rsidP="009A0E86">
      <w:pPr>
        <w:pStyle w:val="B2"/>
        <w:rPr>
          <w:lang w:eastAsia="zh-CN"/>
        </w:rPr>
      </w:pPr>
      <w:r w:rsidRPr="00372CC1">
        <w:t>-</w:t>
      </w:r>
      <w:r w:rsidRPr="00372CC1">
        <w:tab/>
        <w:t xml:space="preserve">the UE in NB-S1 mode is requested by the upper layer to transmit user data related to an exceptional event and the UE is </w:t>
      </w:r>
      <w:r w:rsidRPr="00372CC1">
        <w:rPr>
          <w:snapToGrid w:val="0"/>
        </w:rPr>
        <w:t xml:space="preserve">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6607788A" w14:textId="77777777" w:rsidR="009A0E86" w:rsidRPr="00372CC1" w:rsidRDefault="009A0E86" w:rsidP="009A0E86">
      <w:pPr>
        <w:pStyle w:val="B1"/>
      </w:pPr>
      <w:r w:rsidRPr="00372CC1">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47A825D1" w14:textId="77777777" w:rsidR="009A0E86" w:rsidRPr="00372CC1" w:rsidRDefault="009A0E86" w:rsidP="009A0E86">
      <w:pPr>
        <w:pStyle w:val="NO"/>
      </w:pPr>
      <w:r w:rsidRPr="00372CC1">
        <w:t>NOTE 3:</w:t>
      </w:r>
      <w:r w:rsidRPr="00372CC1">
        <w:tab/>
        <w:t xml:space="preserve">This can result in the upper layers requesting establishment of a CS voice call (if not already attempted in the CS domain), or other implementation specific mechanisms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18BF9B0B" w14:textId="77777777" w:rsidR="009A0E86" w:rsidRPr="00372CC1" w:rsidRDefault="009A0E86" w:rsidP="009A0E86">
      <w:pPr>
        <w:pStyle w:val="B1"/>
      </w:pPr>
      <w:r w:rsidRPr="00372CC1">
        <w:tab/>
        <w:t>The UE shall not attempt service request until expiry of timer T3325 unless:</w:t>
      </w:r>
    </w:p>
    <w:p w14:paraId="09ABBFDA" w14:textId="77777777" w:rsidR="009A0E86" w:rsidRPr="00372CC1" w:rsidRDefault="009A0E86" w:rsidP="009A0E86">
      <w:pPr>
        <w:pStyle w:val="B2"/>
        <w:rPr>
          <w:lang w:eastAsia="zh-CN"/>
        </w:rPr>
      </w:pPr>
      <w:r w:rsidRPr="00372CC1">
        <w:t>-</w:t>
      </w:r>
      <w:r w:rsidRPr="00372CC1">
        <w:tab/>
        <w:t>the service request is initiated in response to paging from the network;</w:t>
      </w:r>
    </w:p>
    <w:p w14:paraId="1CEBD348" w14:textId="77777777" w:rsidR="009A0E86" w:rsidRPr="00372CC1" w:rsidRDefault="009A0E86" w:rsidP="009A0E86">
      <w:pPr>
        <w:pStyle w:val="B2"/>
        <w:rPr>
          <w:lang w:eastAsia="zh-CN"/>
        </w:rPr>
      </w:pPr>
      <w:r w:rsidRPr="00372CC1">
        <w:t>-</w:t>
      </w:r>
      <w:r w:rsidRPr="00372CC1">
        <w:tab/>
      </w:r>
      <w:r w:rsidRPr="00372CC1">
        <w:rPr>
          <w:lang w:eastAsia="zh-CN"/>
        </w:rPr>
        <w:t xml:space="preserve">the </w:t>
      </w:r>
      <w:r w:rsidRPr="00372CC1">
        <w:t>UE</w:t>
      </w:r>
      <w:r w:rsidRPr="00372CC1">
        <w:rPr>
          <w:lang w:eastAsia="zh-CN"/>
        </w:rPr>
        <w:t xml:space="preserve"> is a </w:t>
      </w:r>
      <w:r w:rsidRPr="00372CC1">
        <w:t>UE configured to use AC11 – 15 in selected PLMN</w:t>
      </w:r>
      <w:r w:rsidRPr="00372CC1">
        <w:rPr>
          <w:lang w:eastAsia="ko-KR"/>
        </w:rPr>
        <w:t>;</w:t>
      </w:r>
    </w:p>
    <w:p w14:paraId="1E1536C4" w14:textId="77777777" w:rsidR="009A0E86" w:rsidRPr="00372CC1" w:rsidRDefault="009A0E86" w:rsidP="009A0E86">
      <w:pPr>
        <w:pStyle w:val="B2"/>
      </w:pPr>
      <w:r w:rsidRPr="00372CC1">
        <w:t>-</w:t>
      </w:r>
      <w:r w:rsidRPr="00372CC1">
        <w:tab/>
        <w:t>the service request is initiated to establish a PDN connection for emergency bearer services;</w:t>
      </w:r>
    </w:p>
    <w:p w14:paraId="2EE2CD3A" w14:textId="77777777" w:rsidR="009A0E86" w:rsidRPr="00372CC1" w:rsidRDefault="009A0E86" w:rsidP="009A0E86">
      <w:pPr>
        <w:pStyle w:val="B2"/>
        <w:rPr>
          <w:lang w:eastAsia="ko-KR"/>
        </w:rPr>
      </w:pPr>
      <w:r w:rsidRPr="00372CC1">
        <w:t>-</w:t>
      </w:r>
      <w:r w:rsidRPr="00372CC1">
        <w:tab/>
      </w:r>
      <w:r w:rsidRPr="00372CC1">
        <w:rPr>
          <w:lang w:eastAsia="ko-KR"/>
        </w:rPr>
        <w:t xml:space="preserve">the </w:t>
      </w:r>
      <w:r w:rsidRPr="00372CC1">
        <w:rPr>
          <w:lang w:eastAsia="zh-CN"/>
        </w:rPr>
        <w:t>UE</w:t>
      </w:r>
      <w:r w:rsidRPr="00372CC1">
        <w:rPr>
          <w:lang w:eastAsia="ko-KR"/>
        </w:rPr>
        <w:t xml:space="preserve"> has a PDN connection for emergency bearer services established;</w:t>
      </w:r>
    </w:p>
    <w:p w14:paraId="4DE8039C" w14:textId="77777777" w:rsidR="009A0E86" w:rsidRPr="00372CC1" w:rsidRDefault="009A0E86" w:rsidP="009A0E86">
      <w:pPr>
        <w:pStyle w:val="B2"/>
        <w:rPr>
          <w:lang w:eastAsia="zh-CN"/>
        </w:rPr>
      </w:pPr>
      <w:r w:rsidRPr="00372CC1">
        <w:rPr>
          <w:lang w:eastAsia="ko-KR"/>
        </w:rPr>
        <w:t>-</w:t>
      </w:r>
      <w:r w:rsidRPr="00372CC1">
        <w:rPr>
          <w:lang w:eastAsia="ko-KR"/>
        </w:rPr>
        <w:tab/>
        <w:t xml:space="preserve">the </w:t>
      </w:r>
      <w:r w:rsidRPr="00372CC1">
        <w:rPr>
          <w:lang w:eastAsia="zh-CN"/>
        </w:rPr>
        <w:t>UE</w:t>
      </w:r>
      <w:r w:rsidRPr="00372CC1">
        <w:rPr>
          <w:lang w:eastAsia="ko-KR"/>
        </w:rPr>
        <w:t xml:space="preserve"> is registered in a new PLMN; or</w:t>
      </w:r>
    </w:p>
    <w:p w14:paraId="58DF53D5" w14:textId="77777777" w:rsidR="009A0E86" w:rsidRPr="00372CC1" w:rsidRDefault="009A0E86" w:rsidP="009A0E86">
      <w:pPr>
        <w:pStyle w:val="B2"/>
      </w:pPr>
      <w:r w:rsidRPr="00372CC1">
        <w:t>-</w:t>
      </w:r>
      <w:r w:rsidRPr="00372CC1">
        <w:tab/>
        <w:t xml:space="preserve">the UE in NB-S1 mode is requested by the upper layer to transmit user data related to an exceptional event and the UE is </w:t>
      </w:r>
      <w:r w:rsidRPr="00372CC1">
        <w:rPr>
          <w:snapToGrid w:val="0"/>
        </w:rPr>
        <w:t xml:space="preserve">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p>
    <w:p w14:paraId="0A9FFC42" w14:textId="77777777" w:rsidR="009A0E86" w:rsidRPr="00372CC1" w:rsidRDefault="009A0E86" w:rsidP="009A0E86">
      <w:pPr>
        <w:pStyle w:val="B1"/>
      </w:pPr>
      <w:r w:rsidRPr="00372CC1">
        <w:tab/>
        <w:t>If the service request for "originating MMTEL voice" call type was triggered while T3325 is running, a notification that the service request was not accepted and that timer T3325 is running shall be provided to the upper layers.</w:t>
      </w:r>
    </w:p>
    <w:p w14:paraId="369D1657" w14:textId="77777777" w:rsidR="009A0E86" w:rsidRPr="00372CC1" w:rsidRDefault="009A0E86" w:rsidP="009A0E86">
      <w:pPr>
        <w:pStyle w:val="NO"/>
      </w:pPr>
      <w:r w:rsidRPr="00372CC1">
        <w:t>NOTE 4:</w:t>
      </w:r>
      <w:r w:rsidRPr="00372CC1">
        <w:tab/>
        <w:t xml:space="preserve">This can result in the upper layers requesting establishment of a CS voice call (if not already attempted in the CS domain), or other implementation specific mechanisms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436EE172" w14:textId="77777777" w:rsidR="009A0E86" w:rsidRPr="00372CC1" w:rsidRDefault="009A0E86" w:rsidP="009A0E86">
      <w:pPr>
        <w:pStyle w:val="NO"/>
        <w:rPr>
          <w:lang w:eastAsia="zh-CN"/>
        </w:rPr>
      </w:pPr>
      <w:r w:rsidRPr="00372CC1">
        <w:rPr>
          <w:lang w:eastAsia="zh-CN"/>
        </w:rPr>
        <w:t>NOTE 5:</w:t>
      </w:r>
      <w:r w:rsidRPr="00372CC1">
        <w:rPr>
          <w:lang w:eastAsia="zh-CN"/>
        </w:rPr>
        <w:tab/>
        <w:t>The NAS signalling connection can also be released i</w:t>
      </w:r>
      <w:r w:rsidRPr="00372CC1">
        <w:t>f the UE deems that the network has failed the authentication check</w:t>
      </w:r>
      <w:r w:rsidRPr="00372CC1">
        <w:rPr>
          <w:lang w:eastAsia="zh-CN"/>
        </w:rPr>
        <w:t xml:space="preserve"> as specified in clause 5.4.2.7.</w:t>
      </w:r>
    </w:p>
    <w:p w14:paraId="0FCBA417" w14:textId="77777777" w:rsidR="009A0E86" w:rsidRPr="00372CC1" w:rsidRDefault="009A0E86" w:rsidP="009A0E86">
      <w:pPr>
        <w:pStyle w:val="B1"/>
      </w:pPr>
      <w:r w:rsidRPr="00372CC1">
        <w:tab/>
        <w:t>If the UE triggered the service request procedure in order to obtain services other than packet services from EMM-IDLE mode, then the EMM sublayer shall abort the procedure and release locally any resources allocated for the service request procedure.</w:t>
      </w:r>
    </w:p>
    <w:p w14:paraId="1262B962" w14:textId="77777777" w:rsidR="009A0E86" w:rsidRPr="00372CC1" w:rsidRDefault="009A0E86" w:rsidP="009A0E86">
      <w:pPr>
        <w:pStyle w:val="B1"/>
      </w:pPr>
      <w:r w:rsidRPr="00372CC1">
        <w:lastRenderedPageBreak/>
        <w:tab/>
        <w:t xml:space="preserve">If the UE triggered the service request procedure in </w:t>
      </w:r>
      <w:r w:rsidRPr="00372CC1">
        <w:rPr>
          <w:lang w:eastAsia="ja-JP"/>
        </w:rPr>
        <w:t xml:space="preserve">EMM-CONNECTED mode, </w:t>
      </w:r>
      <w:r w:rsidRPr="00372CC1">
        <w:t>t</w:t>
      </w:r>
      <w:r w:rsidRPr="00372CC1">
        <w:rPr>
          <w:lang w:eastAsia="ja-JP"/>
        </w:rPr>
        <w:t xml:space="preserve">he EMM </w:t>
      </w:r>
      <w:r w:rsidRPr="00372CC1">
        <w:t>sublayer</w:t>
      </w:r>
      <w:r w:rsidRPr="00372CC1">
        <w:rPr>
          <w:lang w:eastAsia="ja-JP"/>
        </w:rPr>
        <w:t xml:space="preserve"> shall abort the procedure and consider the service request procedure with "active" flag set or the 1xCS fallback procedure as failed. The UE shall stay in EMM-CONNECTED mode.</w:t>
      </w:r>
    </w:p>
    <w:p w14:paraId="706EB2D3" w14:textId="77777777" w:rsidR="009A0E86" w:rsidRPr="00372CC1" w:rsidRDefault="009A0E86" w:rsidP="009A0E86">
      <w:pPr>
        <w:pStyle w:val="B1"/>
      </w:pPr>
      <w:r w:rsidRPr="00372CC1">
        <w:t>d)</w:t>
      </w:r>
      <w:r w:rsidRPr="00372CC1">
        <w:tab/>
        <w:t>T3417ext or T3417ext-mt expired</w:t>
      </w:r>
    </w:p>
    <w:p w14:paraId="61CF3AC4" w14:textId="77777777" w:rsidR="009A0E86" w:rsidRPr="00372CC1" w:rsidRDefault="009A0E86" w:rsidP="009A0E86">
      <w:pPr>
        <w:pStyle w:val="B1"/>
      </w:pPr>
      <w:r w:rsidRPr="00372CC1">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60E639E" w14:textId="77777777" w:rsidR="009A0E86" w:rsidRPr="00372CC1" w:rsidRDefault="009A0E86" w:rsidP="009A0E86">
      <w:pPr>
        <w:pStyle w:val="B1"/>
      </w:pPr>
      <w:r w:rsidRPr="00372CC1">
        <w:tab/>
        <w:t>If a CS fallback cancellation request was received</w:t>
      </w:r>
      <w:r w:rsidRPr="00372CC1" w:rsidDel="00841A6D">
        <w:t xml:space="preserve"> </w:t>
      </w:r>
      <w:r w:rsidRPr="00372CC1">
        <w:t xml:space="preserve">the UE shall set the EPS update status to EU2 NOT UPDATED </w:t>
      </w:r>
      <w:r w:rsidRPr="00372CC1">
        <w:rPr>
          <w:lang w:eastAsia="ko-KR"/>
        </w:rPr>
        <w:t>and enter the state EMM-REGISTERED.ATTEMPTING-TO-UPDATE</w:t>
      </w:r>
      <w:r w:rsidRPr="00372CC1">
        <w:t>.</w:t>
      </w:r>
    </w:p>
    <w:p w14:paraId="51108C40" w14:textId="77777777" w:rsidR="009A0E86" w:rsidRPr="00372CC1" w:rsidRDefault="009A0E86" w:rsidP="009A0E86">
      <w:pPr>
        <w:pStyle w:val="B1"/>
      </w:pPr>
      <w:r w:rsidRPr="00372CC1">
        <w:t>e)</w:t>
      </w:r>
      <w:r w:rsidRPr="00372CC1">
        <w:tab/>
        <w:t>SERVICE REJECT received, other EMM cause values than those treated in clause 5.6.1.5, and cases of EMM cause values #22, #25, #31 and #78 if considered as abnormal cases according to clause 5.6.1.5.</w:t>
      </w:r>
    </w:p>
    <w:p w14:paraId="02E143A7" w14:textId="77777777" w:rsidR="009A0E86" w:rsidRPr="00372CC1" w:rsidRDefault="009A0E86" w:rsidP="009A0E86">
      <w:pPr>
        <w:pStyle w:val="B1"/>
        <w:rPr>
          <w:lang w:eastAsia="ko-KR"/>
        </w:rPr>
      </w:pPr>
      <w:r w:rsidRPr="00372CC1">
        <w:rPr>
          <w:lang w:eastAsia="ko-KR"/>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6ED0D53" w14:textId="77777777" w:rsidR="009A0E86" w:rsidRPr="00372CC1" w:rsidRDefault="009A0E86" w:rsidP="009A0E86">
      <w:pPr>
        <w:pStyle w:val="B1"/>
      </w:pPr>
      <w:r w:rsidRPr="00372CC1">
        <w:tab/>
        <w:t>If the service request was initiated for CS fallback and a CS fallback cancellation request was received,</w:t>
      </w:r>
      <w:r w:rsidRPr="00372CC1" w:rsidDel="002F4DC5">
        <w:t xml:space="preserve"> </w:t>
      </w:r>
      <w:r w:rsidRPr="00372CC1">
        <w:t>the UE shall set the EPS update status to EU2 NOT UPDATED and enter the state EMM-REGISTERED.ATTEMPTING-TO-UPDATE.</w:t>
      </w:r>
    </w:p>
    <w:p w14:paraId="1F24F0B7" w14:textId="77777777" w:rsidR="009A0E86" w:rsidRPr="00372CC1" w:rsidRDefault="009A0E86" w:rsidP="009A0E86">
      <w:pPr>
        <w:pStyle w:val="B1"/>
        <w:rPr>
          <w:lang w:eastAsia="ja-JP"/>
        </w:rPr>
      </w:pPr>
      <w:r w:rsidRPr="00372CC1">
        <w:rPr>
          <w:lang w:eastAsia="ko-KR"/>
        </w:rPr>
        <w:tab/>
      </w:r>
      <w:r w:rsidRPr="00372CC1">
        <w:rPr>
          <w:lang w:eastAsia="ja-JP"/>
        </w:rPr>
        <w:t xml:space="preserve">If the </w:t>
      </w:r>
      <w:r w:rsidRPr="00372CC1">
        <w:t xml:space="preserve">service request was initiated for </w:t>
      </w:r>
      <w:r w:rsidRPr="00372CC1">
        <w:rPr>
          <w:lang w:eastAsia="ja-JP"/>
        </w:rPr>
        <w:t>1x</w:t>
      </w:r>
      <w:r w:rsidRPr="00372CC1">
        <w:t>CS fallback, the UE shall select</w:t>
      </w:r>
      <w:r w:rsidRPr="00372CC1">
        <w:rPr>
          <w:lang w:eastAsia="ja-JP"/>
        </w:rPr>
        <w:t xml:space="preserve"> cdma2000</w:t>
      </w:r>
      <w:r w:rsidRPr="00372CC1">
        <w:rPr>
          <w:vertAlign w:val="superscript"/>
          <w:lang w:eastAsia="ja-JP"/>
        </w:rPr>
        <w:t>®</w:t>
      </w:r>
      <w:r w:rsidRPr="00372CC1">
        <w:rPr>
          <w:lang w:eastAsia="ja-JP"/>
        </w:rPr>
        <w:t xml:space="preserve"> 1x radio access technology.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 </w:t>
      </w:r>
      <w:r w:rsidRPr="00372CC1">
        <w:rPr>
          <w:lang w:eastAsia="ja-JP"/>
        </w:rPr>
        <w:t>procedures.</w:t>
      </w:r>
    </w:p>
    <w:p w14:paraId="67335280" w14:textId="77777777" w:rsidR="009A0E86" w:rsidRPr="00372CC1" w:rsidRDefault="009A0E86" w:rsidP="009A0E86">
      <w:pPr>
        <w:pStyle w:val="B1"/>
      </w:pPr>
      <w:r w:rsidRPr="00372CC1">
        <w:tab/>
        <w:t xml:space="preserve">If the service request was initiated for 1xCS fallback and the </w:t>
      </w:r>
      <w:r w:rsidRPr="00372CC1">
        <w:rPr>
          <w:lang w:eastAsia="ko-KR"/>
        </w:rPr>
        <w:t xml:space="preserve">UE </w:t>
      </w:r>
      <w:r w:rsidRPr="00372CC1">
        <w:t>has dual Rx/Tx configuration and supports enhanced 1xCS fallback, then upon entering EMM-IDLE mode the UE shall perform tracking area updating procedure.</w:t>
      </w:r>
    </w:p>
    <w:p w14:paraId="36F0F748" w14:textId="77777777" w:rsidR="009A0E86" w:rsidRPr="00372CC1" w:rsidRDefault="009A0E86" w:rsidP="009A0E86">
      <w:pPr>
        <w:pStyle w:val="B1"/>
        <w:rPr>
          <w:lang w:eastAsia="ko-KR"/>
        </w:rPr>
      </w:pPr>
      <w:r w:rsidRPr="00372CC1">
        <w:tab/>
        <w:t>If the service request was not initiated for CS fallback or 1xCS fallback, the UE shall enter state EMM-REGISTERED.</w:t>
      </w:r>
    </w:p>
    <w:p w14:paraId="554B4585" w14:textId="77777777" w:rsidR="009A0E86" w:rsidRPr="00372CC1" w:rsidRDefault="009A0E86" w:rsidP="009A0E86">
      <w:pPr>
        <w:pStyle w:val="B1"/>
      </w:pPr>
      <w:r w:rsidRPr="00372CC1">
        <w:tab/>
        <w:t>The UE shall abort the service request procedure, stop timer T3417, T3417ext or T3417ext-mt and locally release any resources allocated for the service request procedure.</w:t>
      </w:r>
    </w:p>
    <w:p w14:paraId="43B6DA48" w14:textId="77777777" w:rsidR="009A0E86" w:rsidRPr="00372CC1" w:rsidRDefault="009A0E86" w:rsidP="009A0E86">
      <w:pPr>
        <w:pStyle w:val="B1"/>
      </w:pPr>
      <w:r w:rsidRPr="00372CC1">
        <w:t>f)</w:t>
      </w:r>
      <w:r w:rsidRPr="00372CC1">
        <w:tab/>
        <w:t>Tracking area updating procedure is triggered</w:t>
      </w:r>
    </w:p>
    <w:p w14:paraId="58E0C343" w14:textId="77777777" w:rsidR="009A0E86" w:rsidRPr="00372CC1" w:rsidRDefault="009A0E86" w:rsidP="009A0E86">
      <w:pPr>
        <w:pStyle w:val="B1"/>
      </w:pPr>
      <w:r w:rsidRPr="00372CC1">
        <w:tab/>
        <w:t xml:space="preserve">The UE shall abort the service request procedure, stop timer T3417, T3417ext or T3417ext-mt if running and perform the tracking area updating procedure. </w:t>
      </w:r>
      <w:r w:rsidRPr="00372CC1">
        <w:rPr>
          <w:lang w:eastAsia="zh-CN"/>
        </w:rPr>
        <w:t>T</w:t>
      </w:r>
      <w:r w:rsidRPr="00372CC1">
        <w:t>he "active" flag or "signalling active" flag shall be set in the TRACKING AREA UPDATE REQUEST message as specified in clause 5.5.3.2.2. If the service request was initiated for CS fallback</w:t>
      </w:r>
      <w:r w:rsidRPr="00372CC1">
        <w:rPr>
          <w:lang w:eastAsia="ja-JP"/>
        </w:rPr>
        <w:t xml:space="preserve"> or 1xCS fallback</w:t>
      </w:r>
      <w:r w:rsidRPr="00372CC1">
        <w:t xml:space="preserve">, and the CS fallback cancellation request was not received, the UE shall </w:t>
      </w:r>
      <w:r w:rsidRPr="00372CC1">
        <w:rPr>
          <w:lang w:eastAsia="zh-CN"/>
        </w:rPr>
        <w:t>send the EXTENDED SERVICE REQUEST message to the MME by using the existing NAS signalling connection</w:t>
      </w:r>
      <w:r w:rsidRPr="00372CC1">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372CC1">
        <w:rPr>
          <w:lang w:eastAsia="zh-CN"/>
        </w:rPr>
        <w:t>the EXTENDED SERVICE REQUEST message by using the existing NAS signalling connection</w:t>
      </w:r>
      <w:r w:rsidRPr="00372CC1">
        <w:t xml:space="preserve"> after the completion of the tracking area updating procedure.</w:t>
      </w:r>
    </w:p>
    <w:p w14:paraId="41AFC9A4" w14:textId="77777777" w:rsidR="009A0E86" w:rsidRPr="00372CC1" w:rsidRDefault="009A0E86" w:rsidP="009A0E86">
      <w:pPr>
        <w:pStyle w:val="B1"/>
      </w:pPr>
      <w:r w:rsidRPr="00372CC1">
        <w:t>g)</w:t>
      </w:r>
      <w:r w:rsidRPr="00372CC1">
        <w:tab/>
        <w:t>Switch off</w:t>
      </w:r>
    </w:p>
    <w:p w14:paraId="0FD76C6D" w14:textId="77777777" w:rsidR="009A0E86" w:rsidRPr="00372CC1" w:rsidRDefault="009A0E86" w:rsidP="009A0E86">
      <w:pPr>
        <w:pStyle w:val="B1"/>
      </w:pPr>
      <w:r w:rsidRPr="00372CC1">
        <w:tab/>
        <w:t>If the UE is in state EMM-SERVICE-REQUEST-INITIATED at switch off, the detach procedure shall be performed.</w:t>
      </w:r>
    </w:p>
    <w:p w14:paraId="56674EE3" w14:textId="77777777" w:rsidR="009A0E86" w:rsidRPr="00372CC1" w:rsidRDefault="009A0E86" w:rsidP="009A0E86">
      <w:pPr>
        <w:pStyle w:val="B1"/>
      </w:pPr>
      <w:r w:rsidRPr="00372CC1">
        <w:t>h)</w:t>
      </w:r>
      <w:r w:rsidRPr="00372CC1">
        <w:tab/>
      </w:r>
      <w:r w:rsidRPr="00372CC1">
        <w:rPr>
          <w:lang w:eastAsia="zh-CN"/>
        </w:rPr>
        <w:t>Detach p</w:t>
      </w:r>
      <w:r w:rsidRPr="00372CC1">
        <w:t>rocedure collision</w:t>
      </w:r>
    </w:p>
    <w:p w14:paraId="544A4AA2" w14:textId="77777777" w:rsidR="009A0E86" w:rsidRPr="00372CC1" w:rsidRDefault="009A0E86" w:rsidP="009A0E86">
      <w:pPr>
        <w:pStyle w:val="B1"/>
      </w:pPr>
      <w:r w:rsidRPr="00372CC1">
        <w:tab/>
      </w:r>
      <w:r w:rsidRPr="00372CC1">
        <w:rPr>
          <w:lang w:eastAsia="zh-CN"/>
        </w:rPr>
        <w:t>EP</w:t>
      </w:r>
      <w:r w:rsidRPr="00372CC1">
        <w:t>S detach containing detach type "re-attach required":</w:t>
      </w:r>
    </w:p>
    <w:p w14:paraId="411DFF78" w14:textId="77777777" w:rsidR="009A0E86" w:rsidRPr="00372CC1" w:rsidRDefault="009A0E86" w:rsidP="009A0E86">
      <w:pPr>
        <w:pStyle w:val="B2"/>
      </w:pPr>
      <w:r w:rsidRPr="00372CC1">
        <w:rPr>
          <w:lang w:eastAsia="zh-TW"/>
        </w:rPr>
        <w:lastRenderedPageBreak/>
        <w:tab/>
      </w:r>
      <w:r w:rsidRPr="00372CC1">
        <w:t>If the UE receives a DETACH REQUEST message from the network in state EMM-SERVICE-REQUEST-INITIATED, the UE shall take the following actions:</w:t>
      </w:r>
    </w:p>
    <w:p w14:paraId="36DE7789" w14:textId="77777777" w:rsidR="009A0E86" w:rsidRPr="00372CC1" w:rsidRDefault="009A0E86" w:rsidP="009A0E86">
      <w:pPr>
        <w:pStyle w:val="B3"/>
      </w:pPr>
      <w:r w:rsidRPr="00372CC1">
        <w:t>-</w:t>
      </w:r>
      <w:r w:rsidRPr="00372CC1">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0F9C8D8D" w14:textId="77777777" w:rsidR="009A0E86" w:rsidRPr="00372CC1" w:rsidRDefault="009A0E86" w:rsidP="009A0E86">
      <w:pPr>
        <w:pStyle w:val="B3"/>
      </w:pPr>
      <w:r w:rsidRPr="00372CC1">
        <w:t>-</w:t>
      </w:r>
      <w:r w:rsidRPr="00372CC1">
        <w:tab/>
        <w:t>If the service request was initiated for 1xCS fallback, the UE shall attempt to select cdma2000® 1x radio access technology. The UE then proceeds with appropriate cdma2000® 1x CS procedures; or</w:t>
      </w:r>
    </w:p>
    <w:p w14:paraId="03EF1858" w14:textId="77777777" w:rsidR="009A0E86" w:rsidRPr="00372CC1" w:rsidRDefault="009A0E86" w:rsidP="009A0E86">
      <w:pPr>
        <w:pStyle w:val="B3"/>
      </w:pPr>
      <w:r w:rsidRPr="00372CC1">
        <w:t>-</w:t>
      </w:r>
      <w:r w:rsidRPr="00372CC1">
        <w:tab/>
        <w:t>If the service request was not initiated for CS fallback or 1xCS fallback, the detach procedure shall be progressed and the service request procedure shall be aborted.</w:t>
      </w:r>
    </w:p>
    <w:p w14:paraId="06858B57" w14:textId="77777777" w:rsidR="009A0E86" w:rsidRPr="00372CC1" w:rsidRDefault="009A0E86" w:rsidP="009A0E86">
      <w:pPr>
        <w:pStyle w:val="B1"/>
      </w:pPr>
      <w:r w:rsidRPr="00372CC1">
        <w:tab/>
      </w:r>
      <w:r w:rsidRPr="00372CC1">
        <w:rPr>
          <w:lang w:eastAsia="zh-CN"/>
        </w:rPr>
        <w:t>EP</w:t>
      </w:r>
      <w:r w:rsidRPr="00372CC1">
        <w:t>S detach containing detach type "re-attach not required":</w:t>
      </w:r>
    </w:p>
    <w:p w14:paraId="4C3F31E4" w14:textId="77777777" w:rsidR="009A0E86" w:rsidRPr="00372CC1" w:rsidRDefault="009A0E86" w:rsidP="009A0E86">
      <w:pPr>
        <w:pStyle w:val="B2"/>
      </w:pPr>
      <w:r w:rsidRPr="00372CC1">
        <w:tab/>
        <w:t>If the UE receives a DETACH REQUEST message from the network in state EMM-SERVICE-REQUEST-INITIATED, the UE shall take the following actions:</w:t>
      </w:r>
    </w:p>
    <w:p w14:paraId="2F69D4E4" w14:textId="77777777" w:rsidR="009A0E86" w:rsidRPr="00372CC1" w:rsidRDefault="009A0E86" w:rsidP="009A0E86">
      <w:pPr>
        <w:pStyle w:val="B3"/>
      </w:pPr>
      <w:r w:rsidRPr="00372CC1">
        <w:t>-</w:t>
      </w:r>
      <w:r w:rsidRPr="00372CC1">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372CC1">
        <w:rPr>
          <w:lang w:eastAsia="ja-JP"/>
        </w:rPr>
        <w:t xml:space="preserve"> or 1xCS fallback, but not for CS fallback for emergency call</w:t>
      </w:r>
      <w:r w:rsidRPr="00372CC1">
        <w:t xml:space="preserve"> or </w:t>
      </w:r>
      <w:r w:rsidRPr="00372CC1">
        <w:rPr>
          <w:lang w:eastAsia="ja-JP"/>
        </w:rPr>
        <w:t>1xCS fallback</w:t>
      </w:r>
      <w:r w:rsidRPr="00372CC1">
        <w:t xml:space="preserve"> </w:t>
      </w:r>
      <w:r w:rsidRPr="00372CC1">
        <w:rPr>
          <w:lang w:eastAsia="ja-JP"/>
        </w:rPr>
        <w:t>for emergency call</w:t>
      </w:r>
      <w:r w:rsidRPr="00372CC1">
        <w:t>, t</w:t>
      </w:r>
      <w:r w:rsidRPr="00372CC1">
        <w:rPr>
          <w:lang w:eastAsia="ja-JP"/>
        </w:rPr>
        <w:t xml:space="preserve">he EMM sublayer shall indicate to the MM sublayer </w:t>
      </w:r>
      <w:r w:rsidRPr="00372CC1">
        <w:rPr>
          <w:rFonts w:eastAsia="Batang"/>
          <w:lang w:eastAsia="ko-KR"/>
        </w:rPr>
        <w:t>or the cdma2000</w:t>
      </w:r>
      <w:r w:rsidRPr="00372CC1">
        <w:rPr>
          <w:vertAlign w:val="superscript"/>
          <w:lang w:eastAsia="ko-KR"/>
        </w:rPr>
        <w:t>®</w:t>
      </w:r>
      <w:r w:rsidRPr="00372CC1">
        <w:rPr>
          <w:rFonts w:eastAsia="Batang"/>
          <w:lang w:eastAsia="ko-KR"/>
        </w:rPr>
        <w:t xml:space="preserve"> upper layers </w:t>
      </w:r>
      <w:r w:rsidRPr="00372CC1">
        <w:rPr>
          <w:lang w:eastAsia="ja-JP"/>
        </w:rPr>
        <w:t>that the CS fallback or 1xCS fallback procedure has failed; or</w:t>
      </w:r>
    </w:p>
    <w:p w14:paraId="0A18F93C" w14:textId="77777777" w:rsidR="009A0E86" w:rsidRPr="00372CC1" w:rsidRDefault="009A0E86" w:rsidP="009A0E86">
      <w:pPr>
        <w:pStyle w:val="B2"/>
        <w:rPr>
          <w:lang w:eastAsia="zh-TW"/>
        </w:rPr>
      </w:pPr>
      <w:r w:rsidRPr="00372CC1">
        <w:tab/>
      </w:r>
      <w:r w:rsidRPr="00372CC1">
        <w:rPr>
          <w:lang w:eastAsia="zh-TW"/>
        </w:rPr>
        <w:t xml:space="preserve">If the </w:t>
      </w:r>
      <w:r w:rsidRPr="00372CC1">
        <w:t>DETACH REQUEST</w:t>
      </w:r>
      <w:r w:rsidRPr="00372CC1">
        <w:rPr>
          <w:lang w:eastAsia="zh-TW"/>
        </w:rPr>
        <w:t xml:space="preserve"> message contains </w:t>
      </w:r>
      <w:r w:rsidRPr="00372CC1">
        <w:rPr>
          <w:lang w:eastAsia="zh-CN"/>
        </w:rPr>
        <w:t>E</w:t>
      </w:r>
      <w:r w:rsidRPr="00372CC1">
        <w:rPr>
          <w:lang w:eastAsia="zh-TW"/>
        </w:rPr>
        <w:t xml:space="preserve">MM cause #2 </w:t>
      </w:r>
      <w:r w:rsidRPr="00372CC1">
        <w:t>"IM</w:t>
      </w:r>
      <w:r w:rsidRPr="00372CC1">
        <w:rPr>
          <w:lang w:eastAsia="zh-TW"/>
        </w:rPr>
        <w:t>SI unknown in H</w:t>
      </w:r>
      <w:r w:rsidRPr="00372CC1">
        <w:rPr>
          <w:lang w:eastAsia="zh-CN"/>
        </w:rPr>
        <w:t>SS</w:t>
      </w:r>
      <w:r w:rsidRPr="00372CC1">
        <w:t>"</w:t>
      </w:r>
      <w:r w:rsidRPr="00372CC1">
        <w:rPr>
          <w:lang w:eastAsia="zh-TW"/>
        </w:rPr>
        <w:t xml:space="preserve">, the </w:t>
      </w:r>
      <w:r w:rsidRPr="00372CC1">
        <w:rPr>
          <w:lang w:eastAsia="zh-CN"/>
        </w:rPr>
        <w:t>UE</w:t>
      </w:r>
      <w:r w:rsidRPr="00372CC1">
        <w:rPr>
          <w:lang w:eastAsia="zh-TW"/>
        </w:rPr>
        <w:t xml:space="preserve"> will follow the procedure as described below for the detach type </w:t>
      </w:r>
      <w:r w:rsidRPr="00372CC1">
        <w:t>"</w:t>
      </w:r>
      <w:r w:rsidRPr="00372CC1">
        <w:rPr>
          <w:lang w:eastAsia="zh-TW"/>
        </w:rPr>
        <w:t>IMSI detach</w:t>
      </w:r>
      <w:r w:rsidRPr="00372CC1">
        <w:t>"</w:t>
      </w:r>
      <w:r w:rsidRPr="00372CC1">
        <w:rPr>
          <w:lang w:eastAsia="zh-TW"/>
        </w:rPr>
        <w:t>.</w:t>
      </w:r>
    </w:p>
    <w:p w14:paraId="7B1E346E" w14:textId="77777777" w:rsidR="009A0E86" w:rsidRPr="00372CC1" w:rsidRDefault="009A0E86" w:rsidP="009A0E86">
      <w:pPr>
        <w:pStyle w:val="B1"/>
      </w:pPr>
      <w:r w:rsidRPr="00372CC1">
        <w:tab/>
      </w:r>
      <w:r w:rsidRPr="00372CC1">
        <w:rPr>
          <w:lang w:eastAsia="zh-CN"/>
        </w:rPr>
        <w:t>EP</w:t>
      </w:r>
      <w:r w:rsidRPr="00372CC1">
        <w:t>S detach containing detach type "</w:t>
      </w:r>
      <w:r w:rsidRPr="00372CC1">
        <w:rPr>
          <w:lang w:eastAsia="zh-TW"/>
        </w:rPr>
        <w:t>IMSI detach</w:t>
      </w:r>
      <w:r w:rsidRPr="00372CC1">
        <w:t>":</w:t>
      </w:r>
    </w:p>
    <w:p w14:paraId="50CE64A9" w14:textId="77777777" w:rsidR="009A0E86" w:rsidRPr="00372CC1" w:rsidRDefault="009A0E86" w:rsidP="009A0E86">
      <w:pPr>
        <w:pStyle w:val="B2"/>
      </w:pPr>
      <w:r w:rsidRPr="00372CC1">
        <w:rPr>
          <w:lang w:eastAsia="zh-TW"/>
        </w:rPr>
        <w:tab/>
      </w:r>
      <w:r w:rsidRPr="00372CC1">
        <w:t>If the UE receives a DETACH REQUEST message from the network in state EMM-SERVICE-REQUEST-INITIATED, the UE shall take the following actions:</w:t>
      </w:r>
    </w:p>
    <w:p w14:paraId="18F8753F" w14:textId="77777777" w:rsidR="009A0E86" w:rsidRPr="00372CC1" w:rsidRDefault="009A0E86" w:rsidP="009A0E86">
      <w:pPr>
        <w:pStyle w:val="B3"/>
      </w:pPr>
      <w:r w:rsidRPr="00372CC1">
        <w:t>-</w:t>
      </w:r>
      <w:r w:rsidRPr="00372CC1">
        <w:tab/>
        <w:t>if the service request was initiated for SMS over NAS or CS fallback</w:t>
      </w:r>
      <w:r w:rsidRPr="00372CC1">
        <w:rPr>
          <w:lang w:eastAsia="ja-JP"/>
        </w:rPr>
        <w:t xml:space="preserve">, but not for CS fallback for emergency call, the UE shall abort the service request procedure and progress </w:t>
      </w:r>
      <w:r w:rsidRPr="00372CC1">
        <w:t>the detach procedure; or</w:t>
      </w:r>
    </w:p>
    <w:p w14:paraId="0EB6C12A" w14:textId="77777777" w:rsidR="009A0E86" w:rsidRPr="00372CC1" w:rsidRDefault="009A0E86" w:rsidP="009A0E86">
      <w:pPr>
        <w:pStyle w:val="B3"/>
      </w:pPr>
      <w:r w:rsidRPr="00372CC1">
        <w:t>-</w:t>
      </w:r>
      <w:r w:rsidRPr="00372CC1">
        <w:tab/>
        <w:t xml:space="preserve">otherwise the </w:t>
      </w:r>
      <w:r w:rsidRPr="00372CC1">
        <w:rPr>
          <w:lang w:eastAsia="zh-TW"/>
        </w:rPr>
        <w:t>UE shall progress both procedures</w:t>
      </w:r>
      <w:r w:rsidRPr="00372CC1">
        <w:t>.</w:t>
      </w:r>
    </w:p>
    <w:p w14:paraId="141D227B" w14:textId="16AE8D7A" w:rsidR="009A0E86" w:rsidRPr="00372CC1" w:rsidRDefault="009A0E86" w:rsidP="009A0E86">
      <w:pPr>
        <w:pStyle w:val="B1"/>
      </w:pPr>
      <w:r w:rsidRPr="00372CC1">
        <w:t>i)</w:t>
      </w:r>
      <w:r w:rsidRPr="00372CC1">
        <w:tab/>
        <w:t>Transmission failure of SERVICE REQUEST</w:t>
      </w:r>
      <w:r w:rsidRPr="00372CC1">
        <w:rPr>
          <w:lang w:eastAsia="zh-CN"/>
        </w:rPr>
        <w:t>,</w:t>
      </w:r>
      <w:r w:rsidRPr="00372CC1">
        <w:t xml:space="preserve"> </w:t>
      </w:r>
      <w:r w:rsidRPr="00372CC1">
        <w:rPr>
          <w:lang w:eastAsia="zh-CN"/>
        </w:rPr>
        <w:t>CONTROL PLANE</w:t>
      </w:r>
      <w:r w:rsidRPr="00372CC1">
        <w:t xml:space="preserve"> SERVICE REQUEST or EXTENDED SERVICE REQUEST message </w:t>
      </w:r>
      <w:ins w:id="355" w:author="Ericsson User, R03" w:date="2025-03-31T09:59:00Z">
        <w:r w:rsidR="007A0A83">
          <w:t xml:space="preserve">or </w:t>
        </w:r>
        <w:r w:rsidR="007A0A83" w:rsidRPr="00BC508A">
          <w:t xml:space="preserve">the </w:t>
        </w:r>
        <w:r w:rsidR="007A0A83" w:rsidRPr="0006069C">
          <w:t xml:space="preserve">SHORT EMM DATA TRANSPORT </w:t>
        </w:r>
        <w:r w:rsidR="007A0A83">
          <w:t xml:space="preserve">message </w:t>
        </w:r>
        <w:r w:rsidR="007A0A83" w:rsidRPr="0006069C">
          <w:t>which is an initial NAS message</w:t>
        </w:r>
        <w:r w:rsidR="007A0A83">
          <w:t xml:space="preserve">, </w:t>
        </w:r>
      </w:ins>
      <w:r w:rsidRPr="00372CC1">
        <w:t>indication with TAI change from lower layers</w:t>
      </w:r>
    </w:p>
    <w:p w14:paraId="3CC08154" w14:textId="77777777" w:rsidR="009A0E86" w:rsidRPr="00372CC1" w:rsidRDefault="009A0E86" w:rsidP="009A0E86">
      <w:pPr>
        <w:pStyle w:val="B1"/>
      </w:pPr>
      <w:r w:rsidRPr="00372CC1">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372CC1">
        <w:rPr>
          <w:lang w:eastAsia="ja-JP"/>
        </w:rPr>
        <w:t xml:space="preserve"> or 1xCS fallback</w:t>
      </w:r>
      <w:r w:rsidRPr="00372CC1">
        <w:t xml:space="preserve">, and the CS fallback cancellation request was not received, the UE shall </w:t>
      </w:r>
      <w:r w:rsidRPr="00372CC1">
        <w:rPr>
          <w:lang w:eastAsia="zh-CN"/>
        </w:rPr>
        <w:t>send the EXTENDED SERVICE REQUEST message to the MME by using the existing NAS signalling connection</w:t>
      </w:r>
      <w:r w:rsidRPr="00372CC1">
        <w:t xml:space="preserve"> after the completion of the tracking area updating procedure.</w:t>
      </w:r>
    </w:p>
    <w:p w14:paraId="402E59A5" w14:textId="77777777" w:rsidR="009A0E86" w:rsidRPr="00372CC1" w:rsidRDefault="009A0E86" w:rsidP="009A0E86">
      <w:pPr>
        <w:pStyle w:val="B1"/>
      </w:pPr>
      <w:r w:rsidRPr="00372CC1">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D31D885" w14:textId="300E4AFD" w:rsidR="009A0E86" w:rsidRPr="00372CC1" w:rsidRDefault="009A0E86" w:rsidP="009A0E86">
      <w:pPr>
        <w:pStyle w:val="B1"/>
      </w:pPr>
      <w:r w:rsidRPr="00372CC1">
        <w:t>j)</w:t>
      </w:r>
      <w:r w:rsidRPr="00372CC1">
        <w:tab/>
        <w:t>Transmission failure of SERVICE REQUEST</w:t>
      </w:r>
      <w:r w:rsidRPr="00372CC1">
        <w:rPr>
          <w:lang w:eastAsia="zh-CN"/>
        </w:rPr>
        <w:t>,</w:t>
      </w:r>
      <w:r w:rsidRPr="00372CC1">
        <w:t xml:space="preserve"> </w:t>
      </w:r>
      <w:r w:rsidRPr="00372CC1">
        <w:rPr>
          <w:lang w:eastAsia="zh-CN"/>
        </w:rPr>
        <w:t>CONTROL PLANE</w:t>
      </w:r>
      <w:r w:rsidRPr="00372CC1">
        <w:t xml:space="preserve"> SERVICE REQUEST or EXTENDED SERVICE REQUEST message</w:t>
      </w:r>
      <w:ins w:id="356" w:author="Ericsson User, R03" w:date="2025-03-31T09:59:00Z">
        <w:r w:rsidR="007A0A83">
          <w:t xml:space="preserve"> or </w:t>
        </w:r>
        <w:r w:rsidR="007A0A83" w:rsidRPr="00BC508A">
          <w:t xml:space="preserve">the </w:t>
        </w:r>
        <w:r w:rsidR="007A0A83" w:rsidRPr="0006069C">
          <w:t xml:space="preserve">SHORT EMM DATA TRANSPORT </w:t>
        </w:r>
        <w:r w:rsidR="007A0A83">
          <w:t xml:space="preserve">message </w:t>
        </w:r>
        <w:r w:rsidR="007A0A83" w:rsidRPr="0006069C">
          <w:t>which is an initial NAS message</w:t>
        </w:r>
        <w:r w:rsidR="007A0A83">
          <w:t>,</w:t>
        </w:r>
      </w:ins>
      <w:r w:rsidRPr="00372CC1">
        <w:t xml:space="preserve"> indication without TAI change from lower layers</w:t>
      </w:r>
    </w:p>
    <w:p w14:paraId="0C4C4E65" w14:textId="77777777" w:rsidR="009A0E86" w:rsidRPr="00372CC1" w:rsidRDefault="009A0E86" w:rsidP="009A0E86">
      <w:pPr>
        <w:pStyle w:val="B1"/>
      </w:pPr>
      <w:r w:rsidRPr="00372CC1">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666837A1" w14:textId="77777777" w:rsidR="009A0E86" w:rsidRPr="00372CC1" w:rsidRDefault="009A0E86" w:rsidP="009A0E86">
      <w:pPr>
        <w:pStyle w:val="B1"/>
      </w:pPr>
      <w:r w:rsidRPr="00372CC1">
        <w:lastRenderedPageBreak/>
        <w:t>k)</w:t>
      </w:r>
      <w:r w:rsidRPr="00372CC1">
        <w:tab/>
        <w:t>Default or dedicated bearer set up failure</w:t>
      </w:r>
    </w:p>
    <w:p w14:paraId="472B0B82" w14:textId="77777777" w:rsidR="009A0E86" w:rsidRPr="00372CC1" w:rsidRDefault="009A0E86" w:rsidP="009A0E86">
      <w:pPr>
        <w:pStyle w:val="B1"/>
      </w:pPr>
      <w:r w:rsidRPr="00372CC1">
        <w:tab/>
        <w:t>If the lower layers indicate a failure to set up a radio bearer, the UE shall locally deactivate the EPS bearer as described in clause 6.4.4.6.</w:t>
      </w:r>
    </w:p>
    <w:p w14:paraId="596542E8" w14:textId="77777777" w:rsidR="009A0E86" w:rsidRPr="00372CC1" w:rsidRDefault="009A0E86" w:rsidP="009A0E86">
      <w:pPr>
        <w:pStyle w:val="B1"/>
      </w:pPr>
      <w:r w:rsidRPr="00372CC1">
        <w:t>l)</w:t>
      </w:r>
      <w:r w:rsidRPr="00372CC1">
        <w:tab/>
        <w:t>"</w:t>
      </w:r>
      <w:r w:rsidRPr="00372CC1">
        <w:rPr>
          <w:lang w:eastAsia="zh-CN"/>
        </w:rPr>
        <w:t>Extended w</w:t>
      </w:r>
      <w:r w:rsidRPr="00372CC1">
        <w:t>ait time" from the lower layers</w:t>
      </w:r>
    </w:p>
    <w:p w14:paraId="1CC49F77" w14:textId="77777777" w:rsidR="009A0E86" w:rsidRPr="00372CC1" w:rsidRDefault="009A0E86" w:rsidP="009A0E86">
      <w:pPr>
        <w:pStyle w:val="B1"/>
      </w:pPr>
      <w:r w:rsidRPr="00372CC1">
        <w:tab/>
        <w:t>The UE shall abort the service request procedure, enter state EMM-REGISTERED, and stop timer T3417, T3417ext or T3417ext-mt if still running.</w:t>
      </w:r>
    </w:p>
    <w:p w14:paraId="3E266243" w14:textId="3F44795E" w:rsidR="009A0E86" w:rsidRPr="00372CC1" w:rsidRDefault="009A0E86" w:rsidP="009A0E86">
      <w:pPr>
        <w:pStyle w:val="B1"/>
      </w:pPr>
      <w:r w:rsidRPr="00372CC1">
        <w:tab/>
        <w:t xml:space="preserve">If the </w:t>
      </w:r>
      <w:r w:rsidRPr="00372CC1">
        <w:rPr>
          <w:lang w:eastAsia="ko-KR"/>
        </w:rPr>
        <w:t>EXTENDED SERVICE REQUEST</w:t>
      </w:r>
      <w:r w:rsidRPr="00372CC1">
        <w:t xml:space="preserve"> </w:t>
      </w:r>
      <w:r w:rsidRPr="00372CC1">
        <w:rPr>
          <w:lang w:eastAsia="zh-CN"/>
        </w:rPr>
        <w:t>or CONTROL PLANE</w:t>
      </w:r>
      <w:r w:rsidRPr="00372CC1">
        <w:rPr>
          <w:lang w:eastAsia="ko-KR"/>
        </w:rPr>
        <w:t xml:space="preserve"> </w:t>
      </w:r>
      <w:r w:rsidRPr="00372CC1">
        <w:t>SERVICE REQUEST message</w:t>
      </w:r>
      <w:ins w:id="357" w:author="Ericsson User, R03" w:date="2025-03-31T09:59:00Z">
        <w:r w:rsidR="007A0A83">
          <w:t xml:space="preserve"> or </w:t>
        </w:r>
        <w:r w:rsidR="007A0A83" w:rsidRPr="00BC508A">
          <w:t xml:space="preserve">the </w:t>
        </w:r>
        <w:r w:rsidR="007A0A83" w:rsidRPr="0006069C">
          <w:t xml:space="preserve">SHORT EMM DATA TRANSPORT </w:t>
        </w:r>
        <w:r w:rsidR="007A0A83">
          <w:t xml:space="preserve">message </w:t>
        </w:r>
        <w:r w:rsidR="007A0A83" w:rsidRPr="0006069C">
          <w:t>which is an initial NAS message</w:t>
        </w:r>
        <w:r w:rsidR="007A0A83">
          <w:t>,</w:t>
        </w:r>
      </w:ins>
      <w:r w:rsidRPr="00372CC1">
        <w:t xml:space="preserve"> contained the low priority indicator set to "MS is configured for NAS signalling low priority", the UE shall start timer T3346 with the "Extended wait time" value.</w:t>
      </w:r>
    </w:p>
    <w:p w14:paraId="6194697F" w14:textId="77777777" w:rsidR="009A0E86" w:rsidRPr="00372CC1" w:rsidRDefault="009A0E86" w:rsidP="009A0E86">
      <w:pPr>
        <w:pStyle w:val="B1"/>
        <w:rPr>
          <w:lang w:eastAsia="zh-CN"/>
        </w:rPr>
      </w:pPr>
      <w:r w:rsidRPr="00372CC1">
        <w:tab/>
        <w:t>If the SERVICE REQUEST message</w:t>
      </w:r>
      <w:r w:rsidRPr="00372CC1">
        <w:rPr>
          <w:lang w:eastAsia="zh-CN"/>
        </w:rPr>
        <w:t xml:space="preserve"> was sent by a UE </w:t>
      </w:r>
      <w:r w:rsidRPr="00372CC1">
        <w:t>configured for NAS signalling low priority, the UE shall start timer T3346 with the "Extended wait time" value.</w:t>
      </w:r>
    </w:p>
    <w:p w14:paraId="15A02014" w14:textId="79520221" w:rsidR="009A0E86" w:rsidRPr="00372CC1" w:rsidRDefault="009A0E86" w:rsidP="009A0E86">
      <w:pPr>
        <w:pStyle w:val="B1"/>
      </w:pPr>
      <w:r w:rsidRPr="00372CC1">
        <w:tab/>
        <w:t xml:space="preserve">If the </w:t>
      </w:r>
      <w:r w:rsidRPr="00372CC1">
        <w:rPr>
          <w:lang w:eastAsia="ko-KR"/>
        </w:rPr>
        <w:t xml:space="preserve">EXTENDED </w:t>
      </w:r>
      <w:r w:rsidRPr="00372CC1">
        <w:t>SERVICE REQUEST</w:t>
      </w:r>
      <w:r w:rsidRPr="00372CC1">
        <w:rPr>
          <w:lang w:eastAsia="zh-CN"/>
        </w:rPr>
        <w:t xml:space="preserve"> or CONTROL PLANE</w:t>
      </w:r>
      <w:r w:rsidRPr="00372CC1">
        <w:rPr>
          <w:lang w:eastAsia="ko-KR"/>
        </w:rPr>
        <w:t xml:space="preserve"> </w:t>
      </w:r>
      <w:r w:rsidRPr="00372CC1">
        <w:t>SERVICE REQUEST message</w:t>
      </w:r>
      <w:ins w:id="358" w:author="Ericsson User, R03" w:date="2025-03-31T10:00:00Z">
        <w:r w:rsidR="007A0A83">
          <w:t xml:space="preserve"> or </w:t>
        </w:r>
        <w:r w:rsidR="007A0A83" w:rsidRPr="00BC508A">
          <w:t xml:space="preserve">the </w:t>
        </w:r>
        <w:r w:rsidR="007A0A83" w:rsidRPr="0006069C">
          <w:t xml:space="preserve">SHORT EMM DATA TRANSPORT </w:t>
        </w:r>
        <w:r w:rsidR="007A0A83">
          <w:t xml:space="preserve">message </w:t>
        </w:r>
        <w:r w:rsidR="007A0A83" w:rsidRPr="0006069C">
          <w:t>which is an initial NAS message</w:t>
        </w:r>
        <w:r w:rsidR="007A0A83">
          <w:t>,</w:t>
        </w:r>
      </w:ins>
      <w:r w:rsidRPr="00372CC1">
        <w:t xml:space="preserve"> did not contain the low priority indicator set to "MS is configured for NAS signalling low priority" or if the SERVICE REQUEST message</w:t>
      </w:r>
      <w:r w:rsidRPr="00372CC1">
        <w:rPr>
          <w:lang w:eastAsia="zh-CN"/>
        </w:rPr>
        <w:t xml:space="preserve"> was sent by a UE not </w:t>
      </w:r>
      <w:r w:rsidRPr="00372CC1">
        <w:t xml:space="preserve">configured for NAS signalling low priority, the </w:t>
      </w:r>
      <w:r w:rsidRPr="00372CC1">
        <w:rPr>
          <w:lang w:eastAsia="zh-CN"/>
        </w:rPr>
        <w:t>UE is operating in NB-S1 mode and the UE is not a UE configured to use AC11 – 15 in selected PLMN, then the UE shall start timer T3346</w:t>
      </w:r>
      <w:r w:rsidRPr="00372CC1">
        <w:t xml:space="preserve"> with the "Extended wait time" value.</w:t>
      </w:r>
    </w:p>
    <w:p w14:paraId="3AFB6B2B" w14:textId="77777777" w:rsidR="009A0E86" w:rsidRPr="00372CC1" w:rsidRDefault="009A0E86" w:rsidP="009A0E86">
      <w:pPr>
        <w:pStyle w:val="B1"/>
      </w:pPr>
      <w:r w:rsidRPr="00372CC1">
        <w:tab/>
        <w:t>In other cases the UE shall ignore the "Extended wait time".</w:t>
      </w:r>
    </w:p>
    <w:p w14:paraId="5A4B2A89" w14:textId="77777777" w:rsidR="009A0E86" w:rsidRPr="00372CC1" w:rsidRDefault="009A0E86" w:rsidP="009A0E86">
      <w:pPr>
        <w:pStyle w:val="B1"/>
      </w:pPr>
      <w:r w:rsidRPr="00372CC1">
        <w:tab/>
        <w:t>The UE stays in the current serving cell and applies normal cell reselection process. The service request procedure is started, if still necessary, when timer T3346 expires or is stopped.</w:t>
      </w:r>
    </w:p>
    <w:p w14:paraId="10ABA26A" w14:textId="77777777" w:rsidR="009A0E86" w:rsidRPr="00372CC1" w:rsidRDefault="009A0E86" w:rsidP="009A0E86">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23826B6A" w14:textId="77777777" w:rsidR="009A0E86" w:rsidRPr="00372CC1" w:rsidRDefault="009A0E86" w:rsidP="009A0E86">
      <w:pPr>
        <w:pStyle w:val="NO"/>
      </w:pPr>
      <w:r w:rsidRPr="00372CC1">
        <w:t>NOTE 5:</w:t>
      </w:r>
      <w:r w:rsidRPr="00372CC1">
        <w:tab/>
        <w:t>If the UE disables the E-UTRA capability, then subsequent mobile terminating calls could fail.</w:t>
      </w:r>
    </w:p>
    <w:p w14:paraId="5D5F901B" w14:textId="77777777" w:rsidR="009A0E86" w:rsidRPr="00372CC1" w:rsidRDefault="009A0E86" w:rsidP="009A0E8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6284A67" w14:textId="77777777" w:rsidR="009A0E86" w:rsidRPr="00372CC1" w:rsidRDefault="009A0E86" w:rsidP="009A0E8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42BB2F27" w14:textId="77777777" w:rsidR="009A0E86" w:rsidRPr="00372CC1" w:rsidRDefault="009A0E86" w:rsidP="009A0E8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220CCDED" w14:textId="77777777" w:rsidR="009A0E86" w:rsidRPr="00372CC1" w:rsidRDefault="009A0E86" w:rsidP="009A0E86">
      <w:pPr>
        <w:pStyle w:val="B1"/>
      </w:pPr>
      <w:r w:rsidRPr="00372CC1">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6044C002" w14:textId="77777777" w:rsidR="009A0E86" w:rsidRPr="00372CC1" w:rsidRDefault="009A0E86" w:rsidP="009A0E86">
      <w:pPr>
        <w:pStyle w:val="NO"/>
      </w:pPr>
      <w:r w:rsidRPr="00372CC1">
        <w:t>NOTE 6:</w:t>
      </w:r>
      <w:r w:rsidRPr="00372CC1">
        <w:tab/>
        <w:t>If the UE disables the E-UTRA capability, then subsequent mobile terminating calls could fail.</w:t>
      </w:r>
    </w:p>
    <w:p w14:paraId="4886EE6F" w14:textId="77777777" w:rsidR="009A0E86" w:rsidRPr="00372CC1" w:rsidRDefault="009A0E86" w:rsidP="009A0E86">
      <w:pPr>
        <w:pStyle w:val="B1"/>
      </w:pPr>
      <w:r w:rsidRPr="00372CC1">
        <w:t>la)</w:t>
      </w:r>
      <w:r w:rsidRPr="00372CC1">
        <w:tab/>
        <w:t>"</w:t>
      </w:r>
      <w:r w:rsidRPr="00372CC1">
        <w:rPr>
          <w:lang w:eastAsia="zh-CN"/>
        </w:rPr>
        <w:t>Extended w</w:t>
      </w:r>
      <w:r w:rsidRPr="00372CC1">
        <w:t>ait time CP data" from the lower layers</w:t>
      </w:r>
    </w:p>
    <w:p w14:paraId="7B75ECC4" w14:textId="77777777" w:rsidR="009A0E86" w:rsidRPr="00372CC1" w:rsidRDefault="009A0E86" w:rsidP="009A0E86">
      <w:pPr>
        <w:pStyle w:val="B1"/>
      </w:pPr>
      <w:r w:rsidRPr="00372CC1">
        <w:tab/>
        <w:t>The UE shall abort the service request procedure for transfer of user data via the control plane, enter state EMM-REGISTERED, and stop timer T3417 if still running.</w:t>
      </w:r>
    </w:p>
    <w:p w14:paraId="7609103D" w14:textId="77777777" w:rsidR="009A0E86" w:rsidRPr="00372CC1" w:rsidRDefault="009A0E86" w:rsidP="009A0E86">
      <w:pPr>
        <w:pStyle w:val="B1"/>
      </w:pPr>
      <w:r w:rsidRPr="00372CC1">
        <w:tab/>
        <w:t xml:space="preserve">If the </w:t>
      </w:r>
      <w:r w:rsidRPr="00372CC1">
        <w:rPr>
          <w:lang w:eastAsia="zh-CN"/>
        </w:rPr>
        <w:t>UE is operating in NB-S1 mode and supports</w:t>
      </w:r>
      <w:r w:rsidRPr="00372CC1">
        <w:t xml:space="preserve"> the timer </w:t>
      </w:r>
      <w:r w:rsidRPr="00372CC1">
        <w:rPr>
          <w:lang w:eastAsia="zh-CN"/>
        </w:rPr>
        <w:t xml:space="preserve">T3448, </w:t>
      </w:r>
      <w:r w:rsidRPr="00372CC1">
        <w:t xml:space="preserve">the UE shall start the timer T3448 with the "Extended wait time CP data" value. If the </w:t>
      </w:r>
      <w:r w:rsidRPr="00372CC1">
        <w:rPr>
          <w:lang w:eastAsia="zh-CN"/>
        </w:rPr>
        <w:t>UE is operating in NB-S1 mode and does not support</w:t>
      </w:r>
      <w:r w:rsidRPr="00372CC1">
        <w:t xml:space="preserve"> the timer </w:t>
      </w:r>
      <w:r w:rsidRPr="00372CC1">
        <w:rPr>
          <w:lang w:eastAsia="zh-CN"/>
        </w:rPr>
        <w:t xml:space="preserve">T3448, </w:t>
      </w:r>
      <w:r w:rsidRPr="00372CC1">
        <w:t xml:space="preserve">the UE shall start the timer </w:t>
      </w:r>
      <w:r w:rsidRPr="00372CC1">
        <w:rPr>
          <w:lang w:eastAsia="zh-CN"/>
        </w:rPr>
        <w:t xml:space="preserve">T3346 </w:t>
      </w:r>
      <w:r w:rsidRPr="00372CC1">
        <w:t>with the "Extended wait time CP data" value.</w:t>
      </w:r>
    </w:p>
    <w:p w14:paraId="54C0E9DF" w14:textId="77777777" w:rsidR="009A0E86" w:rsidRPr="00372CC1" w:rsidRDefault="009A0E86" w:rsidP="009A0E86">
      <w:pPr>
        <w:pStyle w:val="B1"/>
      </w:pPr>
      <w:r w:rsidRPr="00372CC1">
        <w:tab/>
        <w:t>In other cases the UE shall ignore the "Extended wait time CP data".</w:t>
      </w:r>
    </w:p>
    <w:p w14:paraId="07D8F7A4" w14:textId="77777777" w:rsidR="009A0E86" w:rsidRPr="00372CC1" w:rsidRDefault="009A0E86" w:rsidP="009A0E86">
      <w:pPr>
        <w:pStyle w:val="B1"/>
      </w:pPr>
      <w:r w:rsidRPr="00372CC1">
        <w:lastRenderedPageBreak/>
        <w:tab/>
        <w:t>The UE stays in the current serving cell and applies normal cell reselection process. The service request procedure for transfer of user data via the control plane is started, if still necessary, when the timer T3448 expires or is stopped.</w:t>
      </w:r>
    </w:p>
    <w:p w14:paraId="29A10A13" w14:textId="77777777" w:rsidR="009A0E86" w:rsidRPr="00372CC1" w:rsidRDefault="009A0E86" w:rsidP="009A0E86">
      <w:pPr>
        <w:pStyle w:val="B1"/>
      </w:pPr>
      <w:r w:rsidRPr="00372CC1">
        <w:t>m)</w:t>
      </w:r>
      <w:r w:rsidRPr="00372CC1">
        <w:tab/>
        <w:t>Timer T3346 is running</w:t>
      </w:r>
    </w:p>
    <w:p w14:paraId="220C36EC" w14:textId="77777777" w:rsidR="009A0E86" w:rsidRPr="00372CC1" w:rsidRDefault="009A0E86" w:rsidP="009A0E86">
      <w:pPr>
        <w:pStyle w:val="B1"/>
        <w:rPr>
          <w:lang w:eastAsia="zh-TW"/>
        </w:rPr>
      </w:pPr>
      <w:r w:rsidRPr="00372CC1">
        <w:tab/>
        <w:t>The UE shall not start the service request procedure unless</w:t>
      </w:r>
      <w:r w:rsidRPr="00372CC1">
        <w:rPr>
          <w:lang w:eastAsia="zh-TW"/>
        </w:rPr>
        <w:t>:</w:t>
      </w:r>
    </w:p>
    <w:p w14:paraId="49A3C22B" w14:textId="77777777" w:rsidR="009A0E86" w:rsidRPr="00372CC1" w:rsidRDefault="009A0E86" w:rsidP="009A0E86">
      <w:pPr>
        <w:pStyle w:val="B2"/>
        <w:rPr>
          <w:lang w:eastAsia="zh-CN"/>
        </w:rPr>
      </w:pPr>
      <w:r w:rsidRPr="00372CC1">
        <w:rPr>
          <w:lang w:eastAsia="zh-CN"/>
        </w:rPr>
        <w:t>-</w:t>
      </w:r>
      <w:r w:rsidRPr="00372CC1">
        <w:rPr>
          <w:lang w:eastAsia="zh-CN"/>
        </w:rPr>
        <w:tab/>
        <w:t xml:space="preserve">the UE </w:t>
      </w:r>
      <w:r w:rsidRPr="00372CC1">
        <w:t>receive</w:t>
      </w:r>
      <w:r w:rsidRPr="00372CC1">
        <w:rPr>
          <w:lang w:eastAsia="zh-CN"/>
        </w:rPr>
        <w:t>s</w:t>
      </w:r>
      <w:r w:rsidRPr="00372CC1">
        <w:t xml:space="preserve"> a paging</w:t>
      </w:r>
      <w:r w:rsidRPr="00372CC1">
        <w:rPr>
          <w:lang w:eastAsia="zh-CN"/>
        </w:rPr>
        <w:t>;</w:t>
      </w:r>
    </w:p>
    <w:p w14:paraId="2A5CBB92" w14:textId="77777777" w:rsidR="009A0E86" w:rsidRPr="00372CC1" w:rsidRDefault="009A0E86" w:rsidP="009A0E86">
      <w:pPr>
        <w:pStyle w:val="B2"/>
        <w:rPr>
          <w:lang w:eastAsia="ko-KR"/>
        </w:rPr>
      </w:pPr>
      <w:r w:rsidRPr="00372CC1">
        <w:rPr>
          <w:lang w:eastAsia="zh-TW"/>
        </w:rPr>
        <w:t>-</w:t>
      </w:r>
      <w:r w:rsidRPr="00372CC1">
        <w:tab/>
        <w:t xml:space="preserve">the UE is </w:t>
      </w:r>
      <w:r w:rsidRPr="00372CC1">
        <w:rPr>
          <w:lang w:eastAsia="ko-KR"/>
        </w:rPr>
        <w:t xml:space="preserve">a </w:t>
      </w:r>
      <w:r w:rsidRPr="00372CC1">
        <w:t>UE configured to use AC11 – 15 in selected PLMN</w:t>
      </w:r>
      <w:r w:rsidRPr="00372CC1">
        <w:rPr>
          <w:lang w:eastAsia="ko-KR"/>
        </w:rPr>
        <w:t>;</w:t>
      </w:r>
    </w:p>
    <w:p w14:paraId="4294A29C" w14:textId="77777777" w:rsidR="009A0E86" w:rsidRPr="00372CC1" w:rsidRDefault="009A0E86" w:rsidP="009A0E86">
      <w:pPr>
        <w:pStyle w:val="B2"/>
        <w:rPr>
          <w:lang w:eastAsia="ko-KR"/>
        </w:rPr>
      </w:pPr>
      <w:r w:rsidRPr="00372CC1">
        <w:rPr>
          <w:lang w:eastAsia="zh-TW"/>
        </w:rPr>
        <w:t>-</w:t>
      </w:r>
      <w:r w:rsidRPr="00372CC1">
        <w:tab/>
        <w:t>the UE has a PDN connection for emergency bearer services established</w:t>
      </w:r>
      <w:r w:rsidRPr="00372CC1">
        <w:rPr>
          <w:lang w:eastAsia="ko-KR"/>
        </w:rPr>
        <w:t xml:space="preserve"> or is establishing a PDN connection for emergency bearer services;</w:t>
      </w:r>
    </w:p>
    <w:p w14:paraId="5B2F1AF4" w14:textId="77777777" w:rsidR="009A0E86" w:rsidRPr="00372CC1" w:rsidRDefault="009A0E86" w:rsidP="009A0E86">
      <w:pPr>
        <w:pStyle w:val="B2"/>
      </w:pPr>
      <w:r w:rsidRPr="00372CC1">
        <w:rPr>
          <w:lang w:eastAsia="zh-TW"/>
        </w:rPr>
        <w:t>-</w:t>
      </w:r>
      <w:r w:rsidRPr="00372CC1">
        <w:tab/>
        <w:t>the UE is requested by the upper layer for a CS fallback for emergency call</w:t>
      </w:r>
      <w:r w:rsidRPr="00372CC1">
        <w:rPr>
          <w:lang w:eastAsia="zh-CN"/>
        </w:rPr>
        <w:t xml:space="preserve"> or a 1x</w:t>
      </w:r>
      <w:r w:rsidRPr="00372CC1">
        <w:t>CS fallback for emergency call;</w:t>
      </w:r>
    </w:p>
    <w:p w14:paraId="3929EC24" w14:textId="02537748" w:rsidR="009A0E86" w:rsidRPr="00372CC1" w:rsidRDefault="009A0E86" w:rsidP="009A0E86">
      <w:pPr>
        <w:pStyle w:val="B2"/>
        <w:rPr>
          <w:lang w:eastAsia="ko-KR"/>
        </w:rPr>
      </w:pPr>
      <w:r w:rsidRPr="00372CC1">
        <w:rPr>
          <w:lang w:eastAsia="ko-KR"/>
        </w:rPr>
        <w:t>-</w:t>
      </w:r>
      <w:r w:rsidRPr="00372CC1">
        <w:rPr>
          <w:lang w:eastAsia="ko-KR"/>
        </w:rPr>
        <w:tab/>
        <w:t>the UE has a PDN connection established without the NAS signalling low priority indication or is establishing a PDN connection without the NAS signalling low priority indication and if the timer T3346 was started due to</w:t>
      </w:r>
      <w:r w:rsidRPr="00372CC1">
        <w:rPr>
          <w:lang w:eastAsia="zh-CN"/>
        </w:rPr>
        <w:t xml:space="preserve"> rejection of</w:t>
      </w:r>
      <w:r w:rsidRPr="00372CC1">
        <w:rPr>
          <w:lang w:eastAsia="ko-KR"/>
        </w:rPr>
        <w:t xml:space="preserve"> a NAS request message (</w:t>
      </w:r>
      <w:r w:rsidRPr="00372CC1">
        <w:rPr>
          <w:lang w:eastAsia="zh-CN"/>
        </w:rPr>
        <w:t xml:space="preserve">e.g. </w:t>
      </w:r>
      <w:r w:rsidRPr="00372CC1">
        <w:rPr>
          <w:lang w:eastAsia="ko-KR"/>
        </w:rPr>
        <w:t>ATTACH REQUEST, TRACKING AREA UPDATE REQUEST, EXTENDED SERVICE REQUEST or CONTROL PLANE SERVICE REQUEST</w:t>
      </w:r>
      <w:ins w:id="359" w:author="Ericsson User, R03" w:date="2025-03-31T10:00:00Z">
        <w:r w:rsidR="00DE6697">
          <w:rPr>
            <w:lang w:eastAsia="ko-KR"/>
          </w:rPr>
          <w:t xml:space="preserve"> message </w:t>
        </w:r>
        <w:r w:rsidR="00DE6697">
          <w:t xml:space="preserve">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ins>
      <w:r w:rsidRPr="00372CC1">
        <w:rPr>
          <w:lang w:eastAsia="ko-KR"/>
        </w:rPr>
        <w:t>) which contained the low priority indicator set to "MS is configured for NAS signalling low priority";</w:t>
      </w:r>
    </w:p>
    <w:p w14:paraId="1854F154" w14:textId="77777777" w:rsidR="009A0E86" w:rsidRPr="00372CC1" w:rsidRDefault="009A0E86" w:rsidP="009A0E86">
      <w:pPr>
        <w:pStyle w:val="B2"/>
        <w:rPr>
          <w:rFonts w:eastAsia="Malgun Gothic"/>
          <w:lang w:eastAsia="ko-KR"/>
        </w:rPr>
      </w:pPr>
      <w:r w:rsidRPr="00372CC1">
        <w:t>-</w:t>
      </w:r>
      <w:r w:rsidRPr="00372CC1">
        <w:tab/>
      </w:r>
      <w:r w:rsidRPr="00372CC1">
        <w:rPr>
          <w:rFonts w:eastAsia="Malgun Gothic"/>
        </w:rPr>
        <w:t>the UE in NB-S1 mode is requested by the upper layer to transmit user data related to an exceptional event and:</w:t>
      </w:r>
    </w:p>
    <w:p w14:paraId="0DBAEB9A" w14:textId="77777777" w:rsidR="009A0E86" w:rsidRPr="00372CC1" w:rsidRDefault="009A0E86" w:rsidP="009A0E86">
      <w:pPr>
        <w:pStyle w:val="B3"/>
      </w:pPr>
      <w:r w:rsidRPr="00372CC1">
        <w:t>-</w:t>
      </w:r>
      <w:r w:rsidRPr="00372CC1">
        <w:tab/>
        <w:t>the UE is allowed to use exception data reporting (see the ExceptionDataReportingAllowed leaf of the</w:t>
      </w:r>
      <w:r w:rsidRPr="00372CC1">
        <w:tab/>
        <w:t>NAS configuration MO in 3GPP TS 24.368 [15A] or the USIM file EF</w:t>
      </w:r>
      <w:r w:rsidRPr="00372CC1">
        <w:rPr>
          <w:vertAlign w:val="subscript"/>
        </w:rPr>
        <w:t>NASCONFIG</w:t>
      </w:r>
      <w:r w:rsidRPr="00372CC1">
        <w:t xml:space="preserve"> in </w:t>
      </w:r>
      <w:r w:rsidRPr="00372CC1">
        <w:rPr>
          <w:snapToGrid w:val="0"/>
        </w:rPr>
        <w:t>3GPP TS 31.102 [17]</w:t>
      </w:r>
      <w:r w:rsidRPr="00372CC1">
        <w:t>); and</w:t>
      </w:r>
    </w:p>
    <w:p w14:paraId="56ED1C61" w14:textId="77777777" w:rsidR="009A0E86" w:rsidRPr="00372CC1" w:rsidRDefault="009A0E86" w:rsidP="009A0E86">
      <w:pPr>
        <w:pStyle w:val="B3"/>
        <w:rPr>
          <w:lang w:eastAsia="ko-KR"/>
        </w:rPr>
      </w:pPr>
      <w:r w:rsidRPr="00372CC1">
        <w:rPr>
          <w:lang w:eastAsia="ko-KR"/>
        </w:rPr>
        <w:t>-</w:t>
      </w:r>
      <w:r w:rsidRPr="00372CC1">
        <w:rPr>
          <w:lang w:eastAsia="ko-KR"/>
        </w:rPr>
        <w:tab/>
        <w:t>timer T3346 was not started when NAS signalling connection was established with RRC establishment cause set to "MO exception data"; or</w:t>
      </w:r>
    </w:p>
    <w:p w14:paraId="6166A03C" w14:textId="77777777" w:rsidR="009A0E86" w:rsidRPr="00372CC1" w:rsidRDefault="009A0E86" w:rsidP="009A0E86">
      <w:pPr>
        <w:pStyle w:val="B2"/>
        <w:rPr>
          <w:rFonts w:eastAsia="Malgun Gothic"/>
          <w:color w:val="000000"/>
          <w:lang w:eastAsia="ko-KR"/>
        </w:rPr>
      </w:pPr>
      <w:r w:rsidRPr="00372CC1">
        <w:t>-</w:t>
      </w:r>
      <w:r w:rsidRPr="00372CC1">
        <w:tab/>
      </w:r>
      <w:r w:rsidRPr="00372CC1">
        <w:rPr>
          <w:rFonts w:eastAsia="Malgun Gothic"/>
        </w:rPr>
        <w:t xml:space="preserve">the MUSIM </w:t>
      </w:r>
      <w:r w:rsidRPr="00372CC1">
        <w:t>UE is in EMM-CONNECTED mode and requests the network to release the NAS signalling connection (see case p in clause 5.6.1.1)</w:t>
      </w:r>
      <w:r w:rsidRPr="00372CC1">
        <w:rPr>
          <w:rFonts w:eastAsia="Malgun Gothic"/>
        </w:rPr>
        <w:t>.</w:t>
      </w:r>
    </w:p>
    <w:p w14:paraId="391E0653" w14:textId="77777777" w:rsidR="009A0E86" w:rsidRPr="00372CC1" w:rsidRDefault="009A0E86" w:rsidP="009A0E86">
      <w:pPr>
        <w:pStyle w:val="B1"/>
      </w:pPr>
      <w:r w:rsidRPr="00372CC1">
        <w:rPr>
          <w:lang w:eastAsia="zh-TW"/>
        </w:rPr>
        <w:tab/>
        <w:t xml:space="preserve">If the UE is in EMM-IDLE mode, </w:t>
      </w:r>
      <w:r w:rsidRPr="00372CC1">
        <w:t>the UE stays in the current serving cell and applies normal cell reselection process. The service request procedure is started, if still necessary, when timer T3346 expires or is stopped.</w:t>
      </w:r>
    </w:p>
    <w:p w14:paraId="4FE5608A" w14:textId="77777777" w:rsidR="009A0E86" w:rsidRPr="00372CC1" w:rsidRDefault="009A0E86" w:rsidP="009A0E86">
      <w:pPr>
        <w:pStyle w:val="B1"/>
      </w:pPr>
      <w:r w:rsidRPr="00372CC1">
        <w:tab/>
        <w:t xml:space="preserve">Upon upper layer's request for </w:t>
      </w:r>
      <w:r w:rsidRPr="00372CC1">
        <w:rPr>
          <w:lang w:eastAsia="zh-TW"/>
        </w:rPr>
        <w:t xml:space="preserve">a </w:t>
      </w:r>
      <w:r w:rsidRPr="00372CC1">
        <w:t xml:space="preserve">mobile originated CS fallback </w:t>
      </w:r>
      <w:r w:rsidRPr="00372CC1">
        <w:rPr>
          <w:lang w:eastAsia="zh-TW"/>
        </w:rPr>
        <w:t xml:space="preserve">which is not for emergency call, </w:t>
      </w:r>
      <w:r w:rsidRPr="00372CC1">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2DB5656D" w14:textId="77777777" w:rsidR="009A0E86" w:rsidRPr="00372CC1" w:rsidRDefault="009A0E86" w:rsidP="009A0E86">
      <w:pPr>
        <w:pStyle w:val="NO"/>
        <w:rPr>
          <w:lang w:eastAsia="zh-TW"/>
        </w:rPr>
      </w:pPr>
      <w:r w:rsidRPr="00372CC1">
        <w:t>NOTE 7:</w:t>
      </w:r>
      <w:r w:rsidRPr="00372CC1">
        <w:tab/>
        <w:t>If the UE disables the E-UTRA capability, then subsequent mobile terminating calls could fail.</w:t>
      </w:r>
    </w:p>
    <w:p w14:paraId="2300D187" w14:textId="77777777" w:rsidR="009A0E86" w:rsidRPr="00372CC1" w:rsidRDefault="009A0E86" w:rsidP="009A0E86">
      <w:pPr>
        <w:pStyle w:val="B1"/>
      </w:pPr>
      <w:r w:rsidRPr="00372CC1">
        <w:rPr>
          <w:lang w:eastAsia="zh-TW"/>
        </w:rPr>
        <w:tab/>
      </w:r>
      <w:r w:rsidRPr="00372CC1">
        <w:t xml:space="preserve">Upon upper layer's request for </w:t>
      </w:r>
      <w:r w:rsidRPr="00372CC1">
        <w:rPr>
          <w:lang w:eastAsia="zh-TW"/>
        </w:rPr>
        <w:t xml:space="preserve">a </w:t>
      </w:r>
      <w:r w:rsidRPr="00372CC1">
        <w:t xml:space="preserve">CS fallback </w:t>
      </w:r>
      <w:r w:rsidRPr="00372CC1">
        <w:rPr>
          <w:lang w:eastAsia="zh-TW"/>
        </w:rPr>
        <w:t>for emergency call</w:t>
      </w:r>
      <w:r w:rsidRPr="00372CC1">
        <w:t xml:space="preserve">, the UE </w:t>
      </w:r>
      <w:r w:rsidRPr="00372CC1">
        <w:rPr>
          <w:lang w:eastAsia="zh-TW"/>
        </w:rPr>
        <w:t>may</w:t>
      </w:r>
      <w:r w:rsidRPr="00372CC1">
        <w:t xml:space="preserve"> select GERAN or UTRAN radio access technology. It then proceeds with appropriate MM and CC specific procedures. The EMM sublayer shall not indicate the abort of the service request procedure to the MM sublayer.</w:t>
      </w:r>
    </w:p>
    <w:p w14:paraId="7172F418" w14:textId="77777777" w:rsidR="009A0E86" w:rsidRPr="00372CC1" w:rsidRDefault="009A0E86" w:rsidP="009A0E86">
      <w:pPr>
        <w:pStyle w:val="B1"/>
      </w:pPr>
      <w:r w:rsidRPr="00372CC1">
        <w:tab/>
        <w:t>Upon a request from the SMS entity to send an SMS and timer T3246 is not running, the UE, if operating in CS/PS mode 1 of operation, may select GERAN or UTRAN radio access technology. It then proceeds with the appropriate MM procedure.</w:t>
      </w:r>
    </w:p>
    <w:p w14:paraId="620B2491" w14:textId="77777777" w:rsidR="009A0E86" w:rsidRPr="00372CC1" w:rsidRDefault="009A0E86" w:rsidP="009A0E86">
      <w:pPr>
        <w:pStyle w:val="NO"/>
      </w:pPr>
      <w:r w:rsidRPr="00372CC1">
        <w:t>NOTE 8:</w:t>
      </w:r>
      <w:r w:rsidRPr="00372CC1">
        <w:tab/>
        <w:t>If the UE disables the E-UTRA capability, then subsequent mobile terminating calls could fail.</w:t>
      </w:r>
    </w:p>
    <w:p w14:paraId="6086C596" w14:textId="77777777" w:rsidR="009A0E86" w:rsidRPr="00372CC1" w:rsidRDefault="009A0E86" w:rsidP="009A0E86">
      <w:pPr>
        <w:pStyle w:val="B1"/>
      </w:pPr>
      <w:r w:rsidRPr="00372CC1">
        <w:tab/>
        <w:t xml:space="preserve">Upon upper layer's request for </w:t>
      </w:r>
      <w:r w:rsidRPr="00372CC1">
        <w:rPr>
          <w:lang w:eastAsia="zh-CN"/>
        </w:rPr>
        <w:t xml:space="preserve">a </w:t>
      </w:r>
      <w:r w:rsidRPr="00372CC1">
        <w:t>mobile originated 1x CS fallback</w:t>
      </w:r>
      <w:r w:rsidRPr="00372CC1">
        <w:rPr>
          <w:lang w:eastAsia="zh-TW"/>
        </w:rPr>
        <w:t xml:space="preserve"> which is not for emergency call</w:t>
      </w:r>
      <w:r w:rsidRPr="00372CC1">
        <w:t>, the UE shall select cdma2000® 1x radio access technology. The UE then proceeds with appropriate cdma2000® 1x CS call procedures.</w:t>
      </w:r>
    </w:p>
    <w:p w14:paraId="2D56EF73" w14:textId="77777777" w:rsidR="009A0E86" w:rsidRPr="00372CC1" w:rsidRDefault="009A0E86" w:rsidP="009A0E86">
      <w:pPr>
        <w:pStyle w:val="B1"/>
      </w:pPr>
      <w:r w:rsidRPr="00372CC1">
        <w:tab/>
        <w:t xml:space="preserve">Upon upper layer's request for </w:t>
      </w:r>
      <w:r w:rsidRPr="00372CC1">
        <w:rPr>
          <w:lang w:eastAsia="zh-CN"/>
        </w:rPr>
        <w:t xml:space="preserve">a </w:t>
      </w:r>
      <w:r w:rsidRPr="00372CC1">
        <w:t>1xCS fallback</w:t>
      </w:r>
      <w:r w:rsidRPr="00372CC1">
        <w:rPr>
          <w:lang w:eastAsia="zh-TW"/>
        </w:rPr>
        <w:t xml:space="preserve"> for emergency call</w:t>
      </w:r>
      <w:r w:rsidRPr="00372CC1">
        <w:t xml:space="preserve">, the UE </w:t>
      </w:r>
      <w:r w:rsidRPr="00372CC1">
        <w:rPr>
          <w:lang w:eastAsia="zh-CN"/>
        </w:rPr>
        <w:t>may</w:t>
      </w:r>
      <w:r w:rsidRPr="00372CC1">
        <w:t xml:space="preserve"> select cdma2000® 1x radio access technology. The UE then proceeds with appropriate cdma2000® 1x CS call procedures.</w:t>
      </w:r>
    </w:p>
    <w:p w14:paraId="7B2CCE17" w14:textId="77777777" w:rsidR="009A0E86" w:rsidRPr="00372CC1" w:rsidRDefault="009A0E86" w:rsidP="009A0E86">
      <w:pPr>
        <w:pStyle w:val="B1"/>
      </w:pPr>
      <w:r w:rsidRPr="00372CC1">
        <w:lastRenderedPageBreak/>
        <w:tab/>
        <w:t>If the service request procedure was triggered for an MO MMTEL voice call is started, a notification that the service request procedure was not initiated due to congestion shall be provided to the upper layers.</w:t>
      </w:r>
    </w:p>
    <w:p w14:paraId="00EB34DB" w14:textId="77777777" w:rsidR="009A0E86" w:rsidRPr="00372CC1" w:rsidRDefault="009A0E86" w:rsidP="009A0E86">
      <w:pPr>
        <w:pStyle w:val="NO"/>
        <w:rPr>
          <w:lang w:eastAsia="zh-CN"/>
        </w:rPr>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ko-KR"/>
        </w:rPr>
        <w:t xml:space="preserve"> (see </w:t>
      </w:r>
      <w:r w:rsidRPr="00372CC1">
        <w:rPr>
          <w:lang w:eastAsia="ja-JP"/>
        </w:rPr>
        <w:t>3GPP TS 24.173 [</w:t>
      </w:r>
      <w:r w:rsidRPr="00372CC1">
        <w:t>13E</w:t>
      </w:r>
      <w:r w:rsidRPr="00372CC1">
        <w:rPr>
          <w:lang w:eastAsia="ja-JP"/>
        </w:rPr>
        <w:t>])</w:t>
      </w:r>
      <w:r w:rsidRPr="00372CC1">
        <w:t>.</w:t>
      </w:r>
    </w:p>
    <w:p w14:paraId="5A5769A2" w14:textId="77777777" w:rsidR="009A0E86" w:rsidRPr="00372CC1" w:rsidRDefault="009A0E86" w:rsidP="009A0E86">
      <w:pPr>
        <w:pStyle w:val="B1"/>
      </w:pPr>
      <w:r w:rsidRPr="00372CC1">
        <w:t>n)</w:t>
      </w:r>
      <w:r w:rsidRPr="00372CC1">
        <w:tab/>
        <w:t xml:space="preserve">Failure to find a suitable GERAN or UTRAN cell, after </w:t>
      </w:r>
      <w:r w:rsidRPr="00372CC1">
        <w:rPr>
          <w:lang w:eastAsia="zh-CN"/>
        </w:rPr>
        <w:t>release of t</w:t>
      </w:r>
      <w:r w:rsidRPr="00372CC1">
        <w:t xml:space="preserve">he NAS signalling connection </w:t>
      </w:r>
      <w:r w:rsidRPr="00372CC1">
        <w:rPr>
          <w:lang w:eastAsia="ja-JP"/>
        </w:rPr>
        <w:t xml:space="preserve">without "Extended wait time" and </w:t>
      </w:r>
      <w:r w:rsidRPr="00372CC1">
        <w:rPr>
          <w:lang w:eastAsia="zh-CN"/>
        </w:rPr>
        <w:t xml:space="preserve">with </w:t>
      </w:r>
      <w:r w:rsidRPr="00372CC1">
        <w:rPr>
          <w:lang w:eastAsia="ja-JP"/>
        </w:rPr>
        <w:t>redirection indication received from lower layers</w:t>
      </w:r>
      <w:r w:rsidRPr="00372CC1">
        <w:t xml:space="preserve"> when the service request was initiated for CS fallback</w:t>
      </w:r>
    </w:p>
    <w:p w14:paraId="667C4EE8" w14:textId="77777777" w:rsidR="009A0E86" w:rsidRPr="00372CC1" w:rsidRDefault="009A0E86" w:rsidP="009A0E86">
      <w:pPr>
        <w:pStyle w:val="B1"/>
      </w:pPr>
      <w:r w:rsidRPr="00372CC1">
        <w:tab/>
        <w:t>T</w:t>
      </w:r>
      <w:r w:rsidRPr="00372CC1">
        <w:rPr>
          <w:lang w:eastAsia="ko-KR"/>
        </w:rPr>
        <w:t>he EMM sublayer shall indicate the abort of the service request procedure to the MM sublayer, and the UE shall also set the EPS update status to EU2 NOT UPDATED and enter the state EMM-REGISTERED.ATTEMPTING-TO-UPDATE.</w:t>
      </w:r>
    </w:p>
    <w:p w14:paraId="49EC0487" w14:textId="77777777" w:rsidR="009A0E86" w:rsidRPr="00372CC1" w:rsidRDefault="009A0E86" w:rsidP="009A0E86">
      <w:pPr>
        <w:pStyle w:val="B1"/>
      </w:pPr>
      <w:r w:rsidRPr="00372CC1">
        <w:tab/>
        <w:t>The UE shall abort the service request procedure, stop timer T3417ext or T3417ext-mt and locally release any resources allocated for the service request procedure.</w:t>
      </w:r>
    </w:p>
    <w:p w14:paraId="7E769E9C" w14:textId="77777777" w:rsidR="009A0E86" w:rsidRPr="00372CC1" w:rsidRDefault="009A0E86" w:rsidP="009A0E86">
      <w:pPr>
        <w:pStyle w:val="B1"/>
        <w:rPr>
          <w:lang w:eastAsia="ja-JP"/>
        </w:rPr>
      </w:pPr>
      <w:r w:rsidRPr="00372CC1">
        <w:rPr>
          <w:lang w:eastAsia="ja-JP"/>
        </w:rPr>
        <w:t>o)</w:t>
      </w:r>
      <w:r w:rsidRPr="00372CC1">
        <w:rPr>
          <w:lang w:eastAsia="ja-JP"/>
        </w:rPr>
        <w:tab/>
        <w:t>Timer T3448 is running</w:t>
      </w:r>
    </w:p>
    <w:p w14:paraId="27AFB245" w14:textId="77777777" w:rsidR="009A0E86" w:rsidRPr="00372CC1" w:rsidRDefault="009A0E86" w:rsidP="009A0E86">
      <w:pPr>
        <w:pStyle w:val="B1"/>
      </w:pPr>
      <w:r w:rsidRPr="00372CC1">
        <w:tab/>
        <w:t xml:space="preserve">The UE </w:t>
      </w:r>
      <w:r w:rsidRPr="00372CC1">
        <w:rPr>
          <w:lang w:eastAsia="ja-JP"/>
        </w:rPr>
        <w:t>in EMM-IDLE mode</w:t>
      </w:r>
      <w:r w:rsidRPr="00372CC1">
        <w:t xml:space="preserve"> shall not initiate the service request procedure</w:t>
      </w:r>
      <w:r w:rsidRPr="00372CC1">
        <w:rPr>
          <w:lang w:eastAsia="zh-CN"/>
        </w:rPr>
        <w:t xml:space="preserve"> for transport of user data via the control plane </w:t>
      </w:r>
      <w:r w:rsidRPr="00372CC1">
        <w:t>unless:</w:t>
      </w:r>
    </w:p>
    <w:p w14:paraId="1A56D49D" w14:textId="77777777" w:rsidR="009A0E86" w:rsidRPr="00372CC1" w:rsidRDefault="009A0E86" w:rsidP="009A0E86">
      <w:pPr>
        <w:pStyle w:val="B2"/>
        <w:rPr>
          <w:lang w:eastAsia="zh-CN"/>
        </w:rPr>
      </w:pPr>
      <w:r w:rsidRPr="00372CC1">
        <w:t>-</w:t>
      </w:r>
      <w:r w:rsidRPr="00372CC1">
        <w:tab/>
        <w:t>the UE is a UE configured to use AC11 – 15 in selected PLMN</w:t>
      </w:r>
      <w:r w:rsidRPr="00372CC1">
        <w:rPr>
          <w:lang w:eastAsia="ko-KR"/>
        </w:rPr>
        <w:t>;</w:t>
      </w:r>
    </w:p>
    <w:p w14:paraId="102752D2" w14:textId="77777777" w:rsidR="009A0E86" w:rsidRPr="00372CC1" w:rsidRDefault="009A0E86" w:rsidP="009A0E86">
      <w:pPr>
        <w:pStyle w:val="B2"/>
        <w:rPr>
          <w:lang w:eastAsia="zh-CN"/>
        </w:rPr>
      </w:pPr>
      <w:r w:rsidRPr="00372CC1">
        <w:t>-</w:t>
      </w:r>
      <w:r w:rsidRPr="00372CC1">
        <w:tab/>
        <w:t>the UE</w:t>
      </w:r>
      <w:r w:rsidRPr="00372CC1">
        <w:rPr>
          <w:lang w:eastAsia="zh-CN"/>
        </w:rPr>
        <w:t xml:space="preserve"> which is</w:t>
      </w:r>
      <w:r w:rsidRPr="00372CC1">
        <w:t xml:space="preserve"> only using EPS services with control </w:t>
      </w:r>
      <w:r w:rsidRPr="00372CC1">
        <w:rPr>
          <w:lang w:eastAsia="ko-KR"/>
        </w:rPr>
        <w:t>p</w:t>
      </w:r>
      <w:r w:rsidRPr="00372CC1">
        <w:t>lane CIoT EPS optimization received a paging;</w:t>
      </w:r>
      <w:r w:rsidRPr="00372CC1">
        <w:rPr>
          <w:lang w:eastAsia="zh-CN"/>
        </w:rPr>
        <w:t xml:space="preserve"> or</w:t>
      </w:r>
    </w:p>
    <w:p w14:paraId="4FA0F637" w14:textId="77777777" w:rsidR="009A0E86" w:rsidRPr="00372CC1" w:rsidRDefault="009A0E86" w:rsidP="009A0E86">
      <w:pPr>
        <w:pStyle w:val="B2"/>
        <w:rPr>
          <w:lang w:eastAsia="zh-CN"/>
        </w:rPr>
      </w:pPr>
      <w:r w:rsidRPr="00372CC1">
        <w:t>-</w:t>
      </w:r>
      <w:r w:rsidRPr="00372CC1">
        <w:tab/>
        <w:t>the UE in NB-S1 mode is requested by the upper layer to transmit user data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w:t>
      </w:r>
      <w:r w:rsidRPr="00372CC1">
        <w:rPr>
          <w:lang w:eastAsia="zh-CN"/>
        </w:rPr>
        <w:t>.</w:t>
      </w:r>
    </w:p>
    <w:p w14:paraId="6D127119" w14:textId="77777777" w:rsidR="009A0E86" w:rsidRPr="00372CC1" w:rsidRDefault="009A0E86" w:rsidP="009A0E86">
      <w:pPr>
        <w:pStyle w:val="B1"/>
      </w:pPr>
      <w:r w:rsidRPr="00372CC1">
        <w:tab/>
        <w:t>The UE stays in the current serving cell and applies the normal cell reselection process.</w:t>
      </w:r>
    </w:p>
    <w:p w14:paraId="7789B31B" w14:textId="77777777" w:rsidR="009A0E86" w:rsidRPr="00372CC1" w:rsidRDefault="009A0E86" w:rsidP="009A0E86">
      <w:pPr>
        <w:pStyle w:val="B1"/>
      </w:pPr>
      <w:r w:rsidRPr="00372CC1">
        <w:t>p)</w:t>
      </w:r>
      <w:r w:rsidRPr="00372CC1">
        <w:tab/>
        <w:t>Timer T3447 is running</w:t>
      </w:r>
    </w:p>
    <w:p w14:paraId="78A909B7" w14:textId="77777777" w:rsidR="009A0E86" w:rsidRPr="00372CC1" w:rsidRDefault="009A0E86" w:rsidP="009A0E86">
      <w:pPr>
        <w:pStyle w:val="B1"/>
      </w:pPr>
      <w:r w:rsidRPr="00372CC1">
        <w:tab/>
        <w:t>The UE shall not start any service request procedure unless:</w:t>
      </w:r>
    </w:p>
    <w:p w14:paraId="07E6BBE0" w14:textId="77777777" w:rsidR="009A0E86" w:rsidRPr="00372CC1" w:rsidRDefault="009A0E86" w:rsidP="009A0E86">
      <w:pPr>
        <w:pStyle w:val="B2"/>
      </w:pPr>
      <w:r w:rsidRPr="00372CC1">
        <w:t>-</w:t>
      </w:r>
      <w:r w:rsidRPr="00372CC1">
        <w:tab/>
        <w:t>the UE receives a paging;</w:t>
      </w:r>
    </w:p>
    <w:p w14:paraId="39C246BC" w14:textId="77777777" w:rsidR="009A0E86" w:rsidRPr="00372CC1" w:rsidRDefault="009A0E86" w:rsidP="009A0E86">
      <w:pPr>
        <w:pStyle w:val="B2"/>
      </w:pPr>
      <w:r w:rsidRPr="00372CC1">
        <w:t>-</w:t>
      </w:r>
      <w:r w:rsidRPr="00372CC1">
        <w:tab/>
        <w:t>the UE is a UE configured to use AC11 – 15 in selected PLMN;</w:t>
      </w:r>
    </w:p>
    <w:p w14:paraId="6D206346" w14:textId="77777777" w:rsidR="009A0E86" w:rsidRPr="00372CC1" w:rsidRDefault="009A0E86" w:rsidP="009A0E86">
      <w:pPr>
        <w:pStyle w:val="B2"/>
        <w:rPr>
          <w:rFonts w:eastAsia="DengXian"/>
        </w:rPr>
      </w:pPr>
      <w:r w:rsidRPr="00372CC1">
        <w:rPr>
          <w:rFonts w:eastAsia="DengXian"/>
        </w:rPr>
        <w:t>-</w:t>
      </w:r>
      <w:r w:rsidRPr="00372CC1">
        <w:rPr>
          <w:rFonts w:eastAsia="DengXian"/>
        </w:rPr>
        <w:tab/>
        <w:t>the UE has a PDN connection for emergency bearer services established or is establishing a PDN connection for emergency bearer services; or</w:t>
      </w:r>
    </w:p>
    <w:p w14:paraId="0E8D717D" w14:textId="77777777" w:rsidR="009A0E86" w:rsidRPr="00372CC1" w:rsidRDefault="009A0E86" w:rsidP="009A0E86">
      <w:pPr>
        <w:pStyle w:val="B2"/>
        <w:rPr>
          <w:rFonts w:eastAsia="DengXian"/>
          <w:lang w:eastAsia="zh-CN"/>
        </w:rPr>
      </w:pPr>
      <w:r w:rsidRPr="00372CC1">
        <w:rPr>
          <w:rFonts w:eastAsia="DengXian"/>
          <w:lang w:eastAsia="zh-CN"/>
        </w:rPr>
        <w:t>-</w:t>
      </w:r>
      <w:r w:rsidRPr="00372CC1">
        <w:rPr>
          <w:rFonts w:eastAsia="DengXian"/>
          <w:lang w:eastAsia="zh-CN"/>
        </w:rPr>
        <w:tab/>
        <w:t xml:space="preserve">the MUSIM UE is in EMM-CONNECTED mode and requests the network to release the NAS signalling connection (see case p in </w:t>
      </w:r>
      <w:r w:rsidRPr="00372CC1">
        <w:t>clause 5.6.1.1</w:t>
      </w:r>
      <w:r w:rsidRPr="00372CC1">
        <w:rPr>
          <w:rFonts w:eastAsia="DengXian"/>
          <w:lang w:eastAsia="zh-CN"/>
        </w:rPr>
        <w:t>).</w:t>
      </w:r>
    </w:p>
    <w:p w14:paraId="63478207" w14:textId="77777777" w:rsidR="009A0E86" w:rsidRPr="00372CC1" w:rsidRDefault="009A0E86" w:rsidP="009A0E86">
      <w:pPr>
        <w:pStyle w:val="B1"/>
      </w:pPr>
      <w:r w:rsidRPr="00372CC1">
        <w:tab/>
        <w:t>The UE stays in the current serving cell and applies the normal cell reselection process. The service request procedure is started, if still necessary, when timer T3447 expires.</w:t>
      </w:r>
    </w:p>
    <w:p w14:paraId="7B5AB299" w14:textId="77777777" w:rsidR="00D94DBD" w:rsidRDefault="00D94DBD" w:rsidP="00D94DBD">
      <w:pPr>
        <w:jc w:val="center"/>
        <w:rPr>
          <w:noProof/>
          <w:highlight w:val="green"/>
        </w:rPr>
      </w:pPr>
      <w:bookmarkStart w:id="360" w:name="_Toc20218014"/>
      <w:bookmarkStart w:id="361" w:name="_Toc27743899"/>
      <w:bookmarkStart w:id="362" w:name="_Toc35959470"/>
      <w:bookmarkStart w:id="363" w:name="_Toc45202903"/>
      <w:bookmarkStart w:id="364" w:name="_Toc45700279"/>
      <w:bookmarkStart w:id="365" w:name="_Toc51920015"/>
      <w:bookmarkStart w:id="366" w:name="_Toc68251075"/>
      <w:bookmarkStart w:id="367" w:name="_Toc193390060"/>
      <w:r w:rsidRPr="00DB12B9">
        <w:rPr>
          <w:noProof/>
          <w:highlight w:val="green"/>
        </w:rPr>
        <w:t>***** change *****</w:t>
      </w:r>
    </w:p>
    <w:p w14:paraId="07C42CF3" w14:textId="77777777" w:rsidR="009A0E86" w:rsidRPr="00372CC1" w:rsidRDefault="009A0E86" w:rsidP="009A0E86">
      <w:pPr>
        <w:pStyle w:val="Heading4"/>
      </w:pPr>
      <w:r w:rsidRPr="00372CC1">
        <w:t>5.6.1.7</w:t>
      </w:r>
      <w:r w:rsidRPr="00372CC1">
        <w:tab/>
        <w:t>Abnormal cases on the network side</w:t>
      </w:r>
      <w:bookmarkEnd w:id="360"/>
      <w:bookmarkEnd w:id="361"/>
      <w:bookmarkEnd w:id="362"/>
      <w:bookmarkEnd w:id="363"/>
      <w:bookmarkEnd w:id="364"/>
      <w:bookmarkEnd w:id="365"/>
      <w:bookmarkEnd w:id="366"/>
      <w:bookmarkEnd w:id="367"/>
    </w:p>
    <w:p w14:paraId="0BFD2B84" w14:textId="77777777" w:rsidR="009A0E86" w:rsidRPr="00372CC1" w:rsidRDefault="009A0E86" w:rsidP="009A0E86">
      <w:r w:rsidRPr="00372CC1">
        <w:t>The following abnormal cases can be identified:</w:t>
      </w:r>
    </w:p>
    <w:p w14:paraId="0A7B1423" w14:textId="77777777" w:rsidR="009A0E86" w:rsidRPr="00372CC1" w:rsidRDefault="009A0E86" w:rsidP="009A0E86">
      <w:pPr>
        <w:pStyle w:val="B1"/>
      </w:pPr>
      <w:r w:rsidRPr="00372CC1">
        <w:t>a)</w:t>
      </w:r>
      <w:r w:rsidRPr="00372CC1">
        <w:tab/>
        <w:t>Lower layer failure</w:t>
      </w:r>
    </w:p>
    <w:p w14:paraId="2EC04A7F" w14:textId="77777777" w:rsidR="009A0E86" w:rsidRPr="00372CC1" w:rsidRDefault="009A0E86" w:rsidP="009A0E86">
      <w:pPr>
        <w:pStyle w:val="B1"/>
      </w:pPr>
      <w:r w:rsidRPr="00372CC1">
        <w:tab/>
        <w:t>If a lower layer failure occurs before a SERVICE REJECT message has been sent to the UE or the service request procedure has been completed by the network, the network enters/stays in EMM-IDLE.</w:t>
      </w:r>
    </w:p>
    <w:p w14:paraId="21F6C46D" w14:textId="77777777" w:rsidR="009A0E86" w:rsidRPr="00372CC1" w:rsidRDefault="009A0E86" w:rsidP="009A0E86">
      <w:pPr>
        <w:pStyle w:val="B1"/>
      </w:pPr>
      <w:r w:rsidRPr="00372CC1">
        <w:t>b)</w:t>
      </w:r>
      <w:r w:rsidRPr="00372CC1">
        <w:tab/>
        <w:t>Protocol error</w:t>
      </w:r>
    </w:p>
    <w:p w14:paraId="12DA5EB8" w14:textId="586C387A" w:rsidR="009A0E86" w:rsidRPr="00372CC1" w:rsidRDefault="009A0E86" w:rsidP="009A0E86">
      <w:pPr>
        <w:pStyle w:val="B1"/>
      </w:pPr>
      <w:r w:rsidRPr="00372CC1">
        <w:tab/>
        <w:t>If the SERVICE REQUEST, EXTENDED SERVICE REQUEST or the CONTROL PLANE SERVICE REQUEST message</w:t>
      </w:r>
      <w:ins w:id="368" w:author="Ericsson User, R03" w:date="2025-03-31T10:00:00Z">
        <w:r w:rsidR="00DE6697">
          <w:t xml:space="preserve"> 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r w:rsidR="00DE6697">
          <w:t>,</w:t>
        </w:r>
      </w:ins>
      <w:r w:rsidRPr="00372CC1">
        <w:t xml:space="preserve"> is received with a protocol error, the network shall return a SERVICE REJECT message with one of the following EMM cause values:</w:t>
      </w:r>
    </w:p>
    <w:p w14:paraId="5E707981" w14:textId="77777777" w:rsidR="009A0E86" w:rsidRPr="00372CC1" w:rsidRDefault="009A0E86" w:rsidP="009A0E86">
      <w:pPr>
        <w:pStyle w:val="B2"/>
      </w:pPr>
      <w:r w:rsidRPr="00372CC1">
        <w:lastRenderedPageBreak/>
        <w:t>#96:</w:t>
      </w:r>
      <w:r w:rsidRPr="00372CC1">
        <w:tab/>
        <w:t>invalid mandatory information;</w:t>
      </w:r>
    </w:p>
    <w:p w14:paraId="1BF240B4" w14:textId="77777777" w:rsidR="009A0E86" w:rsidRPr="00372CC1" w:rsidRDefault="009A0E86" w:rsidP="009A0E86">
      <w:pPr>
        <w:pStyle w:val="B2"/>
      </w:pPr>
      <w:r w:rsidRPr="00372CC1">
        <w:t>#99:</w:t>
      </w:r>
      <w:r w:rsidRPr="00372CC1">
        <w:tab/>
        <w:t>information element non-existent or not implemented;</w:t>
      </w:r>
    </w:p>
    <w:p w14:paraId="37A8F004" w14:textId="77777777" w:rsidR="009A0E86" w:rsidRPr="00372CC1" w:rsidRDefault="009A0E86" w:rsidP="009A0E86">
      <w:pPr>
        <w:pStyle w:val="B2"/>
      </w:pPr>
      <w:r w:rsidRPr="00372CC1">
        <w:t>#100:</w:t>
      </w:r>
      <w:r w:rsidRPr="00372CC1">
        <w:tab/>
        <w:t>conditional IE error; or</w:t>
      </w:r>
    </w:p>
    <w:p w14:paraId="670C8CE3" w14:textId="77777777" w:rsidR="009A0E86" w:rsidRPr="00372CC1" w:rsidRDefault="009A0E86" w:rsidP="009A0E86">
      <w:pPr>
        <w:pStyle w:val="B2"/>
      </w:pPr>
      <w:r w:rsidRPr="00372CC1">
        <w:t>#111:</w:t>
      </w:r>
      <w:r w:rsidRPr="00372CC1">
        <w:tab/>
        <w:t>protocol error, unspecified.</w:t>
      </w:r>
    </w:p>
    <w:p w14:paraId="6785CC96" w14:textId="77777777" w:rsidR="009A0E86" w:rsidRPr="00372CC1" w:rsidRDefault="009A0E86" w:rsidP="009A0E86">
      <w:pPr>
        <w:pStyle w:val="B1"/>
      </w:pPr>
      <w:r w:rsidRPr="00372CC1">
        <w:tab/>
        <w:t>The network stays in the current EMM mode.</w:t>
      </w:r>
    </w:p>
    <w:p w14:paraId="13067475" w14:textId="2DC9387A" w:rsidR="009A0E86" w:rsidRPr="00372CC1" w:rsidRDefault="009A0E86" w:rsidP="009A0E86">
      <w:pPr>
        <w:pStyle w:val="B1"/>
      </w:pPr>
      <w:r w:rsidRPr="00372CC1">
        <w:t>c)</w:t>
      </w:r>
      <w:r w:rsidRPr="00372CC1">
        <w:tab/>
        <w:t xml:space="preserve">More than one SERVICE REQUEST, </w:t>
      </w:r>
      <w:r w:rsidRPr="00372CC1">
        <w:rPr>
          <w:lang w:eastAsia="ko-KR"/>
        </w:rPr>
        <w:t>EXTENDED SERVICE REQUEST or CONTROL PLANE SERVICE REQUEST</w:t>
      </w:r>
      <w:ins w:id="369" w:author="Ericsson User, R03" w:date="2025-03-31T10:00:00Z">
        <w:r w:rsidR="00DE6697">
          <w:rPr>
            <w:lang w:eastAsia="ko-KR"/>
          </w:rPr>
          <w:t xml:space="preserve"> message </w:t>
        </w:r>
        <w:r w:rsidR="00DE6697">
          <w:t xml:space="preserve">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r w:rsidR="00DE6697">
          <w:t>,</w:t>
        </w:r>
      </w:ins>
      <w:r w:rsidRPr="00372CC1">
        <w:rPr>
          <w:lang w:eastAsia="ko-KR"/>
        </w:rPr>
        <w:t xml:space="preserve"> </w:t>
      </w:r>
      <w:r w:rsidRPr="00372CC1">
        <w:t>received before the procedure has been completed (i.e., before SERVICE REJECT message has been sent or service request procedure has been completed)</w:t>
      </w:r>
    </w:p>
    <w:p w14:paraId="79AE576F" w14:textId="35E023B1" w:rsidR="009A0E86" w:rsidRPr="00372CC1" w:rsidRDefault="009A0E86" w:rsidP="009A0E86">
      <w:pPr>
        <w:pStyle w:val="B1"/>
      </w:pPr>
      <w:r w:rsidRPr="00372CC1">
        <w:t>-</w:t>
      </w:r>
      <w:r w:rsidRPr="00372CC1">
        <w:tab/>
        <w:t>If one or more of the information elements in the SERVICE REQUEST message, CONTROL PLANE SERVICE REQUEST or EXTENDED SERVICE REQUEST for packet services</w:t>
      </w:r>
      <w:ins w:id="370" w:author="Ericsson User, R03" w:date="2025-03-31T10:01:00Z">
        <w:r w:rsidR="00DE6697">
          <w:t xml:space="preserve"> 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r w:rsidR="00DE6697">
          <w:t>,</w:t>
        </w:r>
      </w:ins>
      <w:r w:rsidRPr="00372CC1">
        <w:t xml:space="preserve"> differs from the ones received within the previous SERVICE REQUEST, CONTROL PLANE SERVICE REQUEST or EXTENDED SERVICE REQUEST message for packet services</w:t>
      </w:r>
      <w:ins w:id="371" w:author="Ericsson User, R03" w:date="2025-03-31T10:01:00Z">
        <w:r w:rsidR="00DE6697">
          <w:t xml:space="preserve"> 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ins>
      <w:r w:rsidRPr="00372CC1">
        <w:t>, the previously initiated service request procedure shall be aborted and the new service request procedure shall be progressed;</w:t>
      </w:r>
    </w:p>
    <w:p w14:paraId="305D409A" w14:textId="77777777" w:rsidR="009A0E86" w:rsidRPr="00372CC1" w:rsidRDefault="009A0E86" w:rsidP="009A0E86">
      <w:pPr>
        <w:pStyle w:val="NO"/>
      </w:pPr>
      <w:r w:rsidRPr="00372CC1">
        <w:t>NOTE:</w:t>
      </w:r>
      <w:r w:rsidRPr="00372CC1">
        <w:tab/>
        <w:t>The network actions are implementation dependent for the case that more than one EXTENDED SERVICE REQUEST messages for CS fallback or 1xCS fallback are received and their information elements differ.</w:t>
      </w:r>
    </w:p>
    <w:p w14:paraId="0484106B" w14:textId="10741F72" w:rsidR="009A0E86" w:rsidRPr="00372CC1" w:rsidRDefault="009A0E86" w:rsidP="009A0E86">
      <w:pPr>
        <w:pStyle w:val="B1"/>
      </w:pPr>
      <w:r w:rsidRPr="00372CC1">
        <w:t>-</w:t>
      </w:r>
      <w:r w:rsidRPr="00372CC1">
        <w:tab/>
        <w:t xml:space="preserve">If the information elements do not differ, then the network shall continue with the previous service request procedure and shall not treat any further this SERVICE REQUEST, </w:t>
      </w:r>
      <w:r w:rsidRPr="00372CC1">
        <w:rPr>
          <w:lang w:eastAsia="ko-KR"/>
        </w:rPr>
        <w:t xml:space="preserve">EXTENDED SERVICE REQUEST or CONTROL PLANE SERVICE REQUEST </w:t>
      </w:r>
      <w:r w:rsidRPr="00372CC1">
        <w:t>message</w:t>
      </w:r>
      <w:ins w:id="372" w:author="Ericsson User, R03" w:date="2025-03-31T10:01:00Z">
        <w:r w:rsidR="00DE6697">
          <w:t xml:space="preserve"> or </w:t>
        </w:r>
        <w:r w:rsidR="00DE6697" w:rsidRPr="00BC508A">
          <w:t xml:space="preserve">the </w:t>
        </w:r>
        <w:r w:rsidR="00DE6697" w:rsidRPr="0006069C">
          <w:t xml:space="preserve">SHORT EMM DATA TRANSPORT </w:t>
        </w:r>
        <w:r w:rsidR="00DE6697">
          <w:t xml:space="preserve">message </w:t>
        </w:r>
        <w:r w:rsidR="00DE6697" w:rsidRPr="0006069C">
          <w:t>which is an initial NAS message</w:t>
        </w:r>
      </w:ins>
      <w:r w:rsidRPr="00372CC1">
        <w:t>.</w:t>
      </w:r>
    </w:p>
    <w:p w14:paraId="59767C63" w14:textId="77777777" w:rsidR="009A0E86" w:rsidRPr="00372CC1" w:rsidRDefault="009A0E86" w:rsidP="009A0E86">
      <w:pPr>
        <w:pStyle w:val="B1"/>
      </w:pPr>
      <w:r w:rsidRPr="00372CC1">
        <w:t>d)</w:t>
      </w:r>
      <w:r w:rsidRPr="00372CC1">
        <w:tab/>
        <w:t>ATTACH REQUEST received before a SERVICE REJECT message has been sent or the service request procedure has been completed</w:t>
      </w:r>
    </w:p>
    <w:p w14:paraId="318EBF8D" w14:textId="77777777" w:rsidR="009A0E86" w:rsidRPr="00372CC1" w:rsidRDefault="009A0E86" w:rsidP="009A0E86">
      <w:pPr>
        <w:pStyle w:val="B1"/>
      </w:pPr>
      <w:r w:rsidRPr="00372CC1">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372CC1">
        <w:rPr>
          <w:lang w:eastAsia="ko-KR"/>
        </w:rPr>
        <w:t xml:space="preserve">delete </w:t>
      </w:r>
      <w:r w:rsidRPr="00372CC1">
        <w:t xml:space="preserve">the EMM context, EPS bearer contexts, if any, and </w:t>
      </w:r>
      <w:r w:rsidRPr="00372CC1">
        <w:rPr>
          <w:lang w:eastAsia="ko-KR"/>
        </w:rPr>
        <w:t xml:space="preserve">progress </w:t>
      </w:r>
      <w:r w:rsidRPr="00372CC1">
        <w:t>the new ATTACH REQUEST.</w:t>
      </w:r>
    </w:p>
    <w:p w14:paraId="4C57590B" w14:textId="77777777" w:rsidR="009A0E86" w:rsidRPr="00372CC1" w:rsidRDefault="009A0E86" w:rsidP="009A0E86">
      <w:pPr>
        <w:pStyle w:val="B1"/>
      </w:pPr>
      <w:r w:rsidRPr="00372CC1">
        <w:t>e)</w:t>
      </w:r>
      <w:r w:rsidRPr="00372CC1">
        <w:tab/>
        <w:t>TRACKING AREA UPDATE REQUEST message received before the service request procedure has been completed or a SERVICE REJECT message has been sent</w:t>
      </w:r>
    </w:p>
    <w:p w14:paraId="4DFFC626" w14:textId="77777777" w:rsidR="009A0E86" w:rsidRPr="00372CC1" w:rsidRDefault="009A0E86" w:rsidP="009A0E86">
      <w:pPr>
        <w:pStyle w:val="B1"/>
      </w:pPr>
      <w:r w:rsidRPr="00372CC1">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686180C2" w14:textId="77777777" w:rsidR="009A0E86" w:rsidRPr="00372CC1" w:rsidRDefault="009A0E86" w:rsidP="009A0E86">
      <w:pPr>
        <w:pStyle w:val="B1"/>
      </w:pPr>
      <w:r w:rsidRPr="00372CC1">
        <w:t>f)</w:t>
      </w:r>
      <w:r w:rsidRPr="00372CC1">
        <w:tab/>
        <w:t>Default or dedicated bearer set up failure</w:t>
      </w:r>
    </w:p>
    <w:p w14:paraId="7F959453" w14:textId="77777777" w:rsidR="009A0E86" w:rsidRPr="00372CC1" w:rsidRDefault="009A0E86" w:rsidP="009A0E86">
      <w:pPr>
        <w:pStyle w:val="B1"/>
      </w:pPr>
      <w:r w:rsidRPr="00372CC1">
        <w:tab/>
        <w:t>If the lower layers indicate a failure to set up a radio or S1 bearer, the MME shall locally deactivate the EPS bearer as described in clause 6.4.4.6.</w:t>
      </w:r>
    </w:p>
    <w:p w14:paraId="031F925B" w14:textId="77777777" w:rsidR="00D94DBD" w:rsidRDefault="00D94DBD" w:rsidP="00D94DBD">
      <w:pPr>
        <w:jc w:val="center"/>
        <w:rPr>
          <w:noProof/>
          <w:highlight w:val="green"/>
        </w:rPr>
      </w:pPr>
      <w:bookmarkStart w:id="373" w:name="_Toc20218066"/>
      <w:bookmarkStart w:id="374" w:name="_Toc27743951"/>
      <w:bookmarkStart w:id="375" w:name="_Toc35959522"/>
      <w:bookmarkStart w:id="376" w:name="_Toc45202955"/>
      <w:bookmarkStart w:id="377" w:name="_Toc45700331"/>
      <w:bookmarkStart w:id="378" w:name="_Toc51920067"/>
      <w:bookmarkStart w:id="379" w:name="_Toc68251127"/>
      <w:bookmarkStart w:id="380" w:name="_Toc193390109"/>
      <w:r w:rsidRPr="00DB12B9">
        <w:rPr>
          <w:noProof/>
          <w:highlight w:val="green"/>
        </w:rPr>
        <w:t>***** change *****</w:t>
      </w:r>
    </w:p>
    <w:p w14:paraId="3378D228" w14:textId="6728F4B0" w:rsidR="00DE6697" w:rsidRPr="00BC508A" w:rsidRDefault="00DE6697" w:rsidP="00DE6697">
      <w:pPr>
        <w:pStyle w:val="Heading3"/>
        <w:rPr>
          <w:ins w:id="381" w:author="Ericsson User, R03" w:date="2025-03-31T10:01:00Z"/>
        </w:rPr>
      </w:pPr>
      <w:ins w:id="382" w:author="Ericsson User, R03" w:date="2025-03-31T10:01:00Z">
        <w:r w:rsidRPr="00BC508A">
          <w:t>5.</w:t>
        </w:r>
      </w:ins>
      <w:ins w:id="383" w:author="Ericsson User, R03" w:date="2025-03-31T10:03:00Z">
        <w:r w:rsidR="004B42EA">
          <w:t>6.5</w:t>
        </w:r>
      </w:ins>
      <w:ins w:id="384" w:author="Ericsson User, R03" w:date="2025-03-31T10:01:00Z">
        <w:r w:rsidRPr="00BC508A">
          <w:tab/>
        </w:r>
        <w:r>
          <w:t xml:space="preserve">Short </w:t>
        </w:r>
        <w:r w:rsidRPr="00BC508A">
          <w:t>EMM</w:t>
        </w:r>
        <w:r>
          <w:t xml:space="preserve"> data transport</w:t>
        </w:r>
        <w:r w:rsidRPr="00BC508A">
          <w:t xml:space="preserve"> procedure</w:t>
        </w:r>
      </w:ins>
    </w:p>
    <w:p w14:paraId="3D2323A5" w14:textId="6B8025C8" w:rsidR="00DE6697" w:rsidRPr="00BC508A" w:rsidRDefault="004B42EA" w:rsidP="00DE6697">
      <w:pPr>
        <w:pStyle w:val="Heading4"/>
        <w:rPr>
          <w:ins w:id="385" w:author="Ericsson User, R03" w:date="2025-03-31T10:01:00Z"/>
        </w:rPr>
      </w:pPr>
      <w:ins w:id="386" w:author="Ericsson User, R03" w:date="2025-03-31T10:03:00Z">
        <w:r w:rsidRPr="00BC508A">
          <w:t>5.</w:t>
        </w:r>
        <w:r>
          <w:t>6.5</w:t>
        </w:r>
      </w:ins>
      <w:ins w:id="387" w:author="Ericsson User, R03" w:date="2025-03-31T10:01:00Z">
        <w:r w:rsidR="00DE6697" w:rsidRPr="00BC508A">
          <w:t>.1</w:t>
        </w:r>
        <w:r w:rsidR="00DE6697" w:rsidRPr="00BC508A">
          <w:tab/>
          <w:t>General</w:t>
        </w:r>
      </w:ins>
    </w:p>
    <w:p w14:paraId="66B0B4D5" w14:textId="704B6A0C" w:rsidR="00BF3329" w:rsidRDefault="003E2089" w:rsidP="00BF3329">
      <w:pPr>
        <w:rPr>
          <w:ins w:id="388" w:author="Ericsson User, R03" w:date="2025-03-31T10:05:00Z"/>
        </w:rPr>
      </w:pPr>
      <w:ins w:id="389" w:author="Ericsson User, R03" w:date="2025-03-31T10:13:00Z">
        <w:r>
          <w:t>The s</w:t>
        </w:r>
        <w:r w:rsidRPr="003E2089">
          <w:t>hort EMM data transport procedure</w:t>
        </w:r>
      </w:ins>
      <w:ins w:id="390" w:author="Ericsson User, R03" w:date="2025-03-31T10:05:00Z">
        <w:r w:rsidR="00BF3329">
          <w:t xml:space="preserve"> applies in </w:t>
        </w:r>
        <w:r w:rsidR="00BF3329" w:rsidRPr="00372CC1">
          <w:t>satellite E-UTRAN access</w:t>
        </w:r>
        <w:r w:rsidR="00BF3329">
          <w:t xml:space="preserve">, </w:t>
        </w:r>
        <w:r w:rsidR="00BF3329">
          <w:rPr>
            <w:lang w:eastAsia="ja-JP"/>
          </w:rPr>
          <w:t xml:space="preserve">if </w:t>
        </w:r>
        <w:r w:rsidR="00BF3329">
          <w:t>the UE and the network support the c</w:t>
        </w:r>
        <w:r w:rsidR="00BF3329" w:rsidRPr="000136E7">
          <w:t>ontrol plane CIoT EPS optimization with optimized header</w:t>
        </w:r>
        <w:r w:rsidR="00BF3329">
          <w:t>.</w:t>
        </w:r>
      </w:ins>
    </w:p>
    <w:p w14:paraId="24163BBA" w14:textId="18583935" w:rsidR="00BF3329" w:rsidRPr="006B585B" w:rsidRDefault="00BF3329" w:rsidP="00BF3329">
      <w:pPr>
        <w:pStyle w:val="EditorsNote"/>
        <w:rPr>
          <w:ins w:id="391" w:author="Ericsson User, R03" w:date="2025-03-31T10:05:00Z"/>
        </w:rPr>
      </w:pPr>
      <w:ins w:id="392" w:author="Ericsson User, R03" w:date="2025-03-31T10:05:00Z">
        <w:r w:rsidRPr="008B7830">
          <w:lastRenderedPageBreak/>
          <w:t>Editor</w:t>
        </w:r>
        <w:r>
          <w:t>'</w:t>
        </w:r>
        <w:r w:rsidRPr="008B7830">
          <w:t xml:space="preserve">s note: </w:t>
        </w:r>
        <w:r>
          <w:t>(WI:</w:t>
        </w:r>
        <w:r w:rsidRPr="006570A1">
          <w:t>NORDAT_CP</w:t>
        </w:r>
        <w:r>
          <w:t>, CR:</w:t>
        </w:r>
      </w:ins>
      <w:ins w:id="393" w:author="Ericsson User, R03" w:date="2025-03-31T10:30:00Z">
        <w:r w:rsidR="00F15E05" w:rsidRPr="00F15E05">
          <w:t>4304</w:t>
        </w:r>
      </w:ins>
      <w:ins w:id="394" w:author="Ericsson User, R03" w:date="2025-03-31T10:05:00Z">
        <w:r>
          <w:t xml:space="preserve">) </w:t>
        </w:r>
        <w:r w:rsidRPr="008B7830">
          <w:t>Whether</w:t>
        </w:r>
        <w:r>
          <w:t xml:space="preserve"> </w:t>
        </w:r>
        <w:r w:rsidRPr="008B7830">
          <w:t>t</w:t>
        </w:r>
        <w:r>
          <w:t xml:space="preserve">he </w:t>
        </w:r>
        <w:r w:rsidRPr="00AB5320">
          <w:t>Control plane CIoT EPS optimization with optimized header</w:t>
        </w:r>
        <w:r>
          <w:t xml:space="preserve"> applies only to satellite access or to both satellite access and terrestrial access is FFS.</w:t>
        </w:r>
      </w:ins>
    </w:p>
    <w:p w14:paraId="1958B49C" w14:textId="50309CA1" w:rsidR="00DE6697" w:rsidRPr="00BC508A" w:rsidRDefault="00DE6697">
      <w:pPr>
        <w:rPr>
          <w:ins w:id="395" w:author="Ericsson User, R03" w:date="2025-03-31T10:01:00Z"/>
        </w:rPr>
        <w:pPrChange w:id="396" w:author="Ericsson User, R03" w:date="2025-03-31T10:05:00Z">
          <w:pPr>
            <w:pStyle w:val="EditorsNote"/>
          </w:pPr>
        </w:pPrChange>
      </w:pPr>
      <w:ins w:id="397" w:author="Ericsson User, R03" w:date="2025-03-31T10:01:00Z">
        <w:r w:rsidRPr="00BC508A">
          <w:t xml:space="preserve">The purpose of </w:t>
        </w:r>
      </w:ins>
      <w:ins w:id="398" w:author="Ericsson User, R03" w:date="2025-03-31T10:14:00Z">
        <w:r w:rsidR="001D291D">
          <w:t xml:space="preserve">the </w:t>
        </w:r>
      </w:ins>
      <w:ins w:id="399" w:author="Ericsson User, R03" w:date="2025-03-31T10:13:00Z">
        <w:r w:rsidR="001D291D">
          <w:t>s</w:t>
        </w:r>
        <w:r w:rsidR="001D291D" w:rsidRPr="001D291D">
          <w:t>hort EMM data transport procedure</w:t>
        </w:r>
      </w:ins>
      <w:ins w:id="400" w:author="Ericsson User, R03" w:date="2025-03-31T10:01:00Z">
        <w:r w:rsidRPr="00BC508A">
          <w:t xml:space="preserve"> is </w:t>
        </w:r>
        <w:r>
          <w:t xml:space="preserve">to </w:t>
        </w:r>
        <w:r w:rsidRPr="00BC508A">
          <w:rPr>
            <w:lang w:eastAsia="ko-KR"/>
          </w:rPr>
          <w:t>transfer user data via the control plane</w:t>
        </w:r>
        <w:r w:rsidRPr="006D2D8E">
          <w:rPr>
            <w:lang w:eastAsia="ko-KR"/>
          </w:rPr>
          <w:t xml:space="preserve"> </w:t>
        </w:r>
        <w:r w:rsidRPr="00BC508A">
          <w:rPr>
            <w:lang w:eastAsia="ko-KR"/>
          </w:rPr>
          <w:t xml:space="preserve">between the UE and the </w:t>
        </w:r>
        <w:r>
          <w:rPr>
            <w:lang w:eastAsia="ko-KR"/>
          </w:rPr>
          <w:t>MME</w:t>
        </w:r>
        <w:r>
          <w:t>.</w:t>
        </w:r>
      </w:ins>
    </w:p>
    <w:p w14:paraId="7B1572E6" w14:textId="6639299D" w:rsidR="00DE6697" w:rsidRPr="00BC508A" w:rsidRDefault="00DE6697" w:rsidP="00DE6697">
      <w:pPr>
        <w:rPr>
          <w:ins w:id="401" w:author="Ericsson User, R03" w:date="2025-03-31T10:01:00Z"/>
        </w:rPr>
      </w:pPr>
      <w:ins w:id="402" w:author="Ericsson User, R03" w:date="2025-03-31T10:01:00Z">
        <w:r w:rsidRPr="00BC508A">
          <w:rPr>
            <w:lang w:eastAsia="ja-JP"/>
          </w:rPr>
          <w:t>The procedure may be initiated by the UE or the network when the UE is in EMM-CONNECTED mode.</w:t>
        </w:r>
      </w:ins>
    </w:p>
    <w:p w14:paraId="00E5E489" w14:textId="0ADF6DAC" w:rsidR="00DE6697" w:rsidRDefault="004B42EA" w:rsidP="00DE6697">
      <w:pPr>
        <w:pStyle w:val="Heading4"/>
        <w:rPr>
          <w:ins w:id="403" w:author="Ericsson User, R03" w:date="2025-03-31T10:01:00Z"/>
        </w:rPr>
      </w:pPr>
      <w:ins w:id="404" w:author="Ericsson User, R03" w:date="2025-03-31T10:03:00Z">
        <w:r w:rsidRPr="00BC508A">
          <w:t>5.</w:t>
        </w:r>
        <w:r>
          <w:t>6.5</w:t>
        </w:r>
      </w:ins>
      <w:ins w:id="405" w:author="Ericsson User, R03" w:date="2025-03-31T10:01:00Z">
        <w:r w:rsidR="00DE6697" w:rsidRPr="00BC508A">
          <w:t>.2</w:t>
        </w:r>
        <w:r w:rsidR="00DE6697" w:rsidRPr="00BC508A">
          <w:tab/>
        </w:r>
        <w:r w:rsidR="00DE6697">
          <w:t xml:space="preserve">UE initiated Short </w:t>
        </w:r>
        <w:r w:rsidR="00DE6697" w:rsidRPr="00BC508A">
          <w:t>EMM</w:t>
        </w:r>
        <w:r w:rsidR="00DE6697">
          <w:t xml:space="preserve"> data transport</w:t>
        </w:r>
        <w:r w:rsidR="00DE6697" w:rsidRPr="00BC508A">
          <w:t xml:space="preserve"> procedure</w:t>
        </w:r>
      </w:ins>
    </w:p>
    <w:p w14:paraId="0E7CFC5E" w14:textId="1AEBFD34" w:rsidR="00DE6697" w:rsidRPr="00BC508A" w:rsidRDefault="00DE6697" w:rsidP="00DE6697">
      <w:pPr>
        <w:rPr>
          <w:ins w:id="406" w:author="Ericsson User, R03" w:date="2025-03-31T10:01:00Z"/>
          <w:lang w:eastAsia="ja-JP"/>
        </w:rPr>
      </w:pPr>
      <w:ins w:id="407" w:author="Ericsson User, R03" w:date="2025-03-31T10:01:00Z">
        <w:r w:rsidRPr="00BC508A">
          <w:t xml:space="preserve">Upon receipt of a request to transfer user data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the </w:t>
        </w:r>
        <w:r w:rsidRPr="001E56D8">
          <w:t>Data payload</w:t>
        </w:r>
        <w:r>
          <w:t xml:space="preserve"> IE (</w:t>
        </w:r>
        <w:r w:rsidRPr="00BC508A">
          <w:t>see example in figure 5.</w:t>
        </w:r>
        <w:r>
          <w:t>6</w:t>
        </w:r>
      </w:ins>
      <w:ins w:id="408" w:author="Ericsson User, R03" w:date="2025-03-31T10:04:00Z">
        <w:r w:rsidR="00BF3329">
          <w:t>.5</w:t>
        </w:r>
      </w:ins>
      <w:ins w:id="409" w:author="Ericsson User, R03" w:date="2025-03-31T10:01:00Z">
        <w:r w:rsidRPr="00BC508A">
          <w:t>.2.1</w:t>
        </w:r>
        <w:r>
          <w:t>)</w:t>
        </w:r>
        <w:r w:rsidRPr="00BC508A">
          <w:t>.</w:t>
        </w:r>
        <w:r w:rsidRPr="00BC508A">
          <w:rPr>
            <w:lang w:eastAsia="ja-JP"/>
          </w:rPr>
          <w:t xml:space="preserve"> The length of the </w:t>
        </w:r>
        <w:r w:rsidRPr="001E56D8">
          <w:t>Data payload</w:t>
        </w:r>
        <w:r>
          <w:t xml:space="preserve"> </w:t>
        </w:r>
        <w:r w:rsidRPr="00BC508A">
          <w:rPr>
            <w:lang w:eastAsia="ja-JP"/>
          </w:rPr>
          <w:t xml:space="preserve">IE should not exceed the link MTU size for the respective type of user data (IPv4, IPv6 or Non-IP).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6BEA5626" w14:textId="77777777" w:rsidR="00DE6697" w:rsidRPr="00BC508A" w:rsidRDefault="00DE6697" w:rsidP="00DE6697">
      <w:pPr>
        <w:pStyle w:val="NO"/>
        <w:rPr>
          <w:ins w:id="410" w:author="Ericsson User, R03" w:date="2025-03-31T10:01:00Z"/>
        </w:rPr>
      </w:pPr>
      <w:ins w:id="411" w:author="Ericsson User, R03" w:date="2025-03-31T10:01: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17F7D765" w14:textId="77777777" w:rsidR="00DE6697" w:rsidRPr="00BC508A" w:rsidRDefault="00DE6697" w:rsidP="00DE6697">
      <w:pPr>
        <w:rPr>
          <w:ins w:id="412" w:author="Ericsson User, R03" w:date="2025-03-31T10:01:00Z"/>
        </w:rPr>
      </w:pPr>
      <w:ins w:id="413" w:author="Ericsson User, R03" w:date="2025-03-31T10:01: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r>
          <w:rPr>
            <w:lang w:val="en-US"/>
          </w:rPr>
          <w:t xml:space="preserve">Short EMM data transport control </w:t>
        </w:r>
        <w:r w:rsidRPr="00BC508A">
          <w:t xml:space="preserve">IE in the </w:t>
        </w:r>
        <w:r>
          <w:t xml:space="preserve">SHORT </w:t>
        </w:r>
        <w:r w:rsidRPr="00BC508A">
          <w:t>E</w:t>
        </w:r>
        <w:r>
          <w:t>M</w:t>
        </w:r>
        <w:r w:rsidRPr="00BC508A">
          <w:t>M DATA TRANSPORT message to inform the network that</w:t>
        </w:r>
      </w:ins>
    </w:p>
    <w:p w14:paraId="1A0F08FF" w14:textId="77777777" w:rsidR="00DE6697" w:rsidRPr="00BC508A" w:rsidRDefault="00DE6697" w:rsidP="00DE6697">
      <w:pPr>
        <w:pStyle w:val="B1"/>
        <w:rPr>
          <w:ins w:id="414" w:author="Ericsson User, R03" w:date="2025-03-31T10:01:00Z"/>
        </w:rPr>
      </w:pPr>
      <w:ins w:id="415" w:author="Ericsson User, R03" w:date="2025-03-31T10:01:00Z">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ins>
    </w:p>
    <w:p w14:paraId="4DD8E72B" w14:textId="77777777" w:rsidR="00DE6697" w:rsidRPr="00BC508A" w:rsidRDefault="00DE6697" w:rsidP="00DE6697">
      <w:pPr>
        <w:pStyle w:val="B1"/>
        <w:rPr>
          <w:ins w:id="416" w:author="Ericsson User, R03" w:date="2025-03-31T10:01:00Z"/>
        </w:rPr>
      </w:pPr>
      <w:ins w:id="417" w:author="Ericsson User, R03" w:date="2025-03-31T10:01:00Z">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ins>
    </w:p>
    <w:p w14:paraId="15292FDF" w14:textId="77777777" w:rsidR="00DE6697" w:rsidRPr="00BC508A" w:rsidRDefault="00DE6697" w:rsidP="00DE6697">
      <w:pPr>
        <w:rPr>
          <w:ins w:id="418" w:author="Ericsson User, R03" w:date="2025-03-31T10:01:00Z"/>
        </w:rPr>
      </w:pPr>
      <w:ins w:id="419" w:author="Ericsson User, R03" w:date="2025-03-31T10:01:00Z">
        <w:r w:rsidRPr="00BC508A">
          <w:t xml:space="preserve">When receiving the </w:t>
        </w:r>
        <w:r>
          <w:t xml:space="preserve">SHORT </w:t>
        </w:r>
        <w:r w:rsidRPr="00BC508A">
          <w:t>E</w:t>
        </w:r>
        <w:r>
          <w:t>M</w:t>
        </w:r>
        <w:r w:rsidRPr="00BC508A">
          <w:t xml:space="preserve">M DATA TRANSPORT message, the MME shall identify the PDN connection to the SCEF or to the PDN GW, based on the EPS bearer identity included in message, and forward the contents of the </w:t>
        </w:r>
        <w:r w:rsidRPr="001E56D8">
          <w:t>Data payload</w:t>
        </w:r>
        <w:r>
          <w:t xml:space="preserve"> </w:t>
        </w:r>
        <w:r w:rsidRPr="00BC508A">
          <w:t xml:space="preserve">IE accordingly. </w:t>
        </w:r>
        <w:r>
          <w:t xml:space="preserve">The MME may </w:t>
        </w:r>
        <w:r w:rsidRPr="00BC508A">
          <w:t xml:space="preserve">initiate </w:t>
        </w:r>
        <w:r>
          <w:t xml:space="preserve">the </w:t>
        </w:r>
        <w:r w:rsidRPr="00BC508A">
          <w:t>release of the NAS signalling connection,</w:t>
        </w:r>
      </w:ins>
    </w:p>
    <w:p w14:paraId="681E29EB" w14:textId="77777777" w:rsidR="00DE6697" w:rsidRPr="00BC508A" w:rsidRDefault="00DE6697" w:rsidP="00DE6697">
      <w:pPr>
        <w:pStyle w:val="B1"/>
        <w:rPr>
          <w:ins w:id="420" w:author="Ericsson User, R03" w:date="2025-03-31T10:01:00Z"/>
        </w:rPr>
      </w:pPr>
      <w:ins w:id="421" w:author="Ericsson User, R03" w:date="2025-03-31T10:01:00Z">
        <w:r>
          <w:t>1)</w:t>
        </w:r>
        <w:r w:rsidRPr="00BC508A">
          <w:tab/>
          <w:t xml:space="preserve">if the </w:t>
        </w:r>
        <w:r>
          <w:t xml:space="preserve">downlink data expected (DDX) indication in the </w:t>
        </w:r>
        <w:r w:rsidRPr="00E01A67">
          <w:t xml:space="preserve">Short </w:t>
        </w:r>
        <w:r>
          <w:t xml:space="preserve">EMM data transport </w:t>
        </w:r>
        <w:r w:rsidRPr="00E01A67">
          <w:t xml:space="preserve">control </w:t>
        </w:r>
        <w:r w:rsidRPr="00BC508A">
          <w:t>IE indicates that no further uplink and no further downlink data transmission subsequent to the uplink data transmission is expected; or</w:t>
        </w:r>
      </w:ins>
    </w:p>
    <w:p w14:paraId="683B0724" w14:textId="77777777" w:rsidR="00DE6697" w:rsidRDefault="00DE6697" w:rsidP="00DE6697">
      <w:pPr>
        <w:pStyle w:val="B1"/>
        <w:rPr>
          <w:ins w:id="422" w:author="Ericsson User, R03" w:date="2025-03-31T10:01:00Z"/>
        </w:rPr>
      </w:pPr>
      <w:ins w:id="423" w:author="Ericsson User, R03" w:date="2025-03-31T10:01:00Z">
        <w:r>
          <w:t>2)</w:t>
        </w:r>
        <w:r w:rsidRPr="00BC508A">
          <w:tab/>
          <w:t>upon subsequent delivery of the next received downlink data transmission to the UE</w:t>
        </w:r>
        <w:r>
          <w:t>,</w:t>
        </w:r>
        <w:r w:rsidRPr="00BC508A">
          <w:t xml:space="preserve"> if the </w:t>
        </w:r>
        <w:r>
          <w:t xml:space="preserve">downlink data expected (DDX) indication in the </w:t>
        </w:r>
        <w:r w:rsidRPr="00E01A67">
          <w:t xml:space="preserve">Short </w:t>
        </w:r>
        <w:r>
          <w:t xml:space="preserve">EMM data transport </w:t>
        </w:r>
        <w:r w:rsidRPr="00E01A67">
          <w:t xml:space="preserve">control </w:t>
        </w:r>
        <w:r w:rsidRPr="00BC508A">
          <w:t>IE indicates that only a single downlink data transmission and no further uplink data transmission subsequent to the uplink data transmission is expected</w:t>
        </w:r>
        <w:r>
          <w:t>;</w:t>
        </w:r>
      </w:ins>
    </w:p>
    <w:p w14:paraId="3B8DEA10" w14:textId="77777777" w:rsidR="00DE6697" w:rsidRPr="00BC508A" w:rsidRDefault="00DE6697" w:rsidP="00DE6697">
      <w:pPr>
        <w:rPr>
          <w:ins w:id="424" w:author="Ericsson User, R03" w:date="2025-03-31T10:01:00Z"/>
        </w:rPr>
      </w:pPr>
      <w:ins w:id="425" w:author="Ericsson User, R03" w:date="2025-03-31T10:01:00Z">
        <w:r w:rsidRPr="00BC508A">
          <w:t>unless the MME has additional downlink user data or signalling pending</w:t>
        </w:r>
        <w:r>
          <w:t>.</w:t>
        </w:r>
      </w:ins>
    </w:p>
    <w:p w14:paraId="4E593690" w14:textId="77777777" w:rsidR="00DE6697" w:rsidRPr="00BC508A" w:rsidRDefault="00DE6697" w:rsidP="00DE6697">
      <w:pPr>
        <w:pStyle w:val="TH"/>
        <w:rPr>
          <w:ins w:id="426" w:author="Ericsson User, R03" w:date="2025-03-31T10:01:00Z"/>
          <w:lang w:eastAsia="zh-CN"/>
        </w:rPr>
      </w:pPr>
      <w:ins w:id="427" w:author="Ericsson User, R03" w:date="2025-03-31T10:01:00Z">
        <w:r w:rsidRPr="00BC508A">
          <w:rPr>
            <w:noProof/>
          </w:rPr>
          <w:fldChar w:fldCharType="begin"/>
        </w:r>
        <w:r w:rsidR="00000000">
          <w:rPr>
            <w:noProof/>
          </w:rPr>
          <w:fldChar w:fldCharType="separate"/>
        </w:r>
        <w:r w:rsidRPr="00BC508A">
          <w:rPr>
            <w:noProof/>
          </w:rPr>
          <w:fldChar w:fldCharType="end"/>
        </w:r>
      </w:ins>
      <w:ins w:id="428" w:author="Ericsson User, R03" w:date="2025-03-31T10:01:00Z">
        <w:r w:rsidRPr="00BC508A">
          <w:rPr>
            <w:noProof/>
          </w:rPr>
          <w:object w:dxaOrig="9490" w:dyaOrig="2261" w14:anchorId="738C3989">
            <v:shape id="_x0000_i1029" type="#_x0000_t75" alt="" style="width:407.4pt;height:96pt;mso-width-percent:0;mso-height-percent:0;mso-width-percent:0;mso-height-percent:0" o:ole="">
              <v:imagedata r:id="rId21" o:title=""/>
            </v:shape>
            <o:OLEObject Type="Embed" ProgID="Visio.Drawing.11" ShapeID="_x0000_i1029" DrawAspect="Content" ObjectID="_1804922207" r:id="rId22"/>
          </w:object>
        </w:r>
      </w:ins>
    </w:p>
    <w:p w14:paraId="4F8F087B" w14:textId="12772FE7" w:rsidR="00DE6697" w:rsidRDefault="00DE6697" w:rsidP="00DE6697">
      <w:pPr>
        <w:pStyle w:val="TF"/>
        <w:rPr>
          <w:ins w:id="429" w:author="Ericsson User, R03" w:date="2025-03-31T10:01:00Z"/>
          <w:lang w:eastAsia="zh-CN"/>
        </w:rPr>
      </w:pPr>
      <w:ins w:id="430" w:author="Ericsson User, R03" w:date="2025-03-31T10:01:00Z">
        <w:r w:rsidRPr="00BC508A">
          <w:t>Figure 5.</w:t>
        </w:r>
        <w:r>
          <w:t>6</w:t>
        </w:r>
      </w:ins>
      <w:ins w:id="431" w:author="Ericsson User, R03" w:date="2025-03-31T10:04:00Z">
        <w:r w:rsidR="00BF3329">
          <w:t>.5</w:t>
        </w:r>
      </w:ins>
      <w:ins w:id="432" w:author="Ericsson User, R03" w:date="2025-03-31T10:01:00Z">
        <w:r w:rsidRPr="00BC508A">
          <w:t xml:space="preserve">.2.1: UE initiated </w:t>
        </w:r>
        <w:r>
          <w:t xml:space="preserve">Short EMM data </w:t>
        </w:r>
        <w:r w:rsidRPr="00BC508A">
          <w:t>transport procedu</w:t>
        </w:r>
        <w:r w:rsidRPr="00BC508A">
          <w:rPr>
            <w:lang w:eastAsia="zh-CN"/>
          </w:rPr>
          <w:t>re</w:t>
        </w:r>
      </w:ins>
    </w:p>
    <w:p w14:paraId="3D452C2D" w14:textId="77777777" w:rsidR="00DE6697" w:rsidRDefault="00DE6697" w:rsidP="00DE6697">
      <w:pPr>
        <w:rPr>
          <w:ins w:id="433" w:author="Ericsson User, R03" w:date="2025-03-31T10:01:00Z"/>
        </w:rPr>
      </w:pPr>
    </w:p>
    <w:p w14:paraId="21BC9DDB" w14:textId="20F09A7A" w:rsidR="00DE6697" w:rsidRDefault="004B42EA" w:rsidP="00DE6697">
      <w:pPr>
        <w:pStyle w:val="Heading4"/>
        <w:rPr>
          <w:ins w:id="434" w:author="Ericsson User, R03" w:date="2025-03-31T10:01:00Z"/>
        </w:rPr>
      </w:pPr>
      <w:ins w:id="435" w:author="Ericsson User, R03" w:date="2025-03-31T10:03:00Z">
        <w:r w:rsidRPr="00BC508A">
          <w:t>5.</w:t>
        </w:r>
        <w:r>
          <w:t>6.5</w:t>
        </w:r>
      </w:ins>
      <w:ins w:id="436" w:author="Ericsson User, R03" w:date="2025-03-31T10:01:00Z">
        <w:r w:rsidR="00DE6697" w:rsidRPr="00BC508A">
          <w:t>.</w:t>
        </w:r>
        <w:r w:rsidR="00DE6697">
          <w:t>3</w:t>
        </w:r>
        <w:r w:rsidR="00DE6697" w:rsidRPr="00BC508A">
          <w:tab/>
        </w:r>
        <w:r w:rsidR="00DE6697">
          <w:t xml:space="preserve">Network initiated Short </w:t>
        </w:r>
        <w:r w:rsidR="00DE6697" w:rsidRPr="00BC508A">
          <w:t>EMM</w:t>
        </w:r>
        <w:r w:rsidR="00DE6697">
          <w:t xml:space="preserve"> data transport</w:t>
        </w:r>
        <w:r w:rsidR="00DE6697" w:rsidRPr="00BC508A">
          <w:t xml:space="preserve"> procedure</w:t>
        </w:r>
      </w:ins>
    </w:p>
    <w:p w14:paraId="5C00966D" w14:textId="084AE8A2" w:rsidR="00DE6697" w:rsidRPr="00BC508A" w:rsidRDefault="00DE6697" w:rsidP="00DE6697">
      <w:pPr>
        <w:rPr>
          <w:ins w:id="437" w:author="Ericsson User, R03" w:date="2025-03-31T10:01:00Z"/>
        </w:rPr>
      </w:pPr>
      <w:ins w:id="438" w:author="Ericsson User, R03" w:date="2025-03-31T10:01:00Z">
        <w:r w:rsidRPr="00BC508A">
          <w:t xml:space="preserve">The network initiates the procedure by sending the </w:t>
        </w:r>
        <w:r>
          <w:t xml:space="preserve">SHORT </w:t>
        </w:r>
        <w:r w:rsidRPr="00BC508A">
          <w:t>E</w:t>
        </w:r>
        <w:r>
          <w:t>M</w:t>
        </w:r>
        <w:r w:rsidRPr="00BC508A">
          <w:t>M DATA TRANSPORT message (see example in figure 5.</w:t>
        </w:r>
      </w:ins>
      <w:ins w:id="439" w:author="Ericsson User, R03" w:date="2025-03-31T10:04:00Z">
        <w:r w:rsidR="00BF3329">
          <w:t>6.5</w:t>
        </w:r>
      </w:ins>
      <w:ins w:id="440" w:author="Ericsson User, R03" w:date="2025-03-31T10:01:00Z">
        <w:r w:rsidRPr="00BC508A">
          <w:t>.</w:t>
        </w:r>
        <w:r>
          <w:t>3</w:t>
        </w:r>
        <w:r w:rsidRPr="00BC508A">
          <w:t xml:space="preserve">.1). Upon receiving the </w:t>
        </w:r>
        <w:r>
          <w:t xml:space="preserve">SHORT </w:t>
        </w:r>
        <w:r w:rsidRPr="00BC508A">
          <w:t>E</w:t>
        </w:r>
        <w:r>
          <w:t>M</w:t>
        </w:r>
        <w:r w:rsidRPr="00BC508A">
          <w:t>M DATA TRANSPORT message, the UE shall:</w:t>
        </w:r>
      </w:ins>
    </w:p>
    <w:p w14:paraId="1D97B276" w14:textId="77777777" w:rsidR="00DE6697" w:rsidRDefault="00DE6697" w:rsidP="00DE6697">
      <w:pPr>
        <w:pStyle w:val="B1"/>
        <w:rPr>
          <w:ins w:id="441" w:author="Ericsson User, R03" w:date="2025-03-31T10:01:00Z"/>
        </w:rPr>
      </w:pPr>
      <w:ins w:id="442" w:author="Ericsson User, R03" w:date="2025-03-31T10:01:00Z">
        <w:r w:rsidRPr="00BC508A">
          <w:lastRenderedPageBreak/>
          <w:t>-</w:t>
        </w:r>
        <w:r w:rsidRPr="00BC508A">
          <w:tab/>
          <w:t xml:space="preserve">forward the contents of the </w:t>
        </w:r>
        <w:r w:rsidRPr="001E56D8">
          <w:t>Data payload</w:t>
        </w:r>
        <w:r>
          <w:t xml:space="preserve"> </w:t>
        </w:r>
        <w:r w:rsidRPr="00BC508A">
          <w:t>IE to the upper layers</w:t>
        </w:r>
        <w:r>
          <w:t>;</w:t>
        </w:r>
      </w:ins>
    </w:p>
    <w:p w14:paraId="5FA60AB1" w14:textId="77777777" w:rsidR="00DE6697" w:rsidRDefault="00DE6697" w:rsidP="00DE6697">
      <w:pPr>
        <w:pStyle w:val="B1"/>
        <w:rPr>
          <w:ins w:id="443" w:author="Ericsson User, R03" w:date="2025-03-31T10:01:00Z"/>
        </w:rPr>
      </w:pPr>
      <w:ins w:id="444" w:author="Ericsson User, R03" w:date="2025-03-31T10:01:00Z">
        <w:r>
          <w:t>-</w:t>
        </w:r>
        <w:r>
          <w:tab/>
          <w:t>stop timer T3396 if it is running for the APN provided by the UE, if the UE provided an APN for the establishment of the PDN connection; and</w:t>
        </w:r>
      </w:ins>
    </w:p>
    <w:p w14:paraId="7FF5207B" w14:textId="77777777" w:rsidR="00DE6697" w:rsidRPr="00BC508A" w:rsidRDefault="00DE6697" w:rsidP="00DE6697">
      <w:pPr>
        <w:pStyle w:val="B1"/>
        <w:rPr>
          <w:ins w:id="445" w:author="Ericsson User, R03" w:date="2025-03-31T10:01:00Z"/>
        </w:rPr>
      </w:pPr>
      <w:ins w:id="446" w:author="Ericsson User, R03" w:date="2025-03-31T10:01:00Z">
        <w:r>
          <w:t>-</w:t>
        </w:r>
        <w:r>
          <w:tab/>
          <w:t>stop the timer T3396 associated with no APN if it is running, if the UE did not provide an APN for the establishment of the PDN connection and the request type was different from "emergency" and from "handover of emergency bearer services".</w:t>
        </w:r>
      </w:ins>
    </w:p>
    <w:p w14:paraId="79EC1C5F" w14:textId="77777777" w:rsidR="00DE6697" w:rsidRPr="00BC508A" w:rsidRDefault="00DE6697" w:rsidP="00DE6697">
      <w:pPr>
        <w:pStyle w:val="TH"/>
        <w:rPr>
          <w:ins w:id="447" w:author="Ericsson User, R03" w:date="2025-03-31T10:01:00Z"/>
          <w:lang w:eastAsia="zh-CN"/>
        </w:rPr>
      </w:pPr>
      <w:ins w:id="448" w:author="Ericsson User, R03" w:date="2025-03-31T10:01:00Z">
        <w:r w:rsidRPr="00BC508A">
          <w:rPr>
            <w:noProof/>
          </w:rPr>
          <w:fldChar w:fldCharType="begin"/>
        </w:r>
        <w:r w:rsidR="00000000">
          <w:rPr>
            <w:noProof/>
          </w:rPr>
          <w:fldChar w:fldCharType="separate"/>
        </w:r>
        <w:r w:rsidRPr="00BC508A">
          <w:rPr>
            <w:noProof/>
          </w:rPr>
          <w:fldChar w:fldCharType="end"/>
        </w:r>
      </w:ins>
      <w:ins w:id="449" w:author="Ericsson User, R03" w:date="2025-03-31T10:01:00Z">
        <w:r w:rsidRPr="00BC508A">
          <w:rPr>
            <w:noProof/>
          </w:rPr>
          <w:object w:dxaOrig="9560" w:dyaOrig="2430" w14:anchorId="65882824">
            <v:shape id="_x0000_i1030" type="#_x0000_t75" alt="" style="width:408pt;height:103.2pt;mso-width-percent:0;mso-height-percent:0;mso-width-percent:0;mso-height-percent:0" o:ole="">
              <v:imagedata r:id="rId23" o:title=""/>
            </v:shape>
            <o:OLEObject Type="Embed" ProgID="Visio.Drawing.11" ShapeID="_x0000_i1030" DrawAspect="Content" ObjectID="_1804922208" r:id="rId24"/>
          </w:object>
        </w:r>
      </w:ins>
    </w:p>
    <w:p w14:paraId="720954EE" w14:textId="50EB3AC7" w:rsidR="00DE6697" w:rsidRDefault="00DE6697" w:rsidP="00DE6697">
      <w:pPr>
        <w:pStyle w:val="TF"/>
        <w:rPr>
          <w:ins w:id="450" w:author="Ericsson User, R03" w:date="2025-03-31T10:01:00Z"/>
        </w:rPr>
      </w:pPr>
      <w:ins w:id="451" w:author="Ericsson User, R03" w:date="2025-03-31T10:01:00Z">
        <w:r w:rsidRPr="00BC508A">
          <w:t>Figure 5.</w:t>
        </w:r>
      </w:ins>
      <w:ins w:id="452" w:author="Ericsson User, R03" w:date="2025-03-31T10:04:00Z">
        <w:r w:rsidR="00BF3329">
          <w:t>6.5</w:t>
        </w:r>
      </w:ins>
      <w:ins w:id="453" w:author="Ericsson User, R03" w:date="2025-03-31T10:01:00Z">
        <w:r w:rsidRPr="00BC508A">
          <w:t>.</w:t>
        </w:r>
        <w:r>
          <w:t>3</w:t>
        </w:r>
        <w:r w:rsidRPr="00BC508A">
          <w:t xml:space="preserve">.1: Network initiated </w:t>
        </w:r>
        <w:r>
          <w:t xml:space="preserve">Short </w:t>
        </w:r>
        <w:r w:rsidRPr="00BC508A">
          <w:t>EMM</w:t>
        </w:r>
        <w:r>
          <w:t xml:space="preserve"> data transport</w:t>
        </w:r>
        <w:r w:rsidRPr="00BC508A">
          <w:t xml:space="preserve"> procedure</w:t>
        </w:r>
      </w:ins>
    </w:p>
    <w:p w14:paraId="6B0C285E" w14:textId="77777777" w:rsidR="00DE6697" w:rsidRPr="009F3D16" w:rsidRDefault="00DE6697" w:rsidP="00DE6697">
      <w:pPr>
        <w:rPr>
          <w:ins w:id="454" w:author="Ericsson User, R03" w:date="2025-03-31T10:01:00Z"/>
          <w:highlight w:val="green"/>
        </w:rPr>
      </w:pPr>
    </w:p>
    <w:p w14:paraId="3D252395" w14:textId="77777777" w:rsidR="00D94DBD" w:rsidRDefault="00D94DBD" w:rsidP="00D94DBD">
      <w:pPr>
        <w:jc w:val="center"/>
        <w:rPr>
          <w:noProof/>
          <w:highlight w:val="green"/>
        </w:rPr>
      </w:pPr>
      <w:bookmarkStart w:id="455" w:name="_Toc20218717"/>
      <w:bookmarkStart w:id="456" w:name="_Toc27744606"/>
      <w:bookmarkStart w:id="457" w:name="_Toc35960180"/>
      <w:bookmarkStart w:id="458" w:name="_Toc45203619"/>
      <w:bookmarkStart w:id="459" w:name="_Toc45700995"/>
      <w:bookmarkStart w:id="460" w:name="_Toc51920731"/>
      <w:bookmarkStart w:id="461" w:name="_Toc68251791"/>
      <w:bookmarkStart w:id="462" w:name="_Toc193390839"/>
      <w:bookmarkEnd w:id="373"/>
      <w:bookmarkEnd w:id="374"/>
      <w:bookmarkEnd w:id="375"/>
      <w:bookmarkEnd w:id="376"/>
      <w:bookmarkEnd w:id="377"/>
      <w:bookmarkEnd w:id="378"/>
      <w:bookmarkEnd w:id="379"/>
      <w:bookmarkEnd w:id="380"/>
      <w:r w:rsidRPr="00DB12B9">
        <w:rPr>
          <w:noProof/>
          <w:highlight w:val="green"/>
        </w:rPr>
        <w:t>***** change *****</w:t>
      </w:r>
    </w:p>
    <w:p w14:paraId="26CA116A" w14:textId="77777777" w:rsidR="009A0E86" w:rsidRPr="00372CC1" w:rsidRDefault="009A0E86" w:rsidP="009A0E86">
      <w:pPr>
        <w:pStyle w:val="Heading1"/>
      </w:pPr>
      <w:r w:rsidRPr="00372CC1">
        <w:t>D.1</w:t>
      </w:r>
      <w:r w:rsidRPr="00372CC1">
        <w:tab/>
        <w:t>Mapping of NAS procedure to RRC establishment cause (S1 mode only)</w:t>
      </w:r>
      <w:bookmarkEnd w:id="455"/>
      <w:bookmarkEnd w:id="456"/>
      <w:bookmarkEnd w:id="457"/>
      <w:bookmarkEnd w:id="458"/>
      <w:bookmarkEnd w:id="459"/>
      <w:bookmarkEnd w:id="460"/>
      <w:bookmarkEnd w:id="461"/>
      <w:bookmarkEnd w:id="462"/>
    </w:p>
    <w:p w14:paraId="310ADBB6" w14:textId="77777777" w:rsidR="009A0E86" w:rsidRPr="00372CC1" w:rsidRDefault="009A0E86" w:rsidP="009A0E86">
      <w:pPr>
        <w:rPr>
          <w:snapToGrid w:val="0"/>
        </w:rPr>
      </w:pPr>
      <w:r w:rsidRPr="00372CC1">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372CC1">
        <w:t>"</w:t>
      </w:r>
      <w:r w:rsidRPr="00372CC1">
        <w:rPr>
          <w:snapToGrid w:val="0"/>
        </w:rPr>
        <w:t>ExtendedAccessBarring</w:t>
      </w:r>
      <w:r w:rsidRPr="00372CC1">
        <w:t>"</w:t>
      </w:r>
      <w:r w:rsidRPr="00372CC1">
        <w:rPr>
          <w:snapToGrid w:val="0"/>
        </w:rPr>
        <w:t xml:space="preserve"> leaf of NAS configuration MO </w:t>
      </w:r>
      <w:r w:rsidRPr="00372CC1">
        <w:t xml:space="preserve">in 3GPP TS 24.368 [15A] or </w:t>
      </w:r>
      <w:r w:rsidRPr="00372CC1">
        <w:rPr>
          <w:lang w:eastAsia="ja-JP"/>
        </w:rPr>
        <w:t>3GPP TS 31.102 [17])</w:t>
      </w:r>
      <w:r w:rsidRPr="00372CC1">
        <w:rPr>
          <w:snapToGrid w:val="0"/>
        </w:rPr>
        <w:t>, the EMM shall indicate to the lower layer for the purpose of access control that EAB applies for this request except for the following cases:</w:t>
      </w:r>
    </w:p>
    <w:p w14:paraId="089BA48B" w14:textId="77777777" w:rsidR="009A0E86" w:rsidRPr="00372CC1" w:rsidRDefault="009A0E86" w:rsidP="009A0E86">
      <w:pPr>
        <w:pStyle w:val="B1"/>
        <w:rPr>
          <w:lang w:eastAsia="ko-KR"/>
        </w:rPr>
      </w:pPr>
      <w:r w:rsidRPr="00372CC1">
        <w:t>-</w:t>
      </w:r>
      <w:r w:rsidRPr="00372CC1">
        <w:tab/>
        <w:t>the UE is a UE configured to use AC11 – 15 in selected PLMN;</w:t>
      </w:r>
    </w:p>
    <w:p w14:paraId="560430A7" w14:textId="77777777" w:rsidR="009A0E86" w:rsidRPr="00372CC1" w:rsidRDefault="009A0E86" w:rsidP="009A0E86">
      <w:pPr>
        <w:pStyle w:val="B1"/>
        <w:rPr>
          <w:lang w:eastAsia="ko-KR"/>
        </w:rPr>
      </w:pPr>
      <w:r w:rsidRPr="00372CC1">
        <w:rPr>
          <w:lang w:eastAsia="ko-KR"/>
        </w:rPr>
        <w:t>-</w:t>
      </w:r>
      <w:r w:rsidRPr="00372CC1">
        <w:rPr>
          <w:lang w:eastAsia="ko-KR"/>
        </w:rPr>
        <w:tab/>
      </w:r>
      <w:r w:rsidRPr="00372CC1">
        <w:rPr>
          <w:snapToGrid w:val="0"/>
        </w:rPr>
        <w:t>the UE is answering to paging;</w:t>
      </w:r>
    </w:p>
    <w:p w14:paraId="79CB4D6F" w14:textId="77777777" w:rsidR="009A0E86" w:rsidRPr="00372CC1" w:rsidRDefault="009A0E86" w:rsidP="009A0E86">
      <w:pPr>
        <w:pStyle w:val="B1"/>
        <w:rPr>
          <w:lang w:eastAsia="ko-KR"/>
        </w:rPr>
      </w:pPr>
      <w:r w:rsidRPr="00372CC1">
        <w:rPr>
          <w:lang w:eastAsia="ko-KR"/>
        </w:rPr>
        <w:t>-</w:t>
      </w:r>
      <w:r w:rsidRPr="00372CC1">
        <w:rPr>
          <w:lang w:eastAsia="ko-KR"/>
        </w:rPr>
        <w:tab/>
        <w:t xml:space="preserve">the RRC Establishment cause is set to </w:t>
      </w:r>
      <w:r w:rsidRPr="00372CC1">
        <w:t>"</w:t>
      </w:r>
      <w:r w:rsidRPr="00372CC1">
        <w:rPr>
          <w:lang w:eastAsia="ko-KR"/>
        </w:rPr>
        <w:t>Emergency call</w:t>
      </w:r>
      <w:r w:rsidRPr="00372CC1">
        <w:t>"</w:t>
      </w:r>
      <w:r w:rsidRPr="00372CC1">
        <w:rPr>
          <w:lang w:eastAsia="ko-KR"/>
        </w:rPr>
        <w:t>;</w:t>
      </w:r>
    </w:p>
    <w:p w14:paraId="07668234" w14:textId="77777777" w:rsidR="009A0E86" w:rsidRPr="00372CC1" w:rsidRDefault="009A0E86" w:rsidP="009A0E86">
      <w:pPr>
        <w:pStyle w:val="B1"/>
        <w:rPr>
          <w:lang w:eastAsia="ko-KR"/>
        </w:rPr>
      </w:pPr>
      <w:r w:rsidRPr="00372CC1">
        <w:rPr>
          <w:lang w:eastAsia="ko-KR"/>
        </w:rPr>
        <w:t>-</w:t>
      </w:r>
      <w:r w:rsidRPr="00372CC1">
        <w:rPr>
          <w:lang w:eastAsia="ko-KR"/>
        </w:rPr>
        <w:tab/>
      </w:r>
      <w:r w:rsidRPr="00372CC1">
        <w:rPr>
          <w:snapToGrid w:val="0"/>
        </w:rPr>
        <w:t xml:space="preserve">the UE is configured to allow overriding EAB (see the </w:t>
      </w:r>
      <w:r w:rsidRPr="00372CC1">
        <w:t>"</w:t>
      </w:r>
      <w:r w:rsidRPr="00372CC1">
        <w:rPr>
          <w:snapToGrid w:val="0"/>
        </w:rPr>
        <w:t>Override_ExtendedAccessBarring</w:t>
      </w:r>
      <w:r w:rsidRPr="00372CC1">
        <w:t>"</w:t>
      </w:r>
      <w:r w:rsidRPr="00372CC1">
        <w:rPr>
          <w:snapToGrid w:val="0"/>
        </w:rPr>
        <w:t xml:space="preserve"> leaf of the NAS configuration MO as specified in 3GPP TS 24.368 [15A] or 3GPP TS 31.102 [17]) and receives an indication from the upper layers to override EAB; or</w:t>
      </w:r>
    </w:p>
    <w:p w14:paraId="029DC782" w14:textId="77777777" w:rsidR="009A0E86" w:rsidRPr="00372CC1" w:rsidRDefault="009A0E86" w:rsidP="009A0E86">
      <w:pPr>
        <w:pStyle w:val="B1"/>
      </w:pPr>
      <w:r w:rsidRPr="00372CC1">
        <w:t>-</w:t>
      </w:r>
      <w:r w:rsidRPr="00372CC1">
        <w:tab/>
      </w:r>
      <w:r w:rsidRPr="00372CC1">
        <w:rPr>
          <w:lang w:eastAsia="zh-CN"/>
        </w:rPr>
        <w:t xml:space="preserve">the UE is configured to allow overriding EAB </w:t>
      </w:r>
      <w:r w:rsidRPr="00372CC1">
        <w:rPr>
          <w:snapToGrid w:val="0"/>
        </w:rPr>
        <w:t xml:space="preserve">(see the </w:t>
      </w:r>
      <w:r w:rsidRPr="00372CC1">
        <w:t>"</w:t>
      </w:r>
      <w:r w:rsidRPr="00372CC1">
        <w:rPr>
          <w:snapToGrid w:val="0"/>
        </w:rPr>
        <w:t>Override_ExtendedAccessBarring</w:t>
      </w:r>
      <w:r w:rsidRPr="00372CC1">
        <w:t>"</w:t>
      </w:r>
      <w:r w:rsidRPr="00372CC1">
        <w:rPr>
          <w:snapToGrid w:val="0"/>
        </w:rPr>
        <w:t xml:space="preserve"> leaf of the NAS configuration MO as specified in 3GPP TS 24.368 [15A] or 3GPP TS 31.102 [17]) </w:t>
      </w:r>
      <w:r w:rsidRPr="00372CC1">
        <w:rPr>
          <w:lang w:eastAsia="zh-CN"/>
        </w:rPr>
        <w:t>and already has a PDN connection that was established with</w:t>
      </w:r>
      <w:r w:rsidRPr="00372CC1">
        <w:rPr>
          <w:snapToGrid w:val="0"/>
        </w:rPr>
        <w:t xml:space="preserve"> EAB override.</w:t>
      </w:r>
    </w:p>
    <w:p w14:paraId="79FB65B1" w14:textId="77777777" w:rsidR="009A0E86" w:rsidRPr="00372CC1" w:rsidRDefault="009A0E86" w:rsidP="009A0E86">
      <w:pPr>
        <w:pStyle w:val="TH"/>
      </w:pPr>
      <w:bookmarkStart w:id="463" w:name="_CRTableD_1_1"/>
      <w:r w:rsidRPr="00372CC1">
        <w:lastRenderedPageBreak/>
        <w:t xml:space="preserve">Table </w:t>
      </w:r>
      <w:bookmarkEnd w:id="463"/>
      <w:r w:rsidRPr="00372CC1">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9A0E86" w:rsidRPr="00372CC1" w14:paraId="29CA7390" w14:textId="77777777" w:rsidTr="00C93AD7">
        <w:trPr>
          <w:jc w:val="right"/>
        </w:trPr>
        <w:tc>
          <w:tcPr>
            <w:tcW w:w="1413" w:type="dxa"/>
          </w:tcPr>
          <w:p w14:paraId="3C794298" w14:textId="77777777" w:rsidR="009A0E86" w:rsidRPr="00372CC1" w:rsidRDefault="009A0E86" w:rsidP="00C93AD7">
            <w:pPr>
              <w:pStyle w:val="TAL"/>
              <w:rPr>
                <w:b/>
              </w:rPr>
            </w:pPr>
            <w:r w:rsidRPr="00372CC1">
              <w:rPr>
                <w:b/>
              </w:rPr>
              <w:t>NAS procedure</w:t>
            </w:r>
          </w:p>
        </w:tc>
        <w:tc>
          <w:tcPr>
            <w:tcW w:w="6662" w:type="dxa"/>
          </w:tcPr>
          <w:p w14:paraId="12FCA567" w14:textId="77777777" w:rsidR="009A0E86" w:rsidRPr="00372CC1" w:rsidRDefault="009A0E86" w:rsidP="00C93AD7">
            <w:pPr>
              <w:pStyle w:val="TAL"/>
              <w:rPr>
                <w:b/>
              </w:rPr>
            </w:pPr>
            <w:r w:rsidRPr="00372CC1">
              <w:rPr>
                <w:b/>
              </w:rPr>
              <w:t>RRC establishment cause (according 3GPP TS 36.331 [22])</w:t>
            </w:r>
          </w:p>
        </w:tc>
        <w:tc>
          <w:tcPr>
            <w:tcW w:w="1433" w:type="dxa"/>
          </w:tcPr>
          <w:p w14:paraId="01620E47" w14:textId="77777777" w:rsidR="009A0E86" w:rsidRPr="00372CC1" w:rsidRDefault="009A0E86" w:rsidP="00C93AD7">
            <w:pPr>
              <w:pStyle w:val="TAL"/>
              <w:rPr>
                <w:b/>
              </w:rPr>
            </w:pPr>
            <w:r w:rsidRPr="00372CC1">
              <w:rPr>
                <w:b/>
              </w:rPr>
              <w:t>Call type</w:t>
            </w:r>
          </w:p>
        </w:tc>
      </w:tr>
      <w:tr w:rsidR="009A0E86" w:rsidRPr="00372CC1" w14:paraId="3FAEE02E" w14:textId="77777777" w:rsidTr="00C93AD7">
        <w:trPr>
          <w:jc w:val="right"/>
        </w:trPr>
        <w:tc>
          <w:tcPr>
            <w:tcW w:w="1413" w:type="dxa"/>
            <w:vMerge w:val="restart"/>
          </w:tcPr>
          <w:p w14:paraId="56C036E0" w14:textId="77777777" w:rsidR="009A0E86" w:rsidRPr="00372CC1" w:rsidRDefault="009A0E86" w:rsidP="00C93AD7">
            <w:pPr>
              <w:pStyle w:val="TAL"/>
            </w:pPr>
            <w:r w:rsidRPr="00372CC1">
              <w:t>Attach</w:t>
            </w:r>
          </w:p>
        </w:tc>
        <w:tc>
          <w:tcPr>
            <w:tcW w:w="6662" w:type="dxa"/>
          </w:tcPr>
          <w:p w14:paraId="2706135E" w14:textId="77777777" w:rsidR="009A0E86" w:rsidRPr="00372CC1" w:rsidRDefault="009A0E86" w:rsidP="00C93AD7">
            <w:pPr>
              <w:pStyle w:val="TAL"/>
            </w:pPr>
            <w:r w:rsidRPr="00372CC1">
              <w:t>If an ATTACH REQUEST has EPS attach type not set to "EPS emergency attach", the RRC establishment cause shall be set to MO signalling</w:t>
            </w:r>
            <w:r w:rsidRPr="00372CC1">
              <w:rPr>
                <w:lang w:eastAsia="zh-TW"/>
              </w:rPr>
              <w:t xml:space="preserve"> except when the UE initiates attach procedure to establish emergency bearer services</w:t>
            </w:r>
            <w:r w:rsidRPr="00372CC1">
              <w:rPr>
                <w:lang w:eastAsia="zh-CN"/>
              </w:rPr>
              <w:t>.</w:t>
            </w:r>
            <w:r w:rsidRPr="00372CC1">
              <w:br/>
              <w:t>(See Note 1, Note 6)</w:t>
            </w:r>
          </w:p>
        </w:tc>
        <w:tc>
          <w:tcPr>
            <w:tcW w:w="1433" w:type="dxa"/>
          </w:tcPr>
          <w:p w14:paraId="2F21D32B" w14:textId="77777777" w:rsidR="009A0E86" w:rsidRPr="00372CC1" w:rsidRDefault="009A0E86" w:rsidP="00C93AD7">
            <w:pPr>
              <w:pStyle w:val="TAL"/>
            </w:pPr>
            <w:r w:rsidRPr="00372CC1">
              <w:t>"originating signalling"</w:t>
            </w:r>
          </w:p>
        </w:tc>
      </w:tr>
      <w:tr w:rsidR="009A0E86" w:rsidRPr="00372CC1" w14:paraId="0D1D4F27" w14:textId="77777777" w:rsidTr="00C93AD7">
        <w:trPr>
          <w:jc w:val="right"/>
        </w:trPr>
        <w:tc>
          <w:tcPr>
            <w:tcW w:w="1413" w:type="dxa"/>
            <w:vMerge/>
          </w:tcPr>
          <w:p w14:paraId="32DB0A18" w14:textId="77777777" w:rsidR="009A0E86" w:rsidRPr="00372CC1" w:rsidRDefault="009A0E86" w:rsidP="00C93AD7">
            <w:pPr>
              <w:pStyle w:val="TAL"/>
            </w:pPr>
          </w:p>
        </w:tc>
        <w:tc>
          <w:tcPr>
            <w:tcW w:w="6662" w:type="dxa"/>
          </w:tcPr>
          <w:p w14:paraId="181F1C34" w14:textId="77777777" w:rsidR="009A0E86" w:rsidRPr="00372CC1" w:rsidRDefault="009A0E86" w:rsidP="00C93AD7">
            <w:pPr>
              <w:pStyle w:val="TAL"/>
            </w:pPr>
            <w:r w:rsidRPr="00372CC1">
              <w:t xml:space="preserve">If an ATTACH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w:t>
            </w:r>
            <w:r w:rsidRPr="00372CC1">
              <w:t xml:space="preserve"> the RRC establishment cause shall be set to Delay tolerant.</w:t>
            </w:r>
            <w:r w:rsidRPr="00372CC1">
              <w:br/>
              <w:t>(See Note 1, Note 6)</w:t>
            </w:r>
          </w:p>
        </w:tc>
        <w:tc>
          <w:tcPr>
            <w:tcW w:w="1433" w:type="dxa"/>
          </w:tcPr>
          <w:p w14:paraId="7C89B66D" w14:textId="77777777" w:rsidR="009A0E86" w:rsidRPr="00372CC1" w:rsidRDefault="009A0E86" w:rsidP="00C93AD7">
            <w:pPr>
              <w:pStyle w:val="TAL"/>
            </w:pPr>
            <w:r w:rsidRPr="00372CC1">
              <w:t>"originating signalling"</w:t>
            </w:r>
          </w:p>
          <w:p w14:paraId="4A287500" w14:textId="77777777" w:rsidR="009A0E86" w:rsidRPr="00372CC1" w:rsidRDefault="009A0E86" w:rsidP="00C93AD7">
            <w:pPr>
              <w:pStyle w:val="FP"/>
              <w:rPr>
                <w:rFonts w:ascii="Arial" w:hAnsi="Arial"/>
                <w:sz w:val="18"/>
              </w:rPr>
            </w:pPr>
          </w:p>
        </w:tc>
      </w:tr>
      <w:tr w:rsidR="009A0E86" w:rsidRPr="00372CC1" w14:paraId="47102CB8" w14:textId="77777777" w:rsidTr="00C93AD7">
        <w:trPr>
          <w:jc w:val="right"/>
        </w:trPr>
        <w:tc>
          <w:tcPr>
            <w:tcW w:w="1413" w:type="dxa"/>
            <w:vMerge/>
          </w:tcPr>
          <w:p w14:paraId="38724FF4" w14:textId="77777777" w:rsidR="009A0E86" w:rsidRPr="00372CC1" w:rsidRDefault="009A0E86" w:rsidP="00C93AD7">
            <w:pPr>
              <w:pStyle w:val="FP"/>
            </w:pPr>
          </w:p>
        </w:tc>
        <w:tc>
          <w:tcPr>
            <w:tcW w:w="6662" w:type="dxa"/>
          </w:tcPr>
          <w:p w14:paraId="147213BE" w14:textId="77777777" w:rsidR="009A0E86" w:rsidRPr="00372CC1" w:rsidRDefault="009A0E86" w:rsidP="00C93AD7">
            <w:pPr>
              <w:pStyle w:val="TAL"/>
            </w:pPr>
            <w:r w:rsidRPr="00372CC1">
              <w:t>If an ATTACH REQUEST has EPS attach type set to "EPS emergency attach",</w:t>
            </w:r>
            <w:r w:rsidRPr="00372CC1">
              <w:rPr>
                <w:lang w:eastAsia="zh-TW"/>
              </w:rPr>
              <w:t xml:space="preserve"> or </w:t>
            </w:r>
            <w:r w:rsidRPr="00372CC1">
              <w:t xml:space="preserve">if the ATTACH REQUEST has </w:t>
            </w:r>
            <w:r w:rsidRPr="00372CC1">
              <w:rPr>
                <w:lang w:eastAsia="zh-TW"/>
              </w:rPr>
              <w:t>EPS a</w:t>
            </w:r>
            <w:r w:rsidRPr="00372CC1">
              <w:t>ttach type not set to "</w:t>
            </w:r>
            <w:r w:rsidRPr="00372CC1">
              <w:rPr>
                <w:lang w:eastAsia="zh-TW"/>
              </w:rPr>
              <w:t>EPS e</w:t>
            </w:r>
            <w:r w:rsidRPr="00372CC1">
              <w:t xml:space="preserve">mergency attach" but the </w:t>
            </w:r>
            <w:r w:rsidRPr="00372CC1">
              <w:rPr>
                <w:lang w:eastAsia="zh-TW"/>
              </w:rPr>
              <w:t>UE</w:t>
            </w:r>
            <w:r w:rsidRPr="00372CC1">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372CC1">
              <w:rPr>
                <w:lang w:eastAsia="zh-CN"/>
              </w:rPr>
              <w:t xml:space="preserve"> </w:t>
            </w:r>
            <w:r w:rsidRPr="00372CC1">
              <w:t>Emergency call</w:t>
            </w:r>
            <w:r w:rsidRPr="00372CC1">
              <w:rPr>
                <w:lang w:eastAsia="zh-CN"/>
              </w:rPr>
              <w:t>.</w:t>
            </w:r>
            <w:r w:rsidRPr="00372CC1">
              <w:br/>
              <w:t>(See Note 1, Note 4)</w:t>
            </w:r>
          </w:p>
        </w:tc>
        <w:tc>
          <w:tcPr>
            <w:tcW w:w="1433" w:type="dxa"/>
          </w:tcPr>
          <w:p w14:paraId="776C1A2A" w14:textId="77777777" w:rsidR="009A0E86" w:rsidRPr="00372CC1" w:rsidRDefault="009A0E86" w:rsidP="00C93AD7">
            <w:pPr>
              <w:pStyle w:val="TAL"/>
            </w:pPr>
            <w:r w:rsidRPr="00372CC1">
              <w:t>"emergency calls"</w:t>
            </w:r>
          </w:p>
          <w:p w14:paraId="0934BBAA" w14:textId="77777777" w:rsidR="009A0E86" w:rsidRPr="00372CC1" w:rsidRDefault="009A0E86" w:rsidP="00C93AD7">
            <w:pPr>
              <w:pStyle w:val="FP"/>
            </w:pPr>
          </w:p>
        </w:tc>
      </w:tr>
      <w:tr w:rsidR="009A0E86" w:rsidRPr="00372CC1" w14:paraId="20ABA7F9" w14:textId="77777777" w:rsidTr="00C93AD7">
        <w:trPr>
          <w:jc w:val="right"/>
        </w:trPr>
        <w:tc>
          <w:tcPr>
            <w:tcW w:w="1413" w:type="dxa"/>
            <w:vMerge/>
          </w:tcPr>
          <w:p w14:paraId="52905F04" w14:textId="77777777" w:rsidR="009A0E86" w:rsidRPr="00372CC1" w:rsidRDefault="009A0E86" w:rsidP="00C93AD7">
            <w:pPr>
              <w:pStyle w:val="FP"/>
            </w:pPr>
          </w:p>
        </w:tc>
        <w:tc>
          <w:tcPr>
            <w:tcW w:w="6662" w:type="dxa"/>
          </w:tcPr>
          <w:p w14:paraId="079A03EF" w14:textId="77777777" w:rsidR="009A0E86" w:rsidRPr="00372CC1" w:rsidRDefault="009A0E86" w:rsidP="00C93AD7">
            <w:pPr>
              <w:pStyle w:val="TAL"/>
            </w:pPr>
            <w:r w:rsidRPr="00372CC1">
              <w:rPr>
                <w:snapToGrid w:val="0"/>
              </w:rPr>
              <w:t xml:space="preserve">If the UE is 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 the attach procedure has been initiated upon receiving a request from upper layers to transmit user data related to an exceptional event, the RRC establishment cause shall be set to MO exception data</w:t>
            </w:r>
            <w:r w:rsidRPr="00372CC1">
              <w:rPr>
                <w:lang w:eastAsia="zh-CN"/>
              </w:rPr>
              <w:t>.</w:t>
            </w:r>
            <w:r w:rsidRPr="00372CC1">
              <w:br/>
              <w:t xml:space="preserve">(See Note 1) </w:t>
            </w:r>
          </w:p>
        </w:tc>
        <w:tc>
          <w:tcPr>
            <w:tcW w:w="1433" w:type="dxa"/>
          </w:tcPr>
          <w:p w14:paraId="3A959562" w14:textId="77777777" w:rsidR="009A0E86" w:rsidRPr="00372CC1" w:rsidRDefault="009A0E86" w:rsidP="00C93AD7">
            <w:pPr>
              <w:pStyle w:val="TAL"/>
            </w:pPr>
            <w:r w:rsidRPr="00372CC1">
              <w:t>"originating signalling"</w:t>
            </w:r>
          </w:p>
          <w:p w14:paraId="179094DD" w14:textId="77777777" w:rsidR="009A0E86" w:rsidRPr="00372CC1" w:rsidRDefault="009A0E86" w:rsidP="00C93AD7">
            <w:pPr>
              <w:pStyle w:val="TAL"/>
            </w:pPr>
          </w:p>
        </w:tc>
      </w:tr>
      <w:tr w:rsidR="009A0E86" w:rsidRPr="00372CC1" w14:paraId="02377691" w14:textId="77777777" w:rsidTr="00C93AD7">
        <w:trPr>
          <w:jc w:val="right"/>
        </w:trPr>
        <w:tc>
          <w:tcPr>
            <w:tcW w:w="1413" w:type="dxa"/>
            <w:vMerge w:val="restart"/>
          </w:tcPr>
          <w:p w14:paraId="7457AC15" w14:textId="77777777" w:rsidR="009A0E86" w:rsidRPr="00372CC1" w:rsidRDefault="009A0E86" w:rsidP="00C93AD7">
            <w:pPr>
              <w:pStyle w:val="TAL"/>
            </w:pPr>
            <w:r w:rsidRPr="00372CC1">
              <w:lastRenderedPageBreak/>
              <w:t>Tracking Area Update</w:t>
            </w:r>
          </w:p>
        </w:tc>
        <w:tc>
          <w:tcPr>
            <w:tcW w:w="6662" w:type="dxa"/>
          </w:tcPr>
          <w:p w14:paraId="62719D69" w14:textId="77777777" w:rsidR="009A0E86" w:rsidRPr="00372CC1" w:rsidRDefault="009A0E86" w:rsidP="00C93AD7">
            <w:pPr>
              <w:pStyle w:val="TAL"/>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w:t>
            </w:r>
            <w:r w:rsidRPr="00372CC1">
              <w:t xml:space="preserve"> and MO MMTEL voice call is not started, MO MMTEL video call is not started, MT MMTEL voice call is not started, MT MMTEL video call is not started</w:t>
            </w:r>
            <w:r w:rsidRPr="00372CC1">
              <w:rPr>
                <w:lang w:eastAsia="zh-CN"/>
              </w:rPr>
              <w:t>,</w:t>
            </w:r>
            <w:r w:rsidRPr="00372CC1">
              <w:t xml:space="preserve"> MO SMSoIP is not started, MT SMSoIP is not started, MO SMS over NAS or MO SMS over S102 is not requested,</w:t>
            </w:r>
            <w:r w:rsidRPr="00372CC1" w:rsidDel="003D193F">
              <w:rPr>
                <w:lang w:eastAsia="zh-CN"/>
              </w:rPr>
              <w:t xml:space="preserve"> </w:t>
            </w:r>
            <w:r w:rsidRPr="00372CC1">
              <w:rPr>
                <w:lang w:eastAsia="zh-CN"/>
              </w:rPr>
              <w:t xml:space="preserve">the RRC establishment cause shall be set to </w:t>
            </w:r>
            <w:r w:rsidRPr="00372CC1">
              <w:t>MO signalling</w:t>
            </w:r>
            <w:r w:rsidRPr="00372CC1">
              <w:rPr>
                <w:lang w:eastAsia="zh-CN"/>
              </w:rPr>
              <w:t>.</w:t>
            </w:r>
            <w:r w:rsidRPr="00372CC1">
              <w:br/>
              <w:t>(See Note 1, Note 5, Note 6)</w:t>
            </w:r>
          </w:p>
        </w:tc>
        <w:tc>
          <w:tcPr>
            <w:tcW w:w="1433" w:type="dxa"/>
          </w:tcPr>
          <w:p w14:paraId="3BB0A1AE" w14:textId="77777777" w:rsidR="009A0E86" w:rsidRPr="00372CC1" w:rsidRDefault="009A0E86" w:rsidP="00C93AD7">
            <w:pPr>
              <w:pStyle w:val="TAL"/>
            </w:pPr>
            <w:r w:rsidRPr="00372CC1">
              <w:t>"originating signalling"</w:t>
            </w:r>
          </w:p>
        </w:tc>
      </w:tr>
      <w:tr w:rsidR="009A0E86" w:rsidRPr="00372CC1" w14:paraId="778750D9" w14:textId="77777777" w:rsidTr="00C93AD7">
        <w:trPr>
          <w:jc w:val="right"/>
        </w:trPr>
        <w:tc>
          <w:tcPr>
            <w:tcW w:w="1413" w:type="dxa"/>
            <w:vMerge/>
          </w:tcPr>
          <w:p w14:paraId="24CC50CD" w14:textId="77777777" w:rsidR="009A0E86" w:rsidRPr="00372CC1" w:rsidRDefault="009A0E86" w:rsidP="00C93AD7">
            <w:pPr>
              <w:pStyle w:val="TAL"/>
            </w:pPr>
          </w:p>
        </w:tc>
        <w:tc>
          <w:tcPr>
            <w:tcW w:w="6662" w:type="dxa"/>
          </w:tcPr>
          <w:p w14:paraId="4D447DD3"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MO MMTEL voice call is started,</w:t>
            </w:r>
            <w:r w:rsidRPr="00372CC1">
              <w:rPr>
                <w:lang w:eastAsia="zh-CN"/>
              </w:rPr>
              <w:t xml:space="preserve"> the RRC establishment cause shall be set to </w:t>
            </w:r>
            <w:r w:rsidRPr="00372CC1">
              <w:t>MO signalling</w:t>
            </w:r>
            <w:r w:rsidRPr="00372CC1">
              <w:rPr>
                <w:lang w:eastAsia="zh-CN"/>
              </w:rPr>
              <w:t>.</w:t>
            </w:r>
            <w:r w:rsidRPr="00372CC1">
              <w:br/>
              <w:t>(See Note 1, Note 3, Note 5, Note 6)</w:t>
            </w:r>
          </w:p>
        </w:tc>
        <w:tc>
          <w:tcPr>
            <w:tcW w:w="1433" w:type="dxa"/>
          </w:tcPr>
          <w:p w14:paraId="579BDEB8" w14:textId="77777777" w:rsidR="009A0E86" w:rsidRPr="00372CC1" w:rsidRDefault="009A0E86" w:rsidP="00C93AD7">
            <w:pPr>
              <w:pStyle w:val="TAL"/>
            </w:pPr>
            <w:r w:rsidRPr="00372CC1">
              <w:t>"originating MMTEL voice"</w:t>
            </w:r>
          </w:p>
          <w:p w14:paraId="11BC153C" w14:textId="77777777" w:rsidR="009A0E86" w:rsidRPr="00372CC1" w:rsidRDefault="009A0E86" w:rsidP="00C93AD7">
            <w:pPr>
              <w:pStyle w:val="TAL"/>
            </w:pPr>
          </w:p>
        </w:tc>
      </w:tr>
      <w:tr w:rsidR="009A0E86" w:rsidRPr="00372CC1" w14:paraId="3B57E0CA" w14:textId="77777777" w:rsidTr="00C93AD7">
        <w:trPr>
          <w:jc w:val="right"/>
        </w:trPr>
        <w:tc>
          <w:tcPr>
            <w:tcW w:w="1413" w:type="dxa"/>
            <w:vMerge/>
          </w:tcPr>
          <w:p w14:paraId="1D357B90" w14:textId="77777777" w:rsidR="009A0E86" w:rsidRPr="00372CC1" w:rsidRDefault="009A0E86" w:rsidP="00C93AD7">
            <w:pPr>
              <w:pStyle w:val="TAL"/>
            </w:pPr>
          </w:p>
        </w:tc>
        <w:tc>
          <w:tcPr>
            <w:tcW w:w="6662" w:type="dxa"/>
          </w:tcPr>
          <w:p w14:paraId="27D1F7FD"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MO MMTEL video call is started,</w:t>
            </w:r>
            <w:r w:rsidRPr="00372CC1">
              <w:rPr>
                <w:lang w:eastAsia="zh-CN"/>
              </w:rPr>
              <w:t xml:space="preserve"> the RRC establishment cause shall be set to </w:t>
            </w:r>
            <w:r w:rsidRPr="00372CC1">
              <w:t>MO signalling</w:t>
            </w:r>
            <w:r w:rsidRPr="00372CC1">
              <w:rPr>
                <w:lang w:eastAsia="zh-CN"/>
              </w:rPr>
              <w:t>.</w:t>
            </w:r>
            <w:r w:rsidRPr="00372CC1">
              <w:br/>
              <w:t>(See Note 1, Note 3, Note 5, Note 6)</w:t>
            </w:r>
          </w:p>
        </w:tc>
        <w:tc>
          <w:tcPr>
            <w:tcW w:w="1433" w:type="dxa"/>
          </w:tcPr>
          <w:p w14:paraId="3D2372FC" w14:textId="77777777" w:rsidR="009A0E86" w:rsidRPr="00372CC1" w:rsidRDefault="009A0E86" w:rsidP="00C93AD7">
            <w:pPr>
              <w:pStyle w:val="TAL"/>
            </w:pPr>
            <w:r w:rsidRPr="00372CC1">
              <w:t>"originating MMTEL video"</w:t>
            </w:r>
          </w:p>
          <w:p w14:paraId="13FF11BB" w14:textId="77777777" w:rsidR="009A0E86" w:rsidRPr="00372CC1" w:rsidRDefault="009A0E86" w:rsidP="00C93AD7">
            <w:pPr>
              <w:pStyle w:val="TAL"/>
            </w:pPr>
          </w:p>
        </w:tc>
      </w:tr>
      <w:tr w:rsidR="009A0E86" w:rsidRPr="00372CC1" w14:paraId="695CA619" w14:textId="77777777" w:rsidTr="00C93AD7">
        <w:trPr>
          <w:jc w:val="right"/>
        </w:trPr>
        <w:tc>
          <w:tcPr>
            <w:tcW w:w="1413" w:type="dxa"/>
            <w:vMerge/>
          </w:tcPr>
          <w:p w14:paraId="35578584" w14:textId="77777777" w:rsidR="009A0E86" w:rsidRPr="00372CC1" w:rsidRDefault="009A0E86" w:rsidP="00C93AD7">
            <w:pPr>
              <w:pStyle w:val="TAL"/>
            </w:pPr>
          </w:p>
        </w:tc>
        <w:tc>
          <w:tcPr>
            <w:tcW w:w="6662" w:type="dxa"/>
          </w:tcPr>
          <w:p w14:paraId="79A9F483"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MT MMTEL voice call is started,</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08164472" w14:textId="77777777" w:rsidR="009A0E86" w:rsidRPr="00372CC1" w:rsidRDefault="009A0E86" w:rsidP="00C93AD7">
            <w:pPr>
              <w:pStyle w:val="TAL"/>
            </w:pPr>
            <w:r w:rsidRPr="00372CC1">
              <w:t>"originating MMTEL voice"</w:t>
            </w:r>
          </w:p>
          <w:p w14:paraId="594C90D2" w14:textId="77777777" w:rsidR="009A0E86" w:rsidRPr="00372CC1" w:rsidRDefault="009A0E86" w:rsidP="00C93AD7">
            <w:pPr>
              <w:pStyle w:val="TAL"/>
            </w:pPr>
          </w:p>
        </w:tc>
      </w:tr>
      <w:tr w:rsidR="009A0E86" w:rsidRPr="00372CC1" w14:paraId="7FC82398" w14:textId="77777777" w:rsidTr="00C93AD7">
        <w:trPr>
          <w:jc w:val="right"/>
        </w:trPr>
        <w:tc>
          <w:tcPr>
            <w:tcW w:w="1413" w:type="dxa"/>
            <w:vMerge/>
          </w:tcPr>
          <w:p w14:paraId="225CF6CF" w14:textId="77777777" w:rsidR="009A0E86" w:rsidRPr="00372CC1" w:rsidRDefault="009A0E86" w:rsidP="00C93AD7">
            <w:pPr>
              <w:pStyle w:val="TAL"/>
            </w:pPr>
          </w:p>
        </w:tc>
        <w:tc>
          <w:tcPr>
            <w:tcW w:w="6662" w:type="dxa"/>
          </w:tcPr>
          <w:p w14:paraId="637521FD"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MT MMTEL video call is started,</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1FA5C8FE" w14:textId="77777777" w:rsidR="009A0E86" w:rsidRPr="00372CC1" w:rsidRDefault="009A0E86" w:rsidP="00C93AD7">
            <w:pPr>
              <w:pStyle w:val="TAL"/>
            </w:pPr>
            <w:r w:rsidRPr="00372CC1">
              <w:t>"originating MMTEL video"</w:t>
            </w:r>
          </w:p>
          <w:p w14:paraId="361C8932" w14:textId="77777777" w:rsidR="009A0E86" w:rsidRPr="00372CC1" w:rsidRDefault="009A0E86" w:rsidP="00C93AD7">
            <w:pPr>
              <w:pStyle w:val="TAL"/>
            </w:pPr>
          </w:p>
        </w:tc>
      </w:tr>
      <w:tr w:rsidR="009A0E86" w:rsidRPr="00372CC1" w14:paraId="005EEAD9" w14:textId="77777777" w:rsidTr="00C93AD7">
        <w:trPr>
          <w:jc w:val="right"/>
        </w:trPr>
        <w:tc>
          <w:tcPr>
            <w:tcW w:w="1413" w:type="dxa"/>
            <w:vMerge/>
          </w:tcPr>
          <w:p w14:paraId="3C0A75A8" w14:textId="77777777" w:rsidR="009A0E86" w:rsidRPr="00372CC1" w:rsidRDefault="009A0E86" w:rsidP="00C93AD7">
            <w:pPr>
              <w:pStyle w:val="TAL"/>
            </w:pPr>
          </w:p>
        </w:tc>
        <w:tc>
          <w:tcPr>
            <w:tcW w:w="6662" w:type="dxa"/>
          </w:tcPr>
          <w:p w14:paraId="7850762F"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MO SMSoIP is started,</w:t>
            </w:r>
            <w:r w:rsidRPr="00372CC1">
              <w:rPr>
                <w:lang w:eastAsia="zh-CN"/>
              </w:rPr>
              <w:t xml:space="preserve"> the RRC establishment cause shall be set to </w:t>
            </w:r>
            <w:r w:rsidRPr="00372CC1">
              <w:t>MO signalling</w:t>
            </w:r>
            <w:r w:rsidRPr="00372CC1">
              <w:rPr>
                <w:lang w:eastAsia="zh-CN"/>
              </w:rPr>
              <w:t>.</w:t>
            </w:r>
            <w:r w:rsidRPr="00372CC1">
              <w:br/>
              <w:t>(See Note 1, Note 5, Note 6)</w:t>
            </w:r>
          </w:p>
        </w:tc>
        <w:tc>
          <w:tcPr>
            <w:tcW w:w="1433" w:type="dxa"/>
          </w:tcPr>
          <w:p w14:paraId="41D2E634" w14:textId="77777777" w:rsidR="009A0E86" w:rsidRPr="00372CC1" w:rsidRDefault="009A0E86" w:rsidP="00C93AD7">
            <w:pPr>
              <w:pStyle w:val="TAL"/>
            </w:pPr>
            <w:r w:rsidRPr="00372CC1">
              <w:t>"originating SMSoIP"</w:t>
            </w:r>
          </w:p>
          <w:p w14:paraId="52D63FEB" w14:textId="77777777" w:rsidR="009A0E86" w:rsidRPr="00372CC1" w:rsidRDefault="009A0E86" w:rsidP="00C93AD7">
            <w:pPr>
              <w:pStyle w:val="TAL"/>
            </w:pPr>
          </w:p>
        </w:tc>
      </w:tr>
      <w:tr w:rsidR="009A0E86" w:rsidRPr="00372CC1" w14:paraId="7E3072B2" w14:textId="77777777" w:rsidTr="00C93AD7">
        <w:trPr>
          <w:jc w:val="right"/>
        </w:trPr>
        <w:tc>
          <w:tcPr>
            <w:tcW w:w="1413" w:type="dxa"/>
            <w:vMerge/>
          </w:tcPr>
          <w:p w14:paraId="54643D74" w14:textId="77777777" w:rsidR="009A0E86" w:rsidRPr="00372CC1" w:rsidRDefault="009A0E86" w:rsidP="00C93AD7">
            <w:pPr>
              <w:pStyle w:val="TAL"/>
            </w:pPr>
          </w:p>
        </w:tc>
        <w:tc>
          <w:tcPr>
            <w:tcW w:w="6662" w:type="dxa"/>
          </w:tcPr>
          <w:p w14:paraId="249674F1"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MT SMSoIP is started,</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3B1115B2" w14:textId="77777777" w:rsidR="009A0E86" w:rsidRPr="00372CC1" w:rsidRDefault="009A0E86" w:rsidP="00C93AD7">
            <w:pPr>
              <w:pStyle w:val="TAL"/>
            </w:pPr>
            <w:r w:rsidRPr="00372CC1">
              <w:t>"originating SMSoIP"</w:t>
            </w:r>
          </w:p>
          <w:p w14:paraId="197A26D5" w14:textId="77777777" w:rsidR="009A0E86" w:rsidRPr="00372CC1" w:rsidRDefault="009A0E86" w:rsidP="00C93AD7">
            <w:pPr>
              <w:pStyle w:val="TAL"/>
            </w:pPr>
          </w:p>
        </w:tc>
      </w:tr>
      <w:tr w:rsidR="009A0E86" w:rsidRPr="00372CC1" w14:paraId="6723F273" w14:textId="77777777" w:rsidTr="00C93AD7">
        <w:trPr>
          <w:jc w:val="right"/>
        </w:trPr>
        <w:tc>
          <w:tcPr>
            <w:tcW w:w="1413" w:type="dxa"/>
            <w:vMerge/>
          </w:tcPr>
          <w:p w14:paraId="23AD1525" w14:textId="77777777" w:rsidR="009A0E86" w:rsidRPr="00372CC1" w:rsidRDefault="009A0E86" w:rsidP="00C93AD7">
            <w:pPr>
              <w:pStyle w:val="TAL"/>
            </w:pPr>
          </w:p>
        </w:tc>
        <w:tc>
          <w:tcPr>
            <w:tcW w:w="6662" w:type="dxa"/>
          </w:tcPr>
          <w:p w14:paraId="4210F74C"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and an </w:t>
            </w:r>
            <w:r w:rsidRPr="00372CC1">
              <w:t>MO SMS over NAS or MO SMS over S102 is requested,</w:t>
            </w:r>
            <w:r w:rsidRPr="00372CC1">
              <w:rPr>
                <w:lang w:eastAsia="zh-CN"/>
              </w:rPr>
              <w:t xml:space="preserve"> the RRC establishment cause shall be set to </w:t>
            </w:r>
            <w:r w:rsidRPr="00372CC1">
              <w:t>MO signalling</w:t>
            </w:r>
            <w:r w:rsidRPr="00372CC1">
              <w:rPr>
                <w:lang w:eastAsia="zh-CN"/>
              </w:rPr>
              <w:t>.</w:t>
            </w:r>
            <w:r w:rsidRPr="00372CC1">
              <w:br/>
              <w:t>(See Note 1, Note 5, Note 6)</w:t>
            </w:r>
          </w:p>
        </w:tc>
        <w:tc>
          <w:tcPr>
            <w:tcW w:w="1433" w:type="dxa"/>
          </w:tcPr>
          <w:p w14:paraId="1FEBE3B2" w14:textId="77777777" w:rsidR="009A0E86" w:rsidRPr="00372CC1" w:rsidRDefault="009A0E86" w:rsidP="00C93AD7">
            <w:pPr>
              <w:pStyle w:val="TAL"/>
            </w:pPr>
            <w:r w:rsidRPr="00372CC1">
              <w:t>"originating SMS"</w:t>
            </w:r>
          </w:p>
          <w:p w14:paraId="378AE946" w14:textId="77777777" w:rsidR="009A0E86" w:rsidRPr="00372CC1" w:rsidRDefault="009A0E86" w:rsidP="00C93AD7">
            <w:pPr>
              <w:pStyle w:val="TAL"/>
            </w:pPr>
          </w:p>
        </w:tc>
      </w:tr>
      <w:tr w:rsidR="009A0E86" w:rsidRPr="00372CC1" w14:paraId="0E06D0B2" w14:textId="77777777" w:rsidTr="00C93AD7">
        <w:trPr>
          <w:jc w:val="right"/>
        </w:trPr>
        <w:tc>
          <w:tcPr>
            <w:tcW w:w="1413" w:type="dxa"/>
            <w:vMerge/>
          </w:tcPr>
          <w:p w14:paraId="691925AE" w14:textId="77777777" w:rsidR="009A0E86" w:rsidRPr="00372CC1" w:rsidRDefault="009A0E86" w:rsidP="00C93AD7">
            <w:pPr>
              <w:pStyle w:val="TAL"/>
            </w:pPr>
          </w:p>
        </w:tc>
        <w:tc>
          <w:tcPr>
            <w:tcW w:w="6662" w:type="dxa"/>
          </w:tcPr>
          <w:p w14:paraId="04C76060" w14:textId="77777777" w:rsidR="009A0E86" w:rsidRPr="00372CC1" w:rsidRDefault="009A0E86" w:rsidP="00C93AD7">
            <w:pPr>
              <w:pStyle w:val="TAL"/>
              <w:rPr>
                <w:lang w:eastAsia="zh-CN"/>
              </w:rPr>
            </w:pPr>
            <w:r w:rsidRPr="00372CC1">
              <w:rPr>
                <w:lang w:eastAsia="zh-CN"/>
              </w:rPr>
              <w:t>If the UE does not have a PDN connection established for emergency bearer services and is not initiating a PDN CONNECTIVITY REQUEST that has request type set to "emergency"</w:t>
            </w:r>
            <w:r w:rsidRPr="00372CC1">
              <w:t xml:space="preserve"> or "handover of emergency bearer services"</w:t>
            </w:r>
            <w:r w:rsidRPr="00372CC1">
              <w:rPr>
                <w:lang w:eastAsia="zh-CN"/>
              </w:rPr>
              <w:t xml:space="preserve">, the tracking area updating procedure is not triggered due to paging,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w:t>
            </w:r>
            <w:r w:rsidRPr="00372CC1">
              <w:t xml:space="preserve"> and MO MMTEL voice call is not started, MO MMTEL video call is not started, MT MMTEL voice call is not started, MT MMTEL video call is not started</w:t>
            </w:r>
            <w:r w:rsidRPr="00372CC1">
              <w:rPr>
                <w:lang w:eastAsia="zh-CN"/>
              </w:rPr>
              <w:t>,</w:t>
            </w:r>
            <w:r w:rsidRPr="00372CC1">
              <w:t xml:space="preserve"> MO SMSoIP is not started, MT SMSoIP is not started, MO SMS over NAS or MO SMS over S102 is not requested</w:t>
            </w:r>
            <w:r w:rsidRPr="00372CC1">
              <w:rPr>
                <w:lang w:eastAsia="zh-CN"/>
              </w:rPr>
              <w:t>, the RRC establishment cause shall be set to Delay tolerant.</w:t>
            </w:r>
            <w:r w:rsidRPr="00372CC1">
              <w:rPr>
                <w:lang w:eastAsia="zh-CN"/>
              </w:rPr>
              <w:br/>
              <w:t>(See Note 1</w:t>
            </w:r>
            <w:r w:rsidRPr="00372CC1">
              <w:t>, Note 6</w:t>
            </w:r>
            <w:r w:rsidRPr="00372CC1">
              <w:rPr>
                <w:lang w:eastAsia="zh-CN"/>
              </w:rPr>
              <w:t>)</w:t>
            </w:r>
          </w:p>
        </w:tc>
        <w:tc>
          <w:tcPr>
            <w:tcW w:w="1433" w:type="dxa"/>
          </w:tcPr>
          <w:p w14:paraId="6FC90662" w14:textId="77777777" w:rsidR="009A0E86" w:rsidRPr="00372CC1" w:rsidRDefault="009A0E86" w:rsidP="00C93AD7">
            <w:pPr>
              <w:pStyle w:val="TAL"/>
            </w:pPr>
            <w:r w:rsidRPr="00372CC1">
              <w:rPr>
                <w:lang w:eastAsia="zh-CN"/>
              </w:rPr>
              <w:t>"originating signalling"</w:t>
            </w:r>
          </w:p>
        </w:tc>
      </w:tr>
      <w:tr w:rsidR="009A0E86" w:rsidRPr="00372CC1" w14:paraId="76B6D816" w14:textId="77777777" w:rsidTr="00C93AD7">
        <w:trPr>
          <w:jc w:val="right"/>
        </w:trPr>
        <w:tc>
          <w:tcPr>
            <w:tcW w:w="1413" w:type="dxa"/>
            <w:vMerge/>
          </w:tcPr>
          <w:p w14:paraId="3680F024" w14:textId="77777777" w:rsidR="009A0E86" w:rsidRPr="00372CC1" w:rsidRDefault="009A0E86" w:rsidP="00C93AD7">
            <w:pPr>
              <w:pStyle w:val="TAL"/>
            </w:pPr>
          </w:p>
        </w:tc>
        <w:tc>
          <w:tcPr>
            <w:tcW w:w="6662" w:type="dxa"/>
          </w:tcPr>
          <w:p w14:paraId="0B8966C1"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MO MMTEL voice call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3, Note 5, Note 6)</w:t>
            </w:r>
          </w:p>
        </w:tc>
        <w:tc>
          <w:tcPr>
            <w:tcW w:w="1433" w:type="dxa"/>
          </w:tcPr>
          <w:p w14:paraId="3137AD24" w14:textId="77777777" w:rsidR="009A0E86" w:rsidRPr="00372CC1" w:rsidRDefault="009A0E86" w:rsidP="00C93AD7">
            <w:pPr>
              <w:pStyle w:val="TAL"/>
            </w:pPr>
            <w:r w:rsidRPr="00372CC1">
              <w:t>"originating MMTEL voice"</w:t>
            </w:r>
          </w:p>
          <w:p w14:paraId="3FFA0C4E" w14:textId="77777777" w:rsidR="009A0E86" w:rsidRPr="00372CC1" w:rsidRDefault="009A0E86" w:rsidP="00C93AD7">
            <w:pPr>
              <w:pStyle w:val="TAL"/>
              <w:rPr>
                <w:lang w:eastAsia="zh-CN"/>
              </w:rPr>
            </w:pPr>
          </w:p>
        </w:tc>
      </w:tr>
      <w:tr w:rsidR="009A0E86" w:rsidRPr="00372CC1" w14:paraId="50CD96BC" w14:textId="77777777" w:rsidTr="00C93AD7">
        <w:trPr>
          <w:jc w:val="right"/>
        </w:trPr>
        <w:tc>
          <w:tcPr>
            <w:tcW w:w="1413" w:type="dxa"/>
            <w:vMerge/>
          </w:tcPr>
          <w:p w14:paraId="5F8CB655" w14:textId="77777777" w:rsidR="009A0E86" w:rsidRPr="00372CC1" w:rsidRDefault="009A0E86" w:rsidP="00C93AD7">
            <w:pPr>
              <w:pStyle w:val="TAL"/>
            </w:pPr>
          </w:p>
        </w:tc>
        <w:tc>
          <w:tcPr>
            <w:tcW w:w="6662" w:type="dxa"/>
          </w:tcPr>
          <w:p w14:paraId="343BBBE9"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MO MMTEL video call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3, Note 5, Note 6)</w:t>
            </w:r>
          </w:p>
        </w:tc>
        <w:tc>
          <w:tcPr>
            <w:tcW w:w="1433" w:type="dxa"/>
          </w:tcPr>
          <w:p w14:paraId="72A4BC19" w14:textId="77777777" w:rsidR="009A0E86" w:rsidRPr="00372CC1" w:rsidRDefault="009A0E86" w:rsidP="00C93AD7">
            <w:pPr>
              <w:pStyle w:val="TAL"/>
            </w:pPr>
            <w:r w:rsidRPr="00372CC1">
              <w:t>"originating MMTEL video"</w:t>
            </w:r>
          </w:p>
          <w:p w14:paraId="34D0FED9" w14:textId="77777777" w:rsidR="009A0E86" w:rsidRPr="00372CC1" w:rsidRDefault="009A0E86" w:rsidP="00C93AD7">
            <w:pPr>
              <w:pStyle w:val="TAL"/>
              <w:rPr>
                <w:lang w:eastAsia="zh-CN"/>
              </w:rPr>
            </w:pPr>
          </w:p>
        </w:tc>
      </w:tr>
      <w:tr w:rsidR="009A0E86" w:rsidRPr="00372CC1" w14:paraId="1D8D85AF" w14:textId="77777777" w:rsidTr="00C93AD7">
        <w:trPr>
          <w:jc w:val="right"/>
        </w:trPr>
        <w:tc>
          <w:tcPr>
            <w:tcW w:w="1413" w:type="dxa"/>
            <w:vMerge/>
          </w:tcPr>
          <w:p w14:paraId="7A1C8435" w14:textId="77777777" w:rsidR="009A0E86" w:rsidRPr="00372CC1" w:rsidRDefault="009A0E86" w:rsidP="00C93AD7">
            <w:pPr>
              <w:pStyle w:val="TAL"/>
            </w:pPr>
          </w:p>
        </w:tc>
        <w:tc>
          <w:tcPr>
            <w:tcW w:w="6662" w:type="dxa"/>
          </w:tcPr>
          <w:p w14:paraId="3308E442"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w:t>
            </w:r>
            <w:r w:rsidRPr="00372CC1">
              <w:rPr>
                <w:lang w:eastAsia="zh-TW"/>
              </w:rPr>
              <w:t>T</w:t>
            </w:r>
            <w:r w:rsidRPr="00372CC1">
              <w:t xml:space="preserve"> MMTEL voice call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77298D51" w14:textId="77777777" w:rsidR="009A0E86" w:rsidRPr="00372CC1" w:rsidRDefault="009A0E86" w:rsidP="00C93AD7">
            <w:pPr>
              <w:pStyle w:val="TAL"/>
            </w:pPr>
            <w:r w:rsidRPr="00372CC1">
              <w:t>"originating MMTEL voice"</w:t>
            </w:r>
          </w:p>
          <w:p w14:paraId="101F585C" w14:textId="77777777" w:rsidR="009A0E86" w:rsidRPr="00372CC1" w:rsidRDefault="009A0E86" w:rsidP="00C93AD7">
            <w:pPr>
              <w:pStyle w:val="TAL"/>
            </w:pPr>
          </w:p>
        </w:tc>
      </w:tr>
      <w:tr w:rsidR="009A0E86" w:rsidRPr="00372CC1" w14:paraId="4EF8A10D" w14:textId="77777777" w:rsidTr="00C93AD7">
        <w:trPr>
          <w:jc w:val="right"/>
        </w:trPr>
        <w:tc>
          <w:tcPr>
            <w:tcW w:w="1413" w:type="dxa"/>
            <w:vMerge/>
          </w:tcPr>
          <w:p w14:paraId="594E5042" w14:textId="77777777" w:rsidR="009A0E86" w:rsidRPr="00372CC1" w:rsidRDefault="009A0E86" w:rsidP="00C93AD7">
            <w:pPr>
              <w:pStyle w:val="TAL"/>
            </w:pPr>
          </w:p>
        </w:tc>
        <w:tc>
          <w:tcPr>
            <w:tcW w:w="6662" w:type="dxa"/>
          </w:tcPr>
          <w:p w14:paraId="2C69CAF8"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w:t>
            </w:r>
            <w:r w:rsidRPr="00372CC1">
              <w:rPr>
                <w:lang w:eastAsia="zh-TW"/>
              </w:rPr>
              <w:t>T</w:t>
            </w:r>
            <w:r w:rsidRPr="00372CC1">
              <w:t xml:space="preserve"> MMTEL video call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719C6182" w14:textId="77777777" w:rsidR="009A0E86" w:rsidRPr="00372CC1" w:rsidRDefault="009A0E86" w:rsidP="00C93AD7">
            <w:pPr>
              <w:pStyle w:val="TAL"/>
            </w:pPr>
            <w:r w:rsidRPr="00372CC1">
              <w:t>"originating MMTEL video"</w:t>
            </w:r>
          </w:p>
          <w:p w14:paraId="1755BB21" w14:textId="77777777" w:rsidR="009A0E86" w:rsidRPr="00372CC1" w:rsidRDefault="009A0E86" w:rsidP="00C93AD7">
            <w:pPr>
              <w:pStyle w:val="TAL"/>
            </w:pPr>
          </w:p>
        </w:tc>
      </w:tr>
      <w:tr w:rsidR="009A0E86" w:rsidRPr="00372CC1" w14:paraId="2982B375" w14:textId="77777777" w:rsidTr="00C93AD7">
        <w:trPr>
          <w:jc w:val="right"/>
        </w:trPr>
        <w:tc>
          <w:tcPr>
            <w:tcW w:w="1413" w:type="dxa"/>
            <w:vMerge/>
          </w:tcPr>
          <w:p w14:paraId="3347552D" w14:textId="77777777" w:rsidR="009A0E86" w:rsidRPr="00372CC1" w:rsidRDefault="009A0E86" w:rsidP="00C93AD7">
            <w:pPr>
              <w:pStyle w:val="TAL"/>
            </w:pPr>
          </w:p>
        </w:tc>
        <w:tc>
          <w:tcPr>
            <w:tcW w:w="6662" w:type="dxa"/>
          </w:tcPr>
          <w:p w14:paraId="529B76F0"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MO SMSoIP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5, Note 6)</w:t>
            </w:r>
          </w:p>
        </w:tc>
        <w:tc>
          <w:tcPr>
            <w:tcW w:w="1433" w:type="dxa"/>
          </w:tcPr>
          <w:p w14:paraId="312EBBFE" w14:textId="77777777" w:rsidR="009A0E86" w:rsidRPr="00372CC1" w:rsidRDefault="009A0E86" w:rsidP="00C93AD7">
            <w:pPr>
              <w:pStyle w:val="TAL"/>
            </w:pPr>
            <w:r w:rsidRPr="00372CC1">
              <w:t>"originating SMSoIP"</w:t>
            </w:r>
          </w:p>
          <w:p w14:paraId="68EEBAD7" w14:textId="77777777" w:rsidR="009A0E86" w:rsidRPr="00372CC1" w:rsidRDefault="009A0E86" w:rsidP="00C93AD7">
            <w:pPr>
              <w:pStyle w:val="TAL"/>
              <w:rPr>
                <w:lang w:eastAsia="zh-CN"/>
              </w:rPr>
            </w:pPr>
          </w:p>
        </w:tc>
      </w:tr>
      <w:tr w:rsidR="009A0E86" w:rsidRPr="00372CC1" w14:paraId="26DF8DAE" w14:textId="77777777" w:rsidTr="00C93AD7">
        <w:trPr>
          <w:jc w:val="right"/>
        </w:trPr>
        <w:tc>
          <w:tcPr>
            <w:tcW w:w="1413" w:type="dxa"/>
            <w:vMerge/>
          </w:tcPr>
          <w:p w14:paraId="162B51D1" w14:textId="77777777" w:rsidR="009A0E86" w:rsidRPr="00372CC1" w:rsidRDefault="009A0E86" w:rsidP="00C93AD7">
            <w:pPr>
              <w:pStyle w:val="TAL"/>
            </w:pPr>
          </w:p>
        </w:tc>
        <w:tc>
          <w:tcPr>
            <w:tcW w:w="6662" w:type="dxa"/>
          </w:tcPr>
          <w:p w14:paraId="16EE8F40"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MT SMSoIP is started,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6)</w:t>
            </w:r>
          </w:p>
        </w:tc>
        <w:tc>
          <w:tcPr>
            <w:tcW w:w="1433" w:type="dxa"/>
          </w:tcPr>
          <w:p w14:paraId="58FA594C" w14:textId="77777777" w:rsidR="009A0E86" w:rsidRPr="00372CC1" w:rsidRDefault="009A0E86" w:rsidP="00C93AD7">
            <w:pPr>
              <w:pStyle w:val="TAL"/>
            </w:pPr>
            <w:r w:rsidRPr="00372CC1">
              <w:t>"originating SMSoIP"</w:t>
            </w:r>
          </w:p>
          <w:p w14:paraId="1740AAA7" w14:textId="77777777" w:rsidR="009A0E86" w:rsidRPr="00372CC1" w:rsidRDefault="009A0E86" w:rsidP="00C93AD7">
            <w:pPr>
              <w:pStyle w:val="TAL"/>
            </w:pPr>
          </w:p>
        </w:tc>
      </w:tr>
      <w:tr w:rsidR="009A0E86" w:rsidRPr="00372CC1" w14:paraId="6D11F71B" w14:textId="77777777" w:rsidTr="00C93AD7">
        <w:trPr>
          <w:jc w:val="right"/>
        </w:trPr>
        <w:tc>
          <w:tcPr>
            <w:tcW w:w="1413" w:type="dxa"/>
            <w:vMerge/>
          </w:tcPr>
          <w:p w14:paraId="694B0AD9" w14:textId="77777777" w:rsidR="009A0E86" w:rsidRPr="00372CC1" w:rsidRDefault="009A0E86" w:rsidP="00C93AD7">
            <w:pPr>
              <w:pStyle w:val="TAL"/>
            </w:pPr>
          </w:p>
        </w:tc>
        <w:tc>
          <w:tcPr>
            <w:tcW w:w="6662" w:type="dxa"/>
          </w:tcPr>
          <w:p w14:paraId="7EEC2156" w14:textId="77777777" w:rsidR="009A0E86" w:rsidRPr="00372CC1" w:rsidRDefault="009A0E86" w:rsidP="00C93AD7">
            <w:pPr>
              <w:pStyle w:val="TAL"/>
              <w:rPr>
                <w:lang w:eastAsia="zh-CN"/>
              </w:rPr>
            </w:pPr>
            <w:r w:rsidRPr="00372CC1">
              <w:rPr>
                <w:lang w:eastAsia="zh-CN"/>
              </w:rPr>
              <w:t>If the UE does not have a PDN connection established for emergency bearer services</w:t>
            </w:r>
            <w:r w:rsidRPr="00372CC1">
              <w:rPr>
                <w:lang w:eastAsia="zh-TW"/>
              </w:rPr>
              <w:t xml:space="preserve"> and is not initiating</w:t>
            </w:r>
            <w:r w:rsidRPr="00372CC1">
              <w:t xml:space="preserve"> a PDN CONNECTIVITY REQUEST that has request type set to "emergency" or "handover of emergency bearer services"</w:t>
            </w:r>
            <w:r w:rsidRPr="00372CC1">
              <w:rPr>
                <w:lang w:eastAsia="zh-CN"/>
              </w:rPr>
              <w:t xml:space="preserve">, an </w:t>
            </w:r>
            <w:r w:rsidRPr="00372CC1">
              <w:t>MO SMS over NAS or MO SMS over S102 is requested,</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the RRC establishment cause shall be set to </w:t>
            </w:r>
            <w:r w:rsidRPr="00372CC1">
              <w:t>MO signalling</w:t>
            </w:r>
            <w:r w:rsidRPr="00372CC1">
              <w:rPr>
                <w:lang w:eastAsia="zh-CN"/>
              </w:rPr>
              <w:t>.</w:t>
            </w:r>
            <w:r w:rsidRPr="00372CC1">
              <w:br/>
              <w:t>(See Note 1, Note 5, Note 6)</w:t>
            </w:r>
          </w:p>
        </w:tc>
        <w:tc>
          <w:tcPr>
            <w:tcW w:w="1433" w:type="dxa"/>
          </w:tcPr>
          <w:p w14:paraId="43C7DFC5" w14:textId="77777777" w:rsidR="009A0E86" w:rsidRPr="00372CC1" w:rsidRDefault="009A0E86" w:rsidP="00C93AD7">
            <w:pPr>
              <w:pStyle w:val="TAL"/>
            </w:pPr>
            <w:r w:rsidRPr="00372CC1">
              <w:t>"originating SMS"</w:t>
            </w:r>
          </w:p>
          <w:p w14:paraId="65E06866" w14:textId="77777777" w:rsidR="009A0E86" w:rsidRPr="00372CC1" w:rsidRDefault="009A0E86" w:rsidP="00C93AD7">
            <w:pPr>
              <w:pStyle w:val="TAL"/>
              <w:rPr>
                <w:lang w:eastAsia="zh-CN"/>
              </w:rPr>
            </w:pPr>
          </w:p>
        </w:tc>
      </w:tr>
      <w:tr w:rsidR="009A0E86" w:rsidRPr="00372CC1" w14:paraId="4F46C1B1" w14:textId="77777777" w:rsidTr="00C93AD7">
        <w:trPr>
          <w:jc w:val="right"/>
        </w:trPr>
        <w:tc>
          <w:tcPr>
            <w:tcW w:w="1413" w:type="dxa"/>
            <w:vMerge/>
          </w:tcPr>
          <w:p w14:paraId="6541AFC8" w14:textId="77777777" w:rsidR="009A0E86" w:rsidRPr="00372CC1" w:rsidRDefault="009A0E86" w:rsidP="00C93AD7">
            <w:pPr>
              <w:pStyle w:val="TAL"/>
            </w:pPr>
          </w:p>
        </w:tc>
        <w:tc>
          <w:tcPr>
            <w:tcW w:w="6662" w:type="dxa"/>
          </w:tcPr>
          <w:p w14:paraId="240177EE" w14:textId="77777777" w:rsidR="009A0E86" w:rsidRPr="00372CC1" w:rsidRDefault="009A0E86" w:rsidP="00C93AD7">
            <w:pPr>
              <w:pStyle w:val="TAL"/>
              <w:rPr>
                <w:lang w:eastAsia="zh-CN"/>
              </w:rPr>
            </w:pPr>
            <w:r w:rsidRPr="00372CC1">
              <w:rPr>
                <w:lang w:eastAsia="zh-CN"/>
              </w:rPr>
              <w:t>If the UE does not have a PDN connection established for emergency bearer services and is not initiating a PDN CONNECTIVITY REQUEST that has request type set to "emergency"</w:t>
            </w:r>
            <w:r w:rsidRPr="00372CC1">
              <w:t xml:space="preserve"> or "handover of emergency bearer services"</w:t>
            </w:r>
            <w:r w:rsidRPr="00372CC1">
              <w:rPr>
                <w:lang w:eastAsia="zh-CN"/>
              </w:rPr>
              <w:t>, and a TRACKING AREA UPDATE REQUEST is a response to paging where the CN domain indicator is set to "PS" or "CS", the RRC establishment cause shall be set to MT access.</w:t>
            </w:r>
            <w:r w:rsidRPr="00372CC1">
              <w:rPr>
                <w:lang w:eastAsia="zh-CN"/>
              </w:rPr>
              <w:br/>
              <w:t>(See Note 1</w:t>
            </w:r>
            <w:r w:rsidRPr="00372CC1">
              <w:t>, Note 6</w:t>
            </w:r>
            <w:r w:rsidRPr="00372CC1">
              <w:rPr>
                <w:lang w:eastAsia="zh-CN"/>
              </w:rPr>
              <w:t>)</w:t>
            </w:r>
          </w:p>
        </w:tc>
        <w:tc>
          <w:tcPr>
            <w:tcW w:w="1433" w:type="dxa"/>
          </w:tcPr>
          <w:p w14:paraId="6762AAFE" w14:textId="77777777" w:rsidR="009A0E86" w:rsidRPr="00372CC1" w:rsidRDefault="009A0E86" w:rsidP="00C93AD7">
            <w:pPr>
              <w:pStyle w:val="TAL"/>
              <w:rPr>
                <w:lang w:eastAsia="zh-CN"/>
              </w:rPr>
            </w:pPr>
            <w:r w:rsidRPr="00372CC1">
              <w:rPr>
                <w:lang w:eastAsia="zh-CN"/>
              </w:rPr>
              <w:t>"terminating calls"</w:t>
            </w:r>
          </w:p>
        </w:tc>
      </w:tr>
      <w:tr w:rsidR="009A0E86" w:rsidRPr="00372CC1" w14:paraId="0758C7A6" w14:textId="77777777" w:rsidTr="00C93AD7">
        <w:trPr>
          <w:jc w:val="right"/>
        </w:trPr>
        <w:tc>
          <w:tcPr>
            <w:tcW w:w="1413" w:type="dxa"/>
            <w:vMerge/>
          </w:tcPr>
          <w:p w14:paraId="688180F6" w14:textId="77777777" w:rsidR="009A0E86" w:rsidRPr="00372CC1" w:rsidRDefault="009A0E86" w:rsidP="00C93AD7">
            <w:pPr>
              <w:pStyle w:val="TAL"/>
            </w:pPr>
          </w:p>
        </w:tc>
        <w:tc>
          <w:tcPr>
            <w:tcW w:w="6662" w:type="dxa"/>
          </w:tcPr>
          <w:p w14:paraId="4B3D3927" w14:textId="77777777" w:rsidR="009A0E86" w:rsidRPr="00372CC1" w:rsidRDefault="009A0E86" w:rsidP="00C93AD7">
            <w:pPr>
              <w:pStyle w:val="TAL"/>
              <w:rPr>
                <w:lang w:eastAsia="zh-CN"/>
              </w:rPr>
            </w:pPr>
            <w:r w:rsidRPr="00372CC1">
              <w:rPr>
                <w:lang w:eastAsia="zh-CN"/>
              </w:rPr>
              <w:t>If the UE does not have a PDN connection established for emergency bearer services and is not initiating a PDN CONNECTIVITY REQUEST that has request type set to "emergency"</w:t>
            </w:r>
            <w:r w:rsidRPr="00372CC1">
              <w:t xml:space="preserve"> or "handover of emergency bearer services"</w:t>
            </w:r>
            <w:r w:rsidRPr="00372CC1">
              <w:rPr>
                <w:lang w:eastAsia="zh-CN"/>
              </w:rPr>
              <w:t>, and a TRACKING AREA UPDATE REQUEST is triggered upon receiving a "call-pull-initiated" indication from the upper layers (see 3GPP TS 24.174 [13F]), the RRC establishment cause shall be set to MT access.</w:t>
            </w:r>
            <w:r w:rsidRPr="00372CC1">
              <w:rPr>
                <w:lang w:eastAsia="zh-CN"/>
              </w:rPr>
              <w:br/>
              <w:t>(See Note 1)</w:t>
            </w:r>
          </w:p>
        </w:tc>
        <w:tc>
          <w:tcPr>
            <w:tcW w:w="1433" w:type="dxa"/>
          </w:tcPr>
          <w:p w14:paraId="06C67A91" w14:textId="77777777" w:rsidR="009A0E86" w:rsidRPr="00372CC1" w:rsidRDefault="009A0E86" w:rsidP="00C93AD7">
            <w:pPr>
              <w:pStyle w:val="TAL"/>
              <w:rPr>
                <w:lang w:eastAsia="zh-CN"/>
              </w:rPr>
            </w:pPr>
            <w:r w:rsidRPr="00372CC1">
              <w:rPr>
                <w:lang w:eastAsia="zh-CN"/>
              </w:rPr>
              <w:t>"terminating calls"</w:t>
            </w:r>
          </w:p>
        </w:tc>
      </w:tr>
      <w:tr w:rsidR="009A0E86" w:rsidRPr="00372CC1" w14:paraId="2C4FE04F" w14:textId="77777777" w:rsidTr="00C93AD7">
        <w:trPr>
          <w:jc w:val="right"/>
        </w:trPr>
        <w:tc>
          <w:tcPr>
            <w:tcW w:w="1413" w:type="dxa"/>
            <w:vMerge/>
          </w:tcPr>
          <w:p w14:paraId="73EFDCE8" w14:textId="77777777" w:rsidR="009A0E86" w:rsidRPr="00372CC1" w:rsidRDefault="009A0E86" w:rsidP="00C93AD7">
            <w:pPr>
              <w:pStyle w:val="TAL"/>
            </w:pPr>
          </w:p>
        </w:tc>
        <w:tc>
          <w:tcPr>
            <w:tcW w:w="6662" w:type="dxa"/>
          </w:tcPr>
          <w:p w14:paraId="53FA938F" w14:textId="77777777" w:rsidR="009A0E86" w:rsidRPr="00372CC1" w:rsidRDefault="009A0E86" w:rsidP="00C93AD7">
            <w:pPr>
              <w:pStyle w:val="TAL"/>
              <w:rPr>
                <w:lang w:eastAsia="zh-CN"/>
              </w:rPr>
            </w:pPr>
            <w:r w:rsidRPr="00372CC1">
              <w:rPr>
                <w:lang w:eastAsia="zh-CN"/>
              </w:rPr>
              <w:t xml:space="preserve">If the UE has </w:t>
            </w:r>
            <w:r w:rsidRPr="00372CC1">
              <w:t xml:space="preserve">CS fallback emergency call </w:t>
            </w:r>
            <w:r w:rsidRPr="00372CC1">
              <w:rPr>
                <w:lang w:eastAsia="ko-KR"/>
              </w:rPr>
              <w:t>or 1xCS fallback emergency call</w:t>
            </w:r>
            <w:r w:rsidRPr="00372CC1">
              <w:rPr>
                <w:lang w:eastAsia="zh-CN"/>
              </w:rPr>
              <w:t xml:space="preserve"> pending, the RRC establishment cause shall be set to </w:t>
            </w:r>
            <w:r w:rsidRPr="00372CC1">
              <w:t>Emergency call</w:t>
            </w:r>
            <w:r w:rsidRPr="00372CC1">
              <w:rPr>
                <w:lang w:eastAsia="zh-CN"/>
              </w:rPr>
              <w:t>.</w:t>
            </w:r>
            <w:r w:rsidRPr="00372CC1">
              <w:br/>
              <w:t>(See Note 1)</w:t>
            </w:r>
          </w:p>
        </w:tc>
        <w:tc>
          <w:tcPr>
            <w:tcW w:w="1433" w:type="dxa"/>
          </w:tcPr>
          <w:p w14:paraId="4EFBC8B6" w14:textId="77777777" w:rsidR="009A0E86" w:rsidRPr="00372CC1" w:rsidRDefault="009A0E86" w:rsidP="00C93AD7">
            <w:pPr>
              <w:pStyle w:val="TAL"/>
              <w:rPr>
                <w:lang w:eastAsia="zh-CN"/>
              </w:rPr>
            </w:pPr>
            <w:r w:rsidRPr="00372CC1">
              <w:t>"emergency calls"</w:t>
            </w:r>
          </w:p>
        </w:tc>
      </w:tr>
      <w:tr w:rsidR="009A0E86" w:rsidRPr="00372CC1" w14:paraId="423B8BB7" w14:textId="77777777" w:rsidTr="00C93AD7">
        <w:trPr>
          <w:jc w:val="right"/>
        </w:trPr>
        <w:tc>
          <w:tcPr>
            <w:tcW w:w="1413" w:type="dxa"/>
            <w:vMerge/>
          </w:tcPr>
          <w:p w14:paraId="0F5D09A6" w14:textId="77777777" w:rsidR="009A0E86" w:rsidRPr="00372CC1" w:rsidRDefault="009A0E86" w:rsidP="00C93AD7">
            <w:pPr>
              <w:pStyle w:val="TAL"/>
            </w:pPr>
          </w:p>
        </w:tc>
        <w:tc>
          <w:tcPr>
            <w:tcW w:w="6662" w:type="dxa"/>
          </w:tcPr>
          <w:p w14:paraId="7F47DBB3" w14:textId="77777777" w:rsidR="009A0E86" w:rsidRPr="00372CC1" w:rsidRDefault="009A0E86" w:rsidP="00C93AD7">
            <w:pPr>
              <w:pStyle w:val="TAL"/>
              <w:rPr>
                <w:lang w:eastAsia="zh-CN"/>
              </w:rPr>
            </w:pPr>
            <w:r w:rsidRPr="00372CC1">
              <w:rPr>
                <w:lang w:eastAsia="zh-CN"/>
              </w:rPr>
              <w:t>If the UE has a PDN connection established for emergency bearer services</w:t>
            </w:r>
            <w:r w:rsidRPr="00372CC1">
              <w:rPr>
                <w:lang w:eastAsia="zh-TW"/>
              </w:rPr>
              <w:t xml:space="preserve"> or is initiating </w:t>
            </w:r>
            <w:r w:rsidRPr="00372CC1">
              <w:t>a PDN CONNECTIVITY REQUEST that has request type set to "emergency" or "handover of emergency bearer services"</w:t>
            </w:r>
            <w:r w:rsidRPr="00372CC1">
              <w:rPr>
                <w:lang w:eastAsia="zh-CN"/>
              </w:rPr>
              <w:t xml:space="preserve">, the RRC establishment cause shall be set to </w:t>
            </w:r>
            <w:r w:rsidRPr="00372CC1">
              <w:t>Emergency call</w:t>
            </w:r>
            <w:r w:rsidRPr="00372CC1">
              <w:rPr>
                <w:lang w:eastAsia="zh-CN"/>
              </w:rPr>
              <w:t>.</w:t>
            </w:r>
            <w:r w:rsidRPr="00372CC1">
              <w:br/>
              <w:t>(See Note 1)</w:t>
            </w:r>
          </w:p>
        </w:tc>
        <w:tc>
          <w:tcPr>
            <w:tcW w:w="1433" w:type="dxa"/>
          </w:tcPr>
          <w:p w14:paraId="02C45D4A" w14:textId="77777777" w:rsidR="009A0E86" w:rsidRPr="00372CC1" w:rsidRDefault="009A0E86" w:rsidP="00C93AD7">
            <w:pPr>
              <w:pStyle w:val="TAL"/>
            </w:pPr>
            <w:r w:rsidRPr="00372CC1">
              <w:t>"emergency calls"</w:t>
            </w:r>
          </w:p>
        </w:tc>
      </w:tr>
      <w:tr w:rsidR="009A0E86" w:rsidRPr="00372CC1" w14:paraId="10C1B31F" w14:textId="77777777" w:rsidTr="00C93AD7">
        <w:trPr>
          <w:jc w:val="right"/>
        </w:trPr>
        <w:tc>
          <w:tcPr>
            <w:tcW w:w="1413" w:type="dxa"/>
            <w:vMerge/>
          </w:tcPr>
          <w:p w14:paraId="016BCF4B" w14:textId="77777777" w:rsidR="009A0E86" w:rsidRPr="00372CC1" w:rsidRDefault="009A0E86" w:rsidP="00C93AD7">
            <w:pPr>
              <w:pStyle w:val="TAL"/>
            </w:pPr>
          </w:p>
        </w:tc>
        <w:tc>
          <w:tcPr>
            <w:tcW w:w="6662" w:type="dxa"/>
          </w:tcPr>
          <w:p w14:paraId="1FFC1244" w14:textId="77777777" w:rsidR="009A0E86" w:rsidRPr="00372CC1" w:rsidRDefault="009A0E86" w:rsidP="00C93AD7">
            <w:pPr>
              <w:pStyle w:val="TAL"/>
              <w:rPr>
                <w:lang w:eastAsia="zh-CN"/>
              </w:rPr>
            </w:pPr>
            <w:r w:rsidRPr="00372CC1">
              <w:rPr>
                <w:snapToGrid w:val="0"/>
              </w:rPr>
              <w:t xml:space="preserve">If the UE is allowed to use exception data reporting (see 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 there is a pending request from upper layers to transmit user data related to an exceptional event, the RRC establishment cause shall be set to MO exception data</w:t>
            </w:r>
            <w:r w:rsidRPr="00372CC1">
              <w:rPr>
                <w:lang w:eastAsia="zh-CN"/>
              </w:rPr>
              <w:t>.</w:t>
            </w:r>
            <w:r w:rsidRPr="00372CC1">
              <w:t xml:space="preserve"> </w:t>
            </w:r>
          </w:p>
        </w:tc>
        <w:tc>
          <w:tcPr>
            <w:tcW w:w="1433" w:type="dxa"/>
          </w:tcPr>
          <w:p w14:paraId="24558004" w14:textId="77777777" w:rsidR="009A0E86" w:rsidRPr="00372CC1" w:rsidRDefault="009A0E86" w:rsidP="00C93AD7">
            <w:pPr>
              <w:pStyle w:val="TAL"/>
            </w:pPr>
            <w:r w:rsidRPr="00372CC1">
              <w:t>"originating signalling"</w:t>
            </w:r>
          </w:p>
          <w:p w14:paraId="7F1CD91A" w14:textId="77777777" w:rsidR="009A0E86" w:rsidRPr="00372CC1" w:rsidRDefault="009A0E86" w:rsidP="00C93AD7">
            <w:pPr>
              <w:pStyle w:val="TAL"/>
            </w:pPr>
          </w:p>
        </w:tc>
      </w:tr>
      <w:tr w:rsidR="009A0E86" w:rsidRPr="00372CC1" w14:paraId="4667A7A4" w14:textId="77777777" w:rsidTr="00C93AD7">
        <w:trPr>
          <w:jc w:val="right"/>
        </w:trPr>
        <w:tc>
          <w:tcPr>
            <w:tcW w:w="1413" w:type="dxa"/>
            <w:vMerge/>
          </w:tcPr>
          <w:p w14:paraId="72016115" w14:textId="77777777" w:rsidR="009A0E86" w:rsidRPr="00372CC1" w:rsidRDefault="009A0E86" w:rsidP="00C93AD7">
            <w:pPr>
              <w:pStyle w:val="TAL"/>
            </w:pPr>
          </w:p>
        </w:tc>
        <w:tc>
          <w:tcPr>
            <w:tcW w:w="6662" w:type="dxa"/>
          </w:tcPr>
          <w:p w14:paraId="39F66501" w14:textId="77777777" w:rsidR="009A0E86" w:rsidRPr="00372CC1" w:rsidRDefault="009A0E86" w:rsidP="00C93AD7">
            <w:pPr>
              <w:pStyle w:val="TAL"/>
              <w:rPr>
                <w:snapToGrid w:val="0"/>
              </w:rPr>
            </w:pPr>
            <w:r w:rsidRPr="00372CC1">
              <w:t xml:space="preserve">If the UE is </w:t>
            </w:r>
            <w:r w:rsidRPr="00372CC1">
              <w:rPr>
                <w:lang w:eastAsia="ko-KR"/>
              </w:rPr>
              <w:t>requesting resources</w:t>
            </w:r>
            <w:r w:rsidRPr="00372CC1">
              <w:t xml:space="preserve"> for V2X communication over PC5, the RRC establishment cause shall be set to MO signalling</w:t>
            </w:r>
            <w:r w:rsidRPr="00372CC1">
              <w:rPr>
                <w:lang w:eastAsia="zh-CN"/>
              </w:rPr>
              <w:t>.</w:t>
            </w:r>
            <w:r w:rsidRPr="00372CC1">
              <w:br/>
              <w:t xml:space="preserve"> (See Note 1)</w:t>
            </w:r>
          </w:p>
        </w:tc>
        <w:tc>
          <w:tcPr>
            <w:tcW w:w="1433" w:type="dxa"/>
          </w:tcPr>
          <w:p w14:paraId="3C8DB34D" w14:textId="77777777" w:rsidR="009A0E86" w:rsidRPr="00372CC1" w:rsidRDefault="009A0E86" w:rsidP="00C93AD7">
            <w:pPr>
              <w:pStyle w:val="TAL"/>
            </w:pPr>
            <w:r w:rsidRPr="00372CC1">
              <w:t>"originating signalling"</w:t>
            </w:r>
          </w:p>
          <w:p w14:paraId="232465F2" w14:textId="77777777" w:rsidR="009A0E86" w:rsidRPr="00372CC1" w:rsidRDefault="009A0E86" w:rsidP="00C93AD7">
            <w:pPr>
              <w:pStyle w:val="TAL"/>
            </w:pPr>
          </w:p>
        </w:tc>
      </w:tr>
      <w:tr w:rsidR="009A0E86" w:rsidRPr="00372CC1" w14:paraId="2EFB6C43" w14:textId="77777777" w:rsidTr="00C93AD7">
        <w:trPr>
          <w:jc w:val="right"/>
        </w:trPr>
        <w:tc>
          <w:tcPr>
            <w:tcW w:w="1413" w:type="dxa"/>
            <w:vMerge/>
          </w:tcPr>
          <w:p w14:paraId="1197174C" w14:textId="77777777" w:rsidR="009A0E86" w:rsidRPr="00372CC1" w:rsidRDefault="009A0E86" w:rsidP="00C93AD7">
            <w:pPr>
              <w:pStyle w:val="TAL"/>
            </w:pPr>
          </w:p>
        </w:tc>
        <w:tc>
          <w:tcPr>
            <w:tcW w:w="6662" w:type="dxa"/>
          </w:tcPr>
          <w:p w14:paraId="6C65747B" w14:textId="77777777" w:rsidR="009A0E86" w:rsidRPr="00372CC1" w:rsidRDefault="009A0E86" w:rsidP="00C93AD7">
            <w:pPr>
              <w:pStyle w:val="TAL"/>
              <w:rPr>
                <w:snapToGrid w:val="0"/>
              </w:rPr>
            </w:pPr>
            <w:r w:rsidRPr="00372CC1">
              <w:t xml:space="preserve">If the UE is </w:t>
            </w:r>
            <w:r w:rsidRPr="00372CC1">
              <w:rPr>
                <w:lang w:eastAsia="ko-KR"/>
              </w:rPr>
              <w:t>requesting resources</w:t>
            </w:r>
            <w:r w:rsidRPr="00372CC1">
              <w:t xml:space="preserve"> for V2X communication over PC5</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the RRC establishment cause shall be set to Delay tolerant</w:t>
            </w:r>
            <w:r w:rsidRPr="00372CC1">
              <w:rPr>
                <w:lang w:eastAsia="zh-CN"/>
              </w:rPr>
              <w:t>.</w:t>
            </w:r>
            <w:r w:rsidRPr="00372CC1">
              <w:br/>
              <w:t xml:space="preserve"> (See Note 1)</w:t>
            </w:r>
          </w:p>
        </w:tc>
        <w:tc>
          <w:tcPr>
            <w:tcW w:w="1433" w:type="dxa"/>
          </w:tcPr>
          <w:p w14:paraId="0B328387" w14:textId="77777777" w:rsidR="009A0E86" w:rsidRPr="00372CC1" w:rsidRDefault="009A0E86" w:rsidP="00C93AD7">
            <w:pPr>
              <w:pStyle w:val="TAL"/>
            </w:pPr>
            <w:r w:rsidRPr="00372CC1">
              <w:t>"originating signalling"</w:t>
            </w:r>
          </w:p>
          <w:p w14:paraId="2BEC9ACD" w14:textId="77777777" w:rsidR="009A0E86" w:rsidRPr="00372CC1" w:rsidRDefault="009A0E86" w:rsidP="00C93AD7">
            <w:pPr>
              <w:pStyle w:val="TAL"/>
            </w:pPr>
          </w:p>
        </w:tc>
      </w:tr>
      <w:tr w:rsidR="009A0E86" w:rsidRPr="00372CC1" w14:paraId="07892E0D" w14:textId="77777777" w:rsidTr="00C93AD7">
        <w:trPr>
          <w:jc w:val="right"/>
        </w:trPr>
        <w:tc>
          <w:tcPr>
            <w:tcW w:w="1413" w:type="dxa"/>
            <w:vMerge/>
          </w:tcPr>
          <w:p w14:paraId="7E750C3F" w14:textId="77777777" w:rsidR="009A0E86" w:rsidRPr="00372CC1" w:rsidRDefault="009A0E86" w:rsidP="00C93AD7">
            <w:pPr>
              <w:pStyle w:val="TAL"/>
            </w:pPr>
          </w:p>
        </w:tc>
        <w:tc>
          <w:tcPr>
            <w:tcW w:w="6662" w:type="dxa"/>
          </w:tcPr>
          <w:p w14:paraId="6B63B8C8" w14:textId="77777777" w:rsidR="009A0E86" w:rsidRPr="00372CC1" w:rsidRDefault="009A0E86" w:rsidP="00C93AD7">
            <w:pPr>
              <w:pStyle w:val="TAL"/>
            </w:pPr>
            <w:r w:rsidRPr="00372CC1">
              <w:t xml:space="preserve">If the UE is </w:t>
            </w:r>
            <w:r w:rsidRPr="00372CC1">
              <w:rPr>
                <w:lang w:eastAsia="ko-KR"/>
              </w:rPr>
              <w:t>requesting resources</w:t>
            </w:r>
            <w:r w:rsidRPr="00372CC1">
              <w:t xml:space="preserve"> for ProSe direct discovery or ProSe direct communication</w:t>
            </w:r>
            <w:r w:rsidRPr="00372CC1">
              <w:rPr>
                <w:lang w:eastAsia="ko-KR"/>
              </w:rPr>
              <w:t xml:space="preserve"> as specified in </w:t>
            </w:r>
            <w:r w:rsidRPr="00372CC1">
              <w:t>3GPP TS </w:t>
            </w:r>
            <w:r w:rsidRPr="00372CC1">
              <w:rPr>
                <w:lang w:eastAsia="ko-KR"/>
              </w:rPr>
              <w:t>36</w:t>
            </w:r>
            <w:r w:rsidRPr="00372CC1">
              <w:t>.</w:t>
            </w:r>
            <w:r w:rsidRPr="00372CC1">
              <w:rPr>
                <w:lang w:eastAsia="ko-KR"/>
              </w:rPr>
              <w:t>331</w:t>
            </w:r>
            <w:r w:rsidRPr="00372CC1">
              <w:t> [</w:t>
            </w:r>
            <w:r w:rsidRPr="00372CC1">
              <w:rPr>
                <w:lang w:eastAsia="ko-KR"/>
              </w:rPr>
              <w:t>22</w:t>
            </w:r>
            <w:r w:rsidRPr="00372CC1">
              <w:t>], the RRC establishment cause shall be set to MO signalling</w:t>
            </w:r>
            <w:r w:rsidRPr="00372CC1">
              <w:rPr>
                <w:lang w:eastAsia="zh-CN"/>
              </w:rPr>
              <w:t>.</w:t>
            </w:r>
            <w:r w:rsidRPr="00372CC1">
              <w:br/>
              <w:t>(See Note 1)</w:t>
            </w:r>
          </w:p>
        </w:tc>
        <w:tc>
          <w:tcPr>
            <w:tcW w:w="1433" w:type="dxa"/>
          </w:tcPr>
          <w:p w14:paraId="6BB4C013" w14:textId="77777777" w:rsidR="009A0E86" w:rsidRPr="00372CC1" w:rsidRDefault="009A0E86" w:rsidP="00C93AD7">
            <w:pPr>
              <w:pStyle w:val="TAL"/>
            </w:pPr>
            <w:r w:rsidRPr="00372CC1">
              <w:t>"originating signalling"</w:t>
            </w:r>
          </w:p>
          <w:p w14:paraId="103976A4" w14:textId="77777777" w:rsidR="009A0E86" w:rsidRPr="00372CC1" w:rsidRDefault="009A0E86" w:rsidP="00C93AD7">
            <w:pPr>
              <w:pStyle w:val="TAL"/>
            </w:pPr>
          </w:p>
        </w:tc>
      </w:tr>
      <w:tr w:rsidR="009A0E86" w:rsidRPr="00372CC1" w14:paraId="3BFCE7BD" w14:textId="77777777" w:rsidTr="00C93AD7">
        <w:trPr>
          <w:jc w:val="right"/>
        </w:trPr>
        <w:tc>
          <w:tcPr>
            <w:tcW w:w="1413" w:type="dxa"/>
            <w:vMerge/>
          </w:tcPr>
          <w:p w14:paraId="34B84C3D" w14:textId="77777777" w:rsidR="009A0E86" w:rsidRPr="00372CC1" w:rsidRDefault="009A0E86" w:rsidP="00C93AD7">
            <w:pPr>
              <w:pStyle w:val="TAL"/>
            </w:pPr>
          </w:p>
        </w:tc>
        <w:tc>
          <w:tcPr>
            <w:tcW w:w="6662" w:type="dxa"/>
          </w:tcPr>
          <w:p w14:paraId="1D519DBF" w14:textId="77777777" w:rsidR="009A0E86" w:rsidRPr="00372CC1" w:rsidRDefault="009A0E86" w:rsidP="00C93AD7">
            <w:pPr>
              <w:pStyle w:val="TAL"/>
            </w:pPr>
            <w:r w:rsidRPr="00372CC1">
              <w:t xml:space="preserve">If the UE is </w:t>
            </w:r>
            <w:r w:rsidRPr="00372CC1">
              <w:rPr>
                <w:lang w:eastAsia="ko-KR"/>
              </w:rPr>
              <w:t>requesting resources</w:t>
            </w:r>
            <w:r w:rsidRPr="00372CC1">
              <w:t xml:space="preserve"> for ProSe direct discovery or ProSe direct communication</w:t>
            </w:r>
            <w:r w:rsidRPr="00372CC1">
              <w:rPr>
                <w:lang w:eastAsia="ko-KR"/>
              </w:rPr>
              <w:t xml:space="preserve"> as specified in </w:t>
            </w:r>
            <w:r w:rsidRPr="00372CC1">
              <w:t>3GPP TS </w:t>
            </w:r>
            <w:r w:rsidRPr="00372CC1">
              <w:rPr>
                <w:lang w:eastAsia="ko-KR"/>
              </w:rPr>
              <w:t>36</w:t>
            </w:r>
            <w:r w:rsidRPr="00372CC1">
              <w:t>.</w:t>
            </w:r>
            <w:r w:rsidRPr="00372CC1">
              <w:rPr>
                <w:lang w:eastAsia="ko-KR"/>
              </w:rPr>
              <w:t>331</w:t>
            </w:r>
            <w:r w:rsidRPr="00372CC1">
              <w:t> [</w:t>
            </w:r>
            <w:r w:rsidRPr="00372CC1">
              <w:rPr>
                <w:lang w:eastAsia="ko-KR"/>
              </w:rPr>
              <w:t>22</w:t>
            </w:r>
            <w:r w:rsidRPr="00372CC1">
              <w:t>]</w:t>
            </w:r>
            <w:r w:rsidRPr="00372CC1">
              <w:rPr>
                <w:lang w:eastAsia="zh-CN"/>
              </w:rPr>
              <w:t xml:space="preserve"> and a TRACKING AREA UPDATE REQUEST 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the RRC establishment cause shall be set to Delay tolerant</w:t>
            </w:r>
            <w:r w:rsidRPr="00372CC1">
              <w:rPr>
                <w:lang w:eastAsia="zh-CN"/>
              </w:rPr>
              <w:t>.</w:t>
            </w:r>
            <w:r w:rsidRPr="00372CC1">
              <w:br/>
              <w:t>(See Note 1)</w:t>
            </w:r>
          </w:p>
        </w:tc>
        <w:tc>
          <w:tcPr>
            <w:tcW w:w="1433" w:type="dxa"/>
          </w:tcPr>
          <w:p w14:paraId="5F1D7D34" w14:textId="77777777" w:rsidR="009A0E86" w:rsidRPr="00372CC1" w:rsidRDefault="009A0E86" w:rsidP="00C93AD7">
            <w:pPr>
              <w:pStyle w:val="TAL"/>
            </w:pPr>
            <w:r w:rsidRPr="00372CC1">
              <w:t>"originating signalling"</w:t>
            </w:r>
          </w:p>
          <w:p w14:paraId="09592569" w14:textId="77777777" w:rsidR="009A0E86" w:rsidRPr="00372CC1" w:rsidRDefault="009A0E86" w:rsidP="00C93AD7">
            <w:pPr>
              <w:pStyle w:val="TAL"/>
            </w:pPr>
          </w:p>
        </w:tc>
      </w:tr>
      <w:tr w:rsidR="009A0E86" w:rsidRPr="00372CC1" w14:paraId="19379590" w14:textId="77777777" w:rsidTr="00C93AD7">
        <w:trPr>
          <w:jc w:val="right"/>
        </w:trPr>
        <w:tc>
          <w:tcPr>
            <w:tcW w:w="1413" w:type="dxa"/>
          </w:tcPr>
          <w:p w14:paraId="70531925" w14:textId="77777777" w:rsidR="009A0E86" w:rsidRPr="00372CC1" w:rsidRDefault="009A0E86" w:rsidP="00C93AD7">
            <w:pPr>
              <w:pStyle w:val="TAL"/>
            </w:pPr>
            <w:r w:rsidRPr="00372CC1">
              <w:t>Detach</w:t>
            </w:r>
          </w:p>
        </w:tc>
        <w:tc>
          <w:tcPr>
            <w:tcW w:w="6662" w:type="dxa"/>
          </w:tcPr>
          <w:p w14:paraId="3EF89854" w14:textId="77777777" w:rsidR="009A0E86" w:rsidRPr="00372CC1" w:rsidRDefault="009A0E86" w:rsidP="00C93AD7">
            <w:pPr>
              <w:pStyle w:val="TAL"/>
            </w:pPr>
            <w:r w:rsidRPr="00372CC1">
              <w:t>MO signalling</w:t>
            </w:r>
            <w:r w:rsidRPr="00372CC1">
              <w:br/>
              <w:t>(See Note 1)</w:t>
            </w:r>
          </w:p>
        </w:tc>
        <w:tc>
          <w:tcPr>
            <w:tcW w:w="1433" w:type="dxa"/>
          </w:tcPr>
          <w:p w14:paraId="61F899F7" w14:textId="77777777" w:rsidR="009A0E86" w:rsidRPr="00372CC1" w:rsidRDefault="009A0E86" w:rsidP="00C93AD7">
            <w:pPr>
              <w:pStyle w:val="TAL"/>
            </w:pPr>
            <w:r w:rsidRPr="00372CC1">
              <w:t>"originating signalling"</w:t>
            </w:r>
          </w:p>
        </w:tc>
      </w:tr>
      <w:tr w:rsidR="009A0E86" w:rsidRPr="00372CC1" w14:paraId="685A7736" w14:textId="77777777" w:rsidTr="00C93AD7">
        <w:trPr>
          <w:trHeight w:val="865"/>
          <w:jc w:val="right"/>
        </w:trPr>
        <w:tc>
          <w:tcPr>
            <w:tcW w:w="1413" w:type="dxa"/>
            <w:vMerge w:val="restart"/>
          </w:tcPr>
          <w:p w14:paraId="04718052" w14:textId="77777777" w:rsidR="009A0E86" w:rsidRPr="00372CC1" w:rsidRDefault="009A0E86" w:rsidP="00C93AD7">
            <w:pPr>
              <w:pStyle w:val="TAL"/>
            </w:pPr>
            <w:r w:rsidRPr="00372CC1">
              <w:rPr>
                <w:lang w:eastAsia="zh-TW"/>
              </w:rPr>
              <w:t>Service Request</w:t>
            </w:r>
          </w:p>
        </w:tc>
        <w:tc>
          <w:tcPr>
            <w:tcW w:w="6662" w:type="dxa"/>
          </w:tcPr>
          <w:p w14:paraId="11547673" w14:textId="77777777" w:rsidR="009A0E86" w:rsidRPr="00372CC1" w:rsidRDefault="009A0E86" w:rsidP="00C93AD7">
            <w:pPr>
              <w:pStyle w:val="TAL"/>
            </w:pPr>
            <w:r w:rsidRPr="00372CC1">
              <w:t>If a SERVICE REQUEST is to request user plane radio resources and MO MMTEL voice call is not started, MO MMTEL video call is not started, MT MMTEL voice call is not started, MT MMTEL video call is not started, MO SMSoIP is not started, and MT SMSoIP is not started, the RRC establishment cause shall be set to MO data.</w:t>
            </w:r>
            <w:r w:rsidRPr="00372CC1">
              <w:br/>
              <w:t>(See Note 1, Note 6)</w:t>
            </w:r>
          </w:p>
        </w:tc>
        <w:tc>
          <w:tcPr>
            <w:tcW w:w="1433" w:type="dxa"/>
            <w:shd w:val="clear" w:color="auto" w:fill="auto"/>
          </w:tcPr>
          <w:p w14:paraId="7050D724" w14:textId="77777777" w:rsidR="009A0E86" w:rsidRPr="00372CC1" w:rsidRDefault="009A0E86" w:rsidP="00C93AD7">
            <w:pPr>
              <w:pStyle w:val="TAL"/>
            </w:pPr>
            <w:r w:rsidRPr="00372CC1">
              <w:t>"originating calls"</w:t>
            </w:r>
          </w:p>
        </w:tc>
      </w:tr>
      <w:tr w:rsidR="009A0E86" w:rsidRPr="00372CC1" w14:paraId="0D6C95FB" w14:textId="77777777" w:rsidTr="00C93AD7">
        <w:trPr>
          <w:trHeight w:val="865"/>
          <w:jc w:val="right"/>
        </w:trPr>
        <w:tc>
          <w:tcPr>
            <w:tcW w:w="1413" w:type="dxa"/>
            <w:vMerge/>
          </w:tcPr>
          <w:p w14:paraId="719C4BA0" w14:textId="77777777" w:rsidR="009A0E86" w:rsidRPr="00372CC1" w:rsidRDefault="009A0E86" w:rsidP="00C93AD7">
            <w:pPr>
              <w:pStyle w:val="TAL"/>
            </w:pPr>
          </w:p>
        </w:tc>
        <w:tc>
          <w:tcPr>
            <w:tcW w:w="6662" w:type="dxa"/>
          </w:tcPr>
          <w:p w14:paraId="140E2061" w14:textId="77777777" w:rsidR="009A0E86" w:rsidRPr="00372CC1" w:rsidRDefault="009A0E86" w:rsidP="00C93AD7">
            <w:pPr>
              <w:pStyle w:val="TAL"/>
            </w:pPr>
            <w:r w:rsidRPr="00372CC1">
              <w:t>If a SERVICE REQUEST is to request user plane radio resources and an MO MMTEL voice call is started, the RRC establishment cause shall be set to MO data.</w:t>
            </w:r>
            <w:r w:rsidRPr="00372CC1">
              <w:br/>
              <w:t>(See Note 1, Note 3, Note 6)</w:t>
            </w:r>
          </w:p>
        </w:tc>
        <w:tc>
          <w:tcPr>
            <w:tcW w:w="1433" w:type="dxa"/>
            <w:shd w:val="clear" w:color="auto" w:fill="auto"/>
          </w:tcPr>
          <w:p w14:paraId="7CFCE866" w14:textId="77777777" w:rsidR="009A0E86" w:rsidRPr="00372CC1" w:rsidRDefault="009A0E86" w:rsidP="00C93AD7">
            <w:pPr>
              <w:pStyle w:val="TAL"/>
            </w:pPr>
            <w:r w:rsidRPr="00372CC1">
              <w:t>"originating MMTEL voice"</w:t>
            </w:r>
          </w:p>
        </w:tc>
      </w:tr>
      <w:tr w:rsidR="009A0E86" w:rsidRPr="00372CC1" w14:paraId="65D6143B" w14:textId="77777777" w:rsidTr="00C93AD7">
        <w:trPr>
          <w:trHeight w:val="865"/>
          <w:jc w:val="right"/>
        </w:trPr>
        <w:tc>
          <w:tcPr>
            <w:tcW w:w="1413" w:type="dxa"/>
            <w:vMerge/>
          </w:tcPr>
          <w:p w14:paraId="19C27AA7" w14:textId="77777777" w:rsidR="009A0E86" w:rsidRPr="00372CC1" w:rsidRDefault="009A0E86" w:rsidP="00C93AD7">
            <w:pPr>
              <w:pStyle w:val="TAL"/>
            </w:pPr>
          </w:p>
        </w:tc>
        <w:tc>
          <w:tcPr>
            <w:tcW w:w="6662" w:type="dxa"/>
          </w:tcPr>
          <w:p w14:paraId="54E8228C" w14:textId="77777777" w:rsidR="009A0E86" w:rsidRPr="00372CC1" w:rsidRDefault="009A0E86" w:rsidP="00C93AD7">
            <w:pPr>
              <w:pStyle w:val="TAL"/>
            </w:pPr>
            <w:r w:rsidRPr="00372CC1">
              <w:t>If a SERVICE REQUEST is to request user plane radio resources and an MO MMTEL video call is started, the RRC establishment cause shall be set to MO data.</w:t>
            </w:r>
            <w:r w:rsidRPr="00372CC1">
              <w:br/>
              <w:t>(See Note 1, Note 3, Note 6)</w:t>
            </w:r>
          </w:p>
        </w:tc>
        <w:tc>
          <w:tcPr>
            <w:tcW w:w="1433" w:type="dxa"/>
            <w:shd w:val="clear" w:color="auto" w:fill="auto"/>
          </w:tcPr>
          <w:p w14:paraId="68823271" w14:textId="77777777" w:rsidR="009A0E86" w:rsidRPr="00372CC1" w:rsidRDefault="009A0E86" w:rsidP="00C93AD7">
            <w:pPr>
              <w:pStyle w:val="TAL"/>
            </w:pPr>
            <w:r w:rsidRPr="00372CC1">
              <w:t>"originating MMTEL video</w:t>
            </w:r>
          </w:p>
        </w:tc>
      </w:tr>
      <w:tr w:rsidR="009A0E86" w:rsidRPr="00372CC1" w14:paraId="0CCFB60C" w14:textId="77777777" w:rsidTr="00C93AD7">
        <w:trPr>
          <w:trHeight w:val="865"/>
          <w:jc w:val="right"/>
        </w:trPr>
        <w:tc>
          <w:tcPr>
            <w:tcW w:w="1413" w:type="dxa"/>
            <w:vMerge/>
          </w:tcPr>
          <w:p w14:paraId="60D30CF3" w14:textId="77777777" w:rsidR="009A0E86" w:rsidRPr="00372CC1" w:rsidRDefault="009A0E86" w:rsidP="00C93AD7">
            <w:pPr>
              <w:pStyle w:val="TAL"/>
            </w:pPr>
          </w:p>
        </w:tc>
        <w:tc>
          <w:tcPr>
            <w:tcW w:w="6662" w:type="dxa"/>
          </w:tcPr>
          <w:p w14:paraId="1BA4A73D" w14:textId="77777777" w:rsidR="009A0E86" w:rsidRPr="00372CC1" w:rsidRDefault="009A0E86" w:rsidP="00C93AD7">
            <w:pPr>
              <w:pStyle w:val="TAL"/>
            </w:pPr>
            <w:r w:rsidRPr="00372CC1">
              <w:t>If a SERVICE REQUEST is to request user plane radio resources and an M</w:t>
            </w:r>
            <w:r w:rsidRPr="00372CC1">
              <w:rPr>
                <w:lang w:eastAsia="zh-TW"/>
              </w:rPr>
              <w:t>T</w:t>
            </w:r>
            <w:r w:rsidRPr="00372CC1">
              <w:t xml:space="preserve"> MMTEL voice call is started, the RRC establishment cause shall be set to MO data.</w:t>
            </w:r>
            <w:r w:rsidRPr="00372CC1">
              <w:br/>
              <w:t>(See Note 1, Note 6)</w:t>
            </w:r>
          </w:p>
        </w:tc>
        <w:tc>
          <w:tcPr>
            <w:tcW w:w="1433" w:type="dxa"/>
            <w:shd w:val="clear" w:color="auto" w:fill="auto"/>
          </w:tcPr>
          <w:p w14:paraId="16B0844A" w14:textId="77777777" w:rsidR="009A0E86" w:rsidRPr="00372CC1" w:rsidRDefault="009A0E86" w:rsidP="00C93AD7">
            <w:pPr>
              <w:pStyle w:val="TAL"/>
            </w:pPr>
            <w:r w:rsidRPr="00372CC1">
              <w:t>"originating MMTEL voice"</w:t>
            </w:r>
          </w:p>
        </w:tc>
      </w:tr>
      <w:tr w:rsidR="009A0E86" w:rsidRPr="00372CC1" w14:paraId="654859D9" w14:textId="77777777" w:rsidTr="00C93AD7">
        <w:trPr>
          <w:trHeight w:val="865"/>
          <w:jc w:val="right"/>
        </w:trPr>
        <w:tc>
          <w:tcPr>
            <w:tcW w:w="1413" w:type="dxa"/>
            <w:vMerge/>
          </w:tcPr>
          <w:p w14:paraId="17878F74" w14:textId="77777777" w:rsidR="009A0E86" w:rsidRPr="00372CC1" w:rsidRDefault="009A0E86" w:rsidP="00C93AD7">
            <w:pPr>
              <w:pStyle w:val="TAL"/>
            </w:pPr>
          </w:p>
        </w:tc>
        <w:tc>
          <w:tcPr>
            <w:tcW w:w="6662" w:type="dxa"/>
          </w:tcPr>
          <w:p w14:paraId="4697053F" w14:textId="77777777" w:rsidR="009A0E86" w:rsidRPr="00372CC1" w:rsidRDefault="009A0E86" w:rsidP="00C93AD7">
            <w:pPr>
              <w:pStyle w:val="TAL"/>
            </w:pPr>
            <w:r w:rsidRPr="00372CC1">
              <w:t>If a SERVICE REQUEST is to request user plane radio resources and an M</w:t>
            </w:r>
            <w:r w:rsidRPr="00372CC1">
              <w:rPr>
                <w:lang w:eastAsia="zh-TW"/>
              </w:rPr>
              <w:t>T</w:t>
            </w:r>
            <w:r w:rsidRPr="00372CC1">
              <w:t xml:space="preserve"> MMTEL video call is started, the RRC establishment cause shall be set to MO data.</w:t>
            </w:r>
            <w:r w:rsidRPr="00372CC1">
              <w:br/>
              <w:t>(See Note 1, Note 6)</w:t>
            </w:r>
          </w:p>
        </w:tc>
        <w:tc>
          <w:tcPr>
            <w:tcW w:w="1433" w:type="dxa"/>
            <w:shd w:val="clear" w:color="auto" w:fill="auto"/>
          </w:tcPr>
          <w:p w14:paraId="2AB10CE4" w14:textId="77777777" w:rsidR="009A0E86" w:rsidRPr="00372CC1" w:rsidRDefault="009A0E86" w:rsidP="00C93AD7">
            <w:pPr>
              <w:pStyle w:val="TAL"/>
            </w:pPr>
            <w:r w:rsidRPr="00372CC1">
              <w:t>"originating MMTEL video</w:t>
            </w:r>
          </w:p>
        </w:tc>
      </w:tr>
      <w:tr w:rsidR="009A0E86" w:rsidRPr="00372CC1" w14:paraId="070378BA" w14:textId="77777777" w:rsidTr="00C93AD7">
        <w:trPr>
          <w:trHeight w:val="865"/>
          <w:jc w:val="right"/>
        </w:trPr>
        <w:tc>
          <w:tcPr>
            <w:tcW w:w="1413" w:type="dxa"/>
            <w:vMerge/>
          </w:tcPr>
          <w:p w14:paraId="23ABBD90" w14:textId="77777777" w:rsidR="009A0E86" w:rsidRPr="00372CC1" w:rsidRDefault="009A0E86" w:rsidP="00C93AD7">
            <w:pPr>
              <w:pStyle w:val="TAL"/>
            </w:pPr>
          </w:p>
        </w:tc>
        <w:tc>
          <w:tcPr>
            <w:tcW w:w="6662" w:type="dxa"/>
          </w:tcPr>
          <w:p w14:paraId="0E940E17" w14:textId="77777777" w:rsidR="009A0E86" w:rsidRPr="00372CC1" w:rsidRDefault="009A0E86" w:rsidP="00C93AD7">
            <w:pPr>
              <w:pStyle w:val="TAL"/>
            </w:pPr>
            <w:r w:rsidRPr="00372CC1">
              <w:t>If a SERVICE REQUEST is to request user plane radio resources and an MO SMSoIP is started, the RRC establishment cause shall be set to MO data.</w:t>
            </w:r>
            <w:r w:rsidRPr="00372CC1">
              <w:br/>
              <w:t>(See Note 1, Note 6)</w:t>
            </w:r>
            <w:r w:rsidRPr="00372CC1">
              <w:tab/>
            </w:r>
          </w:p>
        </w:tc>
        <w:tc>
          <w:tcPr>
            <w:tcW w:w="1433" w:type="dxa"/>
            <w:shd w:val="clear" w:color="auto" w:fill="auto"/>
          </w:tcPr>
          <w:p w14:paraId="60ED347D" w14:textId="77777777" w:rsidR="009A0E86" w:rsidRPr="00372CC1" w:rsidRDefault="009A0E86" w:rsidP="00C93AD7">
            <w:pPr>
              <w:pStyle w:val="TAL"/>
            </w:pPr>
            <w:r w:rsidRPr="00372CC1">
              <w:t>"originating SMSoIP"</w:t>
            </w:r>
          </w:p>
        </w:tc>
      </w:tr>
      <w:tr w:rsidR="009A0E86" w:rsidRPr="00372CC1" w14:paraId="598D285D" w14:textId="77777777" w:rsidTr="00C93AD7">
        <w:trPr>
          <w:trHeight w:val="865"/>
          <w:jc w:val="right"/>
        </w:trPr>
        <w:tc>
          <w:tcPr>
            <w:tcW w:w="1413" w:type="dxa"/>
            <w:vMerge/>
          </w:tcPr>
          <w:p w14:paraId="2B3B3ED4" w14:textId="77777777" w:rsidR="009A0E86" w:rsidRPr="00372CC1" w:rsidRDefault="009A0E86" w:rsidP="00C93AD7">
            <w:pPr>
              <w:pStyle w:val="TAL"/>
            </w:pPr>
          </w:p>
        </w:tc>
        <w:tc>
          <w:tcPr>
            <w:tcW w:w="6662" w:type="dxa"/>
          </w:tcPr>
          <w:p w14:paraId="1AE61AE4" w14:textId="77777777" w:rsidR="009A0E86" w:rsidRPr="00372CC1" w:rsidRDefault="009A0E86" w:rsidP="00C93AD7">
            <w:pPr>
              <w:pStyle w:val="TAL"/>
            </w:pPr>
            <w:r w:rsidRPr="00372CC1">
              <w:t>If a SERVICE REQUEST is to request user plane radio resources and an MT SMSoIP is started, the RRC establishment cause shall be set to MO data.</w:t>
            </w:r>
            <w:r w:rsidRPr="00372CC1">
              <w:br/>
              <w:t>(See Note 1, Note 6)</w:t>
            </w:r>
            <w:r w:rsidRPr="00372CC1">
              <w:tab/>
            </w:r>
          </w:p>
        </w:tc>
        <w:tc>
          <w:tcPr>
            <w:tcW w:w="1433" w:type="dxa"/>
            <w:shd w:val="clear" w:color="auto" w:fill="auto"/>
          </w:tcPr>
          <w:p w14:paraId="08A2686F" w14:textId="77777777" w:rsidR="009A0E86" w:rsidRPr="00372CC1" w:rsidRDefault="009A0E86" w:rsidP="00C93AD7">
            <w:pPr>
              <w:pStyle w:val="TAL"/>
            </w:pPr>
            <w:r w:rsidRPr="00372CC1">
              <w:t>"originating SMSoIP"</w:t>
            </w:r>
          </w:p>
        </w:tc>
      </w:tr>
      <w:tr w:rsidR="009A0E86" w:rsidRPr="00372CC1" w14:paraId="023DBD18" w14:textId="77777777" w:rsidTr="00C93AD7">
        <w:trPr>
          <w:trHeight w:val="865"/>
          <w:jc w:val="right"/>
        </w:trPr>
        <w:tc>
          <w:tcPr>
            <w:tcW w:w="1413" w:type="dxa"/>
            <w:vMerge/>
          </w:tcPr>
          <w:p w14:paraId="175260EA" w14:textId="77777777" w:rsidR="009A0E86" w:rsidRPr="00372CC1" w:rsidRDefault="009A0E86" w:rsidP="00C93AD7">
            <w:pPr>
              <w:pStyle w:val="FP"/>
            </w:pPr>
          </w:p>
        </w:tc>
        <w:tc>
          <w:tcPr>
            <w:tcW w:w="6662" w:type="dxa"/>
          </w:tcPr>
          <w:p w14:paraId="4E5C9E6A" w14:textId="77777777" w:rsidR="009A0E86" w:rsidRPr="00372CC1" w:rsidRDefault="009A0E86" w:rsidP="00C93AD7">
            <w:pPr>
              <w:pStyle w:val="TAL"/>
            </w:pPr>
            <w:r w:rsidRPr="00372CC1">
              <w:t>If a SERVICE REQUEST is to request user plane radio resources</w:t>
            </w:r>
            <w:r w:rsidRPr="00372CC1">
              <w:rPr>
                <w:lang w:eastAsia="zh-CN"/>
              </w:rPr>
              <w:t xml:space="preserve"> for emergency bearer services</w:t>
            </w:r>
            <w:r w:rsidRPr="00372CC1">
              <w:t>, the RRC establishment cause shall be set to Emergency call.</w:t>
            </w:r>
            <w:r w:rsidRPr="00372CC1">
              <w:br/>
              <w:t>(See Note 1)</w:t>
            </w:r>
          </w:p>
        </w:tc>
        <w:tc>
          <w:tcPr>
            <w:tcW w:w="1433" w:type="dxa"/>
            <w:shd w:val="clear" w:color="auto" w:fill="auto"/>
          </w:tcPr>
          <w:p w14:paraId="52362531" w14:textId="77777777" w:rsidR="009A0E86" w:rsidRPr="00372CC1" w:rsidRDefault="009A0E86" w:rsidP="00C93AD7">
            <w:pPr>
              <w:pStyle w:val="TAL"/>
            </w:pPr>
            <w:r w:rsidRPr="00372CC1">
              <w:t>"emergency calls"</w:t>
            </w:r>
          </w:p>
        </w:tc>
      </w:tr>
      <w:tr w:rsidR="009A0E86" w:rsidRPr="00372CC1" w14:paraId="6ED18423" w14:textId="77777777" w:rsidTr="00C93AD7">
        <w:trPr>
          <w:trHeight w:val="862"/>
          <w:jc w:val="right"/>
        </w:trPr>
        <w:tc>
          <w:tcPr>
            <w:tcW w:w="1413" w:type="dxa"/>
            <w:vMerge/>
          </w:tcPr>
          <w:p w14:paraId="158BF19A" w14:textId="77777777" w:rsidR="009A0E86" w:rsidRPr="00372CC1" w:rsidRDefault="009A0E86" w:rsidP="00C93AD7">
            <w:pPr>
              <w:pStyle w:val="TAL"/>
            </w:pPr>
          </w:p>
        </w:tc>
        <w:tc>
          <w:tcPr>
            <w:tcW w:w="6662" w:type="dxa"/>
          </w:tcPr>
          <w:p w14:paraId="34C0570C" w14:textId="77777777" w:rsidR="009A0E86" w:rsidRPr="00372CC1" w:rsidRDefault="009A0E86" w:rsidP="00C93AD7">
            <w:pPr>
              <w:pStyle w:val="TAL"/>
            </w:pPr>
            <w:r w:rsidRPr="00372CC1">
              <w:t>If a SERVICE REQUEST is to request resources for UL signalling and not for MO SMS over NAS or MO SMS over S102, the RRC establishment cause shall be set to MO data.</w:t>
            </w:r>
            <w:r w:rsidRPr="00372CC1">
              <w:br/>
              <w:t>(See Note 1, Note 6)</w:t>
            </w:r>
          </w:p>
        </w:tc>
        <w:tc>
          <w:tcPr>
            <w:tcW w:w="1433" w:type="dxa"/>
            <w:shd w:val="clear" w:color="auto" w:fill="auto"/>
          </w:tcPr>
          <w:p w14:paraId="51D83762" w14:textId="77777777" w:rsidR="009A0E86" w:rsidRPr="00372CC1" w:rsidRDefault="009A0E86" w:rsidP="00C93AD7">
            <w:pPr>
              <w:pStyle w:val="TAL"/>
            </w:pPr>
            <w:r w:rsidRPr="00372CC1">
              <w:t>"originating calls"</w:t>
            </w:r>
          </w:p>
        </w:tc>
      </w:tr>
      <w:tr w:rsidR="009A0E86" w:rsidRPr="00372CC1" w14:paraId="06573C22" w14:textId="77777777" w:rsidTr="00C93AD7">
        <w:trPr>
          <w:trHeight w:val="862"/>
          <w:jc w:val="right"/>
        </w:trPr>
        <w:tc>
          <w:tcPr>
            <w:tcW w:w="1413" w:type="dxa"/>
            <w:vMerge/>
          </w:tcPr>
          <w:p w14:paraId="76C7353D" w14:textId="77777777" w:rsidR="009A0E86" w:rsidRPr="00372CC1" w:rsidRDefault="009A0E86" w:rsidP="00C93AD7">
            <w:pPr>
              <w:pStyle w:val="TAL"/>
            </w:pPr>
          </w:p>
        </w:tc>
        <w:tc>
          <w:tcPr>
            <w:tcW w:w="6662" w:type="dxa"/>
          </w:tcPr>
          <w:p w14:paraId="53524F2F" w14:textId="77777777" w:rsidR="009A0E86" w:rsidRPr="00372CC1" w:rsidRDefault="009A0E86" w:rsidP="00C93AD7">
            <w:pPr>
              <w:pStyle w:val="TAL"/>
            </w:pPr>
            <w:r w:rsidRPr="00372CC1">
              <w:t>If a SERVICE REQUEST is to request resources for UL signalling for MO SMS over NAS or MO SMS over S102, the RRC establishment cause shall be set to MO data.</w:t>
            </w:r>
            <w:r w:rsidRPr="00372CC1">
              <w:br/>
              <w:t>(See Note 1, Note 6)</w:t>
            </w:r>
          </w:p>
        </w:tc>
        <w:tc>
          <w:tcPr>
            <w:tcW w:w="1433" w:type="dxa"/>
            <w:shd w:val="clear" w:color="auto" w:fill="auto"/>
          </w:tcPr>
          <w:p w14:paraId="17B498D1" w14:textId="77777777" w:rsidR="009A0E86" w:rsidRPr="00372CC1" w:rsidRDefault="009A0E86" w:rsidP="00C93AD7">
            <w:pPr>
              <w:pStyle w:val="TAL"/>
            </w:pPr>
            <w:r w:rsidRPr="00372CC1">
              <w:t>"originating SMS"</w:t>
            </w:r>
          </w:p>
        </w:tc>
      </w:tr>
      <w:tr w:rsidR="009A0E86" w:rsidRPr="00372CC1" w14:paraId="7EF39383" w14:textId="77777777" w:rsidTr="00C93AD7">
        <w:trPr>
          <w:trHeight w:val="862"/>
          <w:jc w:val="right"/>
        </w:trPr>
        <w:tc>
          <w:tcPr>
            <w:tcW w:w="1413" w:type="dxa"/>
            <w:vMerge/>
          </w:tcPr>
          <w:p w14:paraId="5BAA8C49" w14:textId="77777777" w:rsidR="009A0E86" w:rsidRPr="00372CC1" w:rsidRDefault="009A0E86" w:rsidP="00C93AD7">
            <w:pPr>
              <w:pStyle w:val="TAL"/>
            </w:pPr>
          </w:p>
        </w:tc>
        <w:tc>
          <w:tcPr>
            <w:tcW w:w="6662" w:type="dxa"/>
          </w:tcPr>
          <w:p w14:paraId="38D4C59B" w14:textId="77777777" w:rsidR="009A0E86" w:rsidRPr="00372CC1" w:rsidRDefault="009A0E86" w:rsidP="00C93AD7">
            <w:pPr>
              <w:pStyle w:val="TAL"/>
            </w:pPr>
            <w:r w:rsidRPr="00372CC1">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372CC1">
              <w:br/>
              <w:t>(See Note 1, Note 6)</w:t>
            </w:r>
          </w:p>
        </w:tc>
        <w:tc>
          <w:tcPr>
            <w:tcW w:w="1433" w:type="dxa"/>
            <w:shd w:val="clear" w:color="auto" w:fill="auto"/>
          </w:tcPr>
          <w:p w14:paraId="55AD932A" w14:textId="77777777" w:rsidR="009A0E86" w:rsidRPr="00372CC1" w:rsidRDefault="009A0E86" w:rsidP="00C93AD7">
            <w:pPr>
              <w:pStyle w:val="TAL"/>
            </w:pPr>
            <w:r w:rsidRPr="00372CC1">
              <w:t>"originating calls"</w:t>
            </w:r>
          </w:p>
        </w:tc>
      </w:tr>
      <w:tr w:rsidR="009A0E86" w:rsidRPr="00372CC1" w14:paraId="28A17188" w14:textId="77777777" w:rsidTr="00C93AD7">
        <w:trPr>
          <w:trHeight w:val="862"/>
          <w:jc w:val="right"/>
        </w:trPr>
        <w:tc>
          <w:tcPr>
            <w:tcW w:w="1413" w:type="dxa"/>
            <w:vMerge/>
          </w:tcPr>
          <w:p w14:paraId="616EFFF3" w14:textId="77777777" w:rsidR="009A0E86" w:rsidRPr="00372CC1" w:rsidRDefault="009A0E86" w:rsidP="00C93AD7">
            <w:pPr>
              <w:pStyle w:val="FP"/>
            </w:pPr>
          </w:p>
        </w:tc>
        <w:tc>
          <w:tcPr>
            <w:tcW w:w="6662" w:type="dxa"/>
          </w:tcPr>
          <w:p w14:paraId="7A5DF4C0" w14:textId="77777777" w:rsidR="009A0E86" w:rsidRPr="00372CC1" w:rsidRDefault="009A0E86" w:rsidP="00C93AD7">
            <w:pPr>
              <w:pStyle w:val="TAL"/>
            </w:pPr>
            <w:r w:rsidRPr="00372CC1">
              <w:t>If a SERVICE REQUEST is triggered by a PDN CONNECTIVITY REQUEST that has request type set to "emergency" or "handover of emergency bearer services", the RRC establishment cause shall be set to Emergency call.</w:t>
            </w:r>
            <w:r w:rsidRPr="00372CC1">
              <w:br/>
              <w:t>(See Note 1)</w:t>
            </w:r>
          </w:p>
        </w:tc>
        <w:tc>
          <w:tcPr>
            <w:tcW w:w="1433" w:type="dxa"/>
            <w:shd w:val="clear" w:color="auto" w:fill="auto"/>
          </w:tcPr>
          <w:p w14:paraId="01836409" w14:textId="77777777" w:rsidR="009A0E86" w:rsidRPr="00372CC1" w:rsidRDefault="009A0E86" w:rsidP="00C93AD7">
            <w:pPr>
              <w:pStyle w:val="TAL"/>
            </w:pPr>
            <w:r w:rsidRPr="00372CC1">
              <w:t>"emergency calls"</w:t>
            </w:r>
          </w:p>
        </w:tc>
      </w:tr>
      <w:tr w:rsidR="009A0E86" w:rsidRPr="00372CC1" w14:paraId="05578471" w14:textId="77777777" w:rsidTr="00C93AD7">
        <w:trPr>
          <w:trHeight w:val="862"/>
          <w:jc w:val="right"/>
        </w:trPr>
        <w:tc>
          <w:tcPr>
            <w:tcW w:w="1413" w:type="dxa"/>
            <w:vMerge/>
          </w:tcPr>
          <w:p w14:paraId="548D3417" w14:textId="77777777" w:rsidR="009A0E86" w:rsidRPr="00372CC1" w:rsidRDefault="009A0E86" w:rsidP="00C93AD7">
            <w:pPr>
              <w:pStyle w:val="FP"/>
            </w:pPr>
          </w:p>
        </w:tc>
        <w:tc>
          <w:tcPr>
            <w:tcW w:w="6662" w:type="dxa"/>
          </w:tcPr>
          <w:p w14:paraId="481438D9" w14:textId="77777777" w:rsidR="009A0E86" w:rsidRPr="00372CC1" w:rsidRDefault="009A0E86" w:rsidP="00C93AD7">
            <w:pPr>
              <w:pStyle w:val="TAL"/>
            </w:pPr>
            <w:r w:rsidRPr="00372CC1">
              <w:t>If a SERVICE REQUEST is to request user plane radio resources</w:t>
            </w:r>
            <w:r w:rsidRPr="00372CC1">
              <w:rPr>
                <w:lang w:eastAsia="zh-CN"/>
              </w:rPr>
              <w:t xml:space="preserve"> or to request </w:t>
            </w:r>
            <w:r w:rsidRPr="00372CC1">
              <w:t>resources for UL signalling,</w:t>
            </w:r>
            <w:r w:rsidRPr="00372CC1">
              <w:rPr>
                <w:lang w:eastAsia="zh-CN"/>
              </w:rPr>
              <w:t xml:space="preserve"> the UE is configured for NAS signalling low priority, and</w:t>
            </w:r>
            <w:r w:rsidRPr="00372CC1">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w:t>
            </w:r>
            <w:r w:rsidRPr="00372CC1">
              <w:rPr>
                <w:lang w:eastAsia="zh-CN"/>
              </w:rPr>
              <w:t>Delay tolerant</w:t>
            </w:r>
            <w:r w:rsidRPr="00372CC1">
              <w:t>.</w:t>
            </w:r>
            <w:r w:rsidRPr="00372CC1">
              <w:br/>
              <w:t>(See Note 1, Note 6)</w:t>
            </w:r>
          </w:p>
        </w:tc>
        <w:tc>
          <w:tcPr>
            <w:tcW w:w="1433" w:type="dxa"/>
            <w:shd w:val="clear" w:color="auto" w:fill="auto"/>
          </w:tcPr>
          <w:p w14:paraId="4AD5C0F0" w14:textId="77777777" w:rsidR="009A0E86" w:rsidRPr="00372CC1" w:rsidRDefault="009A0E86" w:rsidP="00C93AD7">
            <w:pPr>
              <w:pStyle w:val="TAL"/>
            </w:pPr>
            <w:r w:rsidRPr="00372CC1">
              <w:t>"originating calls"</w:t>
            </w:r>
          </w:p>
        </w:tc>
      </w:tr>
      <w:tr w:rsidR="009A0E86" w:rsidRPr="00372CC1" w14:paraId="2AFE306C" w14:textId="77777777" w:rsidTr="00C93AD7">
        <w:trPr>
          <w:trHeight w:val="862"/>
          <w:jc w:val="right"/>
        </w:trPr>
        <w:tc>
          <w:tcPr>
            <w:tcW w:w="1413" w:type="dxa"/>
            <w:vMerge/>
          </w:tcPr>
          <w:p w14:paraId="0980A0F2" w14:textId="77777777" w:rsidR="009A0E86" w:rsidRPr="00372CC1" w:rsidRDefault="009A0E86" w:rsidP="00C93AD7">
            <w:pPr>
              <w:pStyle w:val="FP"/>
            </w:pPr>
          </w:p>
        </w:tc>
        <w:tc>
          <w:tcPr>
            <w:tcW w:w="6662" w:type="dxa"/>
          </w:tcPr>
          <w:p w14:paraId="26AB18BE" w14:textId="77777777" w:rsidR="009A0E86" w:rsidRPr="00372CC1" w:rsidRDefault="009A0E86" w:rsidP="00C93AD7">
            <w:pPr>
              <w:pStyle w:val="TAL"/>
            </w:pPr>
            <w:r w:rsidRPr="00372CC1">
              <w:t xml:space="preserve">If a SERVICE REQUEST is to request user plane radio resources, an MO MMTEL voice call is started, and </w:t>
            </w:r>
            <w:r w:rsidRPr="00372CC1">
              <w:rPr>
                <w:lang w:eastAsia="zh-CN"/>
              </w:rPr>
              <w:t>the UE is configured for NAS signalling low priority,</w:t>
            </w:r>
            <w:r w:rsidRPr="00372CC1">
              <w:t xml:space="preserve"> the RRC establishment cause shall be set to MO data.</w:t>
            </w:r>
            <w:r w:rsidRPr="00372CC1">
              <w:br/>
              <w:t>(See Note 1, Note 3, Note 6)</w:t>
            </w:r>
          </w:p>
        </w:tc>
        <w:tc>
          <w:tcPr>
            <w:tcW w:w="1433" w:type="dxa"/>
            <w:shd w:val="clear" w:color="auto" w:fill="auto"/>
          </w:tcPr>
          <w:p w14:paraId="0CE0E6AD" w14:textId="77777777" w:rsidR="009A0E86" w:rsidRPr="00372CC1" w:rsidRDefault="009A0E86" w:rsidP="00C93AD7">
            <w:pPr>
              <w:pStyle w:val="TAL"/>
            </w:pPr>
            <w:r w:rsidRPr="00372CC1">
              <w:t>"originating MMTEL voice"</w:t>
            </w:r>
          </w:p>
        </w:tc>
      </w:tr>
      <w:tr w:rsidR="009A0E86" w:rsidRPr="00372CC1" w14:paraId="73F5F3BC" w14:textId="77777777" w:rsidTr="00C93AD7">
        <w:trPr>
          <w:trHeight w:val="862"/>
          <w:jc w:val="right"/>
        </w:trPr>
        <w:tc>
          <w:tcPr>
            <w:tcW w:w="1413" w:type="dxa"/>
            <w:vMerge/>
          </w:tcPr>
          <w:p w14:paraId="74947433" w14:textId="77777777" w:rsidR="009A0E86" w:rsidRPr="00372CC1" w:rsidRDefault="009A0E86" w:rsidP="00C93AD7">
            <w:pPr>
              <w:pStyle w:val="FP"/>
            </w:pPr>
          </w:p>
        </w:tc>
        <w:tc>
          <w:tcPr>
            <w:tcW w:w="6662" w:type="dxa"/>
          </w:tcPr>
          <w:p w14:paraId="7E3AC7FA" w14:textId="77777777" w:rsidR="009A0E86" w:rsidRPr="00372CC1" w:rsidRDefault="009A0E86" w:rsidP="00C93AD7">
            <w:pPr>
              <w:pStyle w:val="TAL"/>
            </w:pPr>
            <w:r w:rsidRPr="00372CC1">
              <w:t xml:space="preserve">If a SERVICE REQUEST is to request user plane radio resources, an MO MMTEL video call is started, and </w:t>
            </w:r>
            <w:r w:rsidRPr="00372CC1">
              <w:rPr>
                <w:lang w:eastAsia="zh-CN"/>
              </w:rPr>
              <w:t>the UE is configured for NAS signalling low priority</w:t>
            </w:r>
            <w:r w:rsidRPr="00372CC1">
              <w:t>, the RRC establishment cause shall be set to MO data.</w:t>
            </w:r>
            <w:r w:rsidRPr="00372CC1">
              <w:br/>
              <w:t>(See Note 1, Note 3, Note 6)</w:t>
            </w:r>
          </w:p>
        </w:tc>
        <w:tc>
          <w:tcPr>
            <w:tcW w:w="1433" w:type="dxa"/>
            <w:shd w:val="clear" w:color="auto" w:fill="auto"/>
          </w:tcPr>
          <w:p w14:paraId="3016C0FA" w14:textId="77777777" w:rsidR="009A0E86" w:rsidRPr="00372CC1" w:rsidRDefault="009A0E86" w:rsidP="00C93AD7">
            <w:pPr>
              <w:pStyle w:val="TAL"/>
            </w:pPr>
            <w:r w:rsidRPr="00372CC1">
              <w:t>"originating MMTEL video"</w:t>
            </w:r>
          </w:p>
        </w:tc>
      </w:tr>
      <w:tr w:rsidR="009A0E86" w:rsidRPr="00372CC1" w14:paraId="10072B3E" w14:textId="77777777" w:rsidTr="00C93AD7">
        <w:trPr>
          <w:trHeight w:val="862"/>
          <w:jc w:val="right"/>
        </w:trPr>
        <w:tc>
          <w:tcPr>
            <w:tcW w:w="1413" w:type="dxa"/>
            <w:vMerge/>
          </w:tcPr>
          <w:p w14:paraId="3D9466FD" w14:textId="77777777" w:rsidR="009A0E86" w:rsidRPr="00372CC1" w:rsidRDefault="009A0E86" w:rsidP="00C93AD7">
            <w:pPr>
              <w:pStyle w:val="FP"/>
            </w:pPr>
          </w:p>
        </w:tc>
        <w:tc>
          <w:tcPr>
            <w:tcW w:w="6662" w:type="dxa"/>
          </w:tcPr>
          <w:p w14:paraId="013FBCC6" w14:textId="77777777" w:rsidR="009A0E86" w:rsidRPr="00372CC1" w:rsidRDefault="009A0E86" w:rsidP="00C93AD7">
            <w:pPr>
              <w:pStyle w:val="TAL"/>
            </w:pPr>
            <w:r w:rsidRPr="00372CC1">
              <w:t xml:space="preserve">If a SERVICE REQUEST is to request user plane radio resources, an MT MMTEL voice call is started, and </w:t>
            </w:r>
            <w:r w:rsidRPr="00372CC1">
              <w:rPr>
                <w:lang w:eastAsia="zh-CN"/>
              </w:rPr>
              <w:t>the UE is configured for NAS signalling low priority,</w:t>
            </w:r>
            <w:r w:rsidRPr="00372CC1">
              <w:t xml:space="preserve"> the RRC establishment cause shall be set to MO data.</w:t>
            </w:r>
            <w:r w:rsidRPr="00372CC1">
              <w:br/>
              <w:t>(See Note 1, Note 6)</w:t>
            </w:r>
          </w:p>
        </w:tc>
        <w:tc>
          <w:tcPr>
            <w:tcW w:w="1433" w:type="dxa"/>
            <w:shd w:val="clear" w:color="auto" w:fill="auto"/>
          </w:tcPr>
          <w:p w14:paraId="0539A8A3" w14:textId="77777777" w:rsidR="009A0E86" w:rsidRPr="00372CC1" w:rsidRDefault="009A0E86" w:rsidP="00C93AD7">
            <w:pPr>
              <w:pStyle w:val="TAL"/>
            </w:pPr>
            <w:r w:rsidRPr="00372CC1">
              <w:t>"originating MMTEL voice"</w:t>
            </w:r>
          </w:p>
        </w:tc>
      </w:tr>
      <w:tr w:rsidR="009A0E86" w:rsidRPr="00372CC1" w14:paraId="587AC972" w14:textId="77777777" w:rsidTr="00C93AD7">
        <w:trPr>
          <w:trHeight w:val="862"/>
          <w:jc w:val="right"/>
        </w:trPr>
        <w:tc>
          <w:tcPr>
            <w:tcW w:w="1413" w:type="dxa"/>
            <w:vMerge/>
          </w:tcPr>
          <w:p w14:paraId="7E12A712" w14:textId="77777777" w:rsidR="009A0E86" w:rsidRPr="00372CC1" w:rsidRDefault="009A0E86" w:rsidP="00C93AD7">
            <w:pPr>
              <w:pStyle w:val="FP"/>
            </w:pPr>
          </w:p>
        </w:tc>
        <w:tc>
          <w:tcPr>
            <w:tcW w:w="6662" w:type="dxa"/>
          </w:tcPr>
          <w:p w14:paraId="2CA04B4B" w14:textId="77777777" w:rsidR="009A0E86" w:rsidRPr="00372CC1" w:rsidRDefault="009A0E86" w:rsidP="00C93AD7">
            <w:pPr>
              <w:pStyle w:val="TAL"/>
            </w:pPr>
            <w:r w:rsidRPr="00372CC1">
              <w:t xml:space="preserve">If a SERVICE REQUEST is to request user plane radio resources, an MT MMTEL video call is started, and </w:t>
            </w:r>
            <w:r w:rsidRPr="00372CC1">
              <w:rPr>
                <w:lang w:eastAsia="zh-CN"/>
              </w:rPr>
              <w:t>the UE is configured for NAS signalling low priority</w:t>
            </w:r>
            <w:r w:rsidRPr="00372CC1">
              <w:t>, the RRC establishment cause shall be set to MO data.</w:t>
            </w:r>
            <w:r w:rsidRPr="00372CC1">
              <w:br/>
              <w:t>(See Note 1, Note 6)</w:t>
            </w:r>
          </w:p>
        </w:tc>
        <w:tc>
          <w:tcPr>
            <w:tcW w:w="1433" w:type="dxa"/>
            <w:shd w:val="clear" w:color="auto" w:fill="auto"/>
          </w:tcPr>
          <w:p w14:paraId="1C753B90" w14:textId="77777777" w:rsidR="009A0E86" w:rsidRPr="00372CC1" w:rsidRDefault="009A0E86" w:rsidP="00C93AD7">
            <w:pPr>
              <w:pStyle w:val="TAL"/>
            </w:pPr>
            <w:r w:rsidRPr="00372CC1">
              <w:t>"originating MMTEL video"</w:t>
            </w:r>
          </w:p>
        </w:tc>
      </w:tr>
      <w:tr w:rsidR="009A0E86" w:rsidRPr="00372CC1" w14:paraId="5CC60A4F" w14:textId="77777777" w:rsidTr="00C93AD7">
        <w:trPr>
          <w:trHeight w:val="862"/>
          <w:jc w:val="right"/>
        </w:trPr>
        <w:tc>
          <w:tcPr>
            <w:tcW w:w="1413" w:type="dxa"/>
            <w:vMerge/>
          </w:tcPr>
          <w:p w14:paraId="798EF4D9" w14:textId="77777777" w:rsidR="009A0E86" w:rsidRPr="00372CC1" w:rsidRDefault="009A0E86" w:rsidP="00C93AD7">
            <w:pPr>
              <w:pStyle w:val="FP"/>
            </w:pPr>
          </w:p>
        </w:tc>
        <w:tc>
          <w:tcPr>
            <w:tcW w:w="6662" w:type="dxa"/>
          </w:tcPr>
          <w:p w14:paraId="7C54323F" w14:textId="77777777" w:rsidR="009A0E86" w:rsidRPr="00372CC1" w:rsidRDefault="009A0E86" w:rsidP="00C93AD7">
            <w:pPr>
              <w:pStyle w:val="TAL"/>
            </w:pPr>
            <w:r w:rsidRPr="00372CC1">
              <w:t xml:space="preserve">If a SERVICE REQUEST is to request user plane radio resources, an MO SMSoIP is started, and </w:t>
            </w:r>
            <w:r w:rsidRPr="00372CC1">
              <w:rPr>
                <w:lang w:eastAsia="zh-CN"/>
              </w:rPr>
              <w:t>the UE is configured for NAS signalling low priority</w:t>
            </w:r>
            <w:r w:rsidRPr="00372CC1">
              <w:t>, the RRC establishment cause shall be set to MO data.</w:t>
            </w:r>
            <w:r w:rsidRPr="00372CC1">
              <w:br/>
              <w:t>(See Note 1, Note 6)</w:t>
            </w:r>
          </w:p>
        </w:tc>
        <w:tc>
          <w:tcPr>
            <w:tcW w:w="1433" w:type="dxa"/>
            <w:shd w:val="clear" w:color="auto" w:fill="auto"/>
          </w:tcPr>
          <w:p w14:paraId="4518A02F" w14:textId="77777777" w:rsidR="009A0E86" w:rsidRPr="00372CC1" w:rsidRDefault="009A0E86" w:rsidP="00C93AD7">
            <w:pPr>
              <w:pStyle w:val="TAL"/>
            </w:pPr>
            <w:r w:rsidRPr="00372CC1">
              <w:t>"originating SMSoIP"</w:t>
            </w:r>
          </w:p>
        </w:tc>
      </w:tr>
      <w:tr w:rsidR="009A0E86" w:rsidRPr="00372CC1" w14:paraId="69750A4D" w14:textId="77777777" w:rsidTr="00C93AD7">
        <w:trPr>
          <w:trHeight w:val="862"/>
          <w:jc w:val="right"/>
        </w:trPr>
        <w:tc>
          <w:tcPr>
            <w:tcW w:w="1413" w:type="dxa"/>
            <w:vMerge/>
          </w:tcPr>
          <w:p w14:paraId="34864D5F" w14:textId="77777777" w:rsidR="009A0E86" w:rsidRPr="00372CC1" w:rsidRDefault="009A0E86" w:rsidP="00C93AD7">
            <w:pPr>
              <w:pStyle w:val="FP"/>
            </w:pPr>
          </w:p>
        </w:tc>
        <w:tc>
          <w:tcPr>
            <w:tcW w:w="6662" w:type="dxa"/>
          </w:tcPr>
          <w:p w14:paraId="1F52F2BB" w14:textId="77777777" w:rsidR="009A0E86" w:rsidRPr="00372CC1" w:rsidRDefault="009A0E86" w:rsidP="00C93AD7">
            <w:pPr>
              <w:pStyle w:val="TAL"/>
            </w:pPr>
            <w:r w:rsidRPr="00372CC1">
              <w:t xml:space="preserve">If a SERVICE REQUEST is to request user plane radio resources, an MT SMSoIP is started, and </w:t>
            </w:r>
            <w:r w:rsidRPr="00372CC1">
              <w:rPr>
                <w:lang w:eastAsia="zh-CN"/>
              </w:rPr>
              <w:t>the UE is configured for NAS signalling low priority</w:t>
            </w:r>
            <w:r w:rsidRPr="00372CC1">
              <w:t>, the RRC establishment cause shall be set to MO data.</w:t>
            </w:r>
            <w:r w:rsidRPr="00372CC1">
              <w:br/>
              <w:t>(See Note 1, Note 6)</w:t>
            </w:r>
          </w:p>
        </w:tc>
        <w:tc>
          <w:tcPr>
            <w:tcW w:w="1433" w:type="dxa"/>
            <w:shd w:val="clear" w:color="auto" w:fill="auto"/>
          </w:tcPr>
          <w:p w14:paraId="4C36B2C5" w14:textId="77777777" w:rsidR="009A0E86" w:rsidRPr="00372CC1" w:rsidRDefault="009A0E86" w:rsidP="00C93AD7">
            <w:pPr>
              <w:pStyle w:val="TAL"/>
            </w:pPr>
            <w:r w:rsidRPr="00372CC1">
              <w:t>"originating SMSoIP"</w:t>
            </w:r>
          </w:p>
        </w:tc>
      </w:tr>
      <w:tr w:rsidR="009A0E86" w:rsidRPr="00372CC1" w14:paraId="4033ED08" w14:textId="77777777" w:rsidTr="00C93AD7">
        <w:trPr>
          <w:trHeight w:val="862"/>
          <w:jc w:val="right"/>
        </w:trPr>
        <w:tc>
          <w:tcPr>
            <w:tcW w:w="1413" w:type="dxa"/>
            <w:vMerge/>
          </w:tcPr>
          <w:p w14:paraId="4A192AE7" w14:textId="77777777" w:rsidR="009A0E86" w:rsidRPr="00372CC1" w:rsidRDefault="009A0E86" w:rsidP="00C93AD7">
            <w:pPr>
              <w:pStyle w:val="FP"/>
            </w:pPr>
          </w:p>
        </w:tc>
        <w:tc>
          <w:tcPr>
            <w:tcW w:w="6662" w:type="dxa"/>
          </w:tcPr>
          <w:p w14:paraId="428FAE38" w14:textId="77777777" w:rsidR="009A0E86" w:rsidRPr="00372CC1" w:rsidRDefault="009A0E86" w:rsidP="00C93AD7">
            <w:pPr>
              <w:pStyle w:val="TAL"/>
            </w:pPr>
            <w:r w:rsidRPr="00372CC1">
              <w:t xml:space="preserve">If a SERVICE REQUEST is to request resources for UL signalling for MO SMS over NAS or MO SMS over S102 and </w:t>
            </w:r>
            <w:r w:rsidRPr="00372CC1">
              <w:rPr>
                <w:lang w:eastAsia="zh-CN"/>
              </w:rPr>
              <w:t>the UE is configured for NAS signalling low priority</w:t>
            </w:r>
            <w:r w:rsidRPr="00372CC1">
              <w:t>, the RRC establishment cause shall be set to MO data.</w:t>
            </w:r>
            <w:r w:rsidRPr="00372CC1">
              <w:br/>
              <w:t>(See Note 1, Note 6)</w:t>
            </w:r>
          </w:p>
        </w:tc>
        <w:tc>
          <w:tcPr>
            <w:tcW w:w="1433" w:type="dxa"/>
            <w:shd w:val="clear" w:color="auto" w:fill="auto"/>
          </w:tcPr>
          <w:p w14:paraId="1D1B6D11" w14:textId="77777777" w:rsidR="009A0E86" w:rsidRPr="00372CC1" w:rsidRDefault="009A0E86" w:rsidP="00C93AD7">
            <w:pPr>
              <w:pStyle w:val="TAL"/>
            </w:pPr>
            <w:r w:rsidRPr="00372CC1">
              <w:t>"originating SMS"</w:t>
            </w:r>
          </w:p>
        </w:tc>
      </w:tr>
      <w:tr w:rsidR="009A0E86" w:rsidRPr="00372CC1" w14:paraId="759F423C" w14:textId="77777777" w:rsidTr="00C93AD7">
        <w:trPr>
          <w:trHeight w:val="862"/>
          <w:jc w:val="right"/>
        </w:trPr>
        <w:tc>
          <w:tcPr>
            <w:tcW w:w="1413" w:type="dxa"/>
            <w:vMerge/>
          </w:tcPr>
          <w:p w14:paraId="23192D2A" w14:textId="77777777" w:rsidR="009A0E86" w:rsidRPr="00372CC1" w:rsidRDefault="009A0E86" w:rsidP="00C93AD7">
            <w:pPr>
              <w:pStyle w:val="TAL"/>
            </w:pPr>
          </w:p>
        </w:tc>
        <w:tc>
          <w:tcPr>
            <w:tcW w:w="6662" w:type="dxa"/>
          </w:tcPr>
          <w:p w14:paraId="17E67542" w14:textId="77777777" w:rsidR="009A0E86" w:rsidRPr="00372CC1" w:rsidRDefault="009A0E86" w:rsidP="00C93AD7">
            <w:pPr>
              <w:pStyle w:val="TAL"/>
            </w:pPr>
            <w:r w:rsidRPr="00372CC1">
              <w:t>If a SERVICE REQUEST is a response to paging where the CN domain indicator is set to "PS", the RRC establishment cause shall be set to MT access.</w:t>
            </w:r>
            <w:r w:rsidRPr="00372CC1">
              <w:br/>
              <w:t>(See Note 1, Note 6)</w:t>
            </w:r>
          </w:p>
        </w:tc>
        <w:tc>
          <w:tcPr>
            <w:tcW w:w="1433" w:type="dxa"/>
            <w:shd w:val="clear" w:color="auto" w:fill="auto"/>
          </w:tcPr>
          <w:p w14:paraId="7F2D2603" w14:textId="77777777" w:rsidR="009A0E86" w:rsidRPr="00372CC1" w:rsidRDefault="009A0E86" w:rsidP="00C93AD7">
            <w:pPr>
              <w:pStyle w:val="TAL"/>
            </w:pPr>
            <w:r w:rsidRPr="00372CC1">
              <w:t>"terminating calls"</w:t>
            </w:r>
          </w:p>
          <w:p w14:paraId="02183469" w14:textId="77777777" w:rsidR="009A0E86" w:rsidRPr="00372CC1" w:rsidRDefault="009A0E86" w:rsidP="00C93AD7">
            <w:pPr>
              <w:pStyle w:val="TAL"/>
            </w:pPr>
          </w:p>
        </w:tc>
      </w:tr>
      <w:tr w:rsidR="009A0E86" w:rsidRPr="00372CC1" w14:paraId="1863A519" w14:textId="77777777" w:rsidTr="00C93AD7">
        <w:trPr>
          <w:trHeight w:val="862"/>
          <w:jc w:val="right"/>
        </w:trPr>
        <w:tc>
          <w:tcPr>
            <w:tcW w:w="1413" w:type="dxa"/>
            <w:vMerge/>
          </w:tcPr>
          <w:p w14:paraId="79BCEA70" w14:textId="77777777" w:rsidR="009A0E86" w:rsidRPr="00372CC1" w:rsidRDefault="009A0E86" w:rsidP="00C93AD7">
            <w:pPr>
              <w:pStyle w:val="TAL"/>
            </w:pPr>
          </w:p>
        </w:tc>
        <w:tc>
          <w:tcPr>
            <w:tcW w:w="6662" w:type="dxa"/>
          </w:tcPr>
          <w:p w14:paraId="5F7AB828" w14:textId="77777777" w:rsidR="009A0E86" w:rsidRPr="00372CC1" w:rsidRDefault="009A0E86" w:rsidP="00C93AD7">
            <w:pPr>
              <w:pStyle w:val="TAL"/>
            </w:pPr>
            <w:r w:rsidRPr="00372CC1">
              <w:t xml:space="preserve">If a SERVICE REQUEST </w:t>
            </w:r>
            <w:r w:rsidRPr="00372CC1">
              <w:rPr>
                <w:lang w:eastAsia="zh-CN"/>
              </w:rPr>
              <w:t>is triggered upon receiving a "call-pull-initiated" indication from the upper layers (see 3GPP TS 24.174 [13F]), the RRC establishment cause shall be set to MT access.</w:t>
            </w:r>
            <w:r w:rsidRPr="00372CC1">
              <w:rPr>
                <w:lang w:eastAsia="zh-CN"/>
              </w:rPr>
              <w:br/>
              <w:t>(See Note 1)</w:t>
            </w:r>
          </w:p>
        </w:tc>
        <w:tc>
          <w:tcPr>
            <w:tcW w:w="1433" w:type="dxa"/>
            <w:shd w:val="clear" w:color="auto" w:fill="auto"/>
          </w:tcPr>
          <w:p w14:paraId="01F7BEE9" w14:textId="77777777" w:rsidR="009A0E86" w:rsidRPr="00372CC1" w:rsidRDefault="009A0E86" w:rsidP="00C93AD7">
            <w:pPr>
              <w:pStyle w:val="TAL"/>
            </w:pPr>
            <w:r w:rsidRPr="00372CC1">
              <w:t>"terminating calls"</w:t>
            </w:r>
          </w:p>
        </w:tc>
      </w:tr>
      <w:tr w:rsidR="009A0E86" w:rsidRPr="00372CC1" w14:paraId="30B1B13D" w14:textId="77777777" w:rsidTr="00C93AD7">
        <w:trPr>
          <w:trHeight w:val="862"/>
          <w:jc w:val="right"/>
        </w:trPr>
        <w:tc>
          <w:tcPr>
            <w:tcW w:w="1413" w:type="dxa"/>
            <w:vMerge/>
          </w:tcPr>
          <w:p w14:paraId="41C16941" w14:textId="77777777" w:rsidR="009A0E86" w:rsidRPr="00372CC1" w:rsidRDefault="009A0E86" w:rsidP="00C93AD7">
            <w:pPr>
              <w:pStyle w:val="TAL"/>
            </w:pPr>
          </w:p>
        </w:tc>
        <w:tc>
          <w:tcPr>
            <w:tcW w:w="6662" w:type="dxa"/>
          </w:tcPr>
          <w:p w14:paraId="33EFC3CC" w14:textId="77777777" w:rsidR="009A0E86" w:rsidRPr="00372CC1" w:rsidRDefault="009A0E86" w:rsidP="00C93AD7">
            <w:pPr>
              <w:pStyle w:val="TAL"/>
            </w:pPr>
            <w:r w:rsidRPr="00372CC1">
              <w:t xml:space="preserve">If a SERVICE REQUEST is triggered to </w:t>
            </w:r>
            <w:r w:rsidRPr="00372CC1">
              <w:rPr>
                <w:lang w:eastAsia="ko-KR"/>
              </w:rPr>
              <w:t>request resources</w:t>
            </w:r>
            <w:r w:rsidRPr="00372CC1">
              <w:t xml:space="preserve"> for ProSe direct discovery or ProSe direct communication</w:t>
            </w:r>
            <w:r w:rsidRPr="00372CC1">
              <w:rPr>
                <w:lang w:eastAsia="ko-KR"/>
              </w:rPr>
              <w:t xml:space="preserve"> as specified in </w:t>
            </w:r>
            <w:r w:rsidRPr="00372CC1">
              <w:t>3GPP TS </w:t>
            </w:r>
            <w:r w:rsidRPr="00372CC1">
              <w:rPr>
                <w:lang w:eastAsia="ko-KR"/>
              </w:rPr>
              <w:t>36</w:t>
            </w:r>
            <w:r w:rsidRPr="00372CC1">
              <w:t>.</w:t>
            </w:r>
            <w:r w:rsidRPr="00372CC1">
              <w:rPr>
                <w:lang w:eastAsia="ko-KR"/>
              </w:rPr>
              <w:t>331</w:t>
            </w:r>
            <w:r w:rsidRPr="00372CC1">
              <w:t> [</w:t>
            </w:r>
            <w:r w:rsidRPr="00372CC1">
              <w:rPr>
                <w:lang w:eastAsia="ko-KR"/>
              </w:rPr>
              <w:t>22</w:t>
            </w:r>
            <w:r w:rsidRPr="00372CC1">
              <w:t>], the RRC establishment cause shall be set to MO data.</w:t>
            </w:r>
            <w:r w:rsidRPr="00372CC1">
              <w:br/>
              <w:t>(See Note 1, Note 6)</w:t>
            </w:r>
          </w:p>
        </w:tc>
        <w:tc>
          <w:tcPr>
            <w:tcW w:w="1433" w:type="dxa"/>
            <w:shd w:val="clear" w:color="auto" w:fill="auto"/>
          </w:tcPr>
          <w:p w14:paraId="10373324" w14:textId="77777777" w:rsidR="009A0E86" w:rsidRPr="00372CC1" w:rsidRDefault="009A0E86" w:rsidP="00C93AD7">
            <w:pPr>
              <w:pStyle w:val="TAL"/>
            </w:pPr>
            <w:r w:rsidRPr="00372CC1">
              <w:t>"originating calls"</w:t>
            </w:r>
          </w:p>
        </w:tc>
      </w:tr>
      <w:tr w:rsidR="009A0E86" w:rsidRPr="00372CC1" w14:paraId="7D903EB5" w14:textId="77777777" w:rsidTr="00C93AD7">
        <w:trPr>
          <w:trHeight w:val="862"/>
          <w:jc w:val="right"/>
        </w:trPr>
        <w:tc>
          <w:tcPr>
            <w:tcW w:w="1413" w:type="dxa"/>
            <w:vMerge/>
          </w:tcPr>
          <w:p w14:paraId="2BE93DBD" w14:textId="77777777" w:rsidR="009A0E86" w:rsidRPr="00372CC1" w:rsidRDefault="009A0E86" w:rsidP="00C93AD7">
            <w:pPr>
              <w:pStyle w:val="TAL"/>
            </w:pPr>
          </w:p>
        </w:tc>
        <w:tc>
          <w:tcPr>
            <w:tcW w:w="6662" w:type="dxa"/>
          </w:tcPr>
          <w:p w14:paraId="2DF24790" w14:textId="77777777" w:rsidR="009A0E86" w:rsidRPr="00372CC1" w:rsidRDefault="009A0E86" w:rsidP="00C93AD7">
            <w:pPr>
              <w:pStyle w:val="TAL"/>
            </w:pPr>
            <w:r w:rsidRPr="00372CC1">
              <w:t xml:space="preserve">If a SERVICE REQUEST is triggered to </w:t>
            </w:r>
            <w:r w:rsidRPr="00372CC1">
              <w:rPr>
                <w:lang w:eastAsia="ko-KR"/>
              </w:rPr>
              <w:t xml:space="preserve">request resources </w:t>
            </w:r>
            <w:r w:rsidRPr="00372CC1">
              <w:t>for ProSe direct discovery or ProSe direct communication</w:t>
            </w:r>
            <w:r w:rsidRPr="00372CC1">
              <w:rPr>
                <w:lang w:eastAsia="ko-KR"/>
              </w:rPr>
              <w:t xml:space="preserve"> as specified in </w:t>
            </w:r>
            <w:r w:rsidRPr="00372CC1">
              <w:t>3GPP TS </w:t>
            </w:r>
            <w:r w:rsidRPr="00372CC1">
              <w:rPr>
                <w:lang w:eastAsia="ko-KR"/>
              </w:rPr>
              <w:t>36</w:t>
            </w:r>
            <w:r w:rsidRPr="00372CC1">
              <w:t>.</w:t>
            </w:r>
            <w:r w:rsidRPr="00372CC1">
              <w:rPr>
                <w:lang w:eastAsia="ko-KR"/>
              </w:rPr>
              <w:t>331</w:t>
            </w:r>
            <w:r w:rsidRPr="00372CC1">
              <w:t> [</w:t>
            </w:r>
            <w:r w:rsidRPr="00372CC1">
              <w:rPr>
                <w:lang w:eastAsia="ko-KR"/>
              </w:rPr>
              <w:t>22</w:t>
            </w:r>
            <w:r w:rsidRPr="00372CC1">
              <w:t>]</w:t>
            </w:r>
            <w:r w:rsidRPr="00372CC1">
              <w:rPr>
                <w:lang w:eastAsia="zh-CN"/>
              </w:rPr>
              <w:t xml:space="preserve"> and the UE is configured for NAS signalling low priority</w:t>
            </w:r>
            <w:r w:rsidRPr="00372CC1">
              <w:t xml:space="preserve">, the RRC establishment cause shall be set to </w:t>
            </w:r>
            <w:r w:rsidRPr="00372CC1">
              <w:rPr>
                <w:lang w:eastAsia="zh-CN"/>
              </w:rPr>
              <w:t>Delay tolerant</w:t>
            </w:r>
            <w:r w:rsidRPr="00372CC1">
              <w:t>.</w:t>
            </w:r>
            <w:r w:rsidRPr="00372CC1">
              <w:br/>
              <w:t>(See Note 1, Note 6)</w:t>
            </w:r>
          </w:p>
        </w:tc>
        <w:tc>
          <w:tcPr>
            <w:tcW w:w="1433" w:type="dxa"/>
            <w:shd w:val="clear" w:color="auto" w:fill="auto"/>
          </w:tcPr>
          <w:p w14:paraId="42B0393A" w14:textId="77777777" w:rsidR="009A0E86" w:rsidRPr="00372CC1" w:rsidRDefault="009A0E86" w:rsidP="00C93AD7">
            <w:pPr>
              <w:pStyle w:val="TAL"/>
            </w:pPr>
            <w:r w:rsidRPr="00372CC1">
              <w:t>"originating calls"</w:t>
            </w:r>
          </w:p>
        </w:tc>
      </w:tr>
      <w:tr w:rsidR="009A0E86" w:rsidRPr="00372CC1" w14:paraId="68EE98CC" w14:textId="77777777" w:rsidTr="00C93AD7">
        <w:trPr>
          <w:trHeight w:val="862"/>
          <w:jc w:val="right"/>
        </w:trPr>
        <w:tc>
          <w:tcPr>
            <w:tcW w:w="1413" w:type="dxa"/>
            <w:vMerge/>
          </w:tcPr>
          <w:p w14:paraId="21C2A163" w14:textId="77777777" w:rsidR="009A0E86" w:rsidRPr="00372CC1" w:rsidRDefault="009A0E86" w:rsidP="00C93AD7">
            <w:pPr>
              <w:pStyle w:val="TAL"/>
            </w:pPr>
          </w:p>
        </w:tc>
        <w:tc>
          <w:tcPr>
            <w:tcW w:w="6662" w:type="dxa"/>
          </w:tcPr>
          <w:p w14:paraId="42B621B7" w14:textId="77777777" w:rsidR="009A0E86" w:rsidRPr="00372CC1" w:rsidRDefault="009A0E86" w:rsidP="00C93AD7">
            <w:pPr>
              <w:pStyle w:val="TAL"/>
            </w:pPr>
            <w:r w:rsidRPr="00372CC1">
              <w:t xml:space="preserve">If a SERVICE REQUEST is triggered to </w:t>
            </w:r>
            <w:r w:rsidRPr="00372CC1">
              <w:rPr>
                <w:lang w:eastAsia="ko-KR"/>
              </w:rPr>
              <w:t>request resources</w:t>
            </w:r>
            <w:r w:rsidRPr="00372CC1">
              <w:t xml:space="preserve"> for V2X communication over PC5, the RRC establishment cause shall be set to MO data.</w:t>
            </w:r>
            <w:r w:rsidRPr="00372CC1">
              <w:br/>
              <w:t>(See Note 1)</w:t>
            </w:r>
          </w:p>
        </w:tc>
        <w:tc>
          <w:tcPr>
            <w:tcW w:w="1433" w:type="dxa"/>
            <w:shd w:val="clear" w:color="auto" w:fill="auto"/>
          </w:tcPr>
          <w:p w14:paraId="60383FA5" w14:textId="77777777" w:rsidR="009A0E86" w:rsidRPr="00372CC1" w:rsidRDefault="009A0E86" w:rsidP="00C93AD7">
            <w:pPr>
              <w:pStyle w:val="TAL"/>
            </w:pPr>
            <w:r w:rsidRPr="00372CC1">
              <w:t>"originating calls"</w:t>
            </w:r>
          </w:p>
        </w:tc>
      </w:tr>
      <w:tr w:rsidR="009A0E86" w:rsidRPr="00372CC1" w14:paraId="7B0BB180" w14:textId="77777777" w:rsidTr="00C93AD7">
        <w:trPr>
          <w:trHeight w:val="862"/>
          <w:jc w:val="right"/>
        </w:trPr>
        <w:tc>
          <w:tcPr>
            <w:tcW w:w="1413" w:type="dxa"/>
            <w:vMerge/>
          </w:tcPr>
          <w:p w14:paraId="2468AD9E" w14:textId="77777777" w:rsidR="009A0E86" w:rsidRPr="00372CC1" w:rsidRDefault="009A0E86" w:rsidP="00C93AD7">
            <w:pPr>
              <w:pStyle w:val="TAL"/>
            </w:pPr>
          </w:p>
        </w:tc>
        <w:tc>
          <w:tcPr>
            <w:tcW w:w="6662" w:type="dxa"/>
          </w:tcPr>
          <w:p w14:paraId="5ED94244" w14:textId="77777777" w:rsidR="009A0E86" w:rsidRPr="00372CC1" w:rsidRDefault="009A0E86" w:rsidP="00C93AD7">
            <w:pPr>
              <w:pStyle w:val="TAL"/>
            </w:pPr>
            <w:r w:rsidRPr="00372CC1">
              <w:t xml:space="preserve">If a SERVICE REQUEST is triggered to </w:t>
            </w:r>
            <w:r w:rsidRPr="00372CC1">
              <w:rPr>
                <w:lang w:eastAsia="ko-KR"/>
              </w:rPr>
              <w:t xml:space="preserve">request resources </w:t>
            </w:r>
            <w:r w:rsidRPr="00372CC1">
              <w:t xml:space="preserve">for V2X communication over PC5 </w:t>
            </w:r>
            <w:r w:rsidRPr="00372CC1">
              <w:rPr>
                <w:lang w:eastAsia="zh-CN"/>
              </w:rPr>
              <w:t>and the UE is configured for NAS signalling low priority</w:t>
            </w:r>
            <w:r w:rsidRPr="00372CC1">
              <w:t xml:space="preserve">, the RRC establishment cause shall be set to </w:t>
            </w:r>
            <w:r w:rsidRPr="00372CC1">
              <w:rPr>
                <w:lang w:eastAsia="zh-CN"/>
              </w:rPr>
              <w:t>Delay tolerant</w:t>
            </w:r>
            <w:r w:rsidRPr="00372CC1">
              <w:t>.</w:t>
            </w:r>
            <w:r w:rsidRPr="00372CC1">
              <w:br/>
              <w:t>(See Note 1)</w:t>
            </w:r>
          </w:p>
        </w:tc>
        <w:tc>
          <w:tcPr>
            <w:tcW w:w="1433" w:type="dxa"/>
            <w:shd w:val="clear" w:color="auto" w:fill="auto"/>
          </w:tcPr>
          <w:p w14:paraId="4FD00990" w14:textId="77777777" w:rsidR="009A0E86" w:rsidRPr="00372CC1" w:rsidRDefault="009A0E86" w:rsidP="00C93AD7">
            <w:pPr>
              <w:pStyle w:val="TAL"/>
            </w:pPr>
            <w:r w:rsidRPr="00372CC1">
              <w:t>"originating calls"</w:t>
            </w:r>
          </w:p>
        </w:tc>
      </w:tr>
      <w:tr w:rsidR="009A0E86" w:rsidRPr="00372CC1" w14:paraId="5883C06B" w14:textId="77777777" w:rsidTr="00C93AD7">
        <w:trPr>
          <w:trHeight w:val="862"/>
          <w:jc w:val="right"/>
        </w:trPr>
        <w:tc>
          <w:tcPr>
            <w:tcW w:w="1413" w:type="dxa"/>
            <w:vMerge/>
          </w:tcPr>
          <w:p w14:paraId="0AA573B0" w14:textId="77777777" w:rsidR="009A0E86" w:rsidRPr="00372CC1" w:rsidRDefault="009A0E86" w:rsidP="00C93AD7">
            <w:pPr>
              <w:pStyle w:val="FP"/>
            </w:pPr>
          </w:p>
        </w:tc>
        <w:tc>
          <w:tcPr>
            <w:tcW w:w="6662" w:type="dxa"/>
          </w:tcPr>
          <w:p w14:paraId="0853E7E7"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has </w:t>
            </w:r>
            <w:r w:rsidRPr="00372CC1">
              <w:rPr>
                <w:lang w:eastAsia="zh-CN"/>
              </w:rPr>
              <w:t>s</w:t>
            </w:r>
            <w:r w:rsidRPr="00372CC1">
              <w:t xml:space="preserve">ervice type set to "packet services via S1" </w:t>
            </w:r>
            <w:r w:rsidRPr="00372CC1">
              <w:rPr>
                <w:lang w:eastAsia="zh-CN"/>
              </w:rPr>
              <w:t>and</w:t>
            </w:r>
            <w:r w:rsidRPr="00372CC1">
              <w:t xml:space="preserve"> is to request user plane radio resources</w:t>
            </w:r>
            <w:r w:rsidRPr="00372CC1">
              <w:rPr>
                <w:lang w:eastAsia="zh-CN"/>
              </w:rPr>
              <w:t xml:space="preserve"> for emergency bearer services</w:t>
            </w:r>
            <w:r w:rsidRPr="00372CC1">
              <w:t>, the RRC establishment cause shall be set to Emergency call.</w:t>
            </w:r>
            <w:r w:rsidRPr="00372CC1">
              <w:br/>
              <w:t>(See Note 1)</w:t>
            </w:r>
          </w:p>
        </w:tc>
        <w:tc>
          <w:tcPr>
            <w:tcW w:w="1433" w:type="dxa"/>
            <w:shd w:val="clear" w:color="auto" w:fill="auto"/>
          </w:tcPr>
          <w:p w14:paraId="15F44EE7" w14:textId="77777777" w:rsidR="009A0E86" w:rsidRPr="00372CC1" w:rsidRDefault="009A0E86" w:rsidP="00C93AD7">
            <w:pPr>
              <w:pStyle w:val="TAL"/>
            </w:pPr>
            <w:r w:rsidRPr="00372CC1">
              <w:t>"emergency calls"</w:t>
            </w:r>
          </w:p>
        </w:tc>
      </w:tr>
      <w:tr w:rsidR="009A0E86" w:rsidRPr="00372CC1" w14:paraId="19229867" w14:textId="77777777" w:rsidTr="00C93AD7">
        <w:trPr>
          <w:trHeight w:val="862"/>
          <w:jc w:val="right"/>
        </w:trPr>
        <w:tc>
          <w:tcPr>
            <w:tcW w:w="1413" w:type="dxa"/>
            <w:vMerge/>
          </w:tcPr>
          <w:p w14:paraId="5179B42B" w14:textId="77777777" w:rsidR="009A0E86" w:rsidRPr="00372CC1" w:rsidRDefault="009A0E86" w:rsidP="00C93AD7">
            <w:pPr>
              <w:pStyle w:val="FP"/>
            </w:pPr>
          </w:p>
        </w:tc>
        <w:tc>
          <w:tcPr>
            <w:tcW w:w="6662" w:type="dxa"/>
          </w:tcPr>
          <w:p w14:paraId="4501B3A8"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has </w:t>
            </w:r>
            <w:r w:rsidRPr="00372CC1">
              <w:rPr>
                <w:lang w:eastAsia="zh-CN"/>
              </w:rPr>
              <w:t>s</w:t>
            </w:r>
            <w:r w:rsidRPr="00372CC1">
              <w:t xml:space="preserve">ervice type set to "packet services via S1" </w:t>
            </w:r>
            <w:r w:rsidRPr="00372CC1">
              <w:rPr>
                <w:lang w:eastAsia="zh-CN"/>
              </w:rPr>
              <w:t xml:space="preserve">and </w:t>
            </w:r>
            <w:r w:rsidRPr="00372CC1">
              <w:t>is triggered by a PDN CONNECTIVITY REQUEST that has request type set to "emergency" or "handover of emergency bearer services", the RRC establishment cause shall be set to Emergency call.</w:t>
            </w:r>
            <w:r w:rsidRPr="00372CC1">
              <w:br/>
              <w:t>(See Note 1)</w:t>
            </w:r>
          </w:p>
        </w:tc>
        <w:tc>
          <w:tcPr>
            <w:tcW w:w="1433" w:type="dxa"/>
            <w:shd w:val="clear" w:color="auto" w:fill="auto"/>
          </w:tcPr>
          <w:p w14:paraId="6D560C4B" w14:textId="77777777" w:rsidR="009A0E86" w:rsidRPr="00372CC1" w:rsidRDefault="009A0E86" w:rsidP="00C93AD7">
            <w:pPr>
              <w:pStyle w:val="TAL"/>
            </w:pPr>
            <w:r w:rsidRPr="00372CC1">
              <w:t>"emergency calls"</w:t>
            </w:r>
          </w:p>
        </w:tc>
      </w:tr>
      <w:tr w:rsidR="009A0E86" w:rsidRPr="00372CC1" w14:paraId="67B1639F" w14:textId="77777777" w:rsidTr="00C93AD7">
        <w:trPr>
          <w:trHeight w:val="862"/>
          <w:jc w:val="right"/>
        </w:trPr>
        <w:tc>
          <w:tcPr>
            <w:tcW w:w="1413" w:type="dxa"/>
            <w:vMerge/>
          </w:tcPr>
          <w:p w14:paraId="5F3D6455" w14:textId="77777777" w:rsidR="009A0E86" w:rsidRPr="00372CC1" w:rsidRDefault="009A0E86" w:rsidP="00C93AD7">
            <w:pPr>
              <w:pStyle w:val="FP"/>
            </w:pPr>
          </w:p>
        </w:tc>
        <w:tc>
          <w:tcPr>
            <w:tcW w:w="6662" w:type="dxa"/>
          </w:tcPr>
          <w:p w14:paraId="513F0491"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has </w:t>
            </w:r>
            <w:r w:rsidRPr="00372CC1">
              <w:rPr>
                <w:lang w:eastAsia="zh-CN"/>
              </w:rPr>
              <w:t>s</w:t>
            </w:r>
            <w:r w:rsidRPr="00372CC1">
              <w:t>ervice type set to "packet services via S1"</w:t>
            </w:r>
            <w:r w:rsidRPr="00372CC1">
              <w:rPr>
                <w:lang w:eastAsia="zh-CN"/>
              </w:rPr>
              <w:t xml:space="preserve"> and</w:t>
            </w:r>
            <w:r w:rsidRPr="00372CC1">
              <w:t xml:space="preserve"> is a response to paging where the CN domain indicator is set to "PS", the RRC establishment cause shall be set to MT access.</w:t>
            </w:r>
            <w:r w:rsidRPr="00372CC1">
              <w:br/>
              <w:t>(See Note 1, Note 6)</w:t>
            </w:r>
          </w:p>
        </w:tc>
        <w:tc>
          <w:tcPr>
            <w:tcW w:w="1433" w:type="dxa"/>
            <w:shd w:val="clear" w:color="auto" w:fill="auto"/>
          </w:tcPr>
          <w:p w14:paraId="799F19E5" w14:textId="77777777" w:rsidR="009A0E86" w:rsidRPr="00372CC1" w:rsidRDefault="009A0E86" w:rsidP="00C93AD7">
            <w:pPr>
              <w:pStyle w:val="TAL"/>
            </w:pPr>
            <w:r w:rsidRPr="00372CC1">
              <w:t>"terminating calls"</w:t>
            </w:r>
          </w:p>
        </w:tc>
      </w:tr>
      <w:tr w:rsidR="009A0E86" w:rsidRPr="00372CC1" w14:paraId="30D509E9" w14:textId="77777777" w:rsidTr="00C93AD7">
        <w:trPr>
          <w:trHeight w:val="862"/>
          <w:jc w:val="right"/>
        </w:trPr>
        <w:tc>
          <w:tcPr>
            <w:tcW w:w="1413" w:type="dxa"/>
            <w:vMerge/>
          </w:tcPr>
          <w:p w14:paraId="1B47A74D" w14:textId="77777777" w:rsidR="009A0E86" w:rsidRPr="00372CC1" w:rsidRDefault="009A0E86" w:rsidP="00C93AD7">
            <w:pPr>
              <w:pStyle w:val="TAL"/>
            </w:pPr>
          </w:p>
        </w:tc>
        <w:tc>
          <w:tcPr>
            <w:tcW w:w="6662" w:type="dxa"/>
          </w:tcPr>
          <w:p w14:paraId="26E9F4F7" w14:textId="77777777" w:rsidR="009A0E86" w:rsidRPr="00372CC1" w:rsidRDefault="009A0E86" w:rsidP="00C93AD7">
            <w:pPr>
              <w:pStyle w:val="TAL"/>
            </w:pPr>
            <w:r w:rsidRPr="00372CC1">
              <w:t xml:space="preserve">If an EXTENDED SERVICE REQUEST has service type set to "mobile originating CS fallback </w:t>
            </w:r>
            <w:r w:rsidRPr="00372CC1">
              <w:rPr>
                <w:lang w:eastAsia="ko-KR"/>
              </w:rPr>
              <w:t>or 1xCS fallback</w:t>
            </w:r>
            <w:r w:rsidRPr="00372CC1">
              <w:t>"</w:t>
            </w:r>
            <w:r w:rsidRPr="00372CC1">
              <w:rPr>
                <w:lang w:eastAsia="ja-JP"/>
              </w:rPr>
              <w:t xml:space="preserve"> and is to request mobile originating 1xCS fallback,</w:t>
            </w:r>
            <w:r w:rsidRPr="00372CC1">
              <w:t xml:space="preserve"> or if an EXTENDED SERVICE REQUEST is a response to paging for 1xCS fallback received over </w:t>
            </w:r>
            <w:r w:rsidRPr="00372CC1">
              <w:rPr>
                <w:lang w:eastAsia="ko-KR"/>
              </w:rPr>
              <w:t>cdma2000</w:t>
            </w:r>
            <w:r w:rsidRPr="00372CC1">
              <w:rPr>
                <w:vertAlign w:val="superscript"/>
                <w:lang w:eastAsia="ko-KR"/>
              </w:rPr>
              <w:t>®</w:t>
            </w:r>
            <w:r w:rsidRPr="00372CC1">
              <w:t xml:space="preserve"> </w:t>
            </w:r>
            <w:r w:rsidRPr="00372CC1">
              <w:rPr>
                <w:lang w:eastAsia="ko-KR"/>
              </w:rPr>
              <w:t>1xRTT</w:t>
            </w:r>
            <w:r w:rsidRPr="00372CC1">
              <w:t xml:space="preserve"> and has service type set to "mobile terminating CS fallback </w:t>
            </w:r>
            <w:r w:rsidRPr="00372CC1">
              <w:rPr>
                <w:lang w:eastAsia="ko-KR"/>
              </w:rPr>
              <w:t>or 1xCS fallback</w:t>
            </w:r>
            <w:r w:rsidRPr="00372CC1">
              <w:t>", the RRC establishment cause shall be set to MO data.</w:t>
            </w:r>
            <w:r w:rsidRPr="00372CC1">
              <w:br/>
              <w:t>(See Note 1, Note 6).</w:t>
            </w:r>
          </w:p>
        </w:tc>
        <w:tc>
          <w:tcPr>
            <w:tcW w:w="1433" w:type="dxa"/>
            <w:shd w:val="clear" w:color="auto" w:fill="auto"/>
          </w:tcPr>
          <w:p w14:paraId="78675FD9" w14:textId="77777777" w:rsidR="009A0E86" w:rsidRPr="00372CC1" w:rsidRDefault="009A0E86" w:rsidP="00C93AD7">
            <w:pPr>
              <w:pStyle w:val="TAL"/>
            </w:pPr>
            <w:r w:rsidRPr="00372CC1">
              <w:t>"originating calls"</w:t>
            </w:r>
          </w:p>
        </w:tc>
      </w:tr>
      <w:tr w:rsidR="009A0E86" w:rsidRPr="00372CC1" w14:paraId="37D64503" w14:textId="77777777" w:rsidTr="00C93AD7">
        <w:trPr>
          <w:trHeight w:val="862"/>
          <w:jc w:val="right"/>
        </w:trPr>
        <w:tc>
          <w:tcPr>
            <w:tcW w:w="1413" w:type="dxa"/>
            <w:vMerge/>
          </w:tcPr>
          <w:p w14:paraId="77E9EFB5" w14:textId="77777777" w:rsidR="009A0E86" w:rsidRPr="00372CC1" w:rsidRDefault="009A0E86" w:rsidP="00C93AD7">
            <w:pPr>
              <w:pStyle w:val="TAL"/>
            </w:pPr>
          </w:p>
        </w:tc>
        <w:tc>
          <w:tcPr>
            <w:tcW w:w="6662" w:type="dxa"/>
          </w:tcPr>
          <w:p w14:paraId="649DD834" w14:textId="77777777" w:rsidR="009A0E86" w:rsidRPr="00372CC1" w:rsidRDefault="009A0E86" w:rsidP="00C93AD7">
            <w:pPr>
              <w:pStyle w:val="TAL"/>
            </w:pPr>
            <w:r w:rsidRPr="00372CC1">
              <w:t xml:space="preserve">If an EXTENDED SERVICE REQUEST has service type set to "mobile originating CS fallback </w:t>
            </w:r>
            <w:r w:rsidRPr="00372CC1">
              <w:rPr>
                <w:lang w:eastAsia="ko-KR"/>
              </w:rPr>
              <w:t>or 1xCS fallback</w:t>
            </w:r>
            <w:r w:rsidRPr="00372CC1">
              <w:t>"</w:t>
            </w:r>
            <w:r w:rsidRPr="00372CC1">
              <w:rPr>
                <w:lang w:eastAsia="ja-JP"/>
              </w:rPr>
              <w:t xml:space="preserve"> and </w:t>
            </w:r>
            <w:r w:rsidRPr="00372CC1">
              <w:t>is</w:t>
            </w:r>
            <w:r w:rsidRPr="00372CC1">
              <w:rPr>
                <w:lang w:eastAsia="ja-JP"/>
              </w:rPr>
              <w:t xml:space="preserve"> </w:t>
            </w:r>
            <w:r w:rsidRPr="00372CC1">
              <w:t>to request mobile originating CS fallback, the RRC establishment cause shall be set to MO data.</w:t>
            </w:r>
            <w:r w:rsidRPr="00372CC1">
              <w:br/>
              <w:t>(See Note 1, Note 6).</w:t>
            </w:r>
          </w:p>
        </w:tc>
        <w:tc>
          <w:tcPr>
            <w:tcW w:w="1433" w:type="dxa"/>
            <w:shd w:val="clear" w:color="auto" w:fill="auto"/>
          </w:tcPr>
          <w:p w14:paraId="167C40FF" w14:textId="77777777" w:rsidR="009A0E86" w:rsidRPr="00372CC1" w:rsidRDefault="009A0E86" w:rsidP="00C93AD7">
            <w:pPr>
              <w:pStyle w:val="TAL"/>
            </w:pPr>
            <w:r w:rsidRPr="00372CC1">
              <w:t>"mobile originating CS fallback"</w:t>
            </w:r>
          </w:p>
        </w:tc>
      </w:tr>
      <w:tr w:rsidR="009A0E86" w:rsidRPr="00372CC1" w14:paraId="36CC60EB" w14:textId="77777777" w:rsidTr="00C93AD7">
        <w:trPr>
          <w:trHeight w:val="862"/>
          <w:jc w:val="right"/>
        </w:trPr>
        <w:tc>
          <w:tcPr>
            <w:tcW w:w="1413" w:type="dxa"/>
            <w:vMerge/>
          </w:tcPr>
          <w:p w14:paraId="32225DC8" w14:textId="77777777" w:rsidR="009A0E86" w:rsidRPr="00372CC1" w:rsidRDefault="009A0E86" w:rsidP="00C93AD7">
            <w:pPr>
              <w:pStyle w:val="TAL"/>
            </w:pPr>
          </w:p>
        </w:tc>
        <w:tc>
          <w:tcPr>
            <w:tcW w:w="6662" w:type="dxa"/>
          </w:tcPr>
          <w:p w14:paraId="6B748564" w14:textId="77777777" w:rsidR="009A0E86" w:rsidRPr="00372CC1" w:rsidRDefault="009A0E86" w:rsidP="00C93AD7">
            <w:pPr>
              <w:pStyle w:val="TAL"/>
            </w:pPr>
            <w:r w:rsidRPr="00372CC1">
              <w:t xml:space="preserve">If an EXTENDED SERVICE REQUEST is a response to paging for CS fallback, service type set to "mobile terminating CS fallback </w:t>
            </w:r>
            <w:r w:rsidRPr="00372CC1">
              <w:rPr>
                <w:lang w:eastAsia="ko-KR"/>
              </w:rPr>
              <w:t>or 1xCS fallback</w:t>
            </w:r>
            <w:r w:rsidRPr="00372CC1">
              <w:t>", the RRC establishment cause shall be set to MT access.</w:t>
            </w:r>
            <w:r w:rsidRPr="00372CC1">
              <w:br/>
              <w:t>(See Note1, Note 2, Note 6).</w:t>
            </w:r>
          </w:p>
        </w:tc>
        <w:tc>
          <w:tcPr>
            <w:tcW w:w="1433" w:type="dxa"/>
            <w:shd w:val="clear" w:color="auto" w:fill="auto"/>
          </w:tcPr>
          <w:p w14:paraId="702E2EF5" w14:textId="77777777" w:rsidR="009A0E86" w:rsidRPr="00372CC1" w:rsidRDefault="009A0E86" w:rsidP="00C93AD7">
            <w:pPr>
              <w:pStyle w:val="TAL"/>
            </w:pPr>
            <w:r w:rsidRPr="00372CC1">
              <w:t>"terminating calls"</w:t>
            </w:r>
          </w:p>
        </w:tc>
      </w:tr>
      <w:tr w:rsidR="009A0E86" w:rsidRPr="00372CC1" w14:paraId="1A8C21A8" w14:textId="77777777" w:rsidTr="00C93AD7">
        <w:trPr>
          <w:trHeight w:val="862"/>
          <w:jc w:val="right"/>
        </w:trPr>
        <w:tc>
          <w:tcPr>
            <w:tcW w:w="1413" w:type="dxa"/>
            <w:vMerge/>
          </w:tcPr>
          <w:p w14:paraId="59AEF135" w14:textId="77777777" w:rsidR="009A0E86" w:rsidRPr="00372CC1" w:rsidRDefault="009A0E86" w:rsidP="00C93AD7">
            <w:pPr>
              <w:pStyle w:val="TAL"/>
            </w:pPr>
          </w:p>
        </w:tc>
        <w:tc>
          <w:tcPr>
            <w:tcW w:w="6662" w:type="dxa"/>
          </w:tcPr>
          <w:p w14:paraId="2768764A" w14:textId="77777777" w:rsidR="009A0E86" w:rsidRPr="00372CC1" w:rsidRDefault="009A0E86" w:rsidP="00C93AD7">
            <w:pPr>
              <w:pStyle w:val="TAL"/>
            </w:pPr>
            <w:r w:rsidRPr="00372CC1">
              <w:t xml:space="preserve">If an EXTENDED SERVICE REQUEST has service type set to "mobile originating CS fallback emergency call </w:t>
            </w:r>
            <w:r w:rsidRPr="00372CC1">
              <w:rPr>
                <w:lang w:eastAsia="ko-KR"/>
              </w:rPr>
              <w:t>or 1xCS fallback emergency call</w:t>
            </w:r>
            <w:r w:rsidRPr="00372CC1">
              <w:t>", the RRC establishment cause shall be set to Emergency call.</w:t>
            </w:r>
            <w:r w:rsidRPr="00372CC1">
              <w:br/>
              <w:t>(See Note 1).</w:t>
            </w:r>
          </w:p>
        </w:tc>
        <w:tc>
          <w:tcPr>
            <w:tcW w:w="1433" w:type="dxa"/>
            <w:shd w:val="clear" w:color="auto" w:fill="auto"/>
          </w:tcPr>
          <w:p w14:paraId="6D8ECE45" w14:textId="77777777" w:rsidR="009A0E86" w:rsidRPr="00372CC1" w:rsidRDefault="009A0E86" w:rsidP="00C93AD7">
            <w:pPr>
              <w:pStyle w:val="TAL"/>
            </w:pPr>
            <w:r w:rsidRPr="00372CC1">
              <w:t>"emergency calls"</w:t>
            </w:r>
          </w:p>
        </w:tc>
      </w:tr>
      <w:tr w:rsidR="009A0E86" w:rsidRPr="00372CC1" w14:paraId="72B9A0D5" w14:textId="77777777" w:rsidTr="00C93AD7">
        <w:trPr>
          <w:trHeight w:val="862"/>
          <w:jc w:val="right"/>
        </w:trPr>
        <w:tc>
          <w:tcPr>
            <w:tcW w:w="1413" w:type="dxa"/>
            <w:vMerge/>
          </w:tcPr>
          <w:p w14:paraId="0CF3F5CA" w14:textId="77777777" w:rsidR="009A0E86" w:rsidRPr="00372CC1" w:rsidRDefault="009A0E86" w:rsidP="00C93AD7">
            <w:pPr>
              <w:pStyle w:val="FP"/>
            </w:pPr>
          </w:p>
        </w:tc>
        <w:tc>
          <w:tcPr>
            <w:tcW w:w="6662" w:type="dxa"/>
          </w:tcPr>
          <w:p w14:paraId="0628EC00"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w:t>
            </w:r>
            <w:r w:rsidRPr="00372CC1">
              <w:rPr>
                <w:lang w:eastAsia="zh-CN"/>
              </w:rPr>
              <w:t>, and</w:t>
            </w:r>
            <w:r w:rsidRPr="00372CC1">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MO data.</w:t>
            </w:r>
            <w:r w:rsidRPr="00372CC1">
              <w:br/>
              <w:t>(See Note 1, Note 6)</w:t>
            </w:r>
          </w:p>
        </w:tc>
        <w:tc>
          <w:tcPr>
            <w:tcW w:w="1433" w:type="dxa"/>
            <w:shd w:val="clear" w:color="auto" w:fill="auto"/>
          </w:tcPr>
          <w:p w14:paraId="6AF27684" w14:textId="77777777" w:rsidR="009A0E86" w:rsidRPr="00372CC1" w:rsidRDefault="009A0E86" w:rsidP="00C93AD7">
            <w:pPr>
              <w:pStyle w:val="TAL"/>
            </w:pPr>
            <w:r w:rsidRPr="00372CC1">
              <w:t>"originating calls"</w:t>
            </w:r>
          </w:p>
        </w:tc>
      </w:tr>
      <w:tr w:rsidR="009A0E86" w:rsidRPr="00372CC1" w14:paraId="6F5FE9E1" w14:textId="77777777" w:rsidTr="00C93AD7">
        <w:trPr>
          <w:trHeight w:val="862"/>
          <w:jc w:val="right"/>
        </w:trPr>
        <w:tc>
          <w:tcPr>
            <w:tcW w:w="1413" w:type="dxa"/>
            <w:vMerge/>
          </w:tcPr>
          <w:p w14:paraId="565C0762" w14:textId="77777777" w:rsidR="009A0E86" w:rsidRPr="00372CC1" w:rsidRDefault="009A0E86" w:rsidP="00C93AD7">
            <w:pPr>
              <w:pStyle w:val="FP"/>
            </w:pPr>
          </w:p>
        </w:tc>
        <w:tc>
          <w:tcPr>
            <w:tcW w:w="6662" w:type="dxa"/>
          </w:tcPr>
          <w:p w14:paraId="23942C1F"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MO MMTEL voice call is started, the RRC establishment cause shall be set to MO data.</w:t>
            </w:r>
            <w:r w:rsidRPr="00372CC1">
              <w:br/>
              <w:t>(See Note 1, Note 3, Note 6)</w:t>
            </w:r>
          </w:p>
        </w:tc>
        <w:tc>
          <w:tcPr>
            <w:tcW w:w="1433" w:type="dxa"/>
            <w:shd w:val="clear" w:color="auto" w:fill="auto"/>
          </w:tcPr>
          <w:p w14:paraId="066D5BDC" w14:textId="77777777" w:rsidR="009A0E86" w:rsidRPr="00372CC1" w:rsidRDefault="009A0E86" w:rsidP="00C93AD7">
            <w:pPr>
              <w:pStyle w:val="TAL"/>
            </w:pPr>
            <w:r w:rsidRPr="00372CC1">
              <w:t>"originating MMTEL voice"</w:t>
            </w:r>
          </w:p>
          <w:p w14:paraId="2C69BC0C" w14:textId="77777777" w:rsidR="009A0E86" w:rsidRPr="00372CC1" w:rsidRDefault="009A0E86" w:rsidP="00C93AD7">
            <w:pPr>
              <w:pStyle w:val="FP"/>
              <w:rPr>
                <w:rFonts w:ascii="Arial" w:hAnsi="Arial"/>
                <w:sz w:val="18"/>
              </w:rPr>
            </w:pPr>
          </w:p>
        </w:tc>
      </w:tr>
      <w:tr w:rsidR="009A0E86" w:rsidRPr="00372CC1" w14:paraId="1FABFB50" w14:textId="77777777" w:rsidTr="00C93AD7">
        <w:trPr>
          <w:trHeight w:val="862"/>
          <w:jc w:val="right"/>
        </w:trPr>
        <w:tc>
          <w:tcPr>
            <w:tcW w:w="1413" w:type="dxa"/>
            <w:vMerge/>
          </w:tcPr>
          <w:p w14:paraId="4D9C4E8E" w14:textId="77777777" w:rsidR="009A0E86" w:rsidRPr="00372CC1" w:rsidRDefault="009A0E86" w:rsidP="00C93AD7">
            <w:pPr>
              <w:pStyle w:val="FP"/>
            </w:pPr>
          </w:p>
        </w:tc>
        <w:tc>
          <w:tcPr>
            <w:tcW w:w="6662" w:type="dxa"/>
          </w:tcPr>
          <w:p w14:paraId="007E7422"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MO MMTEL video call is started, the RRC establishment cause shall be set to MO data.</w:t>
            </w:r>
            <w:r w:rsidRPr="00372CC1">
              <w:br/>
              <w:t>(See Note 1, Note 3, Note 6)</w:t>
            </w:r>
          </w:p>
        </w:tc>
        <w:tc>
          <w:tcPr>
            <w:tcW w:w="1433" w:type="dxa"/>
            <w:shd w:val="clear" w:color="auto" w:fill="auto"/>
          </w:tcPr>
          <w:p w14:paraId="0E39E7F7" w14:textId="77777777" w:rsidR="009A0E86" w:rsidRPr="00372CC1" w:rsidRDefault="009A0E86" w:rsidP="00C93AD7">
            <w:pPr>
              <w:pStyle w:val="TAL"/>
            </w:pPr>
            <w:r w:rsidRPr="00372CC1">
              <w:t>"originating MMTEL video"</w:t>
            </w:r>
          </w:p>
          <w:p w14:paraId="5E849744" w14:textId="77777777" w:rsidR="009A0E86" w:rsidRPr="00372CC1" w:rsidRDefault="009A0E86" w:rsidP="00C93AD7">
            <w:pPr>
              <w:pStyle w:val="FP"/>
              <w:rPr>
                <w:rFonts w:ascii="Arial" w:hAnsi="Arial"/>
                <w:sz w:val="18"/>
              </w:rPr>
            </w:pPr>
          </w:p>
        </w:tc>
      </w:tr>
      <w:tr w:rsidR="009A0E86" w:rsidRPr="00372CC1" w14:paraId="60460B53" w14:textId="77777777" w:rsidTr="00C93AD7">
        <w:trPr>
          <w:trHeight w:val="862"/>
          <w:jc w:val="right"/>
        </w:trPr>
        <w:tc>
          <w:tcPr>
            <w:tcW w:w="1413" w:type="dxa"/>
            <w:vMerge/>
          </w:tcPr>
          <w:p w14:paraId="23D4E190" w14:textId="77777777" w:rsidR="009A0E86" w:rsidRPr="00372CC1" w:rsidRDefault="009A0E86" w:rsidP="00C93AD7">
            <w:pPr>
              <w:pStyle w:val="FP"/>
            </w:pPr>
          </w:p>
        </w:tc>
        <w:tc>
          <w:tcPr>
            <w:tcW w:w="6662" w:type="dxa"/>
          </w:tcPr>
          <w:p w14:paraId="38DE1F50"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MT MMTEL voice call is started, the RRC establishment cause shall be set to MO data.</w:t>
            </w:r>
            <w:r w:rsidRPr="00372CC1">
              <w:br/>
              <w:t>(See Note 1, Note 6)</w:t>
            </w:r>
          </w:p>
        </w:tc>
        <w:tc>
          <w:tcPr>
            <w:tcW w:w="1433" w:type="dxa"/>
            <w:shd w:val="clear" w:color="auto" w:fill="auto"/>
          </w:tcPr>
          <w:p w14:paraId="3C641D46" w14:textId="77777777" w:rsidR="009A0E86" w:rsidRPr="00372CC1" w:rsidRDefault="009A0E86" w:rsidP="00C93AD7">
            <w:pPr>
              <w:pStyle w:val="TAL"/>
            </w:pPr>
            <w:r w:rsidRPr="00372CC1">
              <w:t>"originating MMTEL voice"</w:t>
            </w:r>
          </w:p>
          <w:p w14:paraId="67C3DEC5" w14:textId="77777777" w:rsidR="009A0E86" w:rsidRPr="00372CC1" w:rsidRDefault="009A0E86" w:rsidP="00C93AD7">
            <w:pPr>
              <w:pStyle w:val="TAL"/>
            </w:pPr>
          </w:p>
        </w:tc>
      </w:tr>
      <w:tr w:rsidR="009A0E86" w:rsidRPr="00372CC1" w14:paraId="5665FBE5" w14:textId="77777777" w:rsidTr="00C93AD7">
        <w:trPr>
          <w:trHeight w:val="862"/>
          <w:jc w:val="right"/>
        </w:trPr>
        <w:tc>
          <w:tcPr>
            <w:tcW w:w="1413" w:type="dxa"/>
            <w:vMerge/>
          </w:tcPr>
          <w:p w14:paraId="7A2D4E3C" w14:textId="77777777" w:rsidR="009A0E86" w:rsidRPr="00372CC1" w:rsidRDefault="009A0E86" w:rsidP="00C93AD7">
            <w:pPr>
              <w:pStyle w:val="FP"/>
            </w:pPr>
          </w:p>
        </w:tc>
        <w:tc>
          <w:tcPr>
            <w:tcW w:w="6662" w:type="dxa"/>
          </w:tcPr>
          <w:p w14:paraId="371F40E5"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MT MMTEL video call is started, the RRC establishment cause shall be set to MO data.</w:t>
            </w:r>
            <w:r w:rsidRPr="00372CC1">
              <w:br/>
              <w:t>(See Note 1, Note 6)</w:t>
            </w:r>
          </w:p>
        </w:tc>
        <w:tc>
          <w:tcPr>
            <w:tcW w:w="1433" w:type="dxa"/>
            <w:shd w:val="clear" w:color="auto" w:fill="auto"/>
          </w:tcPr>
          <w:p w14:paraId="450956A6" w14:textId="77777777" w:rsidR="009A0E86" w:rsidRPr="00372CC1" w:rsidRDefault="009A0E86" w:rsidP="00C93AD7">
            <w:pPr>
              <w:pStyle w:val="TAL"/>
            </w:pPr>
            <w:r w:rsidRPr="00372CC1">
              <w:t>"originating MMTEL video"</w:t>
            </w:r>
          </w:p>
          <w:p w14:paraId="124E06C2" w14:textId="77777777" w:rsidR="009A0E86" w:rsidRPr="00372CC1" w:rsidRDefault="009A0E86" w:rsidP="00C93AD7">
            <w:pPr>
              <w:pStyle w:val="TAL"/>
            </w:pPr>
          </w:p>
        </w:tc>
      </w:tr>
      <w:tr w:rsidR="009A0E86" w:rsidRPr="00372CC1" w14:paraId="7715B1FA" w14:textId="77777777" w:rsidTr="00C93AD7">
        <w:trPr>
          <w:trHeight w:val="862"/>
          <w:jc w:val="right"/>
        </w:trPr>
        <w:tc>
          <w:tcPr>
            <w:tcW w:w="1413" w:type="dxa"/>
            <w:vMerge/>
          </w:tcPr>
          <w:p w14:paraId="217D5B9B" w14:textId="77777777" w:rsidR="009A0E86" w:rsidRPr="00372CC1" w:rsidRDefault="009A0E86" w:rsidP="00C93AD7">
            <w:pPr>
              <w:pStyle w:val="FP"/>
            </w:pPr>
          </w:p>
        </w:tc>
        <w:tc>
          <w:tcPr>
            <w:tcW w:w="6662" w:type="dxa"/>
          </w:tcPr>
          <w:p w14:paraId="613013DC"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MO SMSoIP is started, the RRC establishment cause shall be set to MO data.</w:t>
            </w:r>
            <w:r w:rsidRPr="00372CC1">
              <w:br/>
              <w:t>(See Note 1, Note 6)</w:t>
            </w:r>
          </w:p>
        </w:tc>
        <w:tc>
          <w:tcPr>
            <w:tcW w:w="1433" w:type="dxa"/>
            <w:shd w:val="clear" w:color="auto" w:fill="auto"/>
          </w:tcPr>
          <w:p w14:paraId="0C76D4DD" w14:textId="77777777" w:rsidR="009A0E86" w:rsidRPr="00372CC1" w:rsidRDefault="009A0E86" w:rsidP="00C93AD7">
            <w:pPr>
              <w:pStyle w:val="TAL"/>
            </w:pPr>
            <w:r w:rsidRPr="00372CC1">
              <w:t>"originating SMSoIP"</w:t>
            </w:r>
          </w:p>
          <w:p w14:paraId="45D0D204" w14:textId="77777777" w:rsidR="009A0E86" w:rsidRPr="00372CC1" w:rsidRDefault="009A0E86" w:rsidP="00C93AD7">
            <w:pPr>
              <w:pStyle w:val="FP"/>
              <w:rPr>
                <w:rFonts w:ascii="Arial" w:hAnsi="Arial"/>
                <w:sz w:val="18"/>
              </w:rPr>
            </w:pPr>
          </w:p>
        </w:tc>
      </w:tr>
      <w:tr w:rsidR="009A0E86" w:rsidRPr="00372CC1" w14:paraId="167420C5" w14:textId="77777777" w:rsidTr="00C93AD7">
        <w:trPr>
          <w:trHeight w:val="862"/>
          <w:jc w:val="right"/>
        </w:trPr>
        <w:tc>
          <w:tcPr>
            <w:tcW w:w="1413" w:type="dxa"/>
            <w:vMerge/>
          </w:tcPr>
          <w:p w14:paraId="1659AB73" w14:textId="77777777" w:rsidR="009A0E86" w:rsidRPr="00372CC1" w:rsidRDefault="009A0E86" w:rsidP="00C93AD7">
            <w:pPr>
              <w:pStyle w:val="FP"/>
            </w:pPr>
          </w:p>
        </w:tc>
        <w:tc>
          <w:tcPr>
            <w:tcW w:w="6662" w:type="dxa"/>
          </w:tcPr>
          <w:p w14:paraId="09131659"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an MT SMSoIP is started, the RRC establishment cause shall be set to MO data.</w:t>
            </w:r>
            <w:r w:rsidRPr="00372CC1">
              <w:br/>
              <w:t>(See Note 1, Note 6)</w:t>
            </w:r>
          </w:p>
        </w:tc>
        <w:tc>
          <w:tcPr>
            <w:tcW w:w="1433" w:type="dxa"/>
            <w:shd w:val="clear" w:color="auto" w:fill="auto"/>
          </w:tcPr>
          <w:p w14:paraId="3C4D1752" w14:textId="77777777" w:rsidR="009A0E86" w:rsidRPr="00372CC1" w:rsidRDefault="009A0E86" w:rsidP="00C93AD7">
            <w:pPr>
              <w:pStyle w:val="TAL"/>
            </w:pPr>
            <w:r w:rsidRPr="00372CC1">
              <w:t>"originating SMSoIP"</w:t>
            </w:r>
          </w:p>
          <w:p w14:paraId="74846719" w14:textId="77777777" w:rsidR="009A0E86" w:rsidRPr="00372CC1" w:rsidRDefault="009A0E86" w:rsidP="00C93AD7">
            <w:pPr>
              <w:pStyle w:val="TAL"/>
            </w:pPr>
          </w:p>
        </w:tc>
      </w:tr>
      <w:tr w:rsidR="009A0E86" w:rsidRPr="00372CC1" w14:paraId="53E58DCD" w14:textId="77777777" w:rsidTr="00C93AD7">
        <w:trPr>
          <w:trHeight w:val="862"/>
          <w:jc w:val="right"/>
        </w:trPr>
        <w:tc>
          <w:tcPr>
            <w:tcW w:w="1413" w:type="dxa"/>
            <w:vMerge/>
          </w:tcPr>
          <w:p w14:paraId="0019F49F" w14:textId="77777777" w:rsidR="009A0E86" w:rsidRPr="00372CC1" w:rsidRDefault="009A0E86" w:rsidP="00C93AD7">
            <w:pPr>
              <w:pStyle w:val="FP"/>
            </w:pPr>
          </w:p>
        </w:tc>
        <w:tc>
          <w:tcPr>
            <w:tcW w:w="6662" w:type="dxa"/>
          </w:tcPr>
          <w:p w14:paraId="7ECA1D13"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w:t>
            </w:r>
            <w:r w:rsidRPr="00372CC1">
              <w:rPr>
                <w:lang w:eastAsia="zh-CN"/>
              </w:rPr>
              <w:t xml:space="preserve"> and an </w:t>
            </w:r>
            <w:r w:rsidRPr="00372CC1">
              <w:t>MO SMS over NAS or MO SMS over S102 is requested, the RRC establishment cause shall be set to MO data.</w:t>
            </w:r>
            <w:r w:rsidRPr="00372CC1">
              <w:br/>
              <w:t>(See Note 1, Note 6)</w:t>
            </w:r>
          </w:p>
        </w:tc>
        <w:tc>
          <w:tcPr>
            <w:tcW w:w="1433" w:type="dxa"/>
            <w:shd w:val="clear" w:color="auto" w:fill="auto"/>
          </w:tcPr>
          <w:p w14:paraId="2ACA4D47" w14:textId="77777777" w:rsidR="009A0E86" w:rsidRPr="00372CC1" w:rsidRDefault="009A0E86" w:rsidP="00C93AD7">
            <w:pPr>
              <w:pStyle w:val="TAL"/>
            </w:pPr>
            <w:r w:rsidRPr="00372CC1">
              <w:t>"originating SMS"</w:t>
            </w:r>
          </w:p>
          <w:p w14:paraId="2E036925" w14:textId="77777777" w:rsidR="009A0E86" w:rsidRPr="00372CC1" w:rsidRDefault="009A0E86" w:rsidP="00C93AD7">
            <w:pPr>
              <w:pStyle w:val="FP"/>
              <w:rPr>
                <w:rFonts w:ascii="Arial" w:hAnsi="Arial"/>
                <w:sz w:val="18"/>
              </w:rPr>
            </w:pPr>
          </w:p>
        </w:tc>
      </w:tr>
      <w:tr w:rsidR="009A0E86" w:rsidRPr="00372CC1" w14:paraId="5DE4B5E5" w14:textId="77777777" w:rsidTr="00C93AD7">
        <w:trPr>
          <w:trHeight w:val="862"/>
          <w:jc w:val="right"/>
        </w:trPr>
        <w:tc>
          <w:tcPr>
            <w:tcW w:w="1413" w:type="dxa"/>
            <w:vMerge/>
          </w:tcPr>
          <w:p w14:paraId="287DD7C0" w14:textId="77777777" w:rsidR="009A0E86" w:rsidRPr="00372CC1" w:rsidRDefault="009A0E86" w:rsidP="00C93AD7">
            <w:pPr>
              <w:pStyle w:val="FP"/>
            </w:pPr>
          </w:p>
        </w:tc>
        <w:tc>
          <w:tcPr>
            <w:tcW w:w="6662" w:type="dxa"/>
          </w:tcPr>
          <w:p w14:paraId="7ECAB843"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and</w:t>
            </w:r>
            <w:r w:rsidRPr="00372CC1">
              <w:t xml:space="preserve"> MO MMTEL voice call is not started, MO MMTEL video call is not started, MT MMTEL voice call is not started, MT MMTEL video call is not started, and MO SMSoIP is not started, MT SMSoIP is not started, MO SMS over NAS or MO SMS over S102 is not requested</w:t>
            </w:r>
            <w:r w:rsidRPr="00372CC1">
              <w:rPr>
                <w:lang w:eastAsia="zh-CN"/>
              </w:rPr>
              <w:t xml:space="preserve">, </w:t>
            </w:r>
            <w:r w:rsidRPr="00372CC1">
              <w:t xml:space="preserve">the RRC establishment cause shall be set to </w:t>
            </w:r>
            <w:r w:rsidRPr="00372CC1">
              <w:rPr>
                <w:lang w:eastAsia="zh-CN"/>
              </w:rPr>
              <w:t>Delay tolerant</w:t>
            </w:r>
            <w:r w:rsidRPr="00372CC1">
              <w:t>.</w:t>
            </w:r>
            <w:r w:rsidRPr="00372CC1">
              <w:br/>
              <w:t>(See Note 1, Note 6).</w:t>
            </w:r>
          </w:p>
        </w:tc>
        <w:tc>
          <w:tcPr>
            <w:tcW w:w="1433" w:type="dxa"/>
            <w:shd w:val="clear" w:color="auto" w:fill="auto"/>
          </w:tcPr>
          <w:p w14:paraId="420BE889" w14:textId="77777777" w:rsidR="009A0E86" w:rsidRPr="00372CC1" w:rsidRDefault="009A0E86" w:rsidP="00C93AD7">
            <w:pPr>
              <w:pStyle w:val="TAL"/>
            </w:pPr>
            <w:r w:rsidRPr="00372CC1">
              <w:t>"originating calls"</w:t>
            </w:r>
          </w:p>
        </w:tc>
      </w:tr>
      <w:tr w:rsidR="009A0E86" w:rsidRPr="00372CC1" w14:paraId="7C266714" w14:textId="77777777" w:rsidTr="00C93AD7">
        <w:trPr>
          <w:trHeight w:val="862"/>
          <w:jc w:val="right"/>
        </w:trPr>
        <w:tc>
          <w:tcPr>
            <w:tcW w:w="1413" w:type="dxa"/>
            <w:vMerge/>
          </w:tcPr>
          <w:p w14:paraId="2A230223" w14:textId="77777777" w:rsidR="009A0E86" w:rsidRPr="00372CC1" w:rsidRDefault="009A0E86" w:rsidP="00C93AD7">
            <w:pPr>
              <w:pStyle w:val="FP"/>
            </w:pPr>
          </w:p>
        </w:tc>
        <w:tc>
          <w:tcPr>
            <w:tcW w:w="6662" w:type="dxa"/>
          </w:tcPr>
          <w:p w14:paraId="1C15BA6E"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MO MMTEL voice call is started, the RRC establishment cause shall be set to MO data.</w:t>
            </w:r>
            <w:r w:rsidRPr="00372CC1">
              <w:br/>
              <w:t>(See Note 1, Note 3, Note 6)</w:t>
            </w:r>
          </w:p>
        </w:tc>
        <w:tc>
          <w:tcPr>
            <w:tcW w:w="1433" w:type="dxa"/>
            <w:shd w:val="clear" w:color="auto" w:fill="auto"/>
          </w:tcPr>
          <w:p w14:paraId="089DCCE8" w14:textId="77777777" w:rsidR="009A0E86" w:rsidRPr="00372CC1" w:rsidRDefault="009A0E86" w:rsidP="00C93AD7">
            <w:pPr>
              <w:pStyle w:val="TAL"/>
            </w:pPr>
            <w:r w:rsidRPr="00372CC1">
              <w:t>"originating MMTEL voice"</w:t>
            </w:r>
          </w:p>
          <w:p w14:paraId="28CA8393" w14:textId="77777777" w:rsidR="009A0E86" w:rsidRPr="00372CC1" w:rsidRDefault="009A0E86" w:rsidP="00C93AD7">
            <w:pPr>
              <w:pStyle w:val="FP"/>
              <w:rPr>
                <w:rFonts w:ascii="Arial" w:hAnsi="Arial"/>
                <w:sz w:val="18"/>
              </w:rPr>
            </w:pPr>
          </w:p>
        </w:tc>
      </w:tr>
      <w:tr w:rsidR="009A0E86" w:rsidRPr="00372CC1" w14:paraId="453D4508" w14:textId="77777777" w:rsidTr="00C93AD7">
        <w:trPr>
          <w:trHeight w:val="862"/>
          <w:jc w:val="right"/>
        </w:trPr>
        <w:tc>
          <w:tcPr>
            <w:tcW w:w="1413" w:type="dxa"/>
            <w:vMerge/>
          </w:tcPr>
          <w:p w14:paraId="684D71CF" w14:textId="77777777" w:rsidR="009A0E86" w:rsidRPr="00372CC1" w:rsidRDefault="009A0E86" w:rsidP="00C93AD7">
            <w:pPr>
              <w:pStyle w:val="FP"/>
            </w:pPr>
          </w:p>
        </w:tc>
        <w:tc>
          <w:tcPr>
            <w:tcW w:w="6662" w:type="dxa"/>
          </w:tcPr>
          <w:p w14:paraId="7E1402AA"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MO MMTEL video call is started, the RRC establishment cause shall be set to MO data.</w:t>
            </w:r>
            <w:r w:rsidRPr="00372CC1">
              <w:br/>
              <w:t>(See Note 1, Note 3, Note 6)</w:t>
            </w:r>
          </w:p>
        </w:tc>
        <w:tc>
          <w:tcPr>
            <w:tcW w:w="1433" w:type="dxa"/>
            <w:shd w:val="clear" w:color="auto" w:fill="auto"/>
          </w:tcPr>
          <w:p w14:paraId="60B7263F" w14:textId="77777777" w:rsidR="009A0E86" w:rsidRPr="00372CC1" w:rsidRDefault="009A0E86" w:rsidP="00C93AD7">
            <w:pPr>
              <w:pStyle w:val="TAL"/>
            </w:pPr>
            <w:r w:rsidRPr="00372CC1">
              <w:t>"originating MMTEL video"</w:t>
            </w:r>
          </w:p>
          <w:p w14:paraId="6D432DB4" w14:textId="77777777" w:rsidR="009A0E86" w:rsidRPr="00372CC1" w:rsidRDefault="009A0E86" w:rsidP="00C93AD7">
            <w:pPr>
              <w:pStyle w:val="FP"/>
              <w:rPr>
                <w:rFonts w:ascii="Arial" w:hAnsi="Arial"/>
                <w:sz w:val="18"/>
              </w:rPr>
            </w:pPr>
          </w:p>
        </w:tc>
      </w:tr>
      <w:tr w:rsidR="009A0E86" w:rsidRPr="00372CC1" w14:paraId="180D6C66" w14:textId="77777777" w:rsidTr="00C93AD7">
        <w:trPr>
          <w:trHeight w:val="862"/>
          <w:jc w:val="right"/>
        </w:trPr>
        <w:tc>
          <w:tcPr>
            <w:tcW w:w="1413" w:type="dxa"/>
            <w:vMerge/>
          </w:tcPr>
          <w:p w14:paraId="5A8E1A72" w14:textId="77777777" w:rsidR="009A0E86" w:rsidRPr="00372CC1" w:rsidRDefault="009A0E86" w:rsidP="00C93AD7">
            <w:pPr>
              <w:pStyle w:val="FP"/>
            </w:pPr>
          </w:p>
        </w:tc>
        <w:tc>
          <w:tcPr>
            <w:tcW w:w="6662" w:type="dxa"/>
          </w:tcPr>
          <w:p w14:paraId="18997FC0"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MT MMTEL voice call is started, the RRC establishment cause shall be set to MO data.</w:t>
            </w:r>
            <w:r w:rsidRPr="00372CC1">
              <w:br/>
              <w:t>(See Note 1, Note 6)</w:t>
            </w:r>
          </w:p>
        </w:tc>
        <w:tc>
          <w:tcPr>
            <w:tcW w:w="1433" w:type="dxa"/>
            <w:shd w:val="clear" w:color="auto" w:fill="auto"/>
          </w:tcPr>
          <w:p w14:paraId="53C6B7A6" w14:textId="77777777" w:rsidR="009A0E86" w:rsidRPr="00372CC1" w:rsidRDefault="009A0E86" w:rsidP="00C93AD7">
            <w:pPr>
              <w:pStyle w:val="TAL"/>
            </w:pPr>
            <w:r w:rsidRPr="00372CC1">
              <w:t>"originating MMTEL voice"</w:t>
            </w:r>
          </w:p>
          <w:p w14:paraId="09803F6A" w14:textId="77777777" w:rsidR="009A0E86" w:rsidRPr="00372CC1" w:rsidRDefault="009A0E86" w:rsidP="00C93AD7">
            <w:pPr>
              <w:pStyle w:val="TAL"/>
            </w:pPr>
          </w:p>
        </w:tc>
      </w:tr>
      <w:tr w:rsidR="009A0E86" w:rsidRPr="00372CC1" w14:paraId="3ADA1E05" w14:textId="77777777" w:rsidTr="00C93AD7">
        <w:trPr>
          <w:trHeight w:val="862"/>
          <w:jc w:val="right"/>
        </w:trPr>
        <w:tc>
          <w:tcPr>
            <w:tcW w:w="1413" w:type="dxa"/>
            <w:vMerge/>
          </w:tcPr>
          <w:p w14:paraId="560442F2" w14:textId="77777777" w:rsidR="009A0E86" w:rsidRPr="00372CC1" w:rsidRDefault="009A0E86" w:rsidP="00C93AD7">
            <w:pPr>
              <w:pStyle w:val="FP"/>
            </w:pPr>
          </w:p>
        </w:tc>
        <w:tc>
          <w:tcPr>
            <w:tcW w:w="6662" w:type="dxa"/>
          </w:tcPr>
          <w:p w14:paraId="7C891919"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MT MMTEL video call is started, the RRC establishment cause shall be set to MO data.</w:t>
            </w:r>
            <w:r w:rsidRPr="00372CC1">
              <w:br/>
              <w:t>(See Note 1, Note 6)</w:t>
            </w:r>
          </w:p>
        </w:tc>
        <w:tc>
          <w:tcPr>
            <w:tcW w:w="1433" w:type="dxa"/>
            <w:shd w:val="clear" w:color="auto" w:fill="auto"/>
          </w:tcPr>
          <w:p w14:paraId="3294D675" w14:textId="77777777" w:rsidR="009A0E86" w:rsidRPr="00372CC1" w:rsidRDefault="009A0E86" w:rsidP="00C93AD7">
            <w:pPr>
              <w:pStyle w:val="TAL"/>
            </w:pPr>
            <w:r w:rsidRPr="00372CC1">
              <w:t>"originating MMTEL video"</w:t>
            </w:r>
          </w:p>
          <w:p w14:paraId="12F42272" w14:textId="77777777" w:rsidR="009A0E86" w:rsidRPr="00372CC1" w:rsidRDefault="009A0E86" w:rsidP="00C93AD7">
            <w:pPr>
              <w:pStyle w:val="TAL"/>
            </w:pPr>
          </w:p>
        </w:tc>
      </w:tr>
      <w:tr w:rsidR="009A0E86" w:rsidRPr="00372CC1" w14:paraId="43EEB52B" w14:textId="77777777" w:rsidTr="00C93AD7">
        <w:trPr>
          <w:trHeight w:val="862"/>
          <w:jc w:val="right"/>
        </w:trPr>
        <w:tc>
          <w:tcPr>
            <w:tcW w:w="1413" w:type="dxa"/>
            <w:vMerge/>
          </w:tcPr>
          <w:p w14:paraId="5CBE7EE8" w14:textId="77777777" w:rsidR="009A0E86" w:rsidRPr="00372CC1" w:rsidRDefault="009A0E86" w:rsidP="00C93AD7">
            <w:pPr>
              <w:pStyle w:val="FP"/>
            </w:pPr>
          </w:p>
        </w:tc>
        <w:tc>
          <w:tcPr>
            <w:tcW w:w="6662" w:type="dxa"/>
          </w:tcPr>
          <w:p w14:paraId="13176300"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MO SMSoIP is started, the RRC establishment cause shall be set to MO data.</w:t>
            </w:r>
            <w:r w:rsidRPr="00372CC1">
              <w:br/>
              <w:t>(See Note 1, Note 6)</w:t>
            </w:r>
          </w:p>
        </w:tc>
        <w:tc>
          <w:tcPr>
            <w:tcW w:w="1433" w:type="dxa"/>
            <w:shd w:val="clear" w:color="auto" w:fill="auto"/>
          </w:tcPr>
          <w:p w14:paraId="033DACE1" w14:textId="77777777" w:rsidR="009A0E86" w:rsidRPr="00372CC1" w:rsidRDefault="009A0E86" w:rsidP="00C93AD7">
            <w:pPr>
              <w:pStyle w:val="TAL"/>
            </w:pPr>
            <w:r w:rsidRPr="00372CC1">
              <w:t>"originating SMSoIP"</w:t>
            </w:r>
          </w:p>
          <w:p w14:paraId="701DD7DA" w14:textId="77777777" w:rsidR="009A0E86" w:rsidRPr="00372CC1" w:rsidRDefault="009A0E86" w:rsidP="00C93AD7">
            <w:pPr>
              <w:pStyle w:val="FP"/>
              <w:rPr>
                <w:rFonts w:ascii="Arial" w:hAnsi="Arial"/>
                <w:sz w:val="18"/>
              </w:rPr>
            </w:pPr>
          </w:p>
        </w:tc>
      </w:tr>
      <w:tr w:rsidR="009A0E86" w:rsidRPr="00372CC1" w14:paraId="4172B33C" w14:textId="77777777" w:rsidTr="00C93AD7">
        <w:trPr>
          <w:trHeight w:val="862"/>
          <w:jc w:val="right"/>
        </w:trPr>
        <w:tc>
          <w:tcPr>
            <w:tcW w:w="1413" w:type="dxa"/>
            <w:vMerge/>
          </w:tcPr>
          <w:p w14:paraId="37A8FD7A" w14:textId="77777777" w:rsidR="009A0E86" w:rsidRPr="00372CC1" w:rsidRDefault="009A0E86" w:rsidP="00C93AD7">
            <w:pPr>
              <w:pStyle w:val="FP"/>
            </w:pPr>
          </w:p>
        </w:tc>
        <w:tc>
          <w:tcPr>
            <w:tcW w:w="6662" w:type="dxa"/>
          </w:tcPr>
          <w:p w14:paraId="6910F667"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an MT SMSoIP is started, the RRC establishment cause shall be set to MO data.</w:t>
            </w:r>
            <w:r w:rsidRPr="00372CC1">
              <w:br/>
              <w:t>(See Note 1, Note 6)</w:t>
            </w:r>
          </w:p>
        </w:tc>
        <w:tc>
          <w:tcPr>
            <w:tcW w:w="1433" w:type="dxa"/>
            <w:shd w:val="clear" w:color="auto" w:fill="auto"/>
          </w:tcPr>
          <w:p w14:paraId="4AC9B964" w14:textId="77777777" w:rsidR="009A0E86" w:rsidRPr="00372CC1" w:rsidRDefault="009A0E86" w:rsidP="00C93AD7">
            <w:pPr>
              <w:pStyle w:val="TAL"/>
            </w:pPr>
            <w:r w:rsidRPr="00372CC1">
              <w:t>"originating SMSoIP"</w:t>
            </w:r>
          </w:p>
          <w:p w14:paraId="37DA015A" w14:textId="77777777" w:rsidR="009A0E86" w:rsidRPr="00372CC1" w:rsidRDefault="009A0E86" w:rsidP="00C93AD7">
            <w:pPr>
              <w:pStyle w:val="TAL"/>
            </w:pPr>
          </w:p>
        </w:tc>
      </w:tr>
      <w:tr w:rsidR="009A0E86" w:rsidRPr="00372CC1" w14:paraId="5EE9BB36" w14:textId="77777777" w:rsidTr="00C93AD7">
        <w:trPr>
          <w:trHeight w:val="862"/>
          <w:jc w:val="right"/>
        </w:trPr>
        <w:tc>
          <w:tcPr>
            <w:tcW w:w="1413" w:type="dxa"/>
            <w:vMerge/>
          </w:tcPr>
          <w:p w14:paraId="6852E0F5" w14:textId="77777777" w:rsidR="009A0E86" w:rsidRPr="00372CC1" w:rsidRDefault="009A0E86" w:rsidP="00C93AD7">
            <w:pPr>
              <w:pStyle w:val="TAL"/>
            </w:pPr>
          </w:p>
        </w:tc>
        <w:tc>
          <w:tcPr>
            <w:tcW w:w="6662" w:type="dxa"/>
          </w:tcPr>
          <w:p w14:paraId="4E8D00E1" w14:textId="77777777" w:rsidR="009A0E86" w:rsidRPr="00372CC1" w:rsidRDefault="009A0E86" w:rsidP="00C93AD7">
            <w:pPr>
              <w:pStyle w:val="TAL"/>
            </w:pPr>
            <w:r w:rsidRPr="00372CC1">
              <w:t xml:space="preserve">If </w:t>
            </w:r>
            <w:r w:rsidRPr="00372CC1">
              <w:rPr>
                <w:lang w:eastAsia="zh-CN"/>
              </w:rPr>
              <w:t>an</w:t>
            </w:r>
            <w:r w:rsidRPr="00372CC1">
              <w:t xml:space="preserve">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w:t>
            </w:r>
            <w:r w:rsidRPr="00372CC1">
              <w:rPr>
                <w:lang w:eastAsia="zh-CN"/>
              </w:rPr>
              <w:t xml:space="preserve"> and an </w:t>
            </w:r>
            <w:r w:rsidRPr="00372CC1">
              <w:t>MO SMS over NAS or MO SMS over S102 is requested, the RRC establishment cause shall be set to MO data.</w:t>
            </w:r>
            <w:r w:rsidRPr="00372CC1">
              <w:br/>
              <w:t>(See Note 1, Note 6)</w:t>
            </w:r>
          </w:p>
        </w:tc>
        <w:tc>
          <w:tcPr>
            <w:tcW w:w="1433" w:type="dxa"/>
            <w:shd w:val="clear" w:color="auto" w:fill="auto"/>
          </w:tcPr>
          <w:p w14:paraId="12678478" w14:textId="77777777" w:rsidR="009A0E86" w:rsidRPr="00372CC1" w:rsidRDefault="009A0E86" w:rsidP="00C93AD7">
            <w:pPr>
              <w:pStyle w:val="TAL"/>
            </w:pPr>
            <w:r w:rsidRPr="00372CC1">
              <w:t>"originating SMS"</w:t>
            </w:r>
          </w:p>
          <w:p w14:paraId="2851A312" w14:textId="77777777" w:rsidR="009A0E86" w:rsidRPr="00372CC1" w:rsidRDefault="009A0E86" w:rsidP="00C93AD7">
            <w:pPr>
              <w:pStyle w:val="TAL"/>
            </w:pPr>
          </w:p>
        </w:tc>
      </w:tr>
      <w:tr w:rsidR="009A0E86" w:rsidRPr="00372CC1" w14:paraId="00A49528" w14:textId="77777777" w:rsidTr="00C93AD7">
        <w:trPr>
          <w:trHeight w:val="862"/>
          <w:jc w:val="right"/>
        </w:trPr>
        <w:tc>
          <w:tcPr>
            <w:tcW w:w="1413" w:type="dxa"/>
            <w:vMerge/>
          </w:tcPr>
          <w:p w14:paraId="47BFE002" w14:textId="77777777" w:rsidR="009A0E86" w:rsidRPr="00372CC1" w:rsidRDefault="009A0E86" w:rsidP="00C93AD7">
            <w:pPr>
              <w:pStyle w:val="TAL"/>
            </w:pPr>
          </w:p>
        </w:tc>
        <w:tc>
          <w:tcPr>
            <w:tcW w:w="6662" w:type="dxa"/>
          </w:tcPr>
          <w:p w14:paraId="27017AF4" w14:textId="77777777" w:rsidR="009A0E86" w:rsidRPr="00372CC1" w:rsidRDefault="009A0E86" w:rsidP="00C93AD7">
            <w:pPr>
              <w:pStyle w:val="TAL"/>
            </w:pPr>
            <w:r w:rsidRPr="00372CC1">
              <w:t xml:space="preserve">If an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is triggered to request resources for ProSe direct discovery or ProSe direct communication, the RRC establishment cause shall be set to MO data.</w:t>
            </w:r>
            <w:r w:rsidRPr="00372CC1">
              <w:br/>
              <w:t>(See Note 1)</w:t>
            </w:r>
          </w:p>
        </w:tc>
        <w:tc>
          <w:tcPr>
            <w:tcW w:w="1433" w:type="dxa"/>
            <w:shd w:val="clear" w:color="auto" w:fill="auto"/>
          </w:tcPr>
          <w:p w14:paraId="7ED6AE64" w14:textId="77777777" w:rsidR="009A0E86" w:rsidRPr="00372CC1" w:rsidRDefault="009A0E86" w:rsidP="00C93AD7">
            <w:pPr>
              <w:pStyle w:val="TAL"/>
            </w:pPr>
            <w:r w:rsidRPr="00372CC1">
              <w:t>"originating calls"</w:t>
            </w:r>
          </w:p>
          <w:p w14:paraId="0CED24AC" w14:textId="77777777" w:rsidR="009A0E86" w:rsidRPr="00372CC1" w:rsidRDefault="009A0E86" w:rsidP="00C93AD7">
            <w:pPr>
              <w:pStyle w:val="TAL"/>
            </w:pPr>
          </w:p>
        </w:tc>
      </w:tr>
      <w:tr w:rsidR="009A0E86" w:rsidRPr="00372CC1" w14:paraId="4F966A09" w14:textId="77777777" w:rsidTr="00C93AD7">
        <w:trPr>
          <w:trHeight w:val="862"/>
          <w:jc w:val="right"/>
        </w:trPr>
        <w:tc>
          <w:tcPr>
            <w:tcW w:w="1413" w:type="dxa"/>
            <w:vMerge/>
          </w:tcPr>
          <w:p w14:paraId="44FADBA0" w14:textId="77777777" w:rsidR="009A0E86" w:rsidRPr="00372CC1" w:rsidRDefault="009A0E86" w:rsidP="00C93AD7">
            <w:pPr>
              <w:pStyle w:val="TAL"/>
            </w:pPr>
          </w:p>
        </w:tc>
        <w:tc>
          <w:tcPr>
            <w:tcW w:w="6662" w:type="dxa"/>
          </w:tcPr>
          <w:p w14:paraId="66C85686" w14:textId="77777777" w:rsidR="009A0E86" w:rsidRPr="00372CC1" w:rsidRDefault="009A0E86" w:rsidP="00C93AD7">
            <w:pPr>
              <w:pStyle w:val="TAL"/>
            </w:pPr>
            <w:r w:rsidRPr="00372CC1">
              <w:t xml:space="preserve">If an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is triggered to request resources for ProSe direct discovery or ProSe direct communication, the RRC establishment cause shall be set to </w:t>
            </w:r>
            <w:r w:rsidRPr="00372CC1">
              <w:rPr>
                <w:lang w:eastAsia="zh-CN"/>
              </w:rPr>
              <w:t>Delay tolerant</w:t>
            </w:r>
            <w:r w:rsidRPr="00372CC1">
              <w:t>.</w:t>
            </w:r>
            <w:r w:rsidRPr="00372CC1">
              <w:br/>
              <w:t>(See Note 1)</w:t>
            </w:r>
          </w:p>
        </w:tc>
        <w:tc>
          <w:tcPr>
            <w:tcW w:w="1433" w:type="dxa"/>
            <w:shd w:val="clear" w:color="auto" w:fill="auto"/>
          </w:tcPr>
          <w:p w14:paraId="2EAC5056" w14:textId="77777777" w:rsidR="009A0E86" w:rsidRPr="00372CC1" w:rsidRDefault="009A0E86" w:rsidP="00C93AD7">
            <w:pPr>
              <w:pStyle w:val="TAL"/>
            </w:pPr>
            <w:r w:rsidRPr="00372CC1">
              <w:t>"originating calls"</w:t>
            </w:r>
          </w:p>
          <w:p w14:paraId="2392BE2C" w14:textId="77777777" w:rsidR="009A0E86" w:rsidRPr="00372CC1" w:rsidRDefault="009A0E86" w:rsidP="00C93AD7">
            <w:pPr>
              <w:pStyle w:val="TAL"/>
            </w:pPr>
          </w:p>
        </w:tc>
      </w:tr>
      <w:tr w:rsidR="009A0E86" w:rsidRPr="00372CC1" w14:paraId="0691C090" w14:textId="77777777" w:rsidTr="00C93AD7">
        <w:trPr>
          <w:trHeight w:val="862"/>
          <w:jc w:val="right"/>
        </w:trPr>
        <w:tc>
          <w:tcPr>
            <w:tcW w:w="1413" w:type="dxa"/>
            <w:vMerge/>
          </w:tcPr>
          <w:p w14:paraId="586EC31E" w14:textId="77777777" w:rsidR="009A0E86" w:rsidRPr="00372CC1" w:rsidRDefault="009A0E86" w:rsidP="00C93AD7">
            <w:pPr>
              <w:pStyle w:val="TAL"/>
            </w:pPr>
          </w:p>
        </w:tc>
        <w:tc>
          <w:tcPr>
            <w:tcW w:w="6662" w:type="dxa"/>
          </w:tcPr>
          <w:p w14:paraId="2C404CA9" w14:textId="77777777" w:rsidR="009A0E86" w:rsidRPr="00372CC1" w:rsidRDefault="009A0E86" w:rsidP="00C93AD7">
            <w:pPr>
              <w:pStyle w:val="TAL"/>
            </w:pPr>
            <w:r w:rsidRPr="00372CC1">
              <w:t xml:space="preserve">If an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 xml:space="preserve">MS is </w:t>
            </w:r>
            <w:r w:rsidRPr="00372CC1">
              <w:rPr>
                <w:lang w:eastAsia="zh-CN"/>
              </w:rPr>
              <w:t xml:space="preserve">not </w:t>
            </w:r>
            <w:r w:rsidRPr="00372CC1">
              <w:rPr>
                <w:lang w:eastAsia="ko-KR"/>
              </w:rPr>
              <w:t>configured for</w:t>
            </w:r>
            <w:r w:rsidRPr="00372CC1">
              <w:t xml:space="preserve"> NAS signalling low priority" and is triggered to </w:t>
            </w:r>
            <w:r w:rsidRPr="00372CC1">
              <w:rPr>
                <w:lang w:eastAsia="ko-KR"/>
              </w:rPr>
              <w:t>request resources</w:t>
            </w:r>
            <w:r w:rsidRPr="00372CC1">
              <w:t xml:space="preserve"> for V2X communication over PC5, the RRC establishment cause shall be set to MO data.</w:t>
            </w:r>
            <w:r w:rsidRPr="00372CC1">
              <w:br/>
              <w:t>(See Note 1)</w:t>
            </w:r>
          </w:p>
        </w:tc>
        <w:tc>
          <w:tcPr>
            <w:tcW w:w="1433" w:type="dxa"/>
            <w:shd w:val="clear" w:color="auto" w:fill="auto"/>
          </w:tcPr>
          <w:p w14:paraId="39C9C56A" w14:textId="77777777" w:rsidR="009A0E86" w:rsidRPr="00372CC1" w:rsidRDefault="009A0E86" w:rsidP="00C93AD7">
            <w:pPr>
              <w:pStyle w:val="TAL"/>
            </w:pPr>
            <w:r w:rsidRPr="00372CC1">
              <w:t>"originating calls"</w:t>
            </w:r>
          </w:p>
          <w:p w14:paraId="0CA73B11" w14:textId="77777777" w:rsidR="009A0E86" w:rsidRPr="00372CC1" w:rsidRDefault="009A0E86" w:rsidP="00C93AD7">
            <w:pPr>
              <w:pStyle w:val="TAL"/>
            </w:pPr>
          </w:p>
        </w:tc>
      </w:tr>
      <w:tr w:rsidR="009A0E86" w:rsidRPr="00372CC1" w14:paraId="2277C040" w14:textId="77777777" w:rsidTr="00C93AD7">
        <w:trPr>
          <w:trHeight w:val="862"/>
          <w:jc w:val="right"/>
        </w:trPr>
        <w:tc>
          <w:tcPr>
            <w:tcW w:w="1413" w:type="dxa"/>
            <w:vMerge/>
          </w:tcPr>
          <w:p w14:paraId="20950F6F" w14:textId="77777777" w:rsidR="009A0E86" w:rsidRPr="00372CC1" w:rsidRDefault="009A0E86" w:rsidP="00C93AD7">
            <w:pPr>
              <w:pStyle w:val="TAL"/>
            </w:pPr>
          </w:p>
        </w:tc>
        <w:tc>
          <w:tcPr>
            <w:tcW w:w="6662" w:type="dxa"/>
          </w:tcPr>
          <w:p w14:paraId="117DD4DE" w14:textId="77777777" w:rsidR="009A0E86" w:rsidRPr="00372CC1" w:rsidRDefault="009A0E86" w:rsidP="00C93AD7">
            <w:pPr>
              <w:pStyle w:val="TAL"/>
            </w:pPr>
            <w:r w:rsidRPr="00372CC1">
              <w:t xml:space="preserve">If an EXTENDED SERVICE REQUEST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and is triggered to </w:t>
            </w:r>
            <w:r w:rsidRPr="00372CC1">
              <w:rPr>
                <w:lang w:eastAsia="ko-KR"/>
              </w:rPr>
              <w:t xml:space="preserve">request resources </w:t>
            </w:r>
            <w:r w:rsidRPr="00372CC1">
              <w:t xml:space="preserve">for V2X communication over PC5, the RRC establishment cause shall be set to </w:t>
            </w:r>
            <w:r w:rsidRPr="00372CC1">
              <w:rPr>
                <w:lang w:eastAsia="zh-CN"/>
              </w:rPr>
              <w:t>Delay tolerant</w:t>
            </w:r>
            <w:r w:rsidRPr="00372CC1">
              <w:t>.</w:t>
            </w:r>
            <w:r w:rsidRPr="00372CC1">
              <w:br/>
              <w:t>(See Note 1)</w:t>
            </w:r>
          </w:p>
        </w:tc>
        <w:tc>
          <w:tcPr>
            <w:tcW w:w="1433" w:type="dxa"/>
            <w:shd w:val="clear" w:color="auto" w:fill="auto"/>
          </w:tcPr>
          <w:p w14:paraId="235BFD53" w14:textId="77777777" w:rsidR="009A0E86" w:rsidRPr="00372CC1" w:rsidRDefault="009A0E86" w:rsidP="00C93AD7">
            <w:pPr>
              <w:pStyle w:val="TAL"/>
            </w:pPr>
            <w:r w:rsidRPr="00372CC1">
              <w:t>"originating calls"</w:t>
            </w:r>
          </w:p>
          <w:p w14:paraId="1B12273B" w14:textId="77777777" w:rsidR="009A0E86" w:rsidRPr="00372CC1" w:rsidRDefault="009A0E86" w:rsidP="00C93AD7">
            <w:pPr>
              <w:pStyle w:val="TAL"/>
            </w:pPr>
          </w:p>
        </w:tc>
      </w:tr>
      <w:tr w:rsidR="009A0E86" w:rsidRPr="00372CC1" w14:paraId="0A94A9FF" w14:textId="77777777" w:rsidTr="00C93AD7">
        <w:trPr>
          <w:trHeight w:val="862"/>
          <w:jc w:val="right"/>
        </w:trPr>
        <w:tc>
          <w:tcPr>
            <w:tcW w:w="1413" w:type="dxa"/>
            <w:vMerge/>
          </w:tcPr>
          <w:p w14:paraId="67172B78" w14:textId="77777777" w:rsidR="009A0E86" w:rsidRPr="00372CC1" w:rsidRDefault="009A0E86" w:rsidP="00C93AD7">
            <w:pPr>
              <w:pStyle w:val="TAL"/>
            </w:pPr>
          </w:p>
        </w:tc>
        <w:tc>
          <w:tcPr>
            <w:tcW w:w="6662" w:type="dxa"/>
          </w:tcPr>
          <w:p w14:paraId="7EEB7AB9" w14:textId="198D744F" w:rsidR="009A0E86" w:rsidRPr="00372CC1" w:rsidRDefault="009A0E86" w:rsidP="00C93AD7">
            <w:pPr>
              <w:pStyle w:val="TAL"/>
            </w:pPr>
            <w:r w:rsidRPr="00372CC1">
              <w:t>If a CONTROL PLANE SERVICE REQUEST is a response to paging where the Control plane service type is set to "mobile terminating request"</w:t>
            </w:r>
            <w:ins w:id="464" w:author="Ericsson User, R03" w:date="2025-03-31T10:09:00Z">
              <w:r w:rsidR="00FE3715">
                <w:t xml:space="preserve"> or a </w:t>
              </w:r>
              <w:r w:rsidR="00FE3715" w:rsidRPr="0006069C">
                <w:t>SHORT EMM DATA TRANSPORT message which is an initial NAS message</w:t>
              </w:r>
              <w:r w:rsidR="00FE3715">
                <w:t xml:space="preserve"> </w:t>
              </w:r>
              <w:r w:rsidR="00FE3715" w:rsidRPr="00BC508A">
                <w:t>is a response to paging</w:t>
              </w:r>
            </w:ins>
            <w:r w:rsidRPr="00372CC1">
              <w:t>, the RRC establishment cause shall be set to MT access. (see Note 1, Note 6)</w:t>
            </w:r>
          </w:p>
        </w:tc>
        <w:tc>
          <w:tcPr>
            <w:tcW w:w="1433" w:type="dxa"/>
            <w:shd w:val="clear" w:color="auto" w:fill="auto"/>
          </w:tcPr>
          <w:p w14:paraId="2AD00D22" w14:textId="77777777" w:rsidR="009A0E86" w:rsidRPr="00372CC1" w:rsidRDefault="009A0E86" w:rsidP="00C93AD7">
            <w:pPr>
              <w:pStyle w:val="TAL"/>
            </w:pPr>
            <w:r w:rsidRPr="00372CC1">
              <w:t>"terminating calls"</w:t>
            </w:r>
          </w:p>
        </w:tc>
      </w:tr>
      <w:tr w:rsidR="009A0E86" w:rsidRPr="00372CC1" w14:paraId="1CA03EDE" w14:textId="77777777" w:rsidTr="00C93AD7">
        <w:trPr>
          <w:trHeight w:val="862"/>
          <w:jc w:val="right"/>
        </w:trPr>
        <w:tc>
          <w:tcPr>
            <w:tcW w:w="1413" w:type="dxa"/>
            <w:vMerge/>
          </w:tcPr>
          <w:p w14:paraId="044A4A8C" w14:textId="77777777" w:rsidR="009A0E86" w:rsidRPr="00372CC1" w:rsidRDefault="009A0E86" w:rsidP="00C93AD7">
            <w:pPr>
              <w:pStyle w:val="TAL"/>
            </w:pPr>
          </w:p>
        </w:tc>
        <w:tc>
          <w:tcPr>
            <w:tcW w:w="6662" w:type="dxa"/>
          </w:tcPr>
          <w:p w14:paraId="311A8519" w14:textId="3641B0DA" w:rsidR="009A0E86" w:rsidRPr="00372CC1" w:rsidRDefault="009A0E86" w:rsidP="00C93AD7">
            <w:pPr>
              <w:pStyle w:val="TAL"/>
            </w:pPr>
            <w:r w:rsidRPr="00372CC1">
              <w:t xml:space="preserve">If a CONTROL PLANE SERVICE REQUEST is to transfer user data </w:t>
            </w:r>
            <w:r w:rsidRPr="00372CC1">
              <w:rPr>
                <w:lang w:eastAsia="zh-CN"/>
              </w:rPr>
              <w:t xml:space="preserve">or to request </w:t>
            </w:r>
            <w:r w:rsidRPr="00372CC1">
              <w:t>resources for UL signalling, the RRC establishment cause shall be set to MO data.</w:t>
            </w:r>
            <w:r w:rsidRPr="00372CC1">
              <w:br/>
            </w:r>
            <w:ins w:id="465" w:author="Ericsson User, R03" w:date="2025-03-31T10:09:00Z">
              <w:r w:rsidR="00FE3715" w:rsidRPr="00BC508A">
                <w:t xml:space="preserve">If a </w:t>
              </w:r>
              <w:r w:rsidR="00FE3715" w:rsidRPr="0006069C">
                <w:t>SHORT EMM DATA TRANSPORT message which is an initial NAS message,</w:t>
              </w:r>
              <w:r w:rsidR="00FE3715">
                <w:t xml:space="preserve"> </w:t>
              </w:r>
              <w:r w:rsidR="00FE3715" w:rsidRPr="00BC508A">
                <w:t>is to transfer user data, the RRC establishment cause shall be set to MO data.</w:t>
              </w:r>
              <w:r w:rsidR="00FE3715" w:rsidRPr="00BC508A">
                <w:br/>
              </w:r>
            </w:ins>
            <w:r w:rsidRPr="00372CC1">
              <w:t>(see Note 1, Note 6)</w:t>
            </w:r>
          </w:p>
        </w:tc>
        <w:tc>
          <w:tcPr>
            <w:tcW w:w="1433" w:type="dxa"/>
            <w:shd w:val="clear" w:color="auto" w:fill="auto"/>
          </w:tcPr>
          <w:p w14:paraId="6170D850" w14:textId="77777777" w:rsidR="009A0E86" w:rsidRPr="00372CC1" w:rsidRDefault="009A0E86" w:rsidP="00C93AD7">
            <w:pPr>
              <w:pStyle w:val="TAL"/>
            </w:pPr>
            <w:r w:rsidRPr="00372CC1">
              <w:t>"originating calls"</w:t>
            </w:r>
          </w:p>
          <w:p w14:paraId="412752CC" w14:textId="77777777" w:rsidR="009A0E86" w:rsidRPr="00372CC1" w:rsidRDefault="009A0E86" w:rsidP="00C93AD7">
            <w:pPr>
              <w:pStyle w:val="TAL"/>
            </w:pPr>
          </w:p>
        </w:tc>
      </w:tr>
      <w:tr w:rsidR="009A0E86" w:rsidRPr="00372CC1" w14:paraId="0AFF74FD" w14:textId="77777777" w:rsidTr="00C93AD7">
        <w:trPr>
          <w:trHeight w:val="862"/>
          <w:jc w:val="right"/>
        </w:trPr>
        <w:tc>
          <w:tcPr>
            <w:tcW w:w="1413" w:type="dxa"/>
            <w:vMerge/>
          </w:tcPr>
          <w:p w14:paraId="4A988D8F" w14:textId="77777777" w:rsidR="009A0E86" w:rsidRPr="00372CC1" w:rsidRDefault="009A0E86" w:rsidP="00C93AD7">
            <w:pPr>
              <w:pStyle w:val="TAL"/>
            </w:pPr>
          </w:p>
        </w:tc>
        <w:tc>
          <w:tcPr>
            <w:tcW w:w="6662" w:type="dxa"/>
          </w:tcPr>
          <w:p w14:paraId="597B88A8" w14:textId="77777777" w:rsidR="009A0E86" w:rsidRPr="00372CC1" w:rsidRDefault="009A0E86" w:rsidP="00C93AD7">
            <w:pPr>
              <w:pStyle w:val="TAL"/>
            </w:pPr>
            <w:r w:rsidRPr="00372CC1">
              <w:t xml:space="preserve">If a CONTROL PLANE SERVICE REQUEST is to transfer user data </w:t>
            </w:r>
            <w:r w:rsidRPr="00372CC1">
              <w:rPr>
                <w:lang w:eastAsia="zh-CN"/>
              </w:rPr>
              <w:t xml:space="preserve">or to request </w:t>
            </w:r>
            <w:r w:rsidRPr="00372CC1">
              <w:t xml:space="preserve">resources for UL signalling and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the RRC establishment cause shall be set to </w:t>
            </w:r>
            <w:r w:rsidRPr="00372CC1">
              <w:rPr>
                <w:lang w:eastAsia="zh-CN"/>
              </w:rPr>
              <w:t>Delay tolerant</w:t>
            </w:r>
            <w:r w:rsidRPr="00372CC1">
              <w:t>.</w:t>
            </w:r>
            <w:r w:rsidRPr="00372CC1">
              <w:br/>
              <w:t>(see Note 1, Note 6)</w:t>
            </w:r>
          </w:p>
        </w:tc>
        <w:tc>
          <w:tcPr>
            <w:tcW w:w="1433" w:type="dxa"/>
            <w:shd w:val="clear" w:color="auto" w:fill="auto"/>
          </w:tcPr>
          <w:p w14:paraId="73366979" w14:textId="77777777" w:rsidR="009A0E86" w:rsidRPr="00372CC1" w:rsidRDefault="009A0E86" w:rsidP="00C93AD7">
            <w:pPr>
              <w:pStyle w:val="TAL"/>
            </w:pPr>
            <w:r w:rsidRPr="00372CC1">
              <w:t>"originating calls"</w:t>
            </w:r>
          </w:p>
          <w:p w14:paraId="09793C00" w14:textId="77777777" w:rsidR="009A0E86" w:rsidRPr="00372CC1" w:rsidRDefault="009A0E86" w:rsidP="00C93AD7">
            <w:pPr>
              <w:pStyle w:val="TAL"/>
            </w:pPr>
          </w:p>
        </w:tc>
      </w:tr>
      <w:tr w:rsidR="009A0E86" w:rsidRPr="00372CC1" w14:paraId="3481FA0D" w14:textId="77777777" w:rsidTr="00C93AD7">
        <w:trPr>
          <w:trHeight w:val="862"/>
          <w:jc w:val="right"/>
        </w:trPr>
        <w:tc>
          <w:tcPr>
            <w:tcW w:w="1413" w:type="dxa"/>
            <w:vMerge/>
          </w:tcPr>
          <w:p w14:paraId="0537CF1A" w14:textId="77777777" w:rsidR="009A0E86" w:rsidRPr="00372CC1" w:rsidRDefault="009A0E86" w:rsidP="00C93AD7">
            <w:pPr>
              <w:pStyle w:val="TAL"/>
            </w:pPr>
          </w:p>
        </w:tc>
        <w:tc>
          <w:tcPr>
            <w:tcW w:w="6662" w:type="dxa"/>
          </w:tcPr>
          <w:p w14:paraId="4910CCF8" w14:textId="77777777" w:rsidR="009A0E86" w:rsidRPr="00372CC1" w:rsidRDefault="009A0E86" w:rsidP="00C93AD7">
            <w:pPr>
              <w:pStyle w:val="TAL"/>
            </w:pPr>
            <w:r w:rsidRPr="00372CC1">
              <w:t>In WB-S1 Mode, if a CONTROL PLANE SERVICE REQUEST is to transfer MO SMS, the RRC establishment cause shall be set to MO data.</w:t>
            </w:r>
            <w:r w:rsidRPr="00372CC1">
              <w:br/>
              <w:t>(see Note 1, Note 6)</w:t>
            </w:r>
          </w:p>
        </w:tc>
        <w:tc>
          <w:tcPr>
            <w:tcW w:w="1433" w:type="dxa"/>
            <w:shd w:val="clear" w:color="auto" w:fill="auto"/>
          </w:tcPr>
          <w:p w14:paraId="24942C99" w14:textId="77777777" w:rsidR="009A0E86" w:rsidRPr="00372CC1" w:rsidRDefault="009A0E86" w:rsidP="00C93AD7">
            <w:pPr>
              <w:pStyle w:val="TAL"/>
            </w:pPr>
            <w:r w:rsidRPr="00372CC1">
              <w:t>"originating SMS"</w:t>
            </w:r>
          </w:p>
          <w:p w14:paraId="637FAFA3" w14:textId="77777777" w:rsidR="009A0E86" w:rsidRPr="00372CC1" w:rsidRDefault="009A0E86" w:rsidP="00C93AD7">
            <w:pPr>
              <w:pStyle w:val="TAL"/>
            </w:pPr>
          </w:p>
        </w:tc>
      </w:tr>
      <w:tr w:rsidR="009A0E86" w:rsidRPr="00372CC1" w14:paraId="5BCAB504" w14:textId="77777777" w:rsidTr="00C93AD7">
        <w:trPr>
          <w:trHeight w:val="862"/>
          <w:jc w:val="right"/>
        </w:trPr>
        <w:tc>
          <w:tcPr>
            <w:tcW w:w="1413" w:type="dxa"/>
            <w:vMerge/>
          </w:tcPr>
          <w:p w14:paraId="79628588" w14:textId="77777777" w:rsidR="009A0E86" w:rsidRPr="00372CC1" w:rsidRDefault="009A0E86" w:rsidP="00C93AD7">
            <w:pPr>
              <w:pStyle w:val="TAL"/>
            </w:pPr>
          </w:p>
        </w:tc>
        <w:tc>
          <w:tcPr>
            <w:tcW w:w="6662" w:type="dxa"/>
          </w:tcPr>
          <w:p w14:paraId="53A9B72E" w14:textId="77777777" w:rsidR="009A0E86" w:rsidRPr="00372CC1" w:rsidRDefault="009A0E86" w:rsidP="00C93AD7">
            <w:pPr>
              <w:pStyle w:val="TAL"/>
            </w:pPr>
            <w:r w:rsidRPr="00372CC1">
              <w:t>In NB-S1 Mode, if a CONTROL PLANE SERVICE REQUEST is to transfer MO SMS, the RRC establishment cause shall be set to MO data.</w:t>
            </w:r>
          </w:p>
        </w:tc>
        <w:tc>
          <w:tcPr>
            <w:tcW w:w="1433" w:type="dxa"/>
            <w:shd w:val="clear" w:color="auto" w:fill="auto"/>
          </w:tcPr>
          <w:p w14:paraId="30E53475" w14:textId="77777777" w:rsidR="009A0E86" w:rsidRPr="00372CC1" w:rsidRDefault="009A0E86" w:rsidP="00C93AD7">
            <w:pPr>
              <w:pStyle w:val="TAL"/>
            </w:pPr>
            <w:r w:rsidRPr="00372CC1">
              <w:t>"originating calls"</w:t>
            </w:r>
          </w:p>
          <w:p w14:paraId="641A30B0" w14:textId="77777777" w:rsidR="009A0E86" w:rsidRPr="00372CC1" w:rsidRDefault="009A0E86" w:rsidP="00C93AD7">
            <w:pPr>
              <w:pStyle w:val="TAL"/>
            </w:pPr>
          </w:p>
        </w:tc>
      </w:tr>
      <w:tr w:rsidR="009A0E86" w:rsidRPr="00372CC1" w14:paraId="04D67A35" w14:textId="77777777" w:rsidTr="00C93AD7">
        <w:trPr>
          <w:trHeight w:val="862"/>
          <w:jc w:val="right"/>
        </w:trPr>
        <w:tc>
          <w:tcPr>
            <w:tcW w:w="1413" w:type="dxa"/>
            <w:vMerge/>
          </w:tcPr>
          <w:p w14:paraId="0A8F3592" w14:textId="77777777" w:rsidR="009A0E86" w:rsidRPr="00372CC1" w:rsidRDefault="009A0E86" w:rsidP="00C93AD7">
            <w:pPr>
              <w:pStyle w:val="TAL"/>
            </w:pPr>
          </w:p>
        </w:tc>
        <w:tc>
          <w:tcPr>
            <w:tcW w:w="6662" w:type="dxa"/>
          </w:tcPr>
          <w:p w14:paraId="3306D0B8" w14:textId="77777777" w:rsidR="009A0E86" w:rsidRPr="00372CC1" w:rsidRDefault="009A0E86" w:rsidP="00C93AD7">
            <w:pPr>
              <w:pStyle w:val="TAL"/>
            </w:pPr>
            <w:r w:rsidRPr="00372CC1">
              <w:t xml:space="preserve">In NB-S1 Mode, if a CONTROL PLANE SERVICE REQUEST is to transfer MO SMS and </w:t>
            </w:r>
            <w:r w:rsidRPr="00372CC1">
              <w:rPr>
                <w:lang w:eastAsia="zh-CN"/>
              </w:rPr>
              <w:t xml:space="preserve">contains the Device properties IE with </w:t>
            </w:r>
            <w:r w:rsidRPr="00372CC1">
              <w:t xml:space="preserve">low priority indicator </w:t>
            </w:r>
            <w:r w:rsidRPr="00372CC1">
              <w:rPr>
                <w:lang w:eastAsia="zh-CN"/>
              </w:rPr>
              <w:t xml:space="preserve">set </w:t>
            </w:r>
            <w:r w:rsidRPr="00372CC1">
              <w:t>to "</w:t>
            </w:r>
            <w:r w:rsidRPr="00372CC1">
              <w:rPr>
                <w:lang w:eastAsia="ko-KR"/>
              </w:rPr>
              <w:t>MS is configured for</w:t>
            </w:r>
            <w:r w:rsidRPr="00372CC1">
              <w:t xml:space="preserve"> NAS signalling low priority", the RRC establishment cause shall be set to </w:t>
            </w:r>
            <w:r w:rsidRPr="00372CC1">
              <w:rPr>
                <w:lang w:eastAsia="zh-CN"/>
              </w:rPr>
              <w:t>Delay tolerant</w:t>
            </w:r>
            <w:r w:rsidRPr="00372CC1">
              <w:t>.</w:t>
            </w:r>
          </w:p>
        </w:tc>
        <w:tc>
          <w:tcPr>
            <w:tcW w:w="1433" w:type="dxa"/>
            <w:shd w:val="clear" w:color="auto" w:fill="auto"/>
          </w:tcPr>
          <w:p w14:paraId="278202E7" w14:textId="77777777" w:rsidR="009A0E86" w:rsidRPr="00372CC1" w:rsidRDefault="009A0E86" w:rsidP="00C93AD7">
            <w:pPr>
              <w:pStyle w:val="TAL"/>
            </w:pPr>
            <w:r w:rsidRPr="00372CC1">
              <w:t>"originating calls"</w:t>
            </w:r>
          </w:p>
          <w:p w14:paraId="41B62C83" w14:textId="77777777" w:rsidR="009A0E86" w:rsidRPr="00372CC1" w:rsidRDefault="009A0E86" w:rsidP="00C93AD7">
            <w:pPr>
              <w:pStyle w:val="TAL"/>
            </w:pPr>
          </w:p>
        </w:tc>
      </w:tr>
      <w:tr w:rsidR="009A0E86" w:rsidRPr="00372CC1" w14:paraId="6928F960" w14:textId="77777777" w:rsidTr="00C93AD7">
        <w:trPr>
          <w:trHeight w:val="862"/>
          <w:jc w:val="right"/>
        </w:trPr>
        <w:tc>
          <w:tcPr>
            <w:tcW w:w="1413" w:type="dxa"/>
            <w:vMerge/>
          </w:tcPr>
          <w:p w14:paraId="331AE3D9" w14:textId="77777777" w:rsidR="009A0E86" w:rsidRPr="00372CC1" w:rsidRDefault="009A0E86" w:rsidP="00C93AD7">
            <w:pPr>
              <w:pStyle w:val="TAL"/>
            </w:pPr>
          </w:p>
        </w:tc>
        <w:tc>
          <w:tcPr>
            <w:tcW w:w="6662" w:type="dxa"/>
          </w:tcPr>
          <w:p w14:paraId="29A3D632" w14:textId="63B6330B" w:rsidR="009A0E86" w:rsidRPr="00372CC1" w:rsidRDefault="009A0E86" w:rsidP="00C93AD7">
            <w:pPr>
              <w:pStyle w:val="TAL"/>
            </w:pPr>
            <w:r w:rsidRPr="00372CC1">
              <w:rPr>
                <w:snapToGrid w:val="0"/>
              </w:rPr>
              <w:t>If the UE is allowed to use exception data reporting (see</w:t>
            </w:r>
            <w:r w:rsidRPr="00372CC1">
              <w:rPr>
                <w:iCs/>
              </w:rPr>
              <w:t xml:space="preserve"> the ExceptionDataReportingAllowed</w:t>
            </w:r>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and a CONTROL PLANE SERVICE REQUEST</w:t>
            </w:r>
            <w:ins w:id="466" w:author="Ericsson User, R03" w:date="2025-03-31T10:09:00Z">
              <w:r w:rsidR="00FE3715">
                <w:t xml:space="preserve"> or </w:t>
              </w:r>
              <w:r w:rsidR="00FE3715" w:rsidRPr="0006069C">
                <w:t>SHORT EMM DATA TRANSPORT message which is an initial NAS message,</w:t>
              </w:r>
            </w:ins>
            <w:r w:rsidRPr="00372CC1">
              <w:t xml:space="preserve"> is to perform initial data transfer related to an exceptional event, the RRC establishment cause shall be set to MO exception data</w:t>
            </w:r>
            <w:r w:rsidRPr="00372CC1">
              <w:rPr>
                <w:lang w:eastAsia="zh-CN"/>
              </w:rPr>
              <w:t>.</w:t>
            </w:r>
          </w:p>
        </w:tc>
        <w:tc>
          <w:tcPr>
            <w:tcW w:w="1433" w:type="dxa"/>
            <w:shd w:val="clear" w:color="auto" w:fill="auto"/>
          </w:tcPr>
          <w:p w14:paraId="0D5D1841" w14:textId="77777777" w:rsidR="009A0E86" w:rsidRPr="00372CC1" w:rsidRDefault="009A0E86" w:rsidP="00C93AD7">
            <w:pPr>
              <w:pStyle w:val="TAL"/>
            </w:pPr>
            <w:r w:rsidRPr="00372CC1">
              <w:t>"originating calls"</w:t>
            </w:r>
          </w:p>
          <w:p w14:paraId="47783228" w14:textId="77777777" w:rsidR="009A0E86" w:rsidRPr="00372CC1" w:rsidRDefault="009A0E86" w:rsidP="00C93AD7">
            <w:pPr>
              <w:pStyle w:val="TAL"/>
            </w:pPr>
          </w:p>
        </w:tc>
      </w:tr>
      <w:tr w:rsidR="009A0E86" w:rsidRPr="00372CC1" w14:paraId="19DA1A67" w14:textId="77777777" w:rsidTr="00C93AD7">
        <w:trPr>
          <w:trHeight w:val="862"/>
          <w:jc w:val="right"/>
        </w:trPr>
        <w:tc>
          <w:tcPr>
            <w:tcW w:w="9508" w:type="dxa"/>
            <w:gridSpan w:val="3"/>
          </w:tcPr>
          <w:p w14:paraId="63F3D7B3" w14:textId="77777777" w:rsidR="009A0E86" w:rsidRPr="00372CC1" w:rsidRDefault="009A0E86" w:rsidP="00C93AD7">
            <w:pPr>
              <w:pStyle w:val="TAN"/>
            </w:pPr>
            <w:r w:rsidRPr="00372CC1">
              <w:lastRenderedPageBreak/>
              <w:t>Note 1:</w:t>
            </w:r>
            <w:r w:rsidRPr="00372CC1">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CA6E996" w14:textId="77777777" w:rsidR="009A0E86" w:rsidRPr="00372CC1" w:rsidRDefault="009A0E86" w:rsidP="00C93AD7">
            <w:pPr>
              <w:pStyle w:val="TAN"/>
            </w:pPr>
            <w:r w:rsidRPr="00372CC1">
              <w:tab/>
              <w:t>For these NAS procedures in WB-S1 mode initiated by UE of access class 11 or 15 in their HPLMN</w:t>
            </w:r>
            <w:r w:rsidRPr="00372CC1">
              <w:rPr>
                <w:lang w:eastAsia="ja-JP"/>
              </w:rPr>
              <w:t xml:space="preserve"> (if the EHPLMN list is not present or is empty)</w:t>
            </w:r>
            <w:r w:rsidRPr="00372CC1">
              <w:t xml:space="preserve"> or EHPLMN</w:t>
            </w:r>
            <w:r w:rsidRPr="00372CC1">
              <w:rPr>
                <w:lang w:eastAsia="ja-JP"/>
              </w:rPr>
              <w:t xml:space="preserve"> (if the EHPLMN list is present)</w:t>
            </w:r>
            <w:r w:rsidRPr="00372CC1">
              <w:t>, the RRC establishment cause will be set to "High priority access AC 11 – 15".</w:t>
            </w:r>
          </w:p>
          <w:p w14:paraId="4A5BE720" w14:textId="77777777" w:rsidR="009A0E86" w:rsidRPr="00372CC1" w:rsidRDefault="009A0E86" w:rsidP="00C93AD7">
            <w:pPr>
              <w:pStyle w:val="TAN"/>
            </w:pPr>
            <w:r w:rsidRPr="00372CC1">
              <w:t>Note 2:</w:t>
            </w:r>
            <w:r w:rsidRPr="00372CC1">
              <w:tab/>
              <w:t>This row is not applicable for mobile terminating 1xCS fallback with 1xCS paging request received over E-UTRAN.</w:t>
            </w:r>
          </w:p>
          <w:p w14:paraId="42BE82FA" w14:textId="77777777" w:rsidR="009A0E86" w:rsidRPr="00372CC1" w:rsidRDefault="009A0E86" w:rsidP="00C93AD7">
            <w:pPr>
              <w:pStyle w:val="TAN"/>
            </w:pPr>
            <w:r w:rsidRPr="00372CC1">
              <w:t>Note 3:</w:t>
            </w:r>
            <w:r w:rsidRPr="00372CC1">
              <w:tab/>
              <w:t>For these NAS procedures, the lower layers can change the RRC establishment cause from "MO data" or from "MO Signalling" to "MO Voice Call", if the serving cell requests the UE to use the RRC establishment cause "MO voice call" (see 3GPP TS 36.331 [22]).</w:t>
            </w:r>
          </w:p>
          <w:p w14:paraId="21B38E2F" w14:textId="77777777" w:rsidR="009A0E86" w:rsidRPr="00372CC1" w:rsidRDefault="009A0E86" w:rsidP="00C93AD7">
            <w:pPr>
              <w:pStyle w:val="TAN"/>
            </w:pPr>
            <w:r w:rsidRPr="00372CC1">
              <w:t>Note 4:</w:t>
            </w:r>
            <w:r w:rsidRPr="00372CC1">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006260FE" w14:textId="77777777" w:rsidR="009A0E86" w:rsidRPr="00372CC1" w:rsidRDefault="009A0E86" w:rsidP="00C93AD7">
            <w:pPr>
              <w:pStyle w:val="TAN"/>
            </w:pPr>
            <w:r w:rsidRPr="00372CC1">
              <w:t>Note 5:</w:t>
            </w:r>
            <w:r w:rsidRPr="00372CC1">
              <w:tab/>
              <w:t>For these NAS procedures, the lower layers can change the RRC establishment cause from "MO Signalling" to "MO Voice Call" during EPS fallback for IMS voice (see 3GPP TS 36.331 [22]).</w:t>
            </w:r>
          </w:p>
          <w:p w14:paraId="592FA16D" w14:textId="77777777" w:rsidR="009A0E86" w:rsidRPr="00372CC1" w:rsidRDefault="009A0E86" w:rsidP="00C93AD7">
            <w:pPr>
              <w:pStyle w:val="TAN"/>
            </w:pPr>
            <w:r w:rsidRPr="00372CC1">
              <w:t>Note 6:</w:t>
            </w:r>
            <w:r w:rsidRPr="00372CC1">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p w14:paraId="1350B26F" w14:textId="77777777" w:rsidR="009A0E86" w:rsidRPr="00372CC1" w:rsidRDefault="009A0E86" w:rsidP="00C93AD7">
            <w:pPr>
              <w:pStyle w:val="TAN"/>
            </w:pPr>
            <w:r w:rsidRPr="00372CC1">
              <w:t>Note 7:</w:t>
            </w:r>
            <w:r w:rsidRPr="00372CC1">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p>
        </w:tc>
      </w:tr>
    </w:tbl>
    <w:p w14:paraId="5F339F3B" w14:textId="77777777" w:rsidR="009A0E86" w:rsidRPr="00372CC1" w:rsidRDefault="009A0E86" w:rsidP="009A0E86"/>
    <w:p w14:paraId="5A709504" w14:textId="77777777" w:rsidR="009A0E86" w:rsidRPr="00372CC1" w:rsidRDefault="009A0E86" w:rsidP="009A0E86">
      <w:pPr>
        <w:pStyle w:val="NO"/>
      </w:pPr>
      <w:r w:rsidRPr="00372CC1">
        <w:rPr>
          <w:snapToGrid w:val="0"/>
        </w:rPr>
        <w:t>NOTE:</w:t>
      </w:r>
      <w:r w:rsidRPr="00372CC1">
        <w:rPr>
          <w:snapToGrid w:val="0"/>
        </w:rPr>
        <w:tab/>
        <w:t>The RRC establishment cause can be used by the network to prioritise the connection establishment request from the UE at high load situations in the network.</w:t>
      </w:r>
    </w:p>
    <w:p w14:paraId="542130F4" w14:textId="1B43DD91" w:rsidR="003D6D31" w:rsidRPr="009F1314" w:rsidRDefault="003D6D31" w:rsidP="009A0E86"/>
    <w:sectPr w:rsidR="003D6D31" w:rsidRPr="009F131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00E81" w14:textId="77777777" w:rsidR="007034A0" w:rsidRDefault="007034A0">
      <w:r>
        <w:separator/>
      </w:r>
    </w:p>
  </w:endnote>
  <w:endnote w:type="continuationSeparator" w:id="0">
    <w:p w14:paraId="432C6F9A" w14:textId="77777777" w:rsidR="007034A0" w:rsidRDefault="0070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53632" w14:textId="77777777" w:rsidR="007034A0" w:rsidRDefault="007034A0">
      <w:r>
        <w:separator/>
      </w:r>
    </w:p>
  </w:footnote>
  <w:footnote w:type="continuationSeparator" w:id="0">
    <w:p w14:paraId="76154251" w14:textId="77777777" w:rsidR="007034A0" w:rsidRDefault="0070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41CE" w14:textId="77777777" w:rsidR="009A0E86" w:rsidRDefault="009A0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A6EFB30"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E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15495BA"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E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0B5"/>
    <w:rsid w:val="00117FAD"/>
    <w:rsid w:val="001217EB"/>
    <w:rsid w:val="00122A2A"/>
    <w:rsid w:val="0012468F"/>
    <w:rsid w:val="00126C4E"/>
    <w:rsid w:val="0012742E"/>
    <w:rsid w:val="00133525"/>
    <w:rsid w:val="00133A17"/>
    <w:rsid w:val="00135F07"/>
    <w:rsid w:val="001402D3"/>
    <w:rsid w:val="001404C5"/>
    <w:rsid w:val="00140B28"/>
    <w:rsid w:val="00141E1C"/>
    <w:rsid w:val="00144EDF"/>
    <w:rsid w:val="00146222"/>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1CCA"/>
    <w:rsid w:val="001D291D"/>
    <w:rsid w:val="001D5FAF"/>
    <w:rsid w:val="001E2257"/>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7E6"/>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089"/>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168DB"/>
    <w:rsid w:val="00422AD5"/>
    <w:rsid w:val="00423334"/>
    <w:rsid w:val="0042425E"/>
    <w:rsid w:val="00426365"/>
    <w:rsid w:val="0042763B"/>
    <w:rsid w:val="00431B51"/>
    <w:rsid w:val="004338A4"/>
    <w:rsid w:val="004345EC"/>
    <w:rsid w:val="00435C67"/>
    <w:rsid w:val="00436D56"/>
    <w:rsid w:val="00437970"/>
    <w:rsid w:val="00442C16"/>
    <w:rsid w:val="0044412A"/>
    <w:rsid w:val="00447A52"/>
    <w:rsid w:val="00450D01"/>
    <w:rsid w:val="004521E9"/>
    <w:rsid w:val="004524DE"/>
    <w:rsid w:val="00453336"/>
    <w:rsid w:val="00454077"/>
    <w:rsid w:val="00456245"/>
    <w:rsid w:val="0045649F"/>
    <w:rsid w:val="00460AF4"/>
    <w:rsid w:val="004610EA"/>
    <w:rsid w:val="00465515"/>
    <w:rsid w:val="004662C1"/>
    <w:rsid w:val="00466E15"/>
    <w:rsid w:val="00473478"/>
    <w:rsid w:val="00474E7F"/>
    <w:rsid w:val="00482F22"/>
    <w:rsid w:val="0048344D"/>
    <w:rsid w:val="0048359D"/>
    <w:rsid w:val="00485DCB"/>
    <w:rsid w:val="004925A9"/>
    <w:rsid w:val="00492AB6"/>
    <w:rsid w:val="004935AF"/>
    <w:rsid w:val="00495B9B"/>
    <w:rsid w:val="004A5D19"/>
    <w:rsid w:val="004A6715"/>
    <w:rsid w:val="004A6BF7"/>
    <w:rsid w:val="004B1180"/>
    <w:rsid w:val="004B1934"/>
    <w:rsid w:val="004B42EA"/>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17C1"/>
    <w:rsid w:val="00652041"/>
    <w:rsid w:val="006566D1"/>
    <w:rsid w:val="006619B0"/>
    <w:rsid w:val="00663E30"/>
    <w:rsid w:val="00665354"/>
    <w:rsid w:val="00665FFD"/>
    <w:rsid w:val="00667AFC"/>
    <w:rsid w:val="006702DB"/>
    <w:rsid w:val="00671853"/>
    <w:rsid w:val="00673C9C"/>
    <w:rsid w:val="00676BB7"/>
    <w:rsid w:val="00677C0B"/>
    <w:rsid w:val="00683336"/>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34A0"/>
    <w:rsid w:val="0071008B"/>
    <w:rsid w:val="00710C48"/>
    <w:rsid w:val="00711507"/>
    <w:rsid w:val="007118BB"/>
    <w:rsid w:val="00711C23"/>
    <w:rsid w:val="0071329C"/>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0A83"/>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7F27ED"/>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1A2"/>
    <w:rsid w:val="00834B2A"/>
    <w:rsid w:val="00840524"/>
    <w:rsid w:val="008423EC"/>
    <w:rsid w:val="008538D8"/>
    <w:rsid w:val="00853CC0"/>
    <w:rsid w:val="00855F76"/>
    <w:rsid w:val="00862CFB"/>
    <w:rsid w:val="0086381D"/>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01C3"/>
    <w:rsid w:val="009A0E86"/>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1314"/>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379F"/>
    <w:rsid w:val="00AD5F45"/>
    <w:rsid w:val="00AD6247"/>
    <w:rsid w:val="00AD7308"/>
    <w:rsid w:val="00AE0FA1"/>
    <w:rsid w:val="00AE2E1D"/>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329"/>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36F7"/>
    <w:rsid w:val="00C34343"/>
    <w:rsid w:val="00C36B06"/>
    <w:rsid w:val="00C37B19"/>
    <w:rsid w:val="00C37D3D"/>
    <w:rsid w:val="00C409FA"/>
    <w:rsid w:val="00C42A0E"/>
    <w:rsid w:val="00C43F40"/>
    <w:rsid w:val="00C45231"/>
    <w:rsid w:val="00C50DB0"/>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07742"/>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4DBD"/>
    <w:rsid w:val="00D96FC1"/>
    <w:rsid w:val="00DA0A6E"/>
    <w:rsid w:val="00DA1795"/>
    <w:rsid w:val="00DA5638"/>
    <w:rsid w:val="00DA7A03"/>
    <w:rsid w:val="00DA7A6F"/>
    <w:rsid w:val="00DB0073"/>
    <w:rsid w:val="00DB1818"/>
    <w:rsid w:val="00DB1D82"/>
    <w:rsid w:val="00DB2498"/>
    <w:rsid w:val="00DB36FC"/>
    <w:rsid w:val="00DB6E0E"/>
    <w:rsid w:val="00DB7208"/>
    <w:rsid w:val="00DB74D8"/>
    <w:rsid w:val="00DC309B"/>
    <w:rsid w:val="00DC4DA2"/>
    <w:rsid w:val="00DD4C17"/>
    <w:rsid w:val="00DD699D"/>
    <w:rsid w:val="00DD74A5"/>
    <w:rsid w:val="00DE0FDB"/>
    <w:rsid w:val="00DE1D56"/>
    <w:rsid w:val="00DE420B"/>
    <w:rsid w:val="00DE4350"/>
    <w:rsid w:val="00DE6697"/>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55DCE"/>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3EB9"/>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5E05"/>
    <w:rsid w:val="00F17A1F"/>
    <w:rsid w:val="00F22EC7"/>
    <w:rsid w:val="00F2675F"/>
    <w:rsid w:val="00F2757C"/>
    <w:rsid w:val="00F312F2"/>
    <w:rsid w:val="00F3131B"/>
    <w:rsid w:val="00F31823"/>
    <w:rsid w:val="00F325C8"/>
    <w:rsid w:val="00F411F8"/>
    <w:rsid w:val="00F46F6F"/>
    <w:rsid w:val="00F47651"/>
    <w:rsid w:val="00F47F4A"/>
    <w:rsid w:val="00F51A4B"/>
    <w:rsid w:val="00F53A77"/>
    <w:rsid w:val="00F55186"/>
    <w:rsid w:val="00F55F75"/>
    <w:rsid w:val="00F6239F"/>
    <w:rsid w:val="00F62C03"/>
    <w:rsid w:val="00F6348A"/>
    <w:rsid w:val="00F653B8"/>
    <w:rsid w:val="00F7412C"/>
    <w:rsid w:val="00F75C37"/>
    <w:rsid w:val="00F811A6"/>
    <w:rsid w:val="00F8237B"/>
    <w:rsid w:val="00F833A3"/>
    <w:rsid w:val="00F863E2"/>
    <w:rsid w:val="00F9008D"/>
    <w:rsid w:val="00F90D5A"/>
    <w:rsid w:val="00F91A54"/>
    <w:rsid w:val="00F92646"/>
    <w:rsid w:val="00F93B55"/>
    <w:rsid w:val="00F97E91"/>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3715"/>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metricconverter"/>
  <w:smartTagType w:namespaceuri="urn:schemas-microsoft-com:office:smarttags" w:name="chsdate"/>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9A0E8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67</Pages>
  <Words>36336</Words>
  <Characters>207121</Characters>
  <Application>Microsoft Office Word</Application>
  <DocSecurity>0</DocSecurity>
  <Lines>1726</Lines>
  <Paragraphs>485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242972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18</cp:revision>
  <cp:lastPrinted>2019-02-25T14:05:00Z</cp:lastPrinted>
  <dcterms:created xsi:type="dcterms:W3CDTF">2025-03-31T07:41:00Z</dcterms:created>
  <dcterms:modified xsi:type="dcterms:W3CDTF">2025-03-31T08:30:00Z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