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9818D" w14:textId="3ABC2774" w:rsidR="0035087E" w:rsidRDefault="0035087E" w:rsidP="003508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1256766"/>
      <w:bookmarkStart w:id="2" w:name="_Toc36116758"/>
      <w:bookmarkStart w:id="3" w:name="_Toc45096815"/>
      <w:bookmarkStart w:id="4" w:name="_Toc51762681"/>
      <w:bookmarkStart w:id="5" w:name="_Toc178270954"/>
      <w:r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 w:rsidR="009F26B6" w:rsidRPr="009F26B6">
        <w:rPr>
          <w:b/>
          <w:noProof/>
          <w:sz w:val="24"/>
        </w:rPr>
        <w:t>C1-251691</w:t>
      </w:r>
    </w:p>
    <w:bookmarkEnd w:id="0"/>
    <w:p w14:paraId="452BFBE1" w14:textId="77777777" w:rsidR="0035087E" w:rsidRPr="008F3D3C" w:rsidRDefault="0035087E" w:rsidP="0035087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Wuhan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0</w:t>
      </w:r>
      <w:r>
        <w:rPr>
          <w:b/>
          <w:noProof/>
          <w:sz w:val="24"/>
        </w:rPr>
        <w:t>7</w:t>
      </w:r>
      <w:r>
        <w:rPr>
          <w:rFonts w:cs="Arial"/>
          <w:b/>
          <w:noProof/>
          <w:sz w:val="24"/>
          <w:szCs w:val="24"/>
        </w:rPr>
        <w:t>-</w:t>
      </w:r>
      <w:r>
        <w:rPr>
          <w:b/>
          <w:noProof/>
          <w:sz w:val="24"/>
        </w:rPr>
        <w:t>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5087E" w14:paraId="6F31990B" w14:textId="77777777" w:rsidTr="00B04B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6AB1BE" w14:textId="77777777" w:rsidR="0035087E" w:rsidRDefault="0035087E" w:rsidP="00B04B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5087E" w14:paraId="2AAC966B" w14:textId="77777777" w:rsidTr="00B04B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C91EB9" w14:textId="77777777" w:rsidR="0035087E" w:rsidRDefault="0035087E" w:rsidP="00B04B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5087E" w14:paraId="14639870" w14:textId="77777777" w:rsidTr="00B04B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36056" w14:textId="77777777" w:rsidR="0035087E" w:rsidRDefault="0035087E" w:rsidP="00B0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87E" w14:paraId="13F42904" w14:textId="77777777" w:rsidTr="00B04BF7">
        <w:tc>
          <w:tcPr>
            <w:tcW w:w="142" w:type="dxa"/>
            <w:tcBorders>
              <w:left w:val="single" w:sz="4" w:space="0" w:color="auto"/>
            </w:tcBorders>
          </w:tcPr>
          <w:p w14:paraId="4BDBC852" w14:textId="77777777" w:rsidR="0035087E" w:rsidRDefault="0035087E" w:rsidP="00B04B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A0BE24" w14:textId="631217BA" w:rsidR="0035087E" w:rsidRPr="00410371" w:rsidRDefault="0035087E" w:rsidP="00B04B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24.007</w:t>
            </w:r>
          </w:p>
        </w:tc>
        <w:tc>
          <w:tcPr>
            <w:tcW w:w="709" w:type="dxa"/>
          </w:tcPr>
          <w:p w14:paraId="36AB4871" w14:textId="77777777" w:rsidR="0035087E" w:rsidRDefault="0035087E" w:rsidP="00B04B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06D6F6" w14:textId="06D60047" w:rsidR="0035087E" w:rsidRPr="00410371" w:rsidRDefault="009F26B6" w:rsidP="00B04BF7">
            <w:pPr>
              <w:pStyle w:val="CRCoverPage"/>
              <w:spacing w:after="0"/>
              <w:rPr>
                <w:noProof/>
              </w:rPr>
            </w:pPr>
            <w:r w:rsidRPr="009F26B6">
              <w:rPr>
                <w:b/>
                <w:noProof/>
                <w:sz w:val="28"/>
              </w:rPr>
              <w:t>0164</w:t>
            </w:r>
          </w:p>
        </w:tc>
        <w:tc>
          <w:tcPr>
            <w:tcW w:w="709" w:type="dxa"/>
          </w:tcPr>
          <w:p w14:paraId="7571993E" w14:textId="77777777" w:rsidR="0035087E" w:rsidRDefault="0035087E" w:rsidP="00B04B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10E5B9" w14:textId="77777777" w:rsidR="0035087E" w:rsidRPr="00B8581E" w:rsidRDefault="0035087E" w:rsidP="00B04BF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D49A9F8" w14:textId="77777777" w:rsidR="0035087E" w:rsidRDefault="0035087E" w:rsidP="00B04B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0A7F0A" w14:textId="55BA38B6" w:rsidR="0035087E" w:rsidRPr="00B8581E" w:rsidRDefault="0035087E" w:rsidP="00B04BF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65176">
              <w:rPr>
                <w:b/>
                <w:bCs/>
                <w:noProof/>
                <w:sz w:val="28"/>
              </w:rPr>
              <w:t>19.</w:t>
            </w:r>
            <w:r>
              <w:rPr>
                <w:b/>
                <w:bCs/>
                <w:noProof/>
                <w:sz w:val="28"/>
              </w:rPr>
              <w:t>1</w:t>
            </w:r>
            <w:r w:rsidRPr="00E65176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B8647F" w14:textId="77777777" w:rsidR="0035087E" w:rsidRDefault="0035087E" w:rsidP="00B04BF7">
            <w:pPr>
              <w:pStyle w:val="CRCoverPage"/>
              <w:spacing w:after="0"/>
              <w:rPr>
                <w:noProof/>
              </w:rPr>
            </w:pPr>
          </w:p>
        </w:tc>
      </w:tr>
      <w:tr w:rsidR="0035087E" w14:paraId="6E5CF113" w14:textId="77777777" w:rsidTr="00B04B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D63FDE" w14:textId="77777777" w:rsidR="0035087E" w:rsidRDefault="0035087E" w:rsidP="00B04BF7">
            <w:pPr>
              <w:pStyle w:val="CRCoverPage"/>
              <w:spacing w:after="0"/>
              <w:rPr>
                <w:noProof/>
              </w:rPr>
            </w:pPr>
          </w:p>
        </w:tc>
      </w:tr>
      <w:tr w:rsidR="0035087E" w14:paraId="5DFA6B09" w14:textId="77777777" w:rsidTr="00B04BF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996667" w14:textId="77777777" w:rsidR="0035087E" w:rsidRPr="00F25D98" w:rsidRDefault="0035087E" w:rsidP="00B04B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5087E" w14:paraId="0EACDCB4" w14:textId="77777777" w:rsidTr="00B04BF7">
        <w:tc>
          <w:tcPr>
            <w:tcW w:w="9641" w:type="dxa"/>
            <w:gridSpan w:val="9"/>
          </w:tcPr>
          <w:p w14:paraId="6AE92E94" w14:textId="77777777" w:rsidR="0035087E" w:rsidRDefault="0035087E" w:rsidP="00B0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9B9F76" w14:textId="77777777" w:rsidR="0035087E" w:rsidRDefault="0035087E" w:rsidP="003508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5087E" w14:paraId="2347FF2C" w14:textId="77777777" w:rsidTr="00B04BF7">
        <w:tc>
          <w:tcPr>
            <w:tcW w:w="2835" w:type="dxa"/>
          </w:tcPr>
          <w:p w14:paraId="254142F1" w14:textId="77777777" w:rsidR="0035087E" w:rsidRDefault="0035087E" w:rsidP="00B04B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B1DF8E" w14:textId="77777777" w:rsidR="0035087E" w:rsidRDefault="0035087E" w:rsidP="00B04B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DA39C7" w14:textId="77777777" w:rsidR="0035087E" w:rsidRDefault="0035087E" w:rsidP="00B0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E77669" w14:textId="77777777" w:rsidR="0035087E" w:rsidRDefault="0035087E" w:rsidP="00B04B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B6824C" w14:textId="77777777" w:rsidR="0035087E" w:rsidRDefault="0035087E" w:rsidP="00B0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B163AB" w14:textId="77777777" w:rsidR="0035087E" w:rsidRDefault="0035087E" w:rsidP="00B04B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496A98" w14:textId="77777777" w:rsidR="0035087E" w:rsidRDefault="0035087E" w:rsidP="00B0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8B0A07" w14:textId="77777777" w:rsidR="0035087E" w:rsidRDefault="0035087E" w:rsidP="00B04B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0CB352" w14:textId="77777777" w:rsidR="0035087E" w:rsidRDefault="0035087E" w:rsidP="00B04BF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C14FF2C" w14:textId="77777777" w:rsidR="0035087E" w:rsidRDefault="0035087E" w:rsidP="003508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5087E" w14:paraId="1DB12324" w14:textId="77777777" w:rsidTr="00B04BF7">
        <w:tc>
          <w:tcPr>
            <w:tcW w:w="9640" w:type="dxa"/>
            <w:gridSpan w:val="11"/>
          </w:tcPr>
          <w:p w14:paraId="6C8DF9B2" w14:textId="77777777" w:rsidR="0035087E" w:rsidRDefault="0035087E" w:rsidP="00B0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87E" w14:paraId="5723A862" w14:textId="77777777" w:rsidTr="00B04BF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DF120" w14:textId="77777777" w:rsidR="0035087E" w:rsidRDefault="0035087E" w:rsidP="00B04B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81252" w14:textId="0272EDD9" w:rsidR="0035087E" w:rsidRDefault="007E3FBE" w:rsidP="00B04BF7">
            <w:pPr>
              <w:pStyle w:val="CRCoverPage"/>
              <w:spacing w:after="0"/>
              <w:ind w:left="100"/>
              <w:rPr>
                <w:noProof/>
              </w:rPr>
            </w:pPr>
            <w:r>
              <w:t>Alt</w:t>
            </w:r>
            <w:r w:rsidR="00B06057">
              <w:t>ernative</w:t>
            </w:r>
            <w:r>
              <w:t>-1</w:t>
            </w:r>
            <w:r w:rsidR="00B06057">
              <w:t xml:space="preserve"> for </w:t>
            </w:r>
            <w:r>
              <w:t>c</w:t>
            </w:r>
            <w:r w:rsidRPr="00885B1E">
              <w:t>ontrol plane CIoT EPS optimization with optimized header</w:t>
            </w:r>
            <w:r w:rsidR="00B06057">
              <w:t xml:space="preserve"> - EPD definition</w:t>
            </w:r>
          </w:p>
        </w:tc>
      </w:tr>
      <w:tr w:rsidR="0035087E" w14:paraId="2A5A798D" w14:textId="77777777" w:rsidTr="00B04BF7">
        <w:tc>
          <w:tcPr>
            <w:tcW w:w="1843" w:type="dxa"/>
            <w:tcBorders>
              <w:left w:val="single" w:sz="4" w:space="0" w:color="auto"/>
            </w:tcBorders>
          </w:tcPr>
          <w:p w14:paraId="0DFF9437" w14:textId="77777777" w:rsidR="0035087E" w:rsidRDefault="0035087E" w:rsidP="00B04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E5C8F1" w14:textId="77777777" w:rsidR="0035087E" w:rsidRDefault="0035087E" w:rsidP="00B0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87E" w14:paraId="045A4229" w14:textId="77777777" w:rsidTr="00B04BF7">
        <w:tc>
          <w:tcPr>
            <w:tcW w:w="1843" w:type="dxa"/>
            <w:tcBorders>
              <w:left w:val="single" w:sz="4" w:space="0" w:color="auto"/>
            </w:tcBorders>
          </w:tcPr>
          <w:p w14:paraId="6BF5F24F" w14:textId="77777777" w:rsidR="0035087E" w:rsidRDefault="0035087E" w:rsidP="00B04B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DA39B" w14:textId="77777777" w:rsidR="0035087E" w:rsidRDefault="0035087E" w:rsidP="00B0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5087E" w14:paraId="2332CB03" w14:textId="77777777" w:rsidTr="00B04BF7">
        <w:tc>
          <w:tcPr>
            <w:tcW w:w="1843" w:type="dxa"/>
            <w:tcBorders>
              <w:left w:val="single" w:sz="4" w:space="0" w:color="auto"/>
            </w:tcBorders>
          </w:tcPr>
          <w:p w14:paraId="15A8D200" w14:textId="77777777" w:rsidR="0035087E" w:rsidRDefault="0035087E" w:rsidP="00B04B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8CF8D5" w14:textId="77777777" w:rsidR="0035087E" w:rsidRDefault="0035087E" w:rsidP="00B04BF7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35087E" w14:paraId="16B72C93" w14:textId="77777777" w:rsidTr="00B04BF7">
        <w:tc>
          <w:tcPr>
            <w:tcW w:w="1843" w:type="dxa"/>
            <w:tcBorders>
              <w:left w:val="single" w:sz="4" w:space="0" w:color="auto"/>
            </w:tcBorders>
          </w:tcPr>
          <w:p w14:paraId="6EA2FE70" w14:textId="77777777" w:rsidR="0035087E" w:rsidRDefault="0035087E" w:rsidP="00B04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081268" w14:textId="77777777" w:rsidR="0035087E" w:rsidRDefault="0035087E" w:rsidP="00B0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87E" w14:paraId="29A244B6" w14:textId="77777777" w:rsidTr="00B04BF7">
        <w:tc>
          <w:tcPr>
            <w:tcW w:w="1843" w:type="dxa"/>
            <w:tcBorders>
              <w:left w:val="single" w:sz="4" w:space="0" w:color="auto"/>
            </w:tcBorders>
          </w:tcPr>
          <w:p w14:paraId="0C35C292" w14:textId="77777777" w:rsidR="0035087E" w:rsidRDefault="0035087E" w:rsidP="00B04B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76133D" w14:textId="77777777" w:rsidR="0035087E" w:rsidRDefault="0035087E" w:rsidP="00B04BF7">
            <w:pPr>
              <w:pStyle w:val="CRCoverPage"/>
              <w:spacing w:after="0"/>
              <w:ind w:left="100"/>
              <w:rPr>
                <w:noProof/>
              </w:rPr>
            </w:pPr>
            <w:r w:rsidRPr="00CF469C">
              <w:t>NORDAT_CP</w:t>
            </w:r>
          </w:p>
        </w:tc>
        <w:tc>
          <w:tcPr>
            <w:tcW w:w="567" w:type="dxa"/>
            <w:tcBorders>
              <w:left w:val="nil"/>
            </w:tcBorders>
          </w:tcPr>
          <w:p w14:paraId="1DCCC77B" w14:textId="77777777" w:rsidR="0035087E" w:rsidRDefault="0035087E" w:rsidP="00B04BF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0D75A0" w14:textId="77777777" w:rsidR="0035087E" w:rsidRDefault="0035087E" w:rsidP="00B04B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6660F4" w14:textId="77777777" w:rsidR="0035087E" w:rsidRDefault="0035087E" w:rsidP="00B0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2025-03-31</w:t>
            </w:r>
          </w:p>
        </w:tc>
      </w:tr>
      <w:tr w:rsidR="0035087E" w14:paraId="49D9725E" w14:textId="77777777" w:rsidTr="00B04BF7">
        <w:tc>
          <w:tcPr>
            <w:tcW w:w="1843" w:type="dxa"/>
            <w:tcBorders>
              <w:left w:val="single" w:sz="4" w:space="0" w:color="auto"/>
            </w:tcBorders>
          </w:tcPr>
          <w:p w14:paraId="5132CC50" w14:textId="77777777" w:rsidR="0035087E" w:rsidRDefault="0035087E" w:rsidP="00B04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D4FCDE" w14:textId="77777777" w:rsidR="0035087E" w:rsidRDefault="0035087E" w:rsidP="00B0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F5A864" w14:textId="77777777" w:rsidR="0035087E" w:rsidRDefault="0035087E" w:rsidP="00B0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49D2B5" w14:textId="77777777" w:rsidR="0035087E" w:rsidRDefault="0035087E" w:rsidP="00B0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251D15" w14:textId="77777777" w:rsidR="0035087E" w:rsidRDefault="0035087E" w:rsidP="00B0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87E" w14:paraId="1F139C70" w14:textId="77777777" w:rsidTr="00B04BF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0549CE" w14:textId="77777777" w:rsidR="0035087E" w:rsidRDefault="0035087E" w:rsidP="00B04B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ED2C85" w14:textId="77777777" w:rsidR="0035087E" w:rsidRPr="009A78C3" w:rsidRDefault="0035087E" w:rsidP="00B04BF7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D1A523" w14:textId="77777777" w:rsidR="0035087E" w:rsidRDefault="0035087E" w:rsidP="00B04B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B8F9BE" w14:textId="77777777" w:rsidR="0035087E" w:rsidRDefault="0035087E" w:rsidP="00B04BF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51D98C" w14:textId="77777777" w:rsidR="0035087E" w:rsidRDefault="0035087E" w:rsidP="00B04BF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35087E" w14:paraId="4F254147" w14:textId="77777777" w:rsidTr="00B04BF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654097" w14:textId="77777777" w:rsidR="0035087E" w:rsidRDefault="0035087E" w:rsidP="00B04B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6BBAC6" w14:textId="77777777" w:rsidR="0035087E" w:rsidRDefault="0035087E" w:rsidP="00B04B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E8F035" w14:textId="77777777" w:rsidR="0035087E" w:rsidRDefault="0035087E" w:rsidP="00B04B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53F686" w14:textId="77777777" w:rsidR="0035087E" w:rsidRPr="007C2097" w:rsidRDefault="0035087E" w:rsidP="00B04B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5087E" w14:paraId="6497A3C8" w14:textId="77777777" w:rsidTr="00B04BF7">
        <w:tc>
          <w:tcPr>
            <w:tcW w:w="1843" w:type="dxa"/>
          </w:tcPr>
          <w:p w14:paraId="63462F63" w14:textId="77777777" w:rsidR="0035087E" w:rsidRDefault="0035087E" w:rsidP="00B04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94C6B4" w14:textId="77777777" w:rsidR="0035087E" w:rsidRDefault="0035087E" w:rsidP="00B0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87E" w14:paraId="5393FA10" w14:textId="77777777" w:rsidTr="00B04B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7318EF" w14:textId="77777777" w:rsidR="0035087E" w:rsidRDefault="0035087E" w:rsidP="00B0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90442A" w14:textId="77777777" w:rsidR="0035087E" w:rsidRDefault="0035087E" w:rsidP="00B04BF7">
            <w:pPr>
              <w:pStyle w:val="CRCoverPage"/>
              <w:spacing w:after="0"/>
              <w:ind w:left="100"/>
            </w:pPr>
            <w:r w:rsidRPr="00635DC5">
              <w:t>For satellite E-UTRAN access in NB-S1 mode with CIoT EPS optimization the current message definitions for the Control Plane Service Request message and E</w:t>
            </w:r>
            <w:r>
              <w:t>M</w:t>
            </w:r>
            <w:r w:rsidRPr="00635DC5">
              <w:t xml:space="preserve">M Data Transport message could be optimized to reduce the NAS header overhead. </w:t>
            </w:r>
          </w:p>
        </w:tc>
      </w:tr>
      <w:tr w:rsidR="0035087E" w14:paraId="4070DA62" w14:textId="77777777" w:rsidTr="00B0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D2CD9" w14:textId="77777777" w:rsidR="0035087E" w:rsidRDefault="0035087E" w:rsidP="00B04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DE7666" w14:textId="77777777" w:rsidR="0035087E" w:rsidRDefault="0035087E" w:rsidP="00B04B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087E" w14:paraId="3A9B1FDA" w14:textId="77777777" w:rsidTr="00B0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6A556" w14:textId="77777777" w:rsidR="0035087E" w:rsidRDefault="0035087E" w:rsidP="00B0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B1B5E0" w14:textId="70C4D89B" w:rsidR="0035087E" w:rsidRDefault="00FB3623" w:rsidP="00B04BF7">
            <w:pPr>
              <w:pStyle w:val="CRCoverPage"/>
              <w:spacing w:after="0"/>
              <w:ind w:left="100"/>
            </w:pPr>
            <w:r>
              <w:t xml:space="preserve">EPD </w:t>
            </w:r>
            <w:r w:rsidR="0035087E">
              <w:t>for c</w:t>
            </w:r>
            <w:r w:rsidR="0035087E" w:rsidRPr="004F7AA4">
              <w:t>ontrol plane CIoT EPS optimization with optimized header</w:t>
            </w:r>
            <w:r w:rsidR="0035087E">
              <w:t xml:space="preserve"> is proposed.</w:t>
            </w:r>
          </w:p>
        </w:tc>
      </w:tr>
      <w:tr w:rsidR="0035087E" w14:paraId="1AE55F38" w14:textId="77777777" w:rsidTr="00B0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1C0FD" w14:textId="77777777" w:rsidR="0035087E" w:rsidRDefault="0035087E" w:rsidP="00B04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59F19" w14:textId="77777777" w:rsidR="0035087E" w:rsidRDefault="0035087E" w:rsidP="00B04B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087E" w14:paraId="711A3034" w14:textId="77777777" w:rsidTr="00B04B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82B8B7" w14:textId="77777777" w:rsidR="0035087E" w:rsidRDefault="0035087E" w:rsidP="00B0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F5285B" w14:textId="77777777" w:rsidR="0035087E" w:rsidRDefault="0035087E" w:rsidP="00B04BF7">
            <w:pPr>
              <w:pStyle w:val="CRCoverPage"/>
              <w:spacing w:after="0"/>
              <w:ind w:left="100"/>
            </w:pPr>
            <w:r>
              <w:t>Waste of limited radio resources available in a satellite radio link.</w:t>
            </w:r>
          </w:p>
        </w:tc>
      </w:tr>
      <w:tr w:rsidR="0035087E" w14:paraId="11AB630E" w14:textId="77777777" w:rsidTr="00B04BF7">
        <w:tc>
          <w:tcPr>
            <w:tcW w:w="2694" w:type="dxa"/>
            <w:gridSpan w:val="2"/>
          </w:tcPr>
          <w:p w14:paraId="14B8328E" w14:textId="77777777" w:rsidR="0035087E" w:rsidRDefault="0035087E" w:rsidP="00B04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782835" w14:textId="77777777" w:rsidR="0035087E" w:rsidRDefault="0035087E" w:rsidP="00B0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87E" w14:paraId="62B75668" w14:textId="77777777" w:rsidTr="00B04B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03D5D7" w14:textId="77777777" w:rsidR="0035087E" w:rsidRDefault="0035087E" w:rsidP="00B0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F9D6D" w14:textId="00420F11" w:rsidR="0035087E" w:rsidRDefault="00FB3623" w:rsidP="00B04BF7">
            <w:pPr>
              <w:pStyle w:val="CRCoverPage"/>
              <w:spacing w:after="0"/>
              <w:ind w:left="100"/>
              <w:rPr>
                <w:noProof/>
              </w:rPr>
            </w:pPr>
            <w:r>
              <w:t>11.2.3.1.1A</w:t>
            </w:r>
          </w:p>
        </w:tc>
      </w:tr>
      <w:tr w:rsidR="0035087E" w14:paraId="536626E5" w14:textId="77777777" w:rsidTr="00B0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ABEA1" w14:textId="77777777" w:rsidR="0035087E" w:rsidRDefault="0035087E" w:rsidP="00B04B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F00114" w14:textId="77777777" w:rsidR="0035087E" w:rsidRDefault="0035087E" w:rsidP="00B04B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087E" w14:paraId="6356E19A" w14:textId="77777777" w:rsidTr="00B0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EF5BD" w14:textId="77777777" w:rsidR="0035087E" w:rsidRDefault="0035087E" w:rsidP="00B0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5FF45" w14:textId="77777777" w:rsidR="0035087E" w:rsidRDefault="0035087E" w:rsidP="00B0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2EC8F8" w14:textId="77777777" w:rsidR="0035087E" w:rsidRDefault="0035087E" w:rsidP="00B0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E08FD5" w14:textId="77777777" w:rsidR="0035087E" w:rsidRDefault="0035087E" w:rsidP="00B04B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FAD1FE" w14:textId="77777777" w:rsidR="0035087E" w:rsidRDefault="0035087E" w:rsidP="00B04B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087E" w14:paraId="1B7FAFDB" w14:textId="77777777" w:rsidTr="00B0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9B31B" w14:textId="77777777" w:rsidR="0035087E" w:rsidRDefault="0035087E" w:rsidP="00B0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F8C456" w14:textId="77777777" w:rsidR="0035087E" w:rsidRDefault="0035087E" w:rsidP="00B0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0F38F" w14:textId="77777777" w:rsidR="0035087E" w:rsidRDefault="0035087E" w:rsidP="00B0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DC6008" w14:textId="77777777" w:rsidR="0035087E" w:rsidRDefault="0035087E" w:rsidP="00B04B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5CFDC1" w14:textId="77777777" w:rsidR="0035087E" w:rsidRDefault="0035087E" w:rsidP="00B04B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087E" w14:paraId="33313FE0" w14:textId="77777777" w:rsidTr="00B0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A16C4" w14:textId="77777777" w:rsidR="0035087E" w:rsidRDefault="0035087E" w:rsidP="00B04B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980524" w14:textId="77777777" w:rsidR="0035087E" w:rsidRDefault="0035087E" w:rsidP="00B0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A08CC" w14:textId="77777777" w:rsidR="0035087E" w:rsidRDefault="0035087E" w:rsidP="00B0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006853" w14:textId="77777777" w:rsidR="0035087E" w:rsidRDefault="0035087E" w:rsidP="00B04B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AF3FD9" w14:textId="77777777" w:rsidR="0035087E" w:rsidRDefault="0035087E" w:rsidP="00B04B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087E" w14:paraId="55682E56" w14:textId="77777777" w:rsidTr="00B0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C3844" w14:textId="77777777" w:rsidR="0035087E" w:rsidRDefault="0035087E" w:rsidP="00B04B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B72B8B" w14:textId="77777777" w:rsidR="0035087E" w:rsidRDefault="0035087E" w:rsidP="00B0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E5F18" w14:textId="77777777" w:rsidR="0035087E" w:rsidRDefault="0035087E" w:rsidP="00B04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62EF43" w14:textId="77777777" w:rsidR="0035087E" w:rsidRDefault="0035087E" w:rsidP="00B04B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1CB7B" w14:textId="77777777" w:rsidR="0035087E" w:rsidRDefault="0035087E" w:rsidP="00B04B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087E" w14:paraId="5D38C424" w14:textId="77777777" w:rsidTr="00B04B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66E70" w14:textId="77777777" w:rsidR="0035087E" w:rsidRDefault="0035087E" w:rsidP="00B04B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878652" w14:textId="77777777" w:rsidR="0035087E" w:rsidRDefault="0035087E" w:rsidP="00B04BF7">
            <w:pPr>
              <w:pStyle w:val="CRCoverPage"/>
              <w:spacing w:after="0"/>
              <w:rPr>
                <w:noProof/>
              </w:rPr>
            </w:pPr>
          </w:p>
        </w:tc>
      </w:tr>
      <w:tr w:rsidR="0035087E" w14:paraId="0E19B740" w14:textId="77777777" w:rsidTr="00B04B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C97670" w14:textId="77777777" w:rsidR="0035087E" w:rsidRDefault="0035087E" w:rsidP="00B0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18CF6" w14:textId="77777777" w:rsidR="0035087E" w:rsidRDefault="0035087E" w:rsidP="00B04B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087E" w:rsidRPr="008863B9" w14:paraId="1AC0352B" w14:textId="77777777" w:rsidTr="00B04BF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97CBB9" w14:textId="77777777" w:rsidR="0035087E" w:rsidRPr="008863B9" w:rsidRDefault="0035087E" w:rsidP="00B0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6F37E5" w14:textId="77777777" w:rsidR="0035087E" w:rsidRPr="008863B9" w:rsidRDefault="0035087E" w:rsidP="00B04B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087E" w14:paraId="4C7382B7" w14:textId="77777777" w:rsidTr="00B04B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C47874" w14:textId="77777777" w:rsidR="0035087E" w:rsidRDefault="0035087E" w:rsidP="00B04B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DDF12" w14:textId="77777777" w:rsidR="0035087E" w:rsidRDefault="0035087E" w:rsidP="00B04B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6A83C5" w14:textId="77777777" w:rsidR="0035087E" w:rsidRDefault="0035087E" w:rsidP="0035087E">
      <w:pPr>
        <w:pStyle w:val="CRCoverPage"/>
        <w:spacing w:after="0"/>
        <w:rPr>
          <w:noProof/>
          <w:sz w:val="8"/>
          <w:szCs w:val="8"/>
        </w:rPr>
      </w:pPr>
    </w:p>
    <w:p w14:paraId="3F4DD583" w14:textId="77777777" w:rsidR="0035087E" w:rsidRDefault="0035087E" w:rsidP="0035087E">
      <w:pPr>
        <w:rPr>
          <w:noProof/>
        </w:rPr>
        <w:sectPr w:rsidR="0035087E" w:rsidSect="0035087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04DE3B" w14:textId="77777777" w:rsidR="0035087E" w:rsidRDefault="0035087E" w:rsidP="0035087E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7177AC50" w14:textId="77777777" w:rsidR="00E32EC7" w:rsidRDefault="00E32EC7" w:rsidP="00E32EC7">
      <w:pPr>
        <w:pStyle w:val="Heading5"/>
      </w:pPr>
      <w:r>
        <w:t>11.2.3.1.1A</w:t>
      </w:r>
      <w:r>
        <w:tab/>
        <w:t>Extended protocol discriminator (EPD)</w:t>
      </w:r>
      <w:bookmarkEnd w:id="1"/>
      <w:bookmarkEnd w:id="2"/>
      <w:bookmarkEnd w:id="3"/>
      <w:bookmarkEnd w:id="4"/>
      <w:bookmarkEnd w:id="5"/>
    </w:p>
    <w:p w14:paraId="171A742C" w14:textId="550F7AA5" w:rsidR="00E32EC7" w:rsidRDefault="00E32EC7" w:rsidP="00E32EC7">
      <w:r>
        <w:t>When the PD is set to "</w:t>
      </w:r>
      <w:r w:rsidRPr="00EB79FF">
        <w:t>extension of the PD to one octet length</w:t>
      </w:r>
      <w:r>
        <w:t xml:space="preserve">" as specified in </w:t>
      </w:r>
      <w:r w:rsidR="00203CFF">
        <w:t>clause</w:t>
      </w:r>
      <w:r>
        <w:t> 11.2.3.1.1, bits 1 to 8 of the first octet of a standard L3 message contain the extended protocol discriminator (EPD) information element.</w:t>
      </w:r>
    </w:p>
    <w:p w14:paraId="6CE7803E" w14:textId="77777777" w:rsidR="00E32EC7" w:rsidRDefault="00E32EC7" w:rsidP="00E32EC7">
      <w:r>
        <w:t>The EPD identifies the L3 protocol to which the standard layer 3 message belongs. The correspondence between L3 protocols and EPDs is one-to-one.</w:t>
      </w:r>
    </w:p>
    <w:p w14:paraId="082FB693" w14:textId="77777777" w:rsidR="00E32EC7" w:rsidRDefault="00E32EC7" w:rsidP="00E32EC7">
      <w:r>
        <w:t>The EPD can take the values specified in table 11.2.3.1.1A.1.</w:t>
      </w:r>
    </w:p>
    <w:p w14:paraId="297BD62F" w14:textId="77777777" w:rsidR="00E32EC7" w:rsidRDefault="00E32EC7" w:rsidP="00E32EC7">
      <w:pPr>
        <w:pStyle w:val="TH"/>
      </w:pPr>
      <w:r>
        <w:t>Table 11.2.3.1.1A.1: EPD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4820"/>
      </w:tblGrid>
      <w:tr w:rsidR="00E32EC7" w:rsidRPr="00815FA4" w14:paraId="0A280E79" w14:textId="77777777" w:rsidTr="00256404">
        <w:trPr>
          <w:cantSplit/>
          <w:jc w:val="center"/>
        </w:trPr>
        <w:tc>
          <w:tcPr>
            <w:tcW w:w="7091" w:type="dxa"/>
            <w:gridSpan w:val="9"/>
          </w:tcPr>
          <w:p w14:paraId="0ED48612" w14:textId="77777777" w:rsidR="00E32EC7" w:rsidRPr="00815FA4" w:rsidRDefault="00E32EC7" w:rsidP="00256404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EPD value </w:t>
            </w:r>
            <w:r w:rsidRPr="00815FA4">
              <w:rPr>
                <w:rFonts w:ascii="Arial" w:hAnsi="Arial" w:hint="eastAsia"/>
                <w:sz w:val="18"/>
                <w:lang w:eastAsia="ko-KR"/>
              </w:rPr>
              <w:t xml:space="preserve">(octet </w:t>
            </w:r>
            <w:r>
              <w:rPr>
                <w:rFonts w:ascii="Arial" w:hAnsi="Arial" w:hint="eastAsia"/>
                <w:sz w:val="18"/>
                <w:lang w:eastAsia="ko-KR"/>
              </w:rPr>
              <w:t xml:space="preserve">1, </w:t>
            </w:r>
            <w:r>
              <w:rPr>
                <w:rFonts w:ascii="Arial" w:hAnsi="Arial"/>
                <w:sz w:val="18"/>
                <w:lang w:eastAsia="ko-KR"/>
              </w:rPr>
              <w:t>bit 1 to bit 8</w:t>
            </w:r>
            <w:r w:rsidRPr="00815FA4">
              <w:rPr>
                <w:rFonts w:ascii="Arial" w:hAnsi="Arial" w:hint="eastAsia"/>
                <w:sz w:val="18"/>
                <w:lang w:eastAsia="ko-KR"/>
              </w:rPr>
              <w:t>)</w:t>
            </w:r>
          </w:p>
        </w:tc>
      </w:tr>
      <w:tr w:rsidR="00E32EC7" w:rsidRPr="00815FA4" w14:paraId="08B49C1C" w14:textId="77777777" w:rsidTr="00256404">
        <w:trPr>
          <w:cantSplit/>
          <w:jc w:val="center"/>
        </w:trPr>
        <w:tc>
          <w:tcPr>
            <w:tcW w:w="7091" w:type="dxa"/>
            <w:gridSpan w:val="9"/>
          </w:tcPr>
          <w:p w14:paraId="3DBFF8B2" w14:textId="77777777" w:rsidR="00E32EC7" w:rsidRPr="00815FA4" w:rsidRDefault="00E32EC7" w:rsidP="00256404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15FA4">
              <w:rPr>
                <w:rFonts w:ascii="Arial" w:hAnsi="Arial" w:hint="eastAsia"/>
                <w:sz w:val="18"/>
                <w:lang w:eastAsia="ko-KR"/>
              </w:rPr>
              <w:t>Bits</w:t>
            </w:r>
          </w:p>
        </w:tc>
      </w:tr>
      <w:tr w:rsidR="00E32EC7" w:rsidRPr="00BB0A8A" w14:paraId="40345B28" w14:textId="77777777" w:rsidTr="00256404">
        <w:trPr>
          <w:jc w:val="center"/>
        </w:trPr>
        <w:tc>
          <w:tcPr>
            <w:tcW w:w="284" w:type="dxa"/>
          </w:tcPr>
          <w:p w14:paraId="13D590AD" w14:textId="77777777" w:rsidR="00E32EC7" w:rsidRPr="00256404" w:rsidRDefault="00E32EC7" w:rsidP="00256404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8</w:t>
            </w:r>
          </w:p>
        </w:tc>
        <w:tc>
          <w:tcPr>
            <w:tcW w:w="285" w:type="dxa"/>
          </w:tcPr>
          <w:p w14:paraId="031C00A9" w14:textId="77777777" w:rsidR="00E32EC7" w:rsidRPr="00256404" w:rsidRDefault="00E32EC7" w:rsidP="00256404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7</w:t>
            </w:r>
          </w:p>
        </w:tc>
        <w:tc>
          <w:tcPr>
            <w:tcW w:w="283" w:type="dxa"/>
          </w:tcPr>
          <w:p w14:paraId="645215A1" w14:textId="77777777" w:rsidR="00E32EC7" w:rsidRPr="00256404" w:rsidRDefault="00E32EC7" w:rsidP="00256404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6</w:t>
            </w:r>
          </w:p>
        </w:tc>
        <w:tc>
          <w:tcPr>
            <w:tcW w:w="283" w:type="dxa"/>
          </w:tcPr>
          <w:p w14:paraId="3C14B136" w14:textId="77777777" w:rsidR="00E32EC7" w:rsidRPr="00256404" w:rsidRDefault="00E32EC7" w:rsidP="00256404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5</w:t>
            </w:r>
          </w:p>
        </w:tc>
        <w:tc>
          <w:tcPr>
            <w:tcW w:w="284" w:type="dxa"/>
          </w:tcPr>
          <w:p w14:paraId="00DF286E" w14:textId="77777777" w:rsidR="00E32EC7" w:rsidRPr="00256404" w:rsidRDefault="00E32EC7" w:rsidP="00256404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4</w:t>
            </w:r>
          </w:p>
        </w:tc>
        <w:tc>
          <w:tcPr>
            <w:tcW w:w="284" w:type="dxa"/>
          </w:tcPr>
          <w:p w14:paraId="0C1EC633" w14:textId="77777777" w:rsidR="00E32EC7" w:rsidRPr="00256404" w:rsidRDefault="00E32EC7" w:rsidP="00256404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3</w:t>
            </w:r>
          </w:p>
        </w:tc>
        <w:tc>
          <w:tcPr>
            <w:tcW w:w="284" w:type="dxa"/>
          </w:tcPr>
          <w:p w14:paraId="13A65BE3" w14:textId="77777777" w:rsidR="00E32EC7" w:rsidRPr="00256404" w:rsidRDefault="00E32EC7" w:rsidP="00256404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2</w:t>
            </w:r>
          </w:p>
        </w:tc>
        <w:tc>
          <w:tcPr>
            <w:tcW w:w="284" w:type="dxa"/>
          </w:tcPr>
          <w:p w14:paraId="701FCBC5" w14:textId="77777777" w:rsidR="00E32EC7" w:rsidRPr="00256404" w:rsidRDefault="00E32EC7" w:rsidP="00256404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4820" w:type="dxa"/>
          </w:tcPr>
          <w:p w14:paraId="0ED944E2" w14:textId="77777777" w:rsidR="00E32EC7" w:rsidRPr="00256404" w:rsidRDefault="00E32EC7" w:rsidP="00256404">
            <w:pPr>
              <w:pStyle w:val="TAL"/>
              <w:rPr>
                <w:lang w:eastAsia="ko-KR"/>
              </w:rPr>
            </w:pPr>
          </w:p>
        </w:tc>
      </w:tr>
      <w:tr w:rsidR="00E32EC7" w:rsidRPr="00BB0A8A" w14:paraId="0C9AB1CD" w14:textId="77777777" w:rsidTr="00256404">
        <w:trPr>
          <w:jc w:val="center"/>
        </w:trPr>
        <w:tc>
          <w:tcPr>
            <w:tcW w:w="284" w:type="dxa"/>
          </w:tcPr>
          <w:p w14:paraId="3399EB31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32E09297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6C6471E3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6471F2CB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027C5427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76B5200D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D9B824C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1E2537B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2A98687" w14:textId="00C214FC" w:rsidR="00E32EC7" w:rsidRPr="00256404" w:rsidRDefault="004C39CD" w:rsidP="00256404">
            <w:pPr>
              <w:pStyle w:val="TAL"/>
              <w:rPr>
                <w:lang w:eastAsia="ko-KR"/>
              </w:rPr>
            </w:pPr>
            <w:bookmarkStart w:id="7" w:name="_Hlk194063611"/>
            <w:ins w:id="8" w:author="Ericsson User, R03" w:date="2025-03-28T14:13:00Z">
              <w:r>
                <w:t>EPS m</w:t>
              </w:r>
            </w:ins>
            <w:ins w:id="9" w:author="Ericsson User, R03" w:date="2025-03-28T14:12:00Z">
              <w:r>
                <w:t>e</w:t>
              </w:r>
            </w:ins>
            <w:ins w:id="10" w:author="Ericsson User, R03" w:date="2025-03-28T14:13:00Z">
              <w:r>
                <w:t xml:space="preserve">ssages for </w:t>
              </w:r>
            </w:ins>
            <w:bookmarkEnd w:id="7"/>
            <w:ins w:id="11" w:author="Ericsson User, R03" w:date="2025-03-28T14:12:00Z">
              <w:r w:rsidRPr="004C39CD">
                <w:t>control plane CIoT EPS optimization with optimized header</w:t>
              </w:r>
            </w:ins>
            <w:del w:id="12" w:author="Ericsson User, R03" w:date="2025-03-28T14:12:00Z">
              <w:r w:rsidR="00E32EC7" w:rsidRPr="00256404" w:rsidDel="004C39CD">
                <w:delText>reserved</w:delText>
              </w:r>
            </w:del>
          </w:p>
        </w:tc>
      </w:tr>
      <w:tr w:rsidR="00E32EC7" w:rsidRPr="00BB0A8A" w14:paraId="49915A01" w14:textId="77777777" w:rsidTr="00256404">
        <w:trPr>
          <w:jc w:val="center"/>
        </w:trPr>
        <w:tc>
          <w:tcPr>
            <w:tcW w:w="284" w:type="dxa"/>
          </w:tcPr>
          <w:p w14:paraId="25A3C743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17201B40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45C22BC9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45168713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C48C191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5E368D19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DCFE57A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BA35AA7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24D990B6" w14:textId="77777777" w:rsidR="00E32EC7" w:rsidRPr="00256404" w:rsidRDefault="00E32EC7" w:rsidP="00256404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E32EC7" w:rsidRPr="00BB0A8A" w14:paraId="5542E686" w14:textId="77777777" w:rsidTr="00256404">
        <w:trPr>
          <w:jc w:val="center"/>
        </w:trPr>
        <w:tc>
          <w:tcPr>
            <w:tcW w:w="284" w:type="dxa"/>
          </w:tcPr>
          <w:p w14:paraId="6836A191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12E12347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621307F9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0F25C99B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37B3F33C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D8719EB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2FA0D0A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DD2E2BF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3E517003" w14:textId="77777777" w:rsidR="00E32EC7" w:rsidRPr="00256404" w:rsidRDefault="00E32EC7" w:rsidP="00256404">
            <w:pPr>
              <w:pStyle w:val="TAL"/>
              <w:rPr>
                <w:lang w:eastAsia="ko-KR"/>
              </w:rPr>
            </w:pPr>
            <w:r w:rsidRPr="00256404">
              <w:t>5GS session management messages</w:t>
            </w:r>
          </w:p>
        </w:tc>
      </w:tr>
      <w:tr w:rsidR="00E32EC7" w:rsidRPr="00BB0A8A" w14:paraId="0B6C6D0A" w14:textId="77777777" w:rsidTr="00256404">
        <w:trPr>
          <w:jc w:val="center"/>
        </w:trPr>
        <w:tc>
          <w:tcPr>
            <w:tcW w:w="284" w:type="dxa"/>
          </w:tcPr>
          <w:p w14:paraId="02928ECE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4B7D2C6F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1C1E6FA0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6AD1AAD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9E5389D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79B9A9BC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2B1952B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1B486D6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5A58F05" w14:textId="77777777" w:rsidR="00E32EC7" w:rsidRPr="00256404" w:rsidRDefault="00E32EC7" w:rsidP="00256404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E32EC7" w:rsidRPr="00BB0A8A" w14:paraId="12C7BB27" w14:textId="77777777" w:rsidTr="00256404">
        <w:trPr>
          <w:jc w:val="center"/>
        </w:trPr>
        <w:tc>
          <w:tcPr>
            <w:tcW w:w="284" w:type="dxa"/>
          </w:tcPr>
          <w:p w14:paraId="599FD147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632C76EB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3BDB0551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5C67B623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11C34205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AC88379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96881A3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9422B66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A87B216" w14:textId="77777777" w:rsidR="00E32EC7" w:rsidRPr="00256404" w:rsidRDefault="00E32EC7" w:rsidP="00256404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E32EC7" w:rsidRPr="00BB0A8A" w14:paraId="20FAC282" w14:textId="77777777" w:rsidTr="00256404">
        <w:trPr>
          <w:jc w:val="center"/>
        </w:trPr>
        <w:tc>
          <w:tcPr>
            <w:tcW w:w="284" w:type="dxa"/>
          </w:tcPr>
          <w:p w14:paraId="136393BF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6E27D249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08BB3ACD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11CB7CC1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67DA705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5D7D396A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810861B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CF5712F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F03D478" w14:textId="77777777" w:rsidR="00E32EC7" w:rsidRPr="00256404" w:rsidRDefault="00E32EC7" w:rsidP="00256404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E32EC7" w:rsidRPr="00BB0A8A" w14:paraId="6A14AEC2" w14:textId="77777777" w:rsidTr="00256404">
        <w:trPr>
          <w:jc w:val="center"/>
        </w:trPr>
        <w:tc>
          <w:tcPr>
            <w:tcW w:w="284" w:type="dxa"/>
          </w:tcPr>
          <w:p w14:paraId="4F04B092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01F6A57D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6E3754B8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BBA0C68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0B7AE267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44C3D1F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BD18E79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153AB59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71E144AE" w14:textId="77777777" w:rsidR="00E32EC7" w:rsidRPr="00256404" w:rsidRDefault="00E32EC7" w:rsidP="00256404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E32EC7" w:rsidRPr="00BB0A8A" w14:paraId="2C1CE93F" w14:textId="77777777" w:rsidTr="00256404">
        <w:trPr>
          <w:jc w:val="center"/>
        </w:trPr>
        <w:tc>
          <w:tcPr>
            <w:tcW w:w="284" w:type="dxa"/>
          </w:tcPr>
          <w:p w14:paraId="368149E1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18FC0AD1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3" w:type="dxa"/>
          </w:tcPr>
          <w:p w14:paraId="1837B1BF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2BAA9A3F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AEC1CA8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5F143498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53283B6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DF3A474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26F8A69F" w14:textId="77777777" w:rsidR="00E32EC7" w:rsidRPr="00256404" w:rsidRDefault="00E32EC7" w:rsidP="00256404">
            <w:pPr>
              <w:pStyle w:val="TAL"/>
              <w:rPr>
                <w:lang w:eastAsia="ko-KR"/>
              </w:rPr>
            </w:pPr>
            <w:r w:rsidRPr="00256404">
              <w:t>5GS mobility management messages</w:t>
            </w:r>
          </w:p>
        </w:tc>
      </w:tr>
      <w:tr w:rsidR="00E32EC7" w:rsidRPr="00BB0A8A" w14:paraId="6CA57C92" w14:textId="77777777" w:rsidTr="00256404">
        <w:trPr>
          <w:jc w:val="center"/>
        </w:trPr>
        <w:tc>
          <w:tcPr>
            <w:tcW w:w="284" w:type="dxa"/>
          </w:tcPr>
          <w:p w14:paraId="6C2CD44D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0ED97394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4733B3EE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258A9006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4FC3F27F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B3AD472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AF4D8E2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E3103CE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696BEE65" w14:textId="77777777" w:rsidR="00E32EC7" w:rsidRPr="00256404" w:rsidRDefault="00E32EC7" w:rsidP="00256404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E32EC7" w:rsidRPr="00BB0A8A" w14:paraId="39496BBD" w14:textId="77777777" w:rsidTr="00256404">
        <w:trPr>
          <w:jc w:val="center"/>
        </w:trPr>
        <w:tc>
          <w:tcPr>
            <w:tcW w:w="284" w:type="dxa"/>
          </w:tcPr>
          <w:p w14:paraId="23A8CBC0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1D9D4F02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36ECB36E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31AC432D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899E260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28E4C3A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80F0E42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4A2D4DD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55CD1FCA" w14:textId="77777777" w:rsidR="00E32EC7" w:rsidRPr="00256404" w:rsidRDefault="00E32EC7" w:rsidP="00256404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E32EC7" w:rsidRPr="00BB0A8A" w14:paraId="1136FEA5" w14:textId="77777777" w:rsidTr="00256404">
        <w:trPr>
          <w:jc w:val="center"/>
        </w:trPr>
        <w:tc>
          <w:tcPr>
            <w:tcW w:w="284" w:type="dxa"/>
          </w:tcPr>
          <w:p w14:paraId="50B705F4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186C48BF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0D2F7878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712D4618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70E6F0E4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66B44380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C8E7C43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141EC5B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9154CFB" w14:textId="77777777" w:rsidR="00E32EC7" w:rsidRPr="00256404" w:rsidRDefault="00E32EC7" w:rsidP="00256404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E32EC7" w:rsidRPr="00BB0A8A" w14:paraId="224D1880" w14:textId="77777777" w:rsidTr="00256404">
        <w:trPr>
          <w:jc w:val="center"/>
        </w:trPr>
        <w:tc>
          <w:tcPr>
            <w:tcW w:w="284" w:type="dxa"/>
          </w:tcPr>
          <w:p w14:paraId="05D3C208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27C76854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27FA1391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3FCD6C3B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6BDE302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7DBA99D1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AABDBD0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E1CA231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B86ED5F" w14:textId="77777777" w:rsidR="00E32EC7" w:rsidRPr="00256404" w:rsidRDefault="00E32EC7" w:rsidP="00256404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E32EC7" w:rsidRPr="00BB0A8A" w14:paraId="0B63894D" w14:textId="77777777" w:rsidTr="00256404">
        <w:trPr>
          <w:jc w:val="center"/>
        </w:trPr>
        <w:tc>
          <w:tcPr>
            <w:tcW w:w="284" w:type="dxa"/>
          </w:tcPr>
          <w:p w14:paraId="02B1A8D1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74A603E2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1FEFEA85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5204ACA2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185FA529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84FD55C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9B8FE7E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907F9F8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720D82E5" w14:textId="77777777" w:rsidR="00E32EC7" w:rsidRPr="00256404" w:rsidRDefault="00E32EC7" w:rsidP="00256404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E32EC7" w:rsidRPr="00BB0A8A" w14:paraId="156F6301" w14:textId="77777777" w:rsidTr="00256404">
        <w:trPr>
          <w:jc w:val="center"/>
        </w:trPr>
        <w:tc>
          <w:tcPr>
            <w:tcW w:w="284" w:type="dxa"/>
          </w:tcPr>
          <w:p w14:paraId="0496F710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2E90DB1C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063280CA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5A838106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1F9B380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6367F3B0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5FC9E01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7464887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E595DC7" w14:textId="77777777" w:rsidR="00E32EC7" w:rsidRPr="00256404" w:rsidRDefault="00E32EC7" w:rsidP="00256404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E32EC7" w:rsidRPr="00BB0A8A" w14:paraId="78858F1B" w14:textId="77777777" w:rsidTr="00256404">
        <w:trPr>
          <w:jc w:val="center"/>
        </w:trPr>
        <w:tc>
          <w:tcPr>
            <w:tcW w:w="284" w:type="dxa"/>
          </w:tcPr>
          <w:p w14:paraId="6D35CA51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439F8507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9BF4445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19AAE608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4C478803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6F39C363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609A72D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B5F26B8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5C5D0B40" w14:textId="77777777" w:rsidR="00E32EC7" w:rsidRPr="00256404" w:rsidRDefault="00E32EC7" w:rsidP="00256404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E32EC7" w:rsidRPr="00BB0A8A" w14:paraId="3502DDBF" w14:textId="77777777" w:rsidTr="00256404">
        <w:trPr>
          <w:jc w:val="center"/>
        </w:trPr>
        <w:tc>
          <w:tcPr>
            <w:tcW w:w="284" w:type="dxa"/>
          </w:tcPr>
          <w:p w14:paraId="36CFFE7D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6462C8AA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3" w:type="dxa"/>
          </w:tcPr>
          <w:p w14:paraId="3CB917FF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23DA5D3E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B37D191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776F6A6F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8531E76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7C44B56" w14:textId="77777777" w:rsidR="00E32EC7" w:rsidRPr="00256404" w:rsidRDefault="00E32EC7" w:rsidP="00256404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408B2478" w14:textId="77777777" w:rsidR="00E32EC7" w:rsidRPr="00256404" w:rsidRDefault="00E32EC7" w:rsidP="00256404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E32EC7" w:rsidRPr="00BB0A8A" w14:paraId="3D5D4115" w14:textId="77777777" w:rsidTr="00256404">
        <w:trPr>
          <w:cantSplit/>
          <w:trHeight w:val="247"/>
          <w:jc w:val="center"/>
        </w:trPr>
        <w:tc>
          <w:tcPr>
            <w:tcW w:w="7091" w:type="dxa"/>
            <w:gridSpan w:val="9"/>
            <w:tcBorders>
              <w:bottom w:val="single" w:sz="4" w:space="0" w:color="auto"/>
            </w:tcBorders>
          </w:tcPr>
          <w:p w14:paraId="4A01AD2C" w14:textId="77777777" w:rsidR="00E32EC7" w:rsidRPr="00256404" w:rsidRDefault="00E32EC7" w:rsidP="00256404">
            <w:pPr>
              <w:pStyle w:val="TAN"/>
              <w:rPr>
                <w:lang w:eastAsia="ko-KR"/>
              </w:rPr>
            </w:pPr>
            <w:bookmarkStart w:id="13" w:name="MCCQCTEMPBM_00000052"/>
          </w:p>
        </w:tc>
      </w:tr>
      <w:bookmarkEnd w:id="13"/>
      <w:tr w:rsidR="00E32EC7" w:rsidRPr="00BB0A8A" w14:paraId="56FD4DC1" w14:textId="77777777" w:rsidTr="00256404">
        <w:trPr>
          <w:cantSplit/>
          <w:jc w:val="center"/>
        </w:trPr>
        <w:tc>
          <w:tcPr>
            <w:tcW w:w="709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D96A323" w14:textId="0E387EA9" w:rsidR="00E32EC7" w:rsidRPr="00256404" w:rsidRDefault="00E32EC7" w:rsidP="00256404">
            <w:pPr>
              <w:pStyle w:val="TAN"/>
              <w:rPr>
                <w:lang w:eastAsia="ko-KR"/>
              </w:rPr>
            </w:pPr>
            <w:r w:rsidRPr="00256404">
              <w:t>NOTE:</w:t>
            </w:r>
            <w:r w:rsidRPr="00256404">
              <w:tab/>
              <w:t xml:space="preserve">Bits 4 to 1 of each EPD value contain "extension of the PD to one octet length" as specified in </w:t>
            </w:r>
            <w:r w:rsidR="00203CFF">
              <w:t>clause</w:t>
            </w:r>
            <w:r w:rsidRPr="00256404">
              <w:t> 11.2.3.1.1.</w:t>
            </w:r>
          </w:p>
        </w:tc>
      </w:tr>
    </w:tbl>
    <w:p w14:paraId="4E9CCF5C" w14:textId="77777777" w:rsidR="00E32EC7" w:rsidRDefault="00E32EC7" w:rsidP="00E32EC7"/>
    <w:p w14:paraId="70CBEBFD" w14:textId="77777777" w:rsidR="00E32EC7" w:rsidRDefault="00E32EC7" w:rsidP="00E32EC7">
      <w:r>
        <w:t>If the network receives, on a SAP where it expects standard L3 messages, a message with an EPD different from those specified in table 11.2.3.1.1A.1, the network may ignore the message, may initiate the RRC connection release procedure defined in 3GPP TS 36.331 [24], or may initiate the RRC connection release procedure defined in 3GPP TS 38.331 [28].</w:t>
      </w:r>
    </w:p>
    <w:p w14:paraId="5A293482" w14:textId="77777777" w:rsidR="00E32EC7" w:rsidRDefault="00E32EC7" w:rsidP="00E32EC7">
      <w:r>
        <w:t>If the Mobile Station receives, on a SAP where it expects standard L3 messages, a standard L3 message with an EPD different from those specified in table 11.2.3.1.1A.1, or for a protocol that it does not support, the Mobile Station shall ignore the message.</w:t>
      </w:r>
    </w:p>
    <w:sectPr w:rsidR="00E32EC7">
      <w:headerReference w:type="default" r:id="rId15"/>
      <w:footerReference w:type="default" r:id="rId16"/>
      <w:footnotePr>
        <w:numRestart w:val="eachSect"/>
      </w:footnotePr>
      <w:endnotePr>
        <w:numFmt w:val="decimal"/>
      </w:endnotePr>
      <w:pgSz w:w="11907" w:h="16840"/>
      <w:pgMar w:top="1418" w:right="1134" w:bottom="1134" w:left="1134" w:header="68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B2FE6" w14:textId="77777777" w:rsidR="00153122" w:rsidRDefault="00153122">
      <w:r>
        <w:separator/>
      </w:r>
    </w:p>
  </w:endnote>
  <w:endnote w:type="continuationSeparator" w:id="0">
    <w:p w14:paraId="403FB042" w14:textId="77777777" w:rsidR="00153122" w:rsidRDefault="00153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1C0A5" w14:textId="77777777" w:rsidR="00A8346E" w:rsidRDefault="00A8346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54214" w14:textId="77777777" w:rsidR="00153122" w:rsidRDefault="00153122">
      <w:r>
        <w:separator/>
      </w:r>
    </w:p>
  </w:footnote>
  <w:footnote w:type="continuationSeparator" w:id="0">
    <w:p w14:paraId="69B89C55" w14:textId="77777777" w:rsidR="00153122" w:rsidRDefault="001531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E3687" w14:textId="77777777" w:rsidR="0035087E" w:rsidRDefault="003508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2B71C" w14:textId="2FEDDF00" w:rsidR="00A8346E" w:rsidRDefault="00A8346E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styleref ZA </w:instrText>
    </w:r>
    <w:r>
      <w:fldChar w:fldCharType="separate"/>
    </w:r>
    <w:r w:rsidR="009F26B6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0477C26" w14:textId="77777777" w:rsidR="00A8346E" w:rsidRDefault="00A8346E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page </w:instrText>
    </w:r>
    <w:r>
      <w:fldChar w:fldCharType="separate"/>
    </w:r>
    <w:r w:rsidR="00DB3440">
      <w:t>155</w:t>
    </w:r>
    <w:r>
      <w:fldChar w:fldCharType="end"/>
    </w:r>
  </w:p>
  <w:p w14:paraId="21728284" w14:textId="511FDFDF" w:rsidR="00A8346E" w:rsidRDefault="00A8346E">
    <w:pPr>
      <w:pStyle w:val="Header"/>
      <w:framePr w:wrap="auto" w:vAnchor="text" w:hAnchor="margin" w:y="1"/>
      <w:widowControl/>
    </w:pPr>
    <w:r>
      <w:fldChar w:fldCharType="begin"/>
    </w:r>
    <w:r>
      <w:instrText xml:space="preserve">styleref ZGSM </w:instrText>
    </w:r>
    <w:r>
      <w:fldChar w:fldCharType="separate"/>
    </w:r>
    <w:r w:rsidR="009F26B6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4105CB15" w14:textId="77777777" w:rsidR="00A8346E" w:rsidRDefault="00A834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5660F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28A62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57EA84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5407E23"/>
    <w:multiLevelType w:val="hybridMultilevel"/>
    <w:tmpl w:val="D2800CD4"/>
    <w:lvl w:ilvl="0" w:tplc="006EDCD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7043310"/>
    <w:multiLevelType w:val="hybridMultilevel"/>
    <w:tmpl w:val="4A54D982"/>
    <w:lvl w:ilvl="0" w:tplc="A844C27C">
      <w:start w:val="159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6" w15:restartNumberingAfterBreak="0">
    <w:nsid w:val="38554CC6"/>
    <w:multiLevelType w:val="singleLevel"/>
    <w:tmpl w:val="AE00D092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41B0358A"/>
    <w:multiLevelType w:val="hybridMultilevel"/>
    <w:tmpl w:val="7A28E044"/>
    <w:lvl w:ilvl="0" w:tplc="A844C27C">
      <w:start w:val="159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8" w15:restartNumberingAfterBreak="0">
    <w:nsid w:val="6BA13D95"/>
    <w:multiLevelType w:val="singleLevel"/>
    <w:tmpl w:val="8554646C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 w16cid:durableId="180172846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6578931">
    <w:abstractNumId w:val="1"/>
  </w:num>
  <w:num w:numId="3" w16cid:durableId="1318073496">
    <w:abstractNumId w:val="2"/>
  </w:num>
  <w:num w:numId="4" w16cid:durableId="143666025">
    <w:abstractNumId w:val="6"/>
  </w:num>
  <w:num w:numId="5" w16cid:durableId="783696542">
    <w:abstractNumId w:val="8"/>
  </w:num>
  <w:num w:numId="6" w16cid:durableId="1841968818">
    <w:abstractNumId w:val="0"/>
  </w:num>
  <w:num w:numId="7" w16cid:durableId="1097487188">
    <w:abstractNumId w:val="4"/>
  </w:num>
  <w:num w:numId="8" w16cid:durableId="1420296198">
    <w:abstractNumId w:val="7"/>
  </w:num>
  <w:num w:numId="9" w16cid:durableId="1536500675">
    <w:abstractNumId w:val="5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3">
    <w15:presenceInfo w15:providerId="None" w15:userId="Ericsson User,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375"/>
    <w:rsid w:val="00000219"/>
    <w:rsid w:val="000347CB"/>
    <w:rsid w:val="00047C84"/>
    <w:rsid w:val="00047C9F"/>
    <w:rsid w:val="00062C2C"/>
    <w:rsid w:val="00062DAD"/>
    <w:rsid w:val="00067BFB"/>
    <w:rsid w:val="0007704B"/>
    <w:rsid w:val="00077FB7"/>
    <w:rsid w:val="000845DF"/>
    <w:rsid w:val="0008579C"/>
    <w:rsid w:val="000955AD"/>
    <w:rsid w:val="000A5941"/>
    <w:rsid w:val="000B4A9F"/>
    <w:rsid w:val="000D1B24"/>
    <w:rsid w:val="000D552E"/>
    <w:rsid w:val="000D55A3"/>
    <w:rsid w:val="000D5844"/>
    <w:rsid w:val="000E61E6"/>
    <w:rsid w:val="000F2807"/>
    <w:rsid w:val="00100C81"/>
    <w:rsid w:val="00100D10"/>
    <w:rsid w:val="001036DF"/>
    <w:rsid w:val="001060CE"/>
    <w:rsid w:val="00120335"/>
    <w:rsid w:val="00122C9D"/>
    <w:rsid w:val="0014164F"/>
    <w:rsid w:val="00153122"/>
    <w:rsid w:val="001555A7"/>
    <w:rsid w:val="00171B9F"/>
    <w:rsid w:val="001768EF"/>
    <w:rsid w:val="00176DCF"/>
    <w:rsid w:val="00180C2C"/>
    <w:rsid w:val="00197EB6"/>
    <w:rsid w:val="001A3D99"/>
    <w:rsid w:val="001B1A02"/>
    <w:rsid w:val="001B2CEA"/>
    <w:rsid w:val="001E48AD"/>
    <w:rsid w:val="001E776A"/>
    <w:rsid w:val="001F27CF"/>
    <w:rsid w:val="001F3C55"/>
    <w:rsid w:val="001F76F8"/>
    <w:rsid w:val="00203CFF"/>
    <w:rsid w:val="002231C3"/>
    <w:rsid w:val="00224C81"/>
    <w:rsid w:val="002304EF"/>
    <w:rsid w:val="002372D6"/>
    <w:rsid w:val="00253080"/>
    <w:rsid w:val="00256404"/>
    <w:rsid w:val="00257AB1"/>
    <w:rsid w:val="002605C1"/>
    <w:rsid w:val="00282B35"/>
    <w:rsid w:val="002858BB"/>
    <w:rsid w:val="002861A2"/>
    <w:rsid w:val="002A3749"/>
    <w:rsid w:val="002A791B"/>
    <w:rsid w:val="002D6274"/>
    <w:rsid w:val="002E2C9A"/>
    <w:rsid w:val="002E4936"/>
    <w:rsid w:val="002F00FB"/>
    <w:rsid w:val="002F1D6D"/>
    <w:rsid w:val="002F7BB6"/>
    <w:rsid w:val="00303045"/>
    <w:rsid w:val="0030463C"/>
    <w:rsid w:val="0032026B"/>
    <w:rsid w:val="00320937"/>
    <w:rsid w:val="00341807"/>
    <w:rsid w:val="0035087E"/>
    <w:rsid w:val="00352390"/>
    <w:rsid w:val="00354687"/>
    <w:rsid w:val="00370E31"/>
    <w:rsid w:val="00375199"/>
    <w:rsid w:val="0037636E"/>
    <w:rsid w:val="00386393"/>
    <w:rsid w:val="003869BB"/>
    <w:rsid w:val="00394839"/>
    <w:rsid w:val="003A1812"/>
    <w:rsid w:val="003B0B69"/>
    <w:rsid w:val="003B14C4"/>
    <w:rsid w:val="003B7F84"/>
    <w:rsid w:val="003C290E"/>
    <w:rsid w:val="003D4797"/>
    <w:rsid w:val="004119D5"/>
    <w:rsid w:val="00413338"/>
    <w:rsid w:val="00414EAD"/>
    <w:rsid w:val="00426198"/>
    <w:rsid w:val="00430B16"/>
    <w:rsid w:val="00433CF9"/>
    <w:rsid w:val="004361B5"/>
    <w:rsid w:val="00436818"/>
    <w:rsid w:val="00442F8B"/>
    <w:rsid w:val="004470CE"/>
    <w:rsid w:val="00461F57"/>
    <w:rsid w:val="00462EFC"/>
    <w:rsid w:val="00465594"/>
    <w:rsid w:val="0048063A"/>
    <w:rsid w:val="00493FE2"/>
    <w:rsid w:val="004B06F7"/>
    <w:rsid w:val="004B113E"/>
    <w:rsid w:val="004C204F"/>
    <w:rsid w:val="004C39CD"/>
    <w:rsid w:val="004D16E7"/>
    <w:rsid w:val="004E30D3"/>
    <w:rsid w:val="005050BD"/>
    <w:rsid w:val="0051562E"/>
    <w:rsid w:val="00523B0A"/>
    <w:rsid w:val="00526999"/>
    <w:rsid w:val="0052729A"/>
    <w:rsid w:val="005325BC"/>
    <w:rsid w:val="00546D9E"/>
    <w:rsid w:val="00550839"/>
    <w:rsid w:val="005528C9"/>
    <w:rsid w:val="00553013"/>
    <w:rsid w:val="005849AD"/>
    <w:rsid w:val="00597145"/>
    <w:rsid w:val="005A3604"/>
    <w:rsid w:val="005A5130"/>
    <w:rsid w:val="005B2B6F"/>
    <w:rsid w:val="005C488C"/>
    <w:rsid w:val="005C51F3"/>
    <w:rsid w:val="005F5052"/>
    <w:rsid w:val="006027B5"/>
    <w:rsid w:val="00605D0E"/>
    <w:rsid w:val="00607F0D"/>
    <w:rsid w:val="0061749F"/>
    <w:rsid w:val="006701B4"/>
    <w:rsid w:val="0067480D"/>
    <w:rsid w:val="0068594A"/>
    <w:rsid w:val="00686FA3"/>
    <w:rsid w:val="0069727F"/>
    <w:rsid w:val="006A1B36"/>
    <w:rsid w:val="006A30CB"/>
    <w:rsid w:val="006A3CF8"/>
    <w:rsid w:val="006B09F2"/>
    <w:rsid w:val="006B2283"/>
    <w:rsid w:val="006B3162"/>
    <w:rsid w:val="006C2C1E"/>
    <w:rsid w:val="006C76EA"/>
    <w:rsid w:val="006D4681"/>
    <w:rsid w:val="006F106F"/>
    <w:rsid w:val="006F4121"/>
    <w:rsid w:val="00704C23"/>
    <w:rsid w:val="007120F4"/>
    <w:rsid w:val="00720930"/>
    <w:rsid w:val="00722AD0"/>
    <w:rsid w:val="007306DB"/>
    <w:rsid w:val="0073752E"/>
    <w:rsid w:val="00745F5F"/>
    <w:rsid w:val="00747323"/>
    <w:rsid w:val="00751803"/>
    <w:rsid w:val="007559F1"/>
    <w:rsid w:val="007628A7"/>
    <w:rsid w:val="007815FC"/>
    <w:rsid w:val="00785887"/>
    <w:rsid w:val="007937B0"/>
    <w:rsid w:val="00796F84"/>
    <w:rsid w:val="007B0757"/>
    <w:rsid w:val="007B14A0"/>
    <w:rsid w:val="007B4350"/>
    <w:rsid w:val="007D5EB7"/>
    <w:rsid w:val="007E0AC9"/>
    <w:rsid w:val="007E0BEC"/>
    <w:rsid w:val="007E3FBE"/>
    <w:rsid w:val="00801CF3"/>
    <w:rsid w:val="00807CB7"/>
    <w:rsid w:val="00832FEE"/>
    <w:rsid w:val="00845B5E"/>
    <w:rsid w:val="008510F9"/>
    <w:rsid w:val="008533F1"/>
    <w:rsid w:val="00856E0E"/>
    <w:rsid w:val="0085731B"/>
    <w:rsid w:val="008641CF"/>
    <w:rsid w:val="008A13B9"/>
    <w:rsid w:val="008B3A65"/>
    <w:rsid w:val="008C2D21"/>
    <w:rsid w:val="008C4B9E"/>
    <w:rsid w:val="008D33C1"/>
    <w:rsid w:val="008E711A"/>
    <w:rsid w:val="008F099D"/>
    <w:rsid w:val="008F2FB3"/>
    <w:rsid w:val="008F6456"/>
    <w:rsid w:val="008F72EF"/>
    <w:rsid w:val="00900293"/>
    <w:rsid w:val="00923537"/>
    <w:rsid w:val="0092392C"/>
    <w:rsid w:val="009252BB"/>
    <w:rsid w:val="00933826"/>
    <w:rsid w:val="009377F4"/>
    <w:rsid w:val="00941CCA"/>
    <w:rsid w:val="00944D8E"/>
    <w:rsid w:val="00954A4D"/>
    <w:rsid w:val="00990785"/>
    <w:rsid w:val="009934D8"/>
    <w:rsid w:val="00994E92"/>
    <w:rsid w:val="009A21BD"/>
    <w:rsid w:val="009A77DF"/>
    <w:rsid w:val="009B11FD"/>
    <w:rsid w:val="009B22A2"/>
    <w:rsid w:val="009B6375"/>
    <w:rsid w:val="009E20F2"/>
    <w:rsid w:val="009E3980"/>
    <w:rsid w:val="009E44A4"/>
    <w:rsid w:val="009F26B6"/>
    <w:rsid w:val="009F2FB9"/>
    <w:rsid w:val="00A1051B"/>
    <w:rsid w:val="00A119FF"/>
    <w:rsid w:val="00A12269"/>
    <w:rsid w:val="00A212E7"/>
    <w:rsid w:val="00A3561D"/>
    <w:rsid w:val="00A45039"/>
    <w:rsid w:val="00A5504D"/>
    <w:rsid w:val="00A757DF"/>
    <w:rsid w:val="00A8153F"/>
    <w:rsid w:val="00A8346E"/>
    <w:rsid w:val="00A843D0"/>
    <w:rsid w:val="00A91286"/>
    <w:rsid w:val="00AA1A8A"/>
    <w:rsid w:val="00AB59A2"/>
    <w:rsid w:val="00AD7420"/>
    <w:rsid w:val="00AE2EF4"/>
    <w:rsid w:val="00AF2A22"/>
    <w:rsid w:val="00AF72C1"/>
    <w:rsid w:val="00B00DFE"/>
    <w:rsid w:val="00B015E2"/>
    <w:rsid w:val="00B06057"/>
    <w:rsid w:val="00B40BD5"/>
    <w:rsid w:val="00B464CD"/>
    <w:rsid w:val="00B46C39"/>
    <w:rsid w:val="00B612E5"/>
    <w:rsid w:val="00B744B8"/>
    <w:rsid w:val="00B81CB7"/>
    <w:rsid w:val="00B86E77"/>
    <w:rsid w:val="00BB2867"/>
    <w:rsid w:val="00BB5F45"/>
    <w:rsid w:val="00BB6560"/>
    <w:rsid w:val="00BD4DAD"/>
    <w:rsid w:val="00BF3B36"/>
    <w:rsid w:val="00C132F6"/>
    <w:rsid w:val="00C2197A"/>
    <w:rsid w:val="00C230DE"/>
    <w:rsid w:val="00C240B8"/>
    <w:rsid w:val="00C2609D"/>
    <w:rsid w:val="00C2789D"/>
    <w:rsid w:val="00C31A42"/>
    <w:rsid w:val="00C355B6"/>
    <w:rsid w:val="00C45CCE"/>
    <w:rsid w:val="00C46DF4"/>
    <w:rsid w:val="00C51BD0"/>
    <w:rsid w:val="00CB2A67"/>
    <w:rsid w:val="00CC451C"/>
    <w:rsid w:val="00CC4A2D"/>
    <w:rsid w:val="00CD1299"/>
    <w:rsid w:val="00CD4232"/>
    <w:rsid w:val="00CD64CE"/>
    <w:rsid w:val="00CE5F73"/>
    <w:rsid w:val="00CF6B90"/>
    <w:rsid w:val="00D16625"/>
    <w:rsid w:val="00D16782"/>
    <w:rsid w:val="00D279AC"/>
    <w:rsid w:val="00D32DA3"/>
    <w:rsid w:val="00D33D65"/>
    <w:rsid w:val="00D37ECE"/>
    <w:rsid w:val="00D47214"/>
    <w:rsid w:val="00D476B3"/>
    <w:rsid w:val="00D54ED9"/>
    <w:rsid w:val="00D56177"/>
    <w:rsid w:val="00D60A3A"/>
    <w:rsid w:val="00D631B1"/>
    <w:rsid w:val="00D73C95"/>
    <w:rsid w:val="00D85103"/>
    <w:rsid w:val="00D8661B"/>
    <w:rsid w:val="00D97368"/>
    <w:rsid w:val="00DA058E"/>
    <w:rsid w:val="00DA4029"/>
    <w:rsid w:val="00DB06AF"/>
    <w:rsid w:val="00DB173E"/>
    <w:rsid w:val="00DB3440"/>
    <w:rsid w:val="00DB4A40"/>
    <w:rsid w:val="00DC34AC"/>
    <w:rsid w:val="00E13BCA"/>
    <w:rsid w:val="00E165C3"/>
    <w:rsid w:val="00E262E3"/>
    <w:rsid w:val="00E32EC7"/>
    <w:rsid w:val="00E33F84"/>
    <w:rsid w:val="00E34F32"/>
    <w:rsid w:val="00E624B1"/>
    <w:rsid w:val="00E80A30"/>
    <w:rsid w:val="00E84852"/>
    <w:rsid w:val="00E87718"/>
    <w:rsid w:val="00EB7007"/>
    <w:rsid w:val="00EC7555"/>
    <w:rsid w:val="00EE0B6D"/>
    <w:rsid w:val="00EF0A2D"/>
    <w:rsid w:val="00EF3ADA"/>
    <w:rsid w:val="00EF5E2D"/>
    <w:rsid w:val="00EF6D8C"/>
    <w:rsid w:val="00F003F4"/>
    <w:rsid w:val="00F0343D"/>
    <w:rsid w:val="00F1143B"/>
    <w:rsid w:val="00F178C6"/>
    <w:rsid w:val="00F2245E"/>
    <w:rsid w:val="00F5792A"/>
    <w:rsid w:val="00F60177"/>
    <w:rsid w:val="00F76619"/>
    <w:rsid w:val="00F85D1F"/>
    <w:rsid w:val="00F944CB"/>
    <w:rsid w:val="00FA6875"/>
    <w:rsid w:val="00FB3623"/>
    <w:rsid w:val="00FC7246"/>
    <w:rsid w:val="00FD3847"/>
    <w:rsid w:val="00FF0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5E0CA1"/>
  <w15:chartTrackingRefBased/>
  <w15:docId w15:val="{E57570BC-C1EA-4B48-BCCA-CEDBA0143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odyText3">
    <w:name w:val="Body Text 3"/>
    <w:basedOn w:val="Normal"/>
    <w:pPr>
      <w:spacing w:after="0"/>
    </w:pPr>
    <w:rPr>
      <w:b/>
      <w:sz w:val="22"/>
    </w:rPr>
  </w:style>
  <w:style w:type="character" w:styleId="PageNumber">
    <w:name w:val="page number"/>
    <w:rPr>
      <w:sz w:val="20"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</w:rPr>
  </w:style>
  <w:style w:type="paragraph" w:styleId="NormalIndent">
    <w:name w:val="Normal Indent"/>
    <w:basedOn w:val="Normal"/>
    <w:pPr>
      <w:ind w:left="708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ind w:left="568"/>
    </w:pPr>
  </w:style>
  <w:style w:type="character" w:styleId="Hyperlink">
    <w:name w:val="Hyperlink"/>
    <w:uiPriority w:val="99"/>
    <w:rPr>
      <w:color w:val="0000FF"/>
      <w:u w:val="single"/>
    </w:rPr>
  </w:style>
  <w:style w:type="paragraph" w:styleId="BalloonText">
    <w:name w:val="Balloon Text"/>
    <w:basedOn w:val="Normal"/>
    <w:semiHidden/>
    <w:rsid w:val="009B6375"/>
    <w:rPr>
      <w:rFonts w:ascii="Tahoma" w:hAnsi="Tahoma" w:cs="Tahoma"/>
      <w:sz w:val="16"/>
      <w:szCs w:val="16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/>
      <w:ind w:left="567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FirstIndent">
    <w:name w:val="Body Text First Indent"/>
    <w:basedOn w:val="BodyText"/>
    <w:pPr>
      <w:ind w:firstLine="210"/>
    </w:pPr>
  </w:style>
  <w:style w:type="paragraph" w:styleId="BodyTextFirstIndent2">
    <w:name w:val="Body Text First Indent 2"/>
    <w:basedOn w:val="BodyTextIndent"/>
    <w:pPr>
      <w:spacing w:after="120"/>
      <w:ind w:left="283"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semiHidden/>
    <w:pPr>
      <w:ind w:left="600" w:hanging="200"/>
    </w:pPr>
  </w:style>
  <w:style w:type="paragraph" w:styleId="Index4">
    <w:name w:val="index 4"/>
    <w:basedOn w:val="Normal"/>
    <w:next w:val="Normal"/>
    <w:semiHidden/>
    <w:pPr>
      <w:ind w:left="800" w:hanging="200"/>
    </w:pPr>
  </w:style>
  <w:style w:type="paragraph" w:styleId="Index5">
    <w:name w:val="index 5"/>
    <w:basedOn w:val="Normal"/>
    <w:next w:val="Normal"/>
    <w:semiHidden/>
    <w:pPr>
      <w:ind w:left="1000" w:hanging="200"/>
    </w:pPr>
  </w:style>
  <w:style w:type="paragraph" w:styleId="Index6">
    <w:name w:val="index 6"/>
    <w:basedOn w:val="Normal"/>
    <w:next w:val="Normal"/>
    <w:semiHidden/>
    <w:pPr>
      <w:ind w:left="1200" w:hanging="200"/>
    </w:pPr>
  </w:style>
  <w:style w:type="paragraph" w:styleId="Index7">
    <w:name w:val="index 7"/>
    <w:basedOn w:val="Normal"/>
    <w:next w:val="Normal"/>
    <w:semiHidden/>
    <w:pPr>
      <w:ind w:left="1400" w:hanging="200"/>
    </w:pPr>
  </w:style>
  <w:style w:type="paragraph" w:styleId="Index8">
    <w:name w:val="index 8"/>
    <w:basedOn w:val="Normal"/>
    <w:next w:val="Normal"/>
    <w:semiHidden/>
    <w:pPr>
      <w:ind w:left="1600" w:hanging="200"/>
    </w:pPr>
  </w:style>
  <w:style w:type="paragraph" w:styleId="Index9">
    <w:name w:val="index 9"/>
    <w:basedOn w:val="Normal"/>
    <w:next w:val="Normal"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numPr>
        <w:numId w:val="3"/>
      </w:numPr>
    </w:pPr>
  </w:style>
  <w:style w:type="paragraph" w:styleId="ListNumber4">
    <w:name w:val="List Number 4"/>
    <w:basedOn w:val="Normal"/>
    <w:pPr>
      <w:numPr>
        <w:numId w:val="2"/>
      </w:numPr>
    </w:pPr>
  </w:style>
  <w:style w:type="paragraph" w:styleId="ListNumber5">
    <w:name w:val="List Number 5"/>
    <w:basedOn w:val="Normal"/>
    <w:pPr>
      <w:numPr>
        <w:numId w:val="6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teHeading">
    <w:name w:val="Note Heading"/>
    <w:basedOn w:val="Normal"/>
    <w:next w:val="Normal"/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character" w:customStyle="1" w:styleId="TALChar">
    <w:name w:val="TAL Char"/>
    <w:link w:val="TAL"/>
    <w:rsid w:val="00E32EC7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E32EC7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E32EC7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rsid w:val="00E32EC7"/>
    <w:rPr>
      <w:lang w:eastAsia="en-US"/>
    </w:rPr>
  </w:style>
  <w:style w:type="character" w:customStyle="1" w:styleId="B1Char">
    <w:name w:val="B1 Char"/>
    <w:link w:val="B1"/>
    <w:qFormat/>
    <w:rsid w:val="0037636E"/>
    <w:rPr>
      <w:lang w:eastAsia="en-US"/>
    </w:rPr>
  </w:style>
  <w:style w:type="character" w:customStyle="1" w:styleId="NOZchn">
    <w:name w:val="NO Zchn"/>
    <w:link w:val="NO"/>
    <w:rsid w:val="0037636E"/>
    <w:rPr>
      <w:lang w:eastAsia="en-US"/>
    </w:rPr>
  </w:style>
  <w:style w:type="character" w:customStyle="1" w:styleId="B2Char">
    <w:name w:val="B2 Char"/>
    <w:link w:val="B2"/>
    <w:rsid w:val="0037636E"/>
    <w:rPr>
      <w:lang w:eastAsia="en-US"/>
    </w:rPr>
  </w:style>
  <w:style w:type="character" w:customStyle="1" w:styleId="TF0">
    <w:name w:val="TF (文字)"/>
    <w:link w:val="TF"/>
    <w:locked/>
    <w:rsid w:val="0037636E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37636E"/>
    <w:rPr>
      <w:rFonts w:ascii="Arial" w:hAnsi="Arial"/>
      <w:b/>
      <w:lang w:eastAsia="en-US"/>
    </w:rPr>
  </w:style>
  <w:style w:type="character" w:customStyle="1" w:styleId="B1Char1">
    <w:name w:val="B1 Char1"/>
    <w:locked/>
    <w:rsid w:val="00C31A4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7E0AC9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33F84"/>
  </w:style>
  <w:style w:type="paragraph" w:styleId="CommentSubject">
    <w:name w:val="annotation subject"/>
    <w:basedOn w:val="CommentText"/>
    <w:next w:val="CommentText"/>
    <w:link w:val="CommentSubjectChar"/>
    <w:rsid w:val="00E33F84"/>
    <w:rPr>
      <w:b/>
      <w:bCs/>
    </w:rPr>
  </w:style>
  <w:style w:type="character" w:customStyle="1" w:styleId="CommentSubjectChar">
    <w:name w:val="Comment Subject Char"/>
    <w:link w:val="CommentSubject"/>
    <w:rsid w:val="00E33F84"/>
    <w:rPr>
      <w:b/>
      <w:bCs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3F8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33F84"/>
    <w:rPr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rsid w:val="00E33F84"/>
    <w:pPr>
      <w:ind w:left="720"/>
    </w:pPr>
  </w:style>
  <w:style w:type="paragraph" w:styleId="NoSpacing">
    <w:name w:val="No Spacing"/>
    <w:uiPriority w:val="1"/>
    <w:qFormat/>
    <w:rsid w:val="00E33F8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33F8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33F84"/>
    <w:rPr>
      <w:i/>
      <w:iCs/>
      <w:color w:val="40404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33F8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CE5F73"/>
    <w:rPr>
      <w:lang w:eastAsia="en-US"/>
    </w:rPr>
  </w:style>
  <w:style w:type="character" w:customStyle="1" w:styleId="B1Char2">
    <w:name w:val="B1 Char2"/>
    <w:locked/>
    <w:rsid w:val="00370E31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35087E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9" ma:contentTypeDescription="Create a new document." ma:contentTypeScope="" ma:versionID="fbcdb8e8489faf0f50d3412d74ed4142">
  <xsd:schema xmlns:xsd="http://www.w3.org/2001/XMLSchema" xmlns:xs="http://www.w3.org/2001/XMLSchema" xmlns:p="http://schemas.microsoft.com/office/2006/metadata/properties" xmlns:ns3="0f1f7d5e-f954-4a41-9945-5b2d1e5aad39" targetNamespace="http://schemas.microsoft.com/office/2006/metadata/properties" ma:root="true" ma:fieldsID="7742912dc4db86b2d63e0f248d702ae6" ns3:_="">
    <xsd:import namespace="0f1f7d5e-f954-4a41-9945-5b2d1e5aad3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2BBD11-7EC2-431F-A639-90C412E7CE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6E5C17-7BCC-4995-B38B-B1FB4F38EE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33BBD6-F351-4EBB-AB3D-02CC5FA6CB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C3AEB07-B2DB-4BC2-A5FE-447F0F12DF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24.007</vt:lpstr>
    </vt:vector>
  </TitlesOfParts>
  <Manager/>
  <Company/>
  <LinksUpToDate>false</LinksUpToDate>
  <CharactersWithSpaces>3857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24.007</dc:title>
  <dc:subject>Mobile radio interface signalling layer 3; General aspects (Release 17)</dc:subject>
  <dc:creator>MCC Support</dc:creator>
  <cp:keywords>GSM, UMTS, layer 3, network, LTE</cp:keywords>
  <dc:description/>
  <cp:lastModifiedBy>Ericsson User, R03</cp:lastModifiedBy>
  <cp:revision>4</cp:revision>
  <cp:lastPrinted>2002-01-29T08:52:00Z</cp:lastPrinted>
  <dcterms:created xsi:type="dcterms:W3CDTF">2025-03-28T13:37:00Z</dcterms:created>
  <dcterms:modified xsi:type="dcterms:W3CDTF">2025-03-28T13:52:00Z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MCCCRsImpl0">
    <vt:lpwstr>24.007%Rel-17%0099%24.007%Rel-17%0100%24.007%Rel-17%0101%24.007%Rel-17%0103%24.007%Rel-17%0104%24.007%Rel-17%0107%24.007%Rel-17%0108%24.007%Rel-17%0110%24.007%Rel-17%0111%24.007%Rel-17%0112%24.007%Rel-17%0113%24.007%Rel-17%0114%24.007%Rel-17%0116%24.007%R</vt:lpwstr>
  </property>
  <property fmtid="{D5CDD505-2E9C-101B-9397-08002B2CF9AE}" pid="4" name="MCCCRsImpl1">
    <vt:lpwstr>31%24.007%Rel-17%0135%24.007%Rel-17%0136%24.007%Rel-17%0139%24.007%Rel-17%0140%24.007%Rel-17%0141%24.007%Rel-17%0142%24.007%Rel-17%0146%24.007%Rel-18%0148%24.007%Rel-18%0149%24.007%Rel-18%0150%24.007%Rel-18%0154%24.007%Rel-18%0153%24.007%Rel-18%0156%24.00</vt:lpwstr>
  </property>
  <property fmtid="{D5CDD505-2E9C-101B-9397-08002B2CF9AE}" pid="5" name="MCCCRsImpl3">
    <vt:lpwstr>7%Rel-18%0157%</vt:lpwstr>
  </property>
</Properties>
</file>