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7F522" w14:textId="00DD2E06" w:rsidR="00BF3338" w:rsidRDefault="00BF3338" w:rsidP="00BF3338">
      <w:pPr>
        <w:pStyle w:val="CRCoverPage"/>
        <w:tabs>
          <w:tab w:val="right" w:pos="9639"/>
        </w:tabs>
        <w:spacing w:after="0"/>
        <w:rPr>
          <w:b/>
          <w:i/>
          <w:noProof/>
          <w:sz w:val="28"/>
        </w:rPr>
      </w:pPr>
      <w:bookmarkStart w:id="0" w:name="_Hlk145491888"/>
      <w:bookmarkStart w:id="1" w:name="_Toc178425550"/>
      <w:bookmarkStart w:id="2" w:name="_Toc193380531"/>
      <w:bookmarkStart w:id="3" w:name="_Toc20232590"/>
      <w:bookmarkStart w:id="4" w:name="_Toc27746681"/>
      <w:bookmarkStart w:id="5" w:name="_Toc36212863"/>
      <w:bookmarkStart w:id="6" w:name="_Toc36657040"/>
      <w:bookmarkStart w:id="7" w:name="_Toc45286702"/>
      <w:bookmarkStart w:id="8" w:name="_Toc51947971"/>
      <w:bookmarkStart w:id="9" w:name="_Toc51949063"/>
      <w:bookmarkStart w:id="10" w:name="MCCQCTEMPBM_00000043"/>
      <w:r>
        <w:rPr>
          <w:b/>
          <w:noProof/>
          <w:sz w:val="24"/>
        </w:rPr>
        <w:t>3GPP TSG-CT WG1 Meeting #154</w:t>
      </w:r>
      <w:r>
        <w:rPr>
          <w:b/>
          <w:i/>
          <w:noProof/>
          <w:sz w:val="28"/>
        </w:rPr>
        <w:tab/>
      </w:r>
      <w:r w:rsidR="008B3795" w:rsidRPr="008B3795">
        <w:rPr>
          <w:b/>
          <w:noProof/>
          <w:sz w:val="24"/>
        </w:rPr>
        <w:t>C1-251603</w:t>
      </w:r>
    </w:p>
    <w:p w14:paraId="0BB6547E" w14:textId="4206F682" w:rsidR="00363330" w:rsidRPr="00E75B39" w:rsidRDefault="00BF3338" w:rsidP="00363330">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3330" w14:paraId="215D8C77" w14:textId="77777777" w:rsidTr="00A109E8">
        <w:tc>
          <w:tcPr>
            <w:tcW w:w="9641" w:type="dxa"/>
            <w:gridSpan w:val="9"/>
            <w:tcBorders>
              <w:top w:val="single" w:sz="4" w:space="0" w:color="auto"/>
              <w:left w:val="single" w:sz="4" w:space="0" w:color="auto"/>
              <w:right w:val="single" w:sz="4" w:space="0" w:color="auto"/>
            </w:tcBorders>
          </w:tcPr>
          <w:p w14:paraId="6CD4235D" w14:textId="69E190F8" w:rsidR="00363330" w:rsidRDefault="00363330" w:rsidP="00A109E8">
            <w:pPr>
              <w:pStyle w:val="CRCoverPage"/>
              <w:spacing w:after="0"/>
              <w:jc w:val="right"/>
              <w:rPr>
                <w:i/>
                <w:noProof/>
              </w:rPr>
            </w:pPr>
            <w:r>
              <w:rPr>
                <w:i/>
                <w:noProof/>
                <w:sz w:val="14"/>
              </w:rPr>
              <w:t>CR-Form-v12.</w:t>
            </w:r>
            <w:r w:rsidR="00BF3338">
              <w:rPr>
                <w:i/>
                <w:noProof/>
                <w:sz w:val="14"/>
              </w:rPr>
              <w:t>3</w:t>
            </w:r>
          </w:p>
        </w:tc>
      </w:tr>
      <w:tr w:rsidR="00363330" w14:paraId="370CE518" w14:textId="77777777" w:rsidTr="00A109E8">
        <w:tc>
          <w:tcPr>
            <w:tcW w:w="9641" w:type="dxa"/>
            <w:gridSpan w:val="9"/>
            <w:tcBorders>
              <w:left w:val="single" w:sz="4" w:space="0" w:color="auto"/>
              <w:right w:val="single" w:sz="4" w:space="0" w:color="auto"/>
            </w:tcBorders>
          </w:tcPr>
          <w:p w14:paraId="1CE27771" w14:textId="77777777" w:rsidR="00363330" w:rsidRDefault="00363330" w:rsidP="00A109E8">
            <w:pPr>
              <w:pStyle w:val="CRCoverPage"/>
              <w:spacing w:after="0"/>
              <w:jc w:val="center"/>
              <w:rPr>
                <w:noProof/>
              </w:rPr>
            </w:pPr>
            <w:r>
              <w:rPr>
                <w:b/>
                <w:noProof/>
                <w:sz w:val="32"/>
              </w:rPr>
              <w:t>CHANGE REQUEST</w:t>
            </w:r>
          </w:p>
        </w:tc>
      </w:tr>
      <w:tr w:rsidR="00363330" w14:paraId="7AFBEDD3" w14:textId="77777777" w:rsidTr="00A109E8">
        <w:tc>
          <w:tcPr>
            <w:tcW w:w="9641" w:type="dxa"/>
            <w:gridSpan w:val="9"/>
            <w:tcBorders>
              <w:left w:val="single" w:sz="4" w:space="0" w:color="auto"/>
              <w:right w:val="single" w:sz="4" w:space="0" w:color="auto"/>
            </w:tcBorders>
          </w:tcPr>
          <w:p w14:paraId="04BDA8A8" w14:textId="77777777" w:rsidR="00363330" w:rsidRDefault="00363330" w:rsidP="00A109E8">
            <w:pPr>
              <w:pStyle w:val="CRCoverPage"/>
              <w:spacing w:after="0"/>
              <w:rPr>
                <w:noProof/>
                <w:sz w:val="8"/>
                <w:szCs w:val="8"/>
              </w:rPr>
            </w:pPr>
          </w:p>
        </w:tc>
      </w:tr>
      <w:tr w:rsidR="00363330" w14:paraId="5E73A364" w14:textId="77777777" w:rsidTr="00A109E8">
        <w:tc>
          <w:tcPr>
            <w:tcW w:w="142" w:type="dxa"/>
            <w:tcBorders>
              <w:left w:val="single" w:sz="4" w:space="0" w:color="auto"/>
            </w:tcBorders>
          </w:tcPr>
          <w:p w14:paraId="2DDFABB8" w14:textId="77777777" w:rsidR="00363330" w:rsidRDefault="00363330" w:rsidP="00A109E8">
            <w:pPr>
              <w:pStyle w:val="CRCoverPage"/>
              <w:spacing w:after="0"/>
              <w:jc w:val="right"/>
              <w:rPr>
                <w:noProof/>
              </w:rPr>
            </w:pPr>
          </w:p>
        </w:tc>
        <w:tc>
          <w:tcPr>
            <w:tcW w:w="1559" w:type="dxa"/>
            <w:shd w:val="pct30" w:color="FFFF00" w:fill="auto"/>
          </w:tcPr>
          <w:p w14:paraId="78CB7341" w14:textId="77777777" w:rsidR="00363330" w:rsidRPr="00410371" w:rsidRDefault="00363330" w:rsidP="00A109E8">
            <w:pPr>
              <w:pStyle w:val="CRCoverPage"/>
              <w:spacing w:after="0"/>
              <w:jc w:val="right"/>
              <w:rPr>
                <w:b/>
                <w:noProof/>
                <w:sz w:val="28"/>
              </w:rPr>
            </w:pPr>
            <w:r w:rsidRPr="003A0106">
              <w:rPr>
                <w:b/>
                <w:noProof/>
                <w:sz w:val="28"/>
              </w:rPr>
              <w:t>24.501</w:t>
            </w:r>
          </w:p>
        </w:tc>
        <w:tc>
          <w:tcPr>
            <w:tcW w:w="709" w:type="dxa"/>
          </w:tcPr>
          <w:p w14:paraId="30117468" w14:textId="77777777" w:rsidR="00363330" w:rsidRDefault="00363330" w:rsidP="00A109E8">
            <w:pPr>
              <w:pStyle w:val="CRCoverPage"/>
              <w:spacing w:after="0"/>
              <w:jc w:val="center"/>
              <w:rPr>
                <w:noProof/>
              </w:rPr>
            </w:pPr>
            <w:r>
              <w:rPr>
                <w:b/>
                <w:noProof/>
                <w:sz w:val="28"/>
              </w:rPr>
              <w:t>CR</w:t>
            </w:r>
          </w:p>
        </w:tc>
        <w:tc>
          <w:tcPr>
            <w:tcW w:w="1276" w:type="dxa"/>
            <w:shd w:val="pct30" w:color="FFFF00" w:fill="auto"/>
          </w:tcPr>
          <w:p w14:paraId="28AB93EC" w14:textId="0E72795D" w:rsidR="00363330" w:rsidRPr="00410371" w:rsidRDefault="008B3795" w:rsidP="00A109E8">
            <w:pPr>
              <w:pStyle w:val="CRCoverPage"/>
              <w:spacing w:after="0"/>
              <w:rPr>
                <w:noProof/>
              </w:rPr>
            </w:pPr>
            <w:r w:rsidRPr="008B3795">
              <w:rPr>
                <w:b/>
                <w:noProof/>
                <w:sz w:val="28"/>
              </w:rPr>
              <w:t>6786</w:t>
            </w:r>
          </w:p>
        </w:tc>
        <w:tc>
          <w:tcPr>
            <w:tcW w:w="709" w:type="dxa"/>
          </w:tcPr>
          <w:p w14:paraId="59568BEA" w14:textId="77777777" w:rsidR="00363330" w:rsidRDefault="00363330" w:rsidP="00A109E8">
            <w:pPr>
              <w:pStyle w:val="CRCoverPage"/>
              <w:tabs>
                <w:tab w:val="right" w:pos="625"/>
              </w:tabs>
              <w:spacing w:after="0"/>
              <w:jc w:val="center"/>
              <w:rPr>
                <w:noProof/>
              </w:rPr>
            </w:pPr>
            <w:r>
              <w:rPr>
                <w:b/>
                <w:bCs/>
                <w:noProof/>
                <w:sz w:val="28"/>
              </w:rPr>
              <w:t>rev</w:t>
            </w:r>
          </w:p>
        </w:tc>
        <w:tc>
          <w:tcPr>
            <w:tcW w:w="992" w:type="dxa"/>
            <w:shd w:val="pct30" w:color="FFFF00" w:fill="auto"/>
          </w:tcPr>
          <w:p w14:paraId="68427F46" w14:textId="77777777" w:rsidR="00363330" w:rsidRPr="00410371" w:rsidRDefault="00363330" w:rsidP="00A109E8">
            <w:pPr>
              <w:pStyle w:val="CRCoverPage"/>
              <w:spacing w:after="0"/>
              <w:jc w:val="center"/>
              <w:rPr>
                <w:b/>
                <w:noProof/>
              </w:rPr>
            </w:pPr>
            <w:r>
              <w:rPr>
                <w:b/>
                <w:noProof/>
                <w:sz w:val="28"/>
              </w:rPr>
              <w:t>-</w:t>
            </w:r>
          </w:p>
        </w:tc>
        <w:tc>
          <w:tcPr>
            <w:tcW w:w="2410" w:type="dxa"/>
          </w:tcPr>
          <w:p w14:paraId="5A199684" w14:textId="77777777" w:rsidR="00363330" w:rsidRDefault="00363330" w:rsidP="00A109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029FC" w14:textId="77777777" w:rsidR="00363330" w:rsidRPr="00410371" w:rsidRDefault="00363330" w:rsidP="00A109E8">
            <w:pPr>
              <w:pStyle w:val="CRCoverPage"/>
              <w:spacing w:after="0"/>
              <w:jc w:val="center"/>
              <w:rPr>
                <w:noProof/>
                <w:sz w:val="28"/>
              </w:rPr>
            </w:pPr>
            <w:r w:rsidRPr="00363330">
              <w:rPr>
                <w:b/>
                <w:noProof/>
                <w:sz w:val="28"/>
              </w:rPr>
              <w:t>19.2.0</w:t>
            </w:r>
          </w:p>
        </w:tc>
        <w:tc>
          <w:tcPr>
            <w:tcW w:w="143" w:type="dxa"/>
            <w:tcBorders>
              <w:right w:val="single" w:sz="4" w:space="0" w:color="auto"/>
            </w:tcBorders>
          </w:tcPr>
          <w:p w14:paraId="5B476ED4" w14:textId="77777777" w:rsidR="00363330" w:rsidRDefault="00363330" w:rsidP="00A109E8">
            <w:pPr>
              <w:pStyle w:val="CRCoverPage"/>
              <w:spacing w:after="0"/>
              <w:rPr>
                <w:noProof/>
              </w:rPr>
            </w:pPr>
          </w:p>
        </w:tc>
      </w:tr>
      <w:tr w:rsidR="00363330" w14:paraId="3B3B5A9D" w14:textId="77777777" w:rsidTr="00A109E8">
        <w:tc>
          <w:tcPr>
            <w:tcW w:w="9641" w:type="dxa"/>
            <w:gridSpan w:val="9"/>
            <w:tcBorders>
              <w:left w:val="single" w:sz="4" w:space="0" w:color="auto"/>
              <w:right w:val="single" w:sz="4" w:space="0" w:color="auto"/>
            </w:tcBorders>
          </w:tcPr>
          <w:p w14:paraId="15500E25" w14:textId="77777777" w:rsidR="00363330" w:rsidRDefault="00363330" w:rsidP="00A109E8">
            <w:pPr>
              <w:pStyle w:val="CRCoverPage"/>
              <w:spacing w:after="0"/>
              <w:rPr>
                <w:noProof/>
              </w:rPr>
            </w:pPr>
          </w:p>
        </w:tc>
      </w:tr>
      <w:tr w:rsidR="00363330" w14:paraId="54582813" w14:textId="77777777" w:rsidTr="00A109E8">
        <w:tc>
          <w:tcPr>
            <w:tcW w:w="9641" w:type="dxa"/>
            <w:gridSpan w:val="9"/>
            <w:tcBorders>
              <w:top w:val="single" w:sz="4" w:space="0" w:color="auto"/>
            </w:tcBorders>
          </w:tcPr>
          <w:p w14:paraId="6F100336" w14:textId="77777777" w:rsidR="00363330" w:rsidRPr="00F25D98" w:rsidRDefault="00363330" w:rsidP="00A109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3330" w14:paraId="6D91FF77" w14:textId="77777777" w:rsidTr="00A109E8">
        <w:tc>
          <w:tcPr>
            <w:tcW w:w="9641" w:type="dxa"/>
            <w:gridSpan w:val="9"/>
          </w:tcPr>
          <w:p w14:paraId="55064BAD" w14:textId="77777777" w:rsidR="00363330" w:rsidRDefault="00363330" w:rsidP="00A109E8">
            <w:pPr>
              <w:pStyle w:val="CRCoverPage"/>
              <w:spacing w:after="0"/>
              <w:rPr>
                <w:noProof/>
                <w:sz w:val="8"/>
                <w:szCs w:val="8"/>
              </w:rPr>
            </w:pPr>
          </w:p>
        </w:tc>
      </w:tr>
    </w:tbl>
    <w:p w14:paraId="15026D59" w14:textId="77777777" w:rsidR="00363330" w:rsidRDefault="00363330" w:rsidP="00363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330" w14:paraId="232404F5" w14:textId="77777777" w:rsidTr="00A109E8">
        <w:tc>
          <w:tcPr>
            <w:tcW w:w="2835" w:type="dxa"/>
          </w:tcPr>
          <w:p w14:paraId="19299F37" w14:textId="77777777" w:rsidR="00363330" w:rsidRDefault="00363330" w:rsidP="00A109E8">
            <w:pPr>
              <w:pStyle w:val="CRCoverPage"/>
              <w:tabs>
                <w:tab w:val="right" w:pos="2751"/>
              </w:tabs>
              <w:spacing w:after="0"/>
              <w:rPr>
                <w:b/>
                <w:i/>
                <w:noProof/>
              </w:rPr>
            </w:pPr>
            <w:r>
              <w:rPr>
                <w:b/>
                <w:i/>
                <w:noProof/>
              </w:rPr>
              <w:t>Proposed change affects:</w:t>
            </w:r>
          </w:p>
        </w:tc>
        <w:tc>
          <w:tcPr>
            <w:tcW w:w="1418" w:type="dxa"/>
          </w:tcPr>
          <w:p w14:paraId="6CCDB714" w14:textId="77777777" w:rsidR="00363330" w:rsidRDefault="00363330" w:rsidP="00A109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59A7" w14:textId="77777777" w:rsidR="00363330" w:rsidRDefault="00363330" w:rsidP="00A109E8">
            <w:pPr>
              <w:pStyle w:val="CRCoverPage"/>
              <w:spacing w:after="0"/>
              <w:jc w:val="center"/>
              <w:rPr>
                <w:b/>
                <w:caps/>
                <w:noProof/>
              </w:rPr>
            </w:pPr>
          </w:p>
        </w:tc>
        <w:tc>
          <w:tcPr>
            <w:tcW w:w="709" w:type="dxa"/>
            <w:tcBorders>
              <w:left w:val="single" w:sz="4" w:space="0" w:color="auto"/>
            </w:tcBorders>
          </w:tcPr>
          <w:p w14:paraId="217D17FD" w14:textId="77777777" w:rsidR="00363330" w:rsidRDefault="00363330" w:rsidP="00A109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E00DA" w14:textId="77777777" w:rsidR="00363330" w:rsidRDefault="00363330" w:rsidP="00A109E8">
            <w:pPr>
              <w:pStyle w:val="CRCoverPage"/>
              <w:spacing w:after="0"/>
              <w:jc w:val="center"/>
              <w:rPr>
                <w:b/>
                <w:caps/>
                <w:noProof/>
              </w:rPr>
            </w:pPr>
            <w:r w:rsidRPr="003A0106">
              <w:rPr>
                <w:b/>
                <w:caps/>
                <w:noProof/>
              </w:rPr>
              <w:t>X</w:t>
            </w:r>
          </w:p>
        </w:tc>
        <w:tc>
          <w:tcPr>
            <w:tcW w:w="2126" w:type="dxa"/>
          </w:tcPr>
          <w:p w14:paraId="4F439106" w14:textId="77777777" w:rsidR="00363330" w:rsidRDefault="00363330" w:rsidP="00A109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F673F" w14:textId="77777777" w:rsidR="00363330" w:rsidRDefault="00363330" w:rsidP="00A109E8">
            <w:pPr>
              <w:pStyle w:val="CRCoverPage"/>
              <w:spacing w:after="0"/>
              <w:jc w:val="center"/>
              <w:rPr>
                <w:b/>
                <w:caps/>
                <w:noProof/>
              </w:rPr>
            </w:pPr>
          </w:p>
        </w:tc>
        <w:tc>
          <w:tcPr>
            <w:tcW w:w="1418" w:type="dxa"/>
            <w:tcBorders>
              <w:left w:val="nil"/>
            </w:tcBorders>
          </w:tcPr>
          <w:p w14:paraId="45C8D472" w14:textId="77777777" w:rsidR="00363330" w:rsidRDefault="00363330" w:rsidP="00A109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AFD4B" w14:textId="77777777" w:rsidR="00363330" w:rsidRDefault="00363330" w:rsidP="00A109E8">
            <w:pPr>
              <w:pStyle w:val="CRCoverPage"/>
              <w:spacing w:after="0"/>
              <w:rPr>
                <w:b/>
                <w:bCs/>
                <w:caps/>
                <w:noProof/>
              </w:rPr>
            </w:pPr>
          </w:p>
        </w:tc>
      </w:tr>
    </w:tbl>
    <w:p w14:paraId="37DEF542" w14:textId="77777777" w:rsidR="00363330" w:rsidRDefault="00363330" w:rsidP="00363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3330" w14:paraId="1674C936" w14:textId="77777777" w:rsidTr="00A109E8">
        <w:tc>
          <w:tcPr>
            <w:tcW w:w="9640" w:type="dxa"/>
            <w:gridSpan w:val="11"/>
          </w:tcPr>
          <w:p w14:paraId="7F73BF09" w14:textId="77777777" w:rsidR="00363330" w:rsidRDefault="00363330" w:rsidP="00A109E8">
            <w:pPr>
              <w:pStyle w:val="CRCoverPage"/>
              <w:spacing w:after="0"/>
              <w:rPr>
                <w:noProof/>
                <w:sz w:val="8"/>
                <w:szCs w:val="8"/>
              </w:rPr>
            </w:pPr>
          </w:p>
        </w:tc>
      </w:tr>
      <w:tr w:rsidR="00363330" w14:paraId="1C621E54" w14:textId="77777777" w:rsidTr="00A109E8">
        <w:tc>
          <w:tcPr>
            <w:tcW w:w="1843" w:type="dxa"/>
            <w:tcBorders>
              <w:top w:val="single" w:sz="4" w:space="0" w:color="auto"/>
              <w:left w:val="single" w:sz="4" w:space="0" w:color="auto"/>
            </w:tcBorders>
          </w:tcPr>
          <w:p w14:paraId="1957E9B9" w14:textId="77777777" w:rsidR="00363330" w:rsidRDefault="00363330" w:rsidP="00A109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E0E29" w14:textId="77777777" w:rsidR="00363330" w:rsidRDefault="00363330" w:rsidP="00A109E8">
            <w:pPr>
              <w:pStyle w:val="CRCoverPage"/>
              <w:spacing w:after="0"/>
              <w:ind w:left="100"/>
              <w:rPr>
                <w:noProof/>
              </w:rPr>
            </w:pPr>
            <w:r>
              <w:rPr>
                <w:noProof/>
              </w:rPr>
              <w:t>LP-WUSPS and emergency</w:t>
            </w:r>
          </w:p>
        </w:tc>
      </w:tr>
      <w:tr w:rsidR="00363330" w14:paraId="11669D4E" w14:textId="77777777" w:rsidTr="00A109E8">
        <w:tc>
          <w:tcPr>
            <w:tcW w:w="1843" w:type="dxa"/>
            <w:tcBorders>
              <w:left w:val="single" w:sz="4" w:space="0" w:color="auto"/>
            </w:tcBorders>
          </w:tcPr>
          <w:p w14:paraId="7B323169" w14:textId="77777777" w:rsidR="00363330" w:rsidRDefault="00363330" w:rsidP="00A109E8">
            <w:pPr>
              <w:pStyle w:val="CRCoverPage"/>
              <w:spacing w:after="0"/>
              <w:rPr>
                <w:b/>
                <w:i/>
                <w:noProof/>
                <w:sz w:val="8"/>
                <w:szCs w:val="8"/>
              </w:rPr>
            </w:pPr>
          </w:p>
        </w:tc>
        <w:tc>
          <w:tcPr>
            <w:tcW w:w="7797" w:type="dxa"/>
            <w:gridSpan w:val="10"/>
            <w:tcBorders>
              <w:right w:val="single" w:sz="4" w:space="0" w:color="auto"/>
            </w:tcBorders>
          </w:tcPr>
          <w:p w14:paraId="4F9E927D" w14:textId="77777777" w:rsidR="00363330" w:rsidRDefault="00363330" w:rsidP="00A109E8">
            <w:pPr>
              <w:pStyle w:val="CRCoverPage"/>
              <w:spacing w:after="0"/>
              <w:rPr>
                <w:noProof/>
                <w:sz w:val="8"/>
                <w:szCs w:val="8"/>
              </w:rPr>
            </w:pPr>
          </w:p>
        </w:tc>
      </w:tr>
      <w:tr w:rsidR="00363330" w14:paraId="45983294" w14:textId="77777777" w:rsidTr="00A109E8">
        <w:tc>
          <w:tcPr>
            <w:tcW w:w="1843" w:type="dxa"/>
            <w:tcBorders>
              <w:left w:val="single" w:sz="4" w:space="0" w:color="auto"/>
            </w:tcBorders>
          </w:tcPr>
          <w:p w14:paraId="28AD6F49" w14:textId="77777777" w:rsidR="00363330" w:rsidRDefault="00363330" w:rsidP="00A109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9314F8" w14:textId="74BAC47E" w:rsidR="00363330" w:rsidRDefault="00363330" w:rsidP="00A109E8">
            <w:pPr>
              <w:pStyle w:val="CRCoverPage"/>
              <w:spacing w:after="0"/>
              <w:ind w:left="100"/>
              <w:rPr>
                <w:noProof/>
              </w:rPr>
            </w:pPr>
            <w:r>
              <w:rPr>
                <w:noProof/>
              </w:rPr>
              <w:t>Ericsson</w:t>
            </w:r>
            <w:r w:rsidR="00386BD6">
              <w:rPr>
                <w:noProof/>
              </w:rPr>
              <w:t xml:space="preserve">, </w:t>
            </w:r>
            <w:r w:rsidR="00386BD6" w:rsidRPr="00386BD6">
              <w:rPr>
                <w:noProof/>
              </w:rPr>
              <w:t>Huawei, HiSilicon</w:t>
            </w:r>
          </w:p>
        </w:tc>
      </w:tr>
      <w:tr w:rsidR="00363330" w14:paraId="7C61117A" w14:textId="77777777" w:rsidTr="00A109E8">
        <w:tc>
          <w:tcPr>
            <w:tcW w:w="1843" w:type="dxa"/>
            <w:tcBorders>
              <w:left w:val="single" w:sz="4" w:space="0" w:color="auto"/>
            </w:tcBorders>
          </w:tcPr>
          <w:p w14:paraId="7AD9325A" w14:textId="77777777" w:rsidR="00363330" w:rsidRDefault="00363330" w:rsidP="00A109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D97AF" w14:textId="77777777" w:rsidR="00363330" w:rsidRDefault="00363330" w:rsidP="00A109E8">
            <w:pPr>
              <w:pStyle w:val="CRCoverPage"/>
              <w:spacing w:after="0"/>
              <w:ind w:left="100"/>
              <w:rPr>
                <w:noProof/>
              </w:rPr>
            </w:pPr>
            <w:r>
              <w:rPr>
                <w:noProof/>
              </w:rPr>
              <w:t>C1</w:t>
            </w:r>
          </w:p>
        </w:tc>
      </w:tr>
      <w:tr w:rsidR="00363330" w14:paraId="6D7E9C53" w14:textId="77777777" w:rsidTr="00A109E8">
        <w:tc>
          <w:tcPr>
            <w:tcW w:w="1843" w:type="dxa"/>
            <w:tcBorders>
              <w:left w:val="single" w:sz="4" w:space="0" w:color="auto"/>
            </w:tcBorders>
          </w:tcPr>
          <w:p w14:paraId="32E86DBB" w14:textId="77777777" w:rsidR="00363330" w:rsidRDefault="00363330" w:rsidP="00A109E8">
            <w:pPr>
              <w:pStyle w:val="CRCoverPage"/>
              <w:spacing w:after="0"/>
              <w:rPr>
                <w:b/>
                <w:i/>
                <w:noProof/>
                <w:sz w:val="8"/>
                <w:szCs w:val="8"/>
              </w:rPr>
            </w:pPr>
          </w:p>
        </w:tc>
        <w:tc>
          <w:tcPr>
            <w:tcW w:w="7797" w:type="dxa"/>
            <w:gridSpan w:val="10"/>
            <w:tcBorders>
              <w:right w:val="single" w:sz="4" w:space="0" w:color="auto"/>
            </w:tcBorders>
          </w:tcPr>
          <w:p w14:paraId="19C674E1" w14:textId="77777777" w:rsidR="00363330" w:rsidRDefault="00363330" w:rsidP="00A109E8">
            <w:pPr>
              <w:pStyle w:val="CRCoverPage"/>
              <w:spacing w:after="0"/>
              <w:rPr>
                <w:noProof/>
                <w:sz w:val="8"/>
                <w:szCs w:val="8"/>
              </w:rPr>
            </w:pPr>
          </w:p>
        </w:tc>
      </w:tr>
      <w:tr w:rsidR="00363330" w14:paraId="16EEE705" w14:textId="77777777" w:rsidTr="00A109E8">
        <w:tc>
          <w:tcPr>
            <w:tcW w:w="1843" w:type="dxa"/>
            <w:tcBorders>
              <w:left w:val="single" w:sz="4" w:space="0" w:color="auto"/>
            </w:tcBorders>
          </w:tcPr>
          <w:p w14:paraId="2D400C06" w14:textId="77777777" w:rsidR="00363330" w:rsidRDefault="00363330" w:rsidP="00A109E8">
            <w:pPr>
              <w:pStyle w:val="CRCoverPage"/>
              <w:tabs>
                <w:tab w:val="right" w:pos="1759"/>
              </w:tabs>
              <w:spacing w:after="0"/>
              <w:rPr>
                <w:b/>
                <w:i/>
                <w:noProof/>
              </w:rPr>
            </w:pPr>
            <w:r>
              <w:rPr>
                <w:b/>
                <w:i/>
                <w:noProof/>
              </w:rPr>
              <w:t>Work item code:</w:t>
            </w:r>
          </w:p>
        </w:tc>
        <w:tc>
          <w:tcPr>
            <w:tcW w:w="3686" w:type="dxa"/>
            <w:gridSpan w:val="5"/>
            <w:shd w:val="pct30" w:color="FFFF00" w:fill="auto"/>
          </w:tcPr>
          <w:p w14:paraId="0D19FD00" w14:textId="77777777" w:rsidR="00363330" w:rsidRDefault="00363330" w:rsidP="00A109E8">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390BB308" w14:textId="77777777" w:rsidR="00363330" w:rsidRDefault="00363330" w:rsidP="00A109E8">
            <w:pPr>
              <w:pStyle w:val="CRCoverPage"/>
              <w:spacing w:after="0"/>
              <w:ind w:right="100"/>
              <w:rPr>
                <w:noProof/>
              </w:rPr>
            </w:pPr>
          </w:p>
        </w:tc>
        <w:tc>
          <w:tcPr>
            <w:tcW w:w="1417" w:type="dxa"/>
            <w:gridSpan w:val="3"/>
            <w:tcBorders>
              <w:left w:val="nil"/>
            </w:tcBorders>
          </w:tcPr>
          <w:p w14:paraId="10DFFF11" w14:textId="77777777" w:rsidR="00363330" w:rsidRDefault="00363330" w:rsidP="00A109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8FBC0" w14:textId="77777777" w:rsidR="00363330" w:rsidRDefault="00363330" w:rsidP="00A109E8">
            <w:pPr>
              <w:pStyle w:val="CRCoverPage"/>
              <w:spacing w:after="0"/>
              <w:ind w:left="100"/>
              <w:rPr>
                <w:noProof/>
              </w:rPr>
            </w:pPr>
            <w:r>
              <w:rPr>
                <w:noProof/>
              </w:rPr>
              <w:t>2025-03-31</w:t>
            </w:r>
          </w:p>
        </w:tc>
      </w:tr>
      <w:tr w:rsidR="00363330" w14:paraId="1E45DA41" w14:textId="77777777" w:rsidTr="00A109E8">
        <w:tc>
          <w:tcPr>
            <w:tcW w:w="1843" w:type="dxa"/>
            <w:tcBorders>
              <w:left w:val="single" w:sz="4" w:space="0" w:color="auto"/>
            </w:tcBorders>
          </w:tcPr>
          <w:p w14:paraId="66215E71" w14:textId="77777777" w:rsidR="00363330" w:rsidRDefault="00363330" w:rsidP="00A109E8">
            <w:pPr>
              <w:pStyle w:val="CRCoverPage"/>
              <w:spacing w:after="0"/>
              <w:rPr>
                <w:b/>
                <w:i/>
                <w:noProof/>
                <w:sz w:val="8"/>
                <w:szCs w:val="8"/>
              </w:rPr>
            </w:pPr>
          </w:p>
        </w:tc>
        <w:tc>
          <w:tcPr>
            <w:tcW w:w="1986" w:type="dxa"/>
            <w:gridSpan w:val="4"/>
          </w:tcPr>
          <w:p w14:paraId="2930F4A9" w14:textId="77777777" w:rsidR="00363330" w:rsidRDefault="00363330" w:rsidP="00A109E8">
            <w:pPr>
              <w:pStyle w:val="CRCoverPage"/>
              <w:spacing w:after="0"/>
              <w:rPr>
                <w:noProof/>
                <w:sz w:val="8"/>
                <w:szCs w:val="8"/>
              </w:rPr>
            </w:pPr>
          </w:p>
        </w:tc>
        <w:tc>
          <w:tcPr>
            <w:tcW w:w="2267" w:type="dxa"/>
            <w:gridSpan w:val="2"/>
          </w:tcPr>
          <w:p w14:paraId="5626C88A" w14:textId="77777777" w:rsidR="00363330" w:rsidRDefault="00363330" w:rsidP="00A109E8">
            <w:pPr>
              <w:pStyle w:val="CRCoverPage"/>
              <w:spacing w:after="0"/>
              <w:rPr>
                <w:noProof/>
                <w:sz w:val="8"/>
                <w:szCs w:val="8"/>
              </w:rPr>
            </w:pPr>
          </w:p>
        </w:tc>
        <w:tc>
          <w:tcPr>
            <w:tcW w:w="1417" w:type="dxa"/>
            <w:gridSpan w:val="3"/>
          </w:tcPr>
          <w:p w14:paraId="28E84B79" w14:textId="77777777" w:rsidR="00363330" w:rsidRDefault="00363330" w:rsidP="00A109E8">
            <w:pPr>
              <w:pStyle w:val="CRCoverPage"/>
              <w:spacing w:after="0"/>
              <w:rPr>
                <w:noProof/>
                <w:sz w:val="8"/>
                <w:szCs w:val="8"/>
              </w:rPr>
            </w:pPr>
          </w:p>
        </w:tc>
        <w:tc>
          <w:tcPr>
            <w:tcW w:w="2127" w:type="dxa"/>
            <w:tcBorders>
              <w:right w:val="single" w:sz="4" w:space="0" w:color="auto"/>
            </w:tcBorders>
          </w:tcPr>
          <w:p w14:paraId="72A425AA" w14:textId="77777777" w:rsidR="00363330" w:rsidRDefault="00363330" w:rsidP="00A109E8">
            <w:pPr>
              <w:pStyle w:val="CRCoverPage"/>
              <w:spacing w:after="0"/>
              <w:rPr>
                <w:noProof/>
                <w:sz w:val="8"/>
                <w:szCs w:val="8"/>
              </w:rPr>
            </w:pPr>
          </w:p>
        </w:tc>
      </w:tr>
      <w:tr w:rsidR="00363330" w14:paraId="58E2183B" w14:textId="77777777" w:rsidTr="00A109E8">
        <w:trPr>
          <w:cantSplit/>
        </w:trPr>
        <w:tc>
          <w:tcPr>
            <w:tcW w:w="1843" w:type="dxa"/>
            <w:tcBorders>
              <w:left w:val="single" w:sz="4" w:space="0" w:color="auto"/>
            </w:tcBorders>
          </w:tcPr>
          <w:p w14:paraId="78D2ADE0" w14:textId="77777777" w:rsidR="00363330" w:rsidRDefault="00363330" w:rsidP="00A109E8">
            <w:pPr>
              <w:pStyle w:val="CRCoverPage"/>
              <w:tabs>
                <w:tab w:val="right" w:pos="1759"/>
              </w:tabs>
              <w:spacing w:after="0"/>
              <w:rPr>
                <w:b/>
                <w:i/>
                <w:noProof/>
              </w:rPr>
            </w:pPr>
            <w:r>
              <w:rPr>
                <w:b/>
                <w:i/>
                <w:noProof/>
              </w:rPr>
              <w:t>Category:</w:t>
            </w:r>
          </w:p>
        </w:tc>
        <w:tc>
          <w:tcPr>
            <w:tcW w:w="851" w:type="dxa"/>
            <w:shd w:val="pct30" w:color="FFFF00" w:fill="auto"/>
          </w:tcPr>
          <w:p w14:paraId="45656868" w14:textId="77777777" w:rsidR="00363330" w:rsidRDefault="00363330" w:rsidP="00A109E8">
            <w:pPr>
              <w:pStyle w:val="CRCoverPage"/>
              <w:spacing w:after="0"/>
              <w:ind w:left="100" w:right="-609"/>
              <w:rPr>
                <w:b/>
                <w:noProof/>
              </w:rPr>
            </w:pPr>
            <w:r w:rsidRPr="00FA7A03">
              <w:rPr>
                <w:b/>
                <w:noProof/>
              </w:rPr>
              <w:t>F</w:t>
            </w:r>
          </w:p>
        </w:tc>
        <w:tc>
          <w:tcPr>
            <w:tcW w:w="3402" w:type="dxa"/>
            <w:gridSpan w:val="5"/>
            <w:tcBorders>
              <w:left w:val="nil"/>
            </w:tcBorders>
          </w:tcPr>
          <w:p w14:paraId="5E632556" w14:textId="77777777" w:rsidR="00363330" w:rsidRDefault="00363330" w:rsidP="00A109E8">
            <w:pPr>
              <w:pStyle w:val="CRCoverPage"/>
              <w:spacing w:after="0"/>
              <w:rPr>
                <w:noProof/>
              </w:rPr>
            </w:pPr>
          </w:p>
        </w:tc>
        <w:tc>
          <w:tcPr>
            <w:tcW w:w="1417" w:type="dxa"/>
            <w:gridSpan w:val="3"/>
            <w:tcBorders>
              <w:left w:val="nil"/>
            </w:tcBorders>
          </w:tcPr>
          <w:p w14:paraId="1C9C3FFE" w14:textId="77777777" w:rsidR="00363330" w:rsidRDefault="00363330" w:rsidP="00A109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FAE65" w14:textId="77777777" w:rsidR="00363330" w:rsidRDefault="00363330" w:rsidP="00A109E8">
            <w:pPr>
              <w:pStyle w:val="CRCoverPage"/>
              <w:spacing w:after="0"/>
              <w:ind w:left="100"/>
              <w:rPr>
                <w:noProof/>
              </w:rPr>
            </w:pPr>
            <w:r w:rsidRPr="00FA7A03">
              <w:rPr>
                <w:noProof/>
              </w:rPr>
              <w:t>Rel-19</w:t>
            </w:r>
          </w:p>
        </w:tc>
      </w:tr>
      <w:tr w:rsidR="00363330" w14:paraId="3CA7B488" w14:textId="77777777" w:rsidTr="00A109E8">
        <w:tc>
          <w:tcPr>
            <w:tcW w:w="1843" w:type="dxa"/>
            <w:tcBorders>
              <w:left w:val="single" w:sz="4" w:space="0" w:color="auto"/>
              <w:bottom w:val="single" w:sz="4" w:space="0" w:color="auto"/>
            </w:tcBorders>
          </w:tcPr>
          <w:p w14:paraId="74C86A78" w14:textId="77777777" w:rsidR="00363330" w:rsidRDefault="00363330" w:rsidP="00A109E8">
            <w:pPr>
              <w:pStyle w:val="CRCoverPage"/>
              <w:spacing w:after="0"/>
              <w:rPr>
                <w:b/>
                <w:i/>
                <w:noProof/>
              </w:rPr>
            </w:pPr>
          </w:p>
        </w:tc>
        <w:tc>
          <w:tcPr>
            <w:tcW w:w="4677" w:type="dxa"/>
            <w:gridSpan w:val="8"/>
            <w:tcBorders>
              <w:bottom w:val="single" w:sz="4" w:space="0" w:color="auto"/>
            </w:tcBorders>
          </w:tcPr>
          <w:p w14:paraId="47A97208" w14:textId="77777777" w:rsidR="00363330" w:rsidRDefault="00363330" w:rsidP="00A109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8813C" w14:textId="77777777" w:rsidR="00363330" w:rsidRDefault="00363330" w:rsidP="00A109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D2BCF3" w14:textId="158167AC" w:rsidR="00363330" w:rsidRPr="007C2097" w:rsidRDefault="00363330" w:rsidP="00A109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F3338">
              <w:rPr>
                <w:i/>
                <w:noProof/>
                <w:sz w:val="18"/>
              </w:rPr>
              <w:t>Rel-8</w:t>
            </w:r>
            <w:r w:rsidR="00BF3338">
              <w:rPr>
                <w:i/>
                <w:noProof/>
                <w:sz w:val="18"/>
              </w:rPr>
              <w:tab/>
              <w:t>(Release 8)</w:t>
            </w:r>
            <w:r w:rsidR="00BF3338">
              <w:rPr>
                <w:i/>
                <w:noProof/>
                <w:sz w:val="18"/>
              </w:rPr>
              <w:br/>
              <w:t>Rel-9</w:t>
            </w:r>
            <w:r w:rsidR="00BF3338">
              <w:rPr>
                <w:i/>
                <w:noProof/>
                <w:sz w:val="18"/>
              </w:rPr>
              <w:tab/>
              <w:t>(Release 9)</w:t>
            </w:r>
            <w:r w:rsidR="00BF3338">
              <w:rPr>
                <w:i/>
                <w:noProof/>
                <w:sz w:val="18"/>
              </w:rPr>
              <w:br/>
              <w:t>Rel-10</w:t>
            </w:r>
            <w:r w:rsidR="00BF3338">
              <w:rPr>
                <w:i/>
                <w:noProof/>
                <w:sz w:val="18"/>
              </w:rPr>
              <w:tab/>
              <w:t>(Release 10)</w:t>
            </w:r>
            <w:r w:rsidR="00BF3338">
              <w:rPr>
                <w:i/>
                <w:noProof/>
                <w:sz w:val="18"/>
              </w:rPr>
              <w:br/>
              <w:t>Rel-11</w:t>
            </w:r>
            <w:r w:rsidR="00BF3338">
              <w:rPr>
                <w:i/>
                <w:noProof/>
                <w:sz w:val="18"/>
              </w:rPr>
              <w:tab/>
              <w:t>(Release 11)</w:t>
            </w:r>
            <w:r w:rsidR="00BF3338">
              <w:rPr>
                <w:i/>
                <w:noProof/>
                <w:sz w:val="18"/>
              </w:rPr>
              <w:br/>
              <w:t>…</w:t>
            </w:r>
            <w:r w:rsidR="00BF3338">
              <w:rPr>
                <w:i/>
                <w:noProof/>
                <w:sz w:val="18"/>
              </w:rPr>
              <w:br/>
              <w:t>Rel-17</w:t>
            </w:r>
            <w:r w:rsidR="00BF3338">
              <w:rPr>
                <w:i/>
                <w:noProof/>
                <w:sz w:val="18"/>
              </w:rPr>
              <w:tab/>
              <w:t>(Release 17)</w:t>
            </w:r>
            <w:r w:rsidR="00BF3338">
              <w:rPr>
                <w:i/>
                <w:noProof/>
                <w:sz w:val="18"/>
              </w:rPr>
              <w:br/>
              <w:t>Rel-18</w:t>
            </w:r>
            <w:r w:rsidR="00BF3338">
              <w:rPr>
                <w:i/>
                <w:noProof/>
                <w:sz w:val="18"/>
              </w:rPr>
              <w:tab/>
              <w:t>(Release 18)</w:t>
            </w:r>
            <w:r w:rsidR="00BF3338">
              <w:rPr>
                <w:i/>
                <w:noProof/>
                <w:sz w:val="18"/>
              </w:rPr>
              <w:br/>
              <w:t>Rel-19</w:t>
            </w:r>
            <w:r w:rsidR="00BF3338">
              <w:rPr>
                <w:i/>
                <w:noProof/>
                <w:sz w:val="18"/>
              </w:rPr>
              <w:tab/>
              <w:t>(Release 19)</w:t>
            </w:r>
            <w:r w:rsidR="00BF3338">
              <w:rPr>
                <w:i/>
                <w:noProof/>
                <w:sz w:val="18"/>
              </w:rPr>
              <w:br/>
              <w:t>Rel-20</w:t>
            </w:r>
            <w:r w:rsidR="00BF3338">
              <w:rPr>
                <w:i/>
                <w:noProof/>
                <w:sz w:val="18"/>
              </w:rPr>
              <w:tab/>
              <w:t>(Release 20)</w:t>
            </w:r>
          </w:p>
        </w:tc>
      </w:tr>
      <w:tr w:rsidR="00363330" w14:paraId="4FEB289F" w14:textId="77777777" w:rsidTr="00A109E8">
        <w:tc>
          <w:tcPr>
            <w:tcW w:w="1843" w:type="dxa"/>
          </w:tcPr>
          <w:p w14:paraId="08C5A1CC" w14:textId="77777777" w:rsidR="00363330" w:rsidRDefault="00363330" w:rsidP="00A109E8">
            <w:pPr>
              <w:pStyle w:val="CRCoverPage"/>
              <w:spacing w:after="0"/>
              <w:rPr>
                <w:b/>
                <w:i/>
                <w:noProof/>
                <w:sz w:val="8"/>
                <w:szCs w:val="8"/>
              </w:rPr>
            </w:pPr>
          </w:p>
        </w:tc>
        <w:tc>
          <w:tcPr>
            <w:tcW w:w="7797" w:type="dxa"/>
            <w:gridSpan w:val="10"/>
          </w:tcPr>
          <w:p w14:paraId="20DCC12A" w14:textId="77777777" w:rsidR="00363330" w:rsidRDefault="00363330" w:rsidP="00A109E8">
            <w:pPr>
              <w:pStyle w:val="CRCoverPage"/>
              <w:spacing w:after="0"/>
              <w:rPr>
                <w:noProof/>
                <w:sz w:val="8"/>
                <w:szCs w:val="8"/>
              </w:rPr>
            </w:pPr>
          </w:p>
        </w:tc>
      </w:tr>
      <w:tr w:rsidR="00363330" w14:paraId="61BFBC73" w14:textId="77777777" w:rsidTr="00A109E8">
        <w:tc>
          <w:tcPr>
            <w:tcW w:w="2694" w:type="dxa"/>
            <w:gridSpan w:val="2"/>
            <w:tcBorders>
              <w:top w:val="single" w:sz="4" w:space="0" w:color="auto"/>
              <w:left w:val="single" w:sz="4" w:space="0" w:color="auto"/>
            </w:tcBorders>
          </w:tcPr>
          <w:p w14:paraId="0B8236BA" w14:textId="77777777" w:rsidR="00363330" w:rsidRDefault="00363330" w:rsidP="00A109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A44AE" w14:textId="44AE78FC" w:rsidR="00363330" w:rsidRDefault="00363330" w:rsidP="00A109E8">
            <w:pPr>
              <w:pStyle w:val="CRCoverPage"/>
              <w:spacing w:after="0"/>
              <w:ind w:left="100"/>
              <w:rPr>
                <w:noProof/>
              </w:rPr>
            </w:pPr>
            <w:r>
              <w:rPr>
                <w:noProof/>
              </w:rPr>
              <w:t xml:space="preserve">The following editor's note was removed from TS 23.501 (changed done by </w:t>
            </w:r>
            <w:r w:rsidRPr="00363330">
              <w:rPr>
                <w:noProof/>
              </w:rPr>
              <w:t>TS</w:t>
            </w:r>
            <w:r w:rsidR="00E9269B">
              <w:rPr>
                <w:noProof/>
              </w:rPr>
              <w:t> </w:t>
            </w:r>
            <w:r w:rsidRPr="00363330">
              <w:rPr>
                <w:noProof/>
              </w:rPr>
              <w:t>23.501 CR 6083</w:t>
            </w:r>
            <w:r>
              <w:rPr>
                <w:noProof/>
              </w:rPr>
              <w:t xml:space="preserve"> (</w:t>
            </w:r>
            <w:r w:rsidRPr="00FA7A03">
              <w:rPr>
                <w:noProof/>
              </w:rPr>
              <w:t>S2-2502428</w:t>
            </w:r>
            <w:r>
              <w:rPr>
                <w:noProof/>
              </w:rPr>
              <w:t>)) without adding any new text:</w:t>
            </w:r>
          </w:p>
          <w:p w14:paraId="76A98925" w14:textId="77777777" w:rsidR="00363330" w:rsidRDefault="00363330" w:rsidP="00A109E8">
            <w:pPr>
              <w:pStyle w:val="CRCoverPage"/>
              <w:spacing w:after="0"/>
              <w:ind w:left="100"/>
              <w:rPr>
                <w:noProof/>
              </w:rPr>
            </w:pPr>
            <w:r>
              <w:rPr>
                <w:noProof/>
              </w:rPr>
              <w:t>-----------</w:t>
            </w:r>
          </w:p>
          <w:p w14:paraId="60FF4AA6" w14:textId="77777777" w:rsidR="00363330" w:rsidRDefault="00363330" w:rsidP="00A109E8">
            <w:pPr>
              <w:pStyle w:val="CRCoverPage"/>
              <w:spacing w:after="0"/>
              <w:ind w:left="100"/>
              <w:rPr>
                <w:noProof/>
              </w:rPr>
            </w:pPr>
            <w:r>
              <w:object w:dxaOrig="12735" w:dyaOrig="630" w14:anchorId="49243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6.8pt" o:ole="">
                  <v:imagedata r:id="rId15" o:title=""/>
                </v:shape>
                <o:OLEObject Type="Embed" ProgID="PBrush" ShapeID="_x0000_i1025" DrawAspect="Content" ObjectID="_1804924116" r:id="rId16"/>
              </w:object>
            </w:r>
            <w:r>
              <w:rPr>
                <w:noProof/>
              </w:rPr>
              <w:t>-----------</w:t>
            </w:r>
          </w:p>
          <w:p w14:paraId="3CDFA609" w14:textId="77777777" w:rsidR="00363330" w:rsidRDefault="00363330" w:rsidP="00A109E8">
            <w:pPr>
              <w:pStyle w:val="CRCoverPage"/>
              <w:spacing w:after="0"/>
              <w:ind w:left="100"/>
            </w:pPr>
          </w:p>
          <w:p w14:paraId="6AF1780A" w14:textId="77777777" w:rsidR="00363330" w:rsidRDefault="00363330" w:rsidP="00A109E8">
            <w:pPr>
              <w:pStyle w:val="CRCoverPage"/>
              <w:spacing w:after="0"/>
              <w:ind w:left="100"/>
              <w:rPr>
                <w:noProof/>
              </w:rPr>
            </w:pPr>
            <w:r w:rsidRPr="00FA7A03">
              <w:rPr>
                <w:noProof/>
              </w:rPr>
              <w:t>S2-2502428</w:t>
            </w:r>
            <w:r>
              <w:rPr>
                <w:noProof/>
              </w:rPr>
              <w:t xml:space="preserve"> also states:</w:t>
            </w:r>
          </w:p>
          <w:p w14:paraId="4C97107E" w14:textId="77777777" w:rsidR="00363330" w:rsidRDefault="00363330" w:rsidP="00A109E8">
            <w:pPr>
              <w:pStyle w:val="CRCoverPage"/>
              <w:spacing w:after="0"/>
              <w:ind w:left="100"/>
              <w:rPr>
                <w:noProof/>
              </w:rPr>
            </w:pPr>
            <w:r>
              <w:rPr>
                <w:noProof/>
              </w:rPr>
              <w:t>-----------</w:t>
            </w:r>
          </w:p>
          <w:p w14:paraId="5A608B29" w14:textId="77777777" w:rsidR="00363330" w:rsidRDefault="00363330" w:rsidP="00A109E8">
            <w:pPr>
              <w:pStyle w:val="CRCoverPage"/>
              <w:spacing w:after="0"/>
              <w:ind w:left="100"/>
              <w:rPr>
                <w:noProof/>
              </w:rPr>
            </w:pPr>
            <w:r>
              <w:object w:dxaOrig="12240" w:dyaOrig="1020" w14:anchorId="0D981869">
                <v:shape id="_x0000_i1026" type="#_x0000_t75" style="width:342.6pt;height:28.8pt" o:ole="">
                  <v:imagedata r:id="rId17" o:title=""/>
                </v:shape>
                <o:OLEObject Type="Embed" ProgID="PBrush" ShapeID="_x0000_i1026" DrawAspect="Content" ObjectID="_1804924117" r:id="rId18"/>
              </w:object>
            </w:r>
            <w:r>
              <w:rPr>
                <w:noProof/>
              </w:rPr>
              <w:t>-----------</w:t>
            </w:r>
          </w:p>
          <w:p w14:paraId="44C7987C" w14:textId="77777777" w:rsidR="00363330" w:rsidRDefault="00363330" w:rsidP="00A109E8">
            <w:pPr>
              <w:pStyle w:val="CRCoverPage"/>
              <w:spacing w:after="0"/>
              <w:ind w:left="100"/>
              <w:rPr>
                <w:noProof/>
              </w:rPr>
            </w:pPr>
          </w:p>
          <w:p w14:paraId="383198CD" w14:textId="603D62D6" w:rsidR="00363330" w:rsidRDefault="00363330" w:rsidP="00A109E8">
            <w:pPr>
              <w:pStyle w:val="CRCoverPage"/>
              <w:spacing w:after="0"/>
              <w:ind w:left="100"/>
              <w:rPr>
                <w:noProof/>
              </w:rPr>
            </w:pPr>
            <w:r>
              <w:t>Thus, related editor's notes can be removed from TS</w:t>
            </w:r>
            <w:r w:rsidR="00E839B8">
              <w:t> </w:t>
            </w:r>
            <w:r>
              <w:t>24.501 without any additional text.</w:t>
            </w:r>
          </w:p>
        </w:tc>
      </w:tr>
      <w:tr w:rsidR="00363330" w14:paraId="32C4B9A7" w14:textId="77777777" w:rsidTr="00A109E8">
        <w:tc>
          <w:tcPr>
            <w:tcW w:w="2694" w:type="dxa"/>
            <w:gridSpan w:val="2"/>
            <w:tcBorders>
              <w:left w:val="single" w:sz="4" w:space="0" w:color="auto"/>
            </w:tcBorders>
          </w:tcPr>
          <w:p w14:paraId="13AD68AA" w14:textId="77777777" w:rsidR="00363330" w:rsidRDefault="00363330" w:rsidP="00A109E8">
            <w:pPr>
              <w:pStyle w:val="CRCoverPage"/>
              <w:spacing w:after="0"/>
              <w:rPr>
                <w:b/>
                <w:i/>
                <w:noProof/>
                <w:sz w:val="8"/>
                <w:szCs w:val="8"/>
              </w:rPr>
            </w:pPr>
          </w:p>
        </w:tc>
        <w:tc>
          <w:tcPr>
            <w:tcW w:w="6946" w:type="dxa"/>
            <w:gridSpan w:val="9"/>
            <w:tcBorders>
              <w:right w:val="single" w:sz="4" w:space="0" w:color="auto"/>
            </w:tcBorders>
          </w:tcPr>
          <w:p w14:paraId="7E94EFE9" w14:textId="77777777" w:rsidR="00363330" w:rsidRDefault="00363330" w:rsidP="00A109E8">
            <w:pPr>
              <w:pStyle w:val="CRCoverPage"/>
              <w:spacing w:after="0"/>
              <w:rPr>
                <w:noProof/>
                <w:sz w:val="8"/>
                <w:szCs w:val="8"/>
              </w:rPr>
            </w:pPr>
          </w:p>
        </w:tc>
      </w:tr>
      <w:tr w:rsidR="00363330" w14:paraId="2BAB4782" w14:textId="77777777" w:rsidTr="00A109E8">
        <w:tc>
          <w:tcPr>
            <w:tcW w:w="2694" w:type="dxa"/>
            <w:gridSpan w:val="2"/>
            <w:tcBorders>
              <w:left w:val="single" w:sz="4" w:space="0" w:color="auto"/>
            </w:tcBorders>
          </w:tcPr>
          <w:p w14:paraId="401306D2" w14:textId="77777777" w:rsidR="00363330" w:rsidRDefault="00363330" w:rsidP="00A10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9873F" w14:textId="6EB4888F" w:rsidR="00363330" w:rsidRDefault="00363330" w:rsidP="00A109E8">
            <w:pPr>
              <w:pStyle w:val="CRCoverPage"/>
              <w:spacing w:after="0"/>
              <w:ind w:left="100"/>
              <w:rPr>
                <w:noProof/>
              </w:rPr>
            </w:pPr>
            <w:r>
              <w:rPr>
                <w:noProof/>
              </w:rPr>
              <w:t xml:space="preserve">Editor's notes </w:t>
            </w:r>
            <w:r w:rsidR="005D3348">
              <w:rPr>
                <w:noProof/>
              </w:rPr>
              <w:t xml:space="preserve">below </w:t>
            </w:r>
            <w:r>
              <w:rPr>
                <w:noProof/>
              </w:rPr>
              <w:t>removed.</w:t>
            </w:r>
          </w:p>
          <w:p w14:paraId="1A06F093" w14:textId="77777777" w:rsidR="005D3348" w:rsidRPr="007C6BC8" w:rsidRDefault="005D3348" w:rsidP="005D3348">
            <w:pPr>
              <w:pStyle w:val="EditorsNote"/>
            </w:pPr>
            <w:r w:rsidRPr="007C6BC8">
              <w:t>Editor's note:</w:t>
            </w:r>
            <w:r w:rsidRPr="007C6BC8">
              <w:tab/>
              <w:t>The use of LP-WUSPS</w:t>
            </w:r>
            <w:r>
              <w:t xml:space="preserve"> assistance information</w:t>
            </w:r>
            <w:r w:rsidRPr="007C6BC8">
              <w:t xml:space="preserve"> for emergency sessions and emergency call back is FFS.</w:t>
            </w:r>
          </w:p>
          <w:p w14:paraId="5B74FB09" w14:textId="77777777" w:rsidR="005D3348" w:rsidRPr="007F2770" w:rsidRDefault="005D3348" w:rsidP="005D3348">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63C6575F" w14:textId="77777777" w:rsidR="00363330" w:rsidRDefault="00363330" w:rsidP="00A109E8">
            <w:pPr>
              <w:pStyle w:val="CRCoverPage"/>
              <w:spacing w:after="0"/>
              <w:ind w:left="100"/>
              <w:rPr>
                <w:noProof/>
              </w:rPr>
            </w:pPr>
          </w:p>
          <w:p w14:paraId="170C7055" w14:textId="41D3937D" w:rsidR="00696426" w:rsidRDefault="00696426" w:rsidP="00A109E8">
            <w:pPr>
              <w:pStyle w:val="CRCoverPage"/>
              <w:spacing w:after="0"/>
              <w:ind w:left="100"/>
              <w:rPr>
                <w:noProof/>
              </w:rPr>
            </w:pPr>
            <w:r>
              <w:rPr>
                <w:noProof/>
              </w:rPr>
              <w:t>Additionally:</w:t>
            </w:r>
          </w:p>
          <w:p w14:paraId="19FE1540" w14:textId="77777777" w:rsidR="00EB716E" w:rsidRDefault="00EB716E" w:rsidP="00A109E8">
            <w:pPr>
              <w:pStyle w:val="CRCoverPage"/>
              <w:spacing w:after="0"/>
              <w:ind w:left="100"/>
              <w:rPr>
                <w:noProof/>
              </w:rPr>
            </w:pPr>
          </w:p>
          <w:p w14:paraId="009EF550" w14:textId="058A67A4" w:rsidR="00696426" w:rsidRDefault="00696426" w:rsidP="00A109E8">
            <w:pPr>
              <w:pStyle w:val="CRCoverPage"/>
              <w:spacing w:after="0"/>
              <w:ind w:left="100"/>
              <w:rPr>
                <w:noProof/>
              </w:rPr>
            </w:pPr>
            <w:r>
              <w:rPr>
                <w:noProof/>
              </w:rPr>
              <w:t xml:space="preserve">- UE </w:t>
            </w:r>
            <w:r w:rsidRPr="007465E3">
              <w:t>indicate</w:t>
            </w:r>
            <w:r>
              <w:t>s</w:t>
            </w:r>
            <w:r w:rsidRPr="007465E3">
              <w:t xml:space="preserve"> its capability to support </w:t>
            </w:r>
            <w:r w:rsidRPr="007465E3">
              <w:rPr>
                <w:lang w:eastAsia="ko-KR"/>
              </w:rPr>
              <w:t>LP-WUS</w:t>
            </w:r>
            <w:r>
              <w:rPr>
                <w:lang w:eastAsia="ko-KR"/>
              </w:rPr>
              <w:t>PS assistance information</w:t>
            </w:r>
            <w:r>
              <w:rPr>
                <w:noProof/>
              </w:rPr>
              <w:t xml:space="preserve"> </w:t>
            </w:r>
            <w:r w:rsidR="00A71859">
              <w:rPr>
                <w:noProof/>
              </w:rPr>
              <w:t xml:space="preserve">only </w:t>
            </w:r>
            <w:r>
              <w:rPr>
                <w:noProof/>
              </w:rPr>
              <w:t>if the UE supports LP-WUSPS assistance information.</w:t>
            </w:r>
          </w:p>
          <w:p w14:paraId="30454200" w14:textId="77777777" w:rsidR="00EB716E" w:rsidRDefault="00EB716E" w:rsidP="00A109E8">
            <w:pPr>
              <w:pStyle w:val="CRCoverPage"/>
              <w:spacing w:after="0"/>
              <w:ind w:left="100"/>
              <w:rPr>
                <w:noProof/>
              </w:rPr>
            </w:pPr>
          </w:p>
          <w:p w14:paraId="24C058C1" w14:textId="77777777" w:rsidR="00363330" w:rsidRDefault="00696426" w:rsidP="00A109E8">
            <w:pPr>
              <w:pStyle w:val="CRCoverPage"/>
              <w:spacing w:after="0"/>
              <w:ind w:left="100"/>
              <w:rPr>
                <w:noProof/>
              </w:rPr>
            </w:pPr>
            <w:r>
              <w:rPr>
                <w:noProof/>
              </w:rPr>
              <w:t>- "</w:t>
            </w:r>
            <w:r w:rsidRPr="006D5585">
              <w:t>registration procedure for initial registration or registration procedure for mobility registration update</w:t>
            </w:r>
            <w:r>
              <w:rPr>
                <w:noProof/>
              </w:rPr>
              <w:t>" is changed to "</w:t>
            </w:r>
            <w:r w:rsidRPr="006D5585">
              <w:t xml:space="preserve">registration procedure for </w:t>
            </w:r>
            <w:r>
              <w:t xml:space="preserve">either </w:t>
            </w:r>
            <w:r w:rsidRPr="006D5585">
              <w:t>initial registration or mobility registration update</w:t>
            </w:r>
            <w:r>
              <w:rPr>
                <w:noProof/>
              </w:rPr>
              <w:t>", as this is used in other parts of the same subclause.</w:t>
            </w:r>
          </w:p>
          <w:p w14:paraId="4B12CF66" w14:textId="6263630A" w:rsidR="00BE376A" w:rsidRDefault="00BE376A" w:rsidP="00A109E8">
            <w:pPr>
              <w:pStyle w:val="CRCoverPage"/>
              <w:spacing w:after="0"/>
              <w:ind w:left="100"/>
              <w:rPr>
                <w:noProof/>
              </w:rPr>
            </w:pPr>
          </w:p>
        </w:tc>
      </w:tr>
      <w:tr w:rsidR="00363330" w14:paraId="1A23AA25" w14:textId="77777777" w:rsidTr="00A109E8">
        <w:tc>
          <w:tcPr>
            <w:tcW w:w="2694" w:type="dxa"/>
            <w:gridSpan w:val="2"/>
            <w:tcBorders>
              <w:left w:val="single" w:sz="4" w:space="0" w:color="auto"/>
            </w:tcBorders>
          </w:tcPr>
          <w:p w14:paraId="64E31CB1" w14:textId="77777777" w:rsidR="00363330" w:rsidRDefault="00363330" w:rsidP="00A109E8">
            <w:pPr>
              <w:pStyle w:val="CRCoverPage"/>
              <w:spacing w:after="0"/>
              <w:rPr>
                <w:b/>
                <w:i/>
                <w:noProof/>
                <w:sz w:val="8"/>
                <w:szCs w:val="8"/>
              </w:rPr>
            </w:pPr>
          </w:p>
        </w:tc>
        <w:tc>
          <w:tcPr>
            <w:tcW w:w="6946" w:type="dxa"/>
            <w:gridSpan w:val="9"/>
            <w:tcBorders>
              <w:right w:val="single" w:sz="4" w:space="0" w:color="auto"/>
            </w:tcBorders>
          </w:tcPr>
          <w:p w14:paraId="77D0A3AA" w14:textId="77777777" w:rsidR="00363330" w:rsidRDefault="00363330" w:rsidP="00A109E8">
            <w:pPr>
              <w:pStyle w:val="CRCoverPage"/>
              <w:spacing w:after="0"/>
              <w:rPr>
                <w:noProof/>
                <w:sz w:val="8"/>
                <w:szCs w:val="8"/>
              </w:rPr>
            </w:pPr>
          </w:p>
        </w:tc>
      </w:tr>
      <w:tr w:rsidR="00363330" w14:paraId="71C15DF3" w14:textId="77777777" w:rsidTr="00A109E8">
        <w:tc>
          <w:tcPr>
            <w:tcW w:w="2694" w:type="dxa"/>
            <w:gridSpan w:val="2"/>
            <w:tcBorders>
              <w:left w:val="single" w:sz="4" w:space="0" w:color="auto"/>
              <w:bottom w:val="single" w:sz="4" w:space="0" w:color="auto"/>
            </w:tcBorders>
          </w:tcPr>
          <w:p w14:paraId="65430ACE" w14:textId="77777777" w:rsidR="00363330" w:rsidRDefault="00363330" w:rsidP="00A10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277F9" w14:textId="77777777" w:rsidR="00363330" w:rsidRDefault="00363330" w:rsidP="00A109E8">
            <w:pPr>
              <w:pStyle w:val="CRCoverPage"/>
              <w:spacing w:after="0"/>
              <w:ind w:left="100"/>
              <w:rPr>
                <w:noProof/>
              </w:rPr>
            </w:pPr>
            <w:r>
              <w:rPr>
                <w:noProof/>
              </w:rPr>
              <w:t>Stage-3 not aligned with stage-2.</w:t>
            </w:r>
          </w:p>
        </w:tc>
      </w:tr>
      <w:tr w:rsidR="00363330" w14:paraId="7084E236" w14:textId="77777777" w:rsidTr="00A109E8">
        <w:tc>
          <w:tcPr>
            <w:tcW w:w="2694" w:type="dxa"/>
            <w:gridSpan w:val="2"/>
          </w:tcPr>
          <w:p w14:paraId="223E32F5" w14:textId="77777777" w:rsidR="00363330" w:rsidRDefault="00363330" w:rsidP="00A109E8">
            <w:pPr>
              <w:pStyle w:val="CRCoverPage"/>
              <w:spacing w:after="0"/>
              <w:rPr>
                <w:b/>
                <w:i/>
                <w:noProof/>
                <w:sz w:val="8"/>
                <w:szCs w:val="8"/>
              </w:rPr>
            </w:pPr>
          </w:p>
        </w:tc>
        <w:tc>
          <w:tcPr>
            <w:tcW w:w="6946" w:type="dxa"/>
            <w:gridSpan w:val="9"/>
          </w:tcPr>
          <w:p w14:paraId="4735A843" w14:textId="77777777" w:rsidR="00363330" w:rsidRDefault="00363330" w:rsidP="00A109E8">
            <w:pPr>
              <w:pStyle w:val="CRCoverPage"/>
              <w:spacing w:after="0"/>
              <w:rPr>
                <w:noProof/>
                <w:sz w:val="8"/>
                <w:szCs w:val="8"/>
              </w:rPr>
            </w:pPr>
          </w:p>
        </w:tc>
      </w:tr>
      <w:tr w:rsidR="00363330" w14:paraId="7C90FD66" w14:textId="77777777" w:rsidTr="00A109E8">
        <w:tc>
          <w:tcPr>
            <w:tcW w:w="2694" w:type="dxa"/>
            <w:gridSpan w:val="2"/>
            <w:tcBorders>
              <w:top w:val="single" w:sz="4" w:space="0" w:color="auto"/>
              <w:left w:val="single" w:sz="4" w:space="0" w:color="auto"/>
            </w:tcBorders>
          </w:tcPr>
          <w:p w14:paraId="34E72396" w14:textId="77777777" w:rsidR="00363330" w:rsidRDefault="00363330" w:rsidP="00A10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CEF9C" w14:textId="77777777" w:rsidR="00363330" w:rsidRDefault="00363330" w:rsidP="00A109E8">
            <w:pPr>
              <w:pStyle w:val="CRCoverPage"/>
              <w:spacing w:after="0"/>
              <w:ind w:left="100"/>
              <w:rPr>
                <w:noProof/>
              </w:rPr>
            </w:pPr>
            <w:r w:rsidRPr="007F2770">
              <w:rPr>
                <w:noProof/>
                <w:lang w:val="en-US"/>
              </w:rPr>
              <w:t>5.3.</w:t>
            </w:r>
            <w:r>
              <w:rPr>
                <w:noProof/>
                <w:lang w:val="en-US"/>
              </w:rPr>
              <w:t xml:space="preserve">27, </w:t>
            </w:r>
            <w:r w:rsidRPr="007F2770">
              <w:t>5.5.1.2.2</w:t>
            </w:r>
            <w:r>
              <w:t xml:space="preserve">, </w:t>
            </w:r>
            <w:r w:rsidRPr="007F2770">
              <w:t>5.5.1.</w:t>
            </w:r>
            <w:r>
              <w:t>3</w:t>
            </w:r>
            <w:r w:rsidRPr="007F2770">
              <w:t>.2</w:t>
            </w:r>
          </w:p>
        </w:tc>
      </w:tr>
      <w:tr w:rsidR="00363330" w14:paraId="19755B70" w14:textId="77777777" w:rsidTr="00A109E8">
        <w:tc>
          <w:tcPr>
            <w:tcW w:w="2694" w:type="dxa"/>
            <w:gridSpan w:val="2"/>
            <w:tcBorders>
              <w:left w:val="single" w:sz="4" w:space="0" w:color="auto"/>
            </w:tcBorders>
          </w:tcPr>
          <w:p w14:paraId="61562811" w14:textId="77777777" w:rsidR="00363330" w:rsidRDefault="00363330" w:rsidP="00A109E8">
            <w:pPr>
              <w:pStyle w:val="CRCoverPage"/>
              <w:spacing w:after="0"/>
              <w:rPr>
                <w:b/>
                <w:i/>
                <w:noProof/>
                <w:sz w:val="8"/>
                <w:szCs w:val="8"/>
              </w:rPr>
            </w:pPr>
          </w:p>
        </w:tc>
        <w:tc>
          <w:tcPr>
            <w:tcW w:w="6946" w:type="dxa"/>
            <w:gridSpan w:val="9"/>
            <w:tcBorders>
              <w:right w:val="single" w:sz="4" w:space="0" w:color="auto"/>
            </w:tcBorders>
          </w:tcPr>
          <w:p w14:paraId="414BF150" w14:textId="77777777" w:rsidR="00363330" w:rsidRDefault="00363330" w:rsidP="00A109E8">
            <w:pPr>
              <w:pStyle w:val="CRCoverPage"/>
              <w:spacing w:after="0"/>
              <w:rPr>
                <w:noProof/>
                <w:sz w:val="8"/>
                <w:szCs w:val="8"/>
              </w:rPr>
            </w:pPr>
          </w:p>
        </w:tc>
      </w:tr>
      <w:tr w:rsidR="00363330" w14:paraId="304FA85A" w14:textId="77777777" w:rsidTr="00A109E8">
        <w:tc>
          <w:tcPr>
            <w:tcW w:w="2694" w:type="dxa"/>
            <w:gridSpan w:val="2"/>
            <w:tcBorders>
              <w:left w:val="single" w:sz="4" w:space="0" w:color="auto"/>
            </w:tcBorders>
          </w:tcPr>
          <w:p w14:paraId="46419534" w14:textId="77777777" w:rsidR="00363330" w:rsidRDefault="00363330" w:rsidP="00A10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5CA99" w14:textId="77777777" w:rsidR="00363330" w:rsidRDefault="00363330" w:rsidP="00A10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A4033" w14:textId="77777777" w:rsidR="00363330" w:rsidRDefault="00363330" w:rsidP="00A109E8">
            <w:pPr>
              <w:pStyle w:val="CRCoverPage"/>
              <w:spacing w:after="0"/>
              <w:jc w:val="center"/>
              <w:rPr>
                <w:b/>
                <w:caps/>
                <w:noProof/>
              </w:rPr>
            </w:pPr>
            <w:r>
              <w:rPr>
                <w:b/>
                <w:caps/>
                <w:noProof/>
              </w:rPr>
              <w:t>N</w:t>
            </w:r>
          </w:p>
        </w:tc>
        <w:tc>
          <w:tcPr>
            <w:tcW w:w="2977" w:type="dxa"/>
            <w:gridSpan w:val="4"/>
          </w:tcPr>
          <w:p w14:paraId="4FBDBE97" w14:textId="77777777" w:rsidR="00363330" w:rsidRDefault="00363330" w:rsidP="00A10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458D6F" w14:textId="77777777" w:rsidR="00363330" w:rsidRDefault="00363330" w:rsidP="00A109E8">
            <w:pPr>
              <w:pStyle w:val="CRCoverPage"/>
              <w:spacing w:after="0"/>
              <w:ind w:left="99"/>
              <w:rPr>
                <w:noProof/>
              </w:rPr>
            </w:pPr>
          </w:p>
        </w:tc>
      </w:tr>
      <w:tr w:rsidR="00363330" w14:paraId="7BA2893A" w14:textId="77777777" w:rsidTr="00A109E8">
        <w:tc>
          <w:tcPr>
            <w:tcW w:w="2694" w:type="dxa"/>
            <w:gridSpan w:val="2"/>
            <w:tcBorders>
              <w:left w:val="single" w:sz="4" w:space="0" w:color="auto"/>
            </w:tcBorders>
          </w:tcPr>
          <w:p w14:paraId="7AFA540B" w14:textId="77777777" w:rsidR="00363330" w:rsidRDefault="00363330" w:rsidP="00A10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7118B" w14:textId="77777777" w:rsidR="00363330" w:rsidRDefault="00363330" w:rsidP="00A10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902E6" w14:textId="77777777" w:rsidR="00363330" w:rsidRDefault="00363330" w:rsidP="00A109E8">
            <w:pPr>
              <w:pStyle w:val="CRCoverPage"/>
              <w:spacing w:after="0"/>
              <w:jc w:val="center"/>
              <w:rPr>
                <w:b/>
                <w:caps/>
                <w:noProof/>
              </w:rPr>
            </w:pPr>
            <w:r>
              <w:rPr>
                <w:b/>
                <w:caps/>
                <w:noProof/>
              </w:rPr>
              <w:t>X</w:t>
            </w:r>
          </w:p>
        </w:tc>
        <w:tc>
          <w:tcPr>
            <w:tcW w:w="2977" w:type="dxa"/>
            <w:gridSpan w:val="4"/>
          </w:tcPr>
          <w:p w14:paraId="6020FFB4" w14:textId="77777777" w:rsidR="00363330" w:rsidRDefault="00363330" w:rsidP="00A10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E8789" w14:textId="77777777" w:rsidR="00363330" w:rsidRDefault="00363330" w:rsidP="00A109E8">
            <w:pPr>
              <w:pStyle w:val="CRCoverPage"/>
              <w:spacing w:after="0"/>
              <w:ind w:left="99"/>
              <w:rPr>
                <w:noProof/>
              </w:rPr>
            </w:pPr>
            <w:r>
              <w:rPr>
                <w:noProof/>
              </w:rPr>
              <w:t xml:space="preserve">TS/TR ... CR ... </w:t>
            </w:r>
          </w:p>
        </w:tc>
      </w:tr>
      <w:tr w:rsidR="00363330" w14:paraId="6BF838C1" w14:textId="77777777" w:rsidTr="00A109E8">
        <w:tc>
          <w:tcPr>
            <w:tcW w:w="2694" w:type="dxa"/>
            <w:gridSpan w:val="2"/>
            <w:tcBorders>
              <w:left w:val="single" w:sz="4" w:space="0" w:color="auto"/>
            </w:tcBorders>
          </w:tcPr>
          <w:p w14:paraId="25777D05" w14:textId="77777777" w:rsidR="00363330" w:rsidRDefault="00363330" w:rsidP="00A10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3E189" w14:textId="77777777" w:rsidR="00363330" w:rsidRDefault="00363330" w:rsidP="00A10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031DD" w14:textId="77777777" w:rsidR="00363330" w:rsidRDefault="00363330" w:rsidP="00A109E8">
            <w:pPr>
              <w:pStyle w:val="CRCoverPage"/>
              <w:spacing w:after="0"/>
              <w:jc w:val="center"/>
              <w:rPr>
                <w:b/>
                <w:caps/>
                <w:noProof/>
              </w:rPr>
            </w:pPr>
            <w:r>
              <w:rPr>
                <w:b/>
                <w:caps/>
                <w:noProof/>
              </w:rPr>
              <w:t>X</w:t>
            </w:r>
          </w:p>
        </w:tc>
        <w:tc>
          <w:tcPr>
            <w:tcW w:w="2977" w:type="dxa"/>
            <w:gridSpan w:val="4"/>
          </w:tcPr>
          <w:p w14:paraId="40B5D71B" w14:textId="77777777" w:rsidR="00363330" w:rsidRDefault="00363330" w:rsidP="00A10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A0F43" w14:textId="77777777" w:rsidR="00363330" w:rsidRDefault="00363330" w:rsidP="00A109E8">
            <w:pPr>
              <w:pStyle w:val="CRCoverPage"/>
              <w:spacing w:after="0"/>
              <w:ind w:left="99"/>
              <w:rPr>
                <w:noProof/>
              </w:rPr>
            </w:pPr>
            <w:r>
              <w:rPr>
                <w:noProof/>
              </w:rPr>
              <w:t xml:space="preserve">TS/TR ... CR ... </w:t>
            </w:r>
          </w:p>
        </w:tc>
      </w:tr>
      <w:tr w:rsidR="00363330" w14:paraId="4158A566" w14:textId="77777777" w:rsidTr="00A109E8">
        <w:tc>
          <w:tcPr>
            <w:tcW w:w="2694" w:type="dxa"/>
            <w:gridSpan w:val="2"/>
            <w:tcBorders>
              <w:left w:val="single" w:sz="4" w:space="0" w:color="auto"/>
            </w:tcBorders>
          </w:tcPr>
          <w:p w14:paraId="2CA645E4" w14:textId="77777777" w:rsidR="00363330" w:rsidRDefault="00363330" w:rsidP="00A10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40663" w14:textId="77777777" w:rsidR="00363330" w:rsidRDefault="00363330" w:rsidP="00A10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5AD2D" w14:textId="77777777" w:rsidR="00363330" w:rsidRDefault="00363330" w:rsidP="00A109E8">
            <w:pPr>
              <w:pStyle w:val="CRCoverPage"/>
              <w:spacing w:after="0"/>
              <w:jc w:val="center"/>
              <w:rPr>
                <w:b/>
                <w:caps/>
                <w:noProof/>
              </w:rPr>
            </w:pPr>
            <w:r>
              <w:rPr>
                <w:b/>
                <w:caps/>
                <w:noProof/>
              </w:rPr>
              <w:t>X</w:t>
            </w:r>
          </w:p>
        </w:tc>
        <w:tc>
          <w:tcPr>
            <w:tcW w:w="2977" w:type="dxa"/>
            <w:gridSpan w:val="4"/>
          </w:tcPr>
          <w:p w14:paraId="7AD16D70" w14:textId="77777777" w:rsidR="00363330" w:rsidRDefault="00363330" w:rsidP="00A10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606D94" w14:textId="77777777" w:rsidR="00363330" w:rsidRDefault="00363330" w:rsidP="00A109E8">
            <w:pPr>
              <w:pStyle w:val="CRCoverPage"/>
              <w:spacing w:after="0"/>
              <w:ind w:left="99"/>
              <w:rPr>
                <w:noProof/>
              </w:rPr>
            </w:pPr>
            <w:r>
              <w:rPr>
                <w:noProof/>
              </w:rPr>
              <w:t xml:space="preserve">TS/TR ... CR ... </w:t>
            </w:r>
          </w:p>
        </w:tc>
      </w:tr>
      <w:tr w:rsidR="00363330" w14:paraId="5136839B" w14:textId="77777777" w:rsidTr="00A109E8">
        <w:tc>
          <w:tcPr>
            <w:tcW w:w="2694" w:type="dxa"/>
            <w:gridSpan w:val="2"/>
            <w:tcBorders>
              <w:left w:val="single" w:sz="4" w:space="0" w:color="auto"/>
            </w:tcBorders>
          </w:tcPr>
          <w:p w14:paraId="00CE23B5" w14:textId="77777777" w:rsidR="00363330" w:rsidRDefault="00363330" w:rsidP="00A109E8">
            <w:pPr>
              <w:pStyle w:val="CRCoverPage"/>
              <w:spacing w:after="0"/>
              <w:rPr>
                <w:b/>
                <w:i/>
                <w:noProof/>
              </w:rPr>
            </w:pPr>
          </w:p>
        </w:tc>
        <w:tc>
          <w:tcPr>
            <w:tcW w:w="6946" w:type="dxa"/>
            <w:gridSpan w:val="9"/>
            <w:tcBorders>
              <w:right w:val="single" w:sz="4" w:space="0" w:color="auto"/>
            </w:tcBorders>
          </w:tcPr>
          <w:p w14:paraId="7F3C8E92" w14:textId="77777777" w:rsidR="00363330" w:rsidRDefault="00363330" w:rsidP="00A109E8">
            <w:pPr>
              <w:pStyle w:val="CRCoverPage"/>
              <w:spacing w:after="0"/>
              <w:rPr>
                <w:noProof/>
              </w:rPr>
            </w:pPr>
          </w:p>
        </w:tc>
      </w:tr>
      <w:tr w:rsidR="00363330" w14:paraId="200B646F" w14:textId="77777777" w:rsidTr="00A109E8">
        <w:tc>
          <w:tcPr>
            <w:tcW w:w="2694" w:type="dxa"/>
            <w:gridSpan w:val="2"/>
            <w:tcBorders>
              <w:left w:val="single" w:sz="4" w:space="0" w:color="auto"/>
              <w:bottom w:val="single" w:sz="4" w:space="0" w:color="auto"/>
            </w:tcBorders>
          </w:tcPr>
          <w:p w14:paraId="3363AD66" w14:textId="77777777" w:rsidR="00363330" w:rsidRDefault="00363330" w:rsidP="00A10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FDE9A" w14:textId="77777777" w:rsidR="00363330" w:rsidRDefault="00363330" w:rsidP="00A109E8">
            <w:pPr>
              <w:pStyle w:val="CRCoverPage"/>
              <w:spacing w:after="0"/>
              <w:ind w:left="100"/>
              <w:rPr>
                <w:noProof/>
              </w:rPr>
            </w:pPr>
          </w:p>
        </w:tc>
      </w:tr>
      <w:tr w:rsidR="00363330" w:rsidRPr="008863B9" w14:paraId="18212675" w14:textId="77777777" w:rsidTr="00A109E8">
        <w:tc>
          <w:tcPr>
            <w:tcW w:w="2694" w:type="dxa"/>
            <w:gridSpan w:val="2"/>
            <w:tcBorders>
              <w:top w:val="single" w:sz="4" w:space="0" w:color="auto"/>
              <w:bottom w:val="single" w:sz="4" w:space="0" w:color="auto"/>
            </w:tcBorders>
          </w:tcPr>
          <w:p w14:paraId="7018A96C" w14:textId="77777777" w:rsidR="00363330" w:rsidRPr="008863B9" w:rsidRDefault="00363330" w:rsidP="00A10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88FCA" w14:textId="77777777" w:rsidR="00363330" w:rsidRPr="008863B9" w:rsidRDefault="00363330" w:rsidP="00A109E8">
            <w:pPr>
              <w:pStyle w:val="CRCoverPage"/>
              <w:spacing w:after="0"/>
              <w:ind w:left="100"/>
              <w:rPr>
                <w:noProof/>
                <w:sz w:val="8"/>
                <w:szCs w:val="8"/>
              </w:rPr>
            </w:pPr>
          </w:p>
        </w:tc>
      </w:tr>
      <w:tr w:rsidR="00363330" w14:paraId="3ECD1F5A" w14:textId="77777777" w:rsidTr="00A109E8">
        <w:tc>
          <w:tcPr>
            <w:tcW w:w="2694" w:type="dxa"/>
            <w:gridSpan w:val="2"/>
            <w:tcBorders>
              <w:top w:val="single" w:sz="4" w:space="0" w:color="auto"/>
              <w:left w:val="single" w:sz="4" w:space="0" w:color="auto"/>
              <w:bottom w:val="single" w:sz="4" w:space="0" w:color="auto"/>
            </w:tcBorders>
          </w:tcPr>
          <w:p w14:paraId="4ACD0389" w14:textId="77777777" w:rsidR="00363330" w:rsidRDefault="00363330" w:rsidP="00A10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D7EFA" w14:textId="77777777" w:rsidR="00363330" w:rsidRDefault="00363330" w:rsidP="00A109E8">
            <w:pPr>
              <w:pStyle w:val="CRCoverPage"/>
              <w:spacing w:after="0"/>
              <w:ind w:left="100"/>
              <w:rPr>
                <w:noProof/>
              </w:rPr>
            </w:pPr>
          </w:p>
        </w:tc>
      </w:tr>
    </w:tbl>
    <w:p w14:paraId="5E389410" w14:textId="77777777" w:rsidR="00363330" w:rsidRDefault="00363330" w:rsidP="00363330">
      <w:pPr>
        <w:pStyle w:val="CRCoverPage"/>
        <w:spacing w:after="0"/>
        <w:rPr>
          <w:noProof/>
          <w:sz w:val="8"/>
          <w:szCs w:val="8"/>
        </w:rPr>
      </w:pPr>
    </w:p>
    <w:p w14:paraId="3B9517E2" w14:textId="77777777" w:rsidR="00363330" w:rsidRDefault="00363330" w:rsidP="00363330">
      <w:pPr>
        <w:rPr>
          <w:noProof/>
        </w:rPr>
        <w:sectPr w:rsidR="00363330" w:rsidSect="00363330">
          <w:headerReference w:type="even" r:id="rId19"/>
          <w:footnotePr>
            <w:numRestart w:val="eachSect"/>
          </w:footnotePr>
          <w:pgSz w:w="11907" w:h="16840" w:code="9"/>
          <w:pgMar w:top="1418" w:right="1134" w:bottom="1134" w:left="1134" w:header="680" w:footer="567" w:gutter="0"/>
          <w:cols w:space="720"/>
        </w:sectPr>
      </w:pPr>
    </w:p>
    <w:bookmarkEnd w:id="0"/>
    <w:p w14:paraId="0A8615B4" w14:textId="77777777" w:rsidR="006137B0" w:rsidRDefault="00363330" w:rsidP="006137B0">
      <w:pPr>
        <w:jc w:val="center"/>
        <w:rPr>
          <w:noProof/>
        </w:rPr>
      </w:pPr>
      <w:r w:rsidRPr="00DB12B9">
        <w:rPr>
          <w:noProof/>
          <w:highlight w:val="green"/>
        </w:rPr>
        <w:lastRenderedPageBreak/>
        <w:t>***** change *****</w:t>
      </w:r>
    </w:p>
    <w:p w14:paraId="35448562" w14:textId="2BDAF8C3" w:rsidR="006E12A6" w:rsidRPr="007F2770" w:rsidRDefault="006E12A6" w:rsidP="00363330">
      <w:pPr>
        <w:pStyle w:val="Heading3"/>
        <w:rPr>
          <w:noProof/>
          <w:lang w:val="en-US"/>
        </w:rPr>
      </w:pPr>
      <w:r w:rsidRPr="007F2770">
        <w:rPr>
          <w:noProof/>
          <w:lang w:val="en-US"/>
        </w:rPr>
        <w:t>5.3.</w:t>
      </w:r>
      <w:r>
        <w:rPr>
          <w:noProof/>
          <w:lang w:val="en-US"/>
        </w:rPr>
        <w:t>27</w:t>
      </w:r>
      <w:r w:rsidRPr="007F2770">
        <w:rPr>
          <w:noProof/>
          <w:lang w:val="en-US"/>
        </w:rPr>
        <w:tab/>
      </w:r>
      <w:bookmarkEnd w:id="1"/>
      <w:r w:rsidRPr="001728B0">
        <w:t>Core network assistance for</w:t>
      </w:r>
      <w:r>
        <w:t xml:space="preserve"> </w:t>
      </w:r>
      <w:r w:rsidRPr="001728B0">
        <w:t>low power wake up signal with paging subgrouping (LP-WUSPS)</w:t>
      </w:r>
      <w:bookmarkEnd w:id="2"/>
    </w:p>
    <w:p w14:paraId="20BDC204" w14:textId="77777777" w:rsidR="006E12A6" w:rsidRDefault="006E12A6" w:rsidP="006E12A6">
      <w:r>
        <w:t xml:space="preserve">The </w:t>
      </w:r>
      <w:r w:rsidRPr="00CB14B2">
        <w:t xml:space="preserve">UE and </w:t>
      </w:r>
      <w:r>
        <w:t xml:space="preserve">the </w:t>
      </w:r>
      <w:r w:rsidRPr="00CB14B2">
        <w:t xml:space="preserve">network may </w:t>
      </w:r>
      <w:r w:rsidRPr="006D5585">
        <w:t>support LP-WUSPS assistance information</w:t>
      </w:r>
      <w:r w:rsidRPr="00CB14B2">
        <w:t xml:space="preserve"> (see 3GPP</w:t>
      </w:r>
      <w:r>
        <w:t> </w:t>
      </w:r>
      <w:r w:rsidRPr="00CB14B2">
        <w:t>TS</w:t>
      </w:r>
      <w:r>
        <w:t> </w:t>
      </w:r>
      <w:r w:rsidRPr="00CB14B2">
        <w:t>23.501</w:t>
      </w:r>
      <w:r>
        <w:t> </w:t>
      </w:r>
      <w:r w:rsidRPr="00CB14B2">
        <w:t>[8]).</w:t>
      </w:r>
    </w:p>
    <w:p w14:paraId="2AC8DCE2" w14:textId="0A1B4D10" w:rsidR="006E12A6" w:rsidRPr="007C6BC8" w:rsidDel="00A976BB" w:rsidRDefault="006E12A6" w:rsidP="006E12A6">
      <w:pPr>
        <w:pStyle w:val="EditorsNote"/>
        <w:rPr>
          <w:del w:id="11" w:author="Author" w:date="2025-03-24T10:11:00Z"/>
        </w:rPr>
      </w:pPr>
      <w:del w:id="12" w:author="Author" w:date="2025-03-24T10:11:00Z">
        <w:r w:rsidRPr="007C6BC8" w:rsidDel="00A976BB">
          <w:delText>Editor's note:</w:delText>
        </w:r>
        <w:r w:rsidRPr="007C6BC8" w:rsidDel="00A976BB">
          <w:tab/>
          <w:delText>The use of LP-WUSPS</w:delText>
        </w:r>
        <w:r w:rsidDel="00A976BB">
          <w:delText xml:space="preserve"> assistance information</w:delText>
        </w:r>
        <w:r w:rsidRPr="007C6BC8" w:rsidDel="00A976BB">
          <w:delText xml:space="preserve"> for emergency sessions and emergency call back is FFS.</w:delText>
        </w:r>
      </w:del>
    </w:p>
    <w:p w14:paraId="76CEA43D" w14:textId="49F3DED3" w:rsidR="006E12A6" w:rsidRPr="006D5585" w:rsidRDefault="00A976BB" w:rsidP="006E12A6">
      <w:ins w:id="13" w:author="Author" w:date="2025-03-24T10:12:00Z">
        <w:r>
          <w:t xml:space="preserve">If the UE supports </w:t>
        </w:r>
        <w:r w:rsidRPr="006D5585">
          <w:t>LP-WUSPS assistance information</w:t>
        </w:r>
        <w:r>
          <w:t>, the</w:t>
        </w:r>
      </w:ins>
      <w:del w:id="14" w:author="Author" w:date="2025-03-24T10:12:00Z">
        <w:r w:rsidR="006E12A6" w:rsidRPr="007465E3" w:rsidDel="00A976BB">
          <w:delText>A</w:delText>
        </w:r>
      </w:del>
      <w:r w:rsidR="006E12A6" w:rsidRPr="007465E3">
        <w:t xml:space="preserve"> UE indicate</w:t>
      </w:r>
      <w:r w:rsidR="006E12A6">
        <w:t>s</w:t>
      </w:r>
      <w:r w:rsidR="006E12A6" w:rsidRPr="007465E3">
        <w:t xml:space="preserve"> its capability to support </w:t>
      </w:r>
      <w:r w:rsidR="006E12A6" w:rsidRPr="007465E3">
        <w:rPr>
          <w:lang w:eastAsia="ko-KR"/>
        </w:rPr>
        <w:t>LP-WUS</w:t>
      </w:r>
      <w:r w:rsidR="006E12A6">
        <w:rPr>
          <w:lang w:eastAsia="ko-KR"/>
        </w:rPr>
        <w:t>PS assistance information</w:t>
      </w:r>
      <w:r w:rsidR="006E12A6" w:rsidRPr="007465E3">
        <w:t xml:space="preserve"> during </w:t>
      </w:r>
      <w:r w:rsidR="006E12A6">
        <w:t xml:space="preserve">the </w:t>
      </w:r>
      <w:r w:rsidR="006E12A6" w:rsidRPr="007465E3">
        <w:t>registration procedure</w:t>
      </w:r>
      <w:ins w:id="15" w:author="Author" w:date="2025-03-24T10:12:00Z">
        <w:r>
          <w:t xml:space="preserve"> </w:t>
        </w:r>
        <w:r w:rsidRPr="006D5585">
          <w:t xml:space="preserve">for </w:t>
        </w:r>
        <w:r>
          <w:t xml:space="preserve">either </w:t>
        </w:r>
        <w:r w:rsidRPr="006D5585">
          <w:t xml:space="preserve">initial registration </w:t>
        </w:r>
        <w:r>
          <w:t xml:space="preserve">or </w:t>
        </w:r>
        <w:r w:rsidRPr="006D5585">
          <w:t>mobility registration update</w:t>
        </w:r>
      </w:ins>
      <w:r w:rsidR="006E12A6">
        <w:t xml:space="preserve">. </w:t>
      </w:r>
      <w:r w:rsidR="006E12A6" w:rsidRPr="007465E3">
        <w:t>If the UE indicates support of LP-WUS</w:t>
      </w:r>
      <w:r w:rsidR="006E12A6">
        <w:t>PS assistance information</w:t>
      </w:r>
      <w:r w:rsidR="006E12A6" w:rsidRPr="007465E3">
        <w:t xml:space="preserve"> the UE </w:t>
      </w:r>
      <w:r w:rsidR="006E12A6">
        <w:t>can</w:t>
      </w:r>
      <w:r w:rsidR="006E12A6" w:rsidRPr="007465E3">
        <w:t xml:space="preserve"> </w:t>
      </w:r>
      <w:r w:rsidR="006E12A6" w:rsidRPr="006D5585">
        <w:t>include its UE paging probability information in the Requested LP-WUSPS assistance information IE in the REGISTRATION REQUEST message.</w:t>
      </w:r>
    </w:p>
    <w:p w14:paraId="707FA5B4" w14:textId="77777777" w:rsidR="006E12A6" w:rsidRPr="006D5585" w:rsidRDefault="006E12A6" w:rsidP="006E12A6">
      <w:r w:rsidRPr="006D5585">
        <w:t xml:space="preserve">If the UE indicates support of LP-WUSPS assistance information and the network supports and accepts the use of LP-WUSPS assistance information for the UE,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 and the LP-WUSPS assistance information in the 5GMM context of the UE.</w:t>
      </w:r>
    </w:p>
    <w:p w14:paraId="6C04D9CE" w14:textId="77777777" w:rsidR="006E12A6" w:rsidRPr="006D5585" w:rsidRDefault="006E12A6" w:rsidP="006E12A6">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1124B7F0" w14:textId="26C6E0C5" w:rsidR="006E12A6" w:rsidRPr="007465E3" w:rsidRDefault="006E12A6" w:rsidP="006E12A6">
      <w:r w:rsidRPr="006D5585">
        <w:t>If the network did not accept the use of LP-WUSPS assistance information during</w:t>
      </w:r>
      <w:r w:rsidRPr="006D5585">
        <w:rPr>
          <w:rFonts w:hint="eastAsia"/>
        </w:rPr>
        <w:t xml:space="preserve"> </w:t>
      </w:r>
      <w:r w:rsidRPr="006D5585">
        <w:t xml:space="preserve">the registration procedure for </w:t>
      </w:r>
      <w:ins w:id="16" w:author="Author" w:date="2025-03-24T10:12:00Z">
        <w:r w:rsidR="00A976BB">
          <w:t xml:space="preserve">either </w:t>
        </w:r>
      </w:ins>
      <w:r w:rsidRPr="006D5585">
        <w:t xml:space="preserve">initial registration or </w:t>
      </w:r>
      <w:del w:id="17" w:author="Author" w:date="2025-03-24T10:12:00Z">
        <w:r w:rsidRPr="006D5585" w:rsidDel="00A976BB">
          <w:delText xml:space="preserve">registration procedure for </w:delText>
        </w:r>
      </w:del>
      <w:r w:rsidRPr="006D5585">
        <w:t>mobility registration update, the network shall delete the LP-WUSPS</w:t>
      </w:r>
      <w:r w:rsidRPr="007465E3">
        <w:t xml:space="preserve"> assistance information </w:t>
      </w:r>
      <w:r>
        <w:t>stored in the 5GMM context of</w:t>
      </w:r>
      <w:r w:rsidRPr="007465E3">
        <w:t xml:space="preserve"> the UE, if available.</w:t>
      </w:r>
    </w:p>
    <w:p w14:paraId="48B12EA8" w14:textId="77777777" w:rsidR="006E12A6" w:rsidRPr="007465E3" w:rsidRDefault="006E12A6" w:rsidP="006E12A6">
      <w:r w:rsidRPr="004C28FE">
        <w:t xml:space="preserve">If the Negotiated LP-WUSPS assistance information IE was provided in the REGISTRATION ACCEPT message of </w:t>
      </w:r>
      <w:r w:rsidRPr="006D5585">
        <w:t>the last registration procedure for either initial registration or mobility registration update, the network can provide updated LP-WUSPS assistance information</w:t>
      </w:r>
      <w:r w:rsidRPr="007465E3">
        <w:t xml:space="preserve"> to the UE by including the Updated LP-WUS</w:t>
      </w:r>
      <w:r>
        <w:t>PS</w:t>
      </w:r>
      <w:r w:rsidRPr="007465E3">
        <w:t xml:space="preserve"> assistance information IE in the CONFIGURATION UPDATE COMMAND message.</w:t>
      </w:r>
    </w:p>
    <w:p w14:paraId="2DA538B7" w14:textId="77777777" w:rsidR="00A44CA7" w:rsidRDefault="00A44CA7" w:rsidP="00A44CA7">
      <w:pPr>
        <w:jc w:val="center"/>
        <w:rPr>
          <w:noProof/>
        </w:rPr>
      </w:pPr>
      <w:bookmarkStart w:id="18" w:name="_CR5_5_1_2_2"/>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193380608"/>
      <w:bookmarkEnd w:id="3"/>
      <w:bookmarkEnd w:id="4"/>
      <w:bookmarkEnd w:id="5"/>
      <w:bookmarkEnd w:id="6"/>
      <w:bookmarkEnd w:id="7"/>
      <w:bookmarkEnd w:id="8"/>
      <w:bookmarkEnd w:id="9"/>
      <w:bookmarkEnd w:id="18"/>
      <w:r w:rsidRPr="00DB12B9">
        <w:rPr>
          <w:noProof/>
          <w:highlight w:val="green"/>
        </w:rPr>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19"/>
      <w:bookmarkEnd w:id="20"/>
      <w:bookmarkEnd w:id="21"/>
      <w:bookmarkEnd w:id="22"/>
      <w:bookmarkEnd w:id="23"/>
      <w:bookmarkEnd w:id="24"/>
      <w:bookmarkEnd w:id="25"/>
      <w:bookmarkEnd w:id="26"/>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lastRenderedPageBreak/>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lastRenderedPageBreak/>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lastRenderedPageBreak/>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lastRenderedPageBreak/>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lastRenderedPageBreak/>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lastRenderedPageBreak/>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114C0CD"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4356EB5" w14:textId="700D228A" w:rsidR="00CC3FFC" w:rsidRPr="007F2770" w:rsidDel="00A976BB" w:rsidRDefault="00CC3FFC" w:rsidP="00CC3FFC">
      <w:pPr>
        <w:pStyle w:val="EditorsNote"/>
        <w:rPr>
          <w:del w:id="27" w:author="Author" w:date="2025-03-24T10:12:00Z"/>
        </w:rPr>
      </w:pPr>
      <w:del w:id="28" w:author="Author" w:date="2025-03-24T10:12:00Z">
        <w:r w:rsidRPr="003C547D" w:rsidDel="00A976BB">
          <w:rPr>
            <w:rFonts w:eastAsiaTheme="minorEastAsia"/>
          </w:rPr>
          <w:delText>Editor’s note [WID:</w:delText>
        </w:r>
        <w:r w:rsidRPr="00914F69" w:rsidDel="00A976BB">
          <w:rPr>
            <w:rFonts w:cs="Arial"/>
            <w:noProof/>
          </w:rPr>
          <w:delText>NR_LPWUS-Core</w:delText>
        </w:r>
        <w:r w:rsidDel="00A976BB">
          <w:rPr>
            <w:rFonts w:cs="Arial"/>
            <w:noProof/>
          </w:rPr>
          <w:delText xml:space="preserve">, </w:delText>
        </w:r>
        <w:r w:rsidDel="00A976BB">
          <w:rPr>
            <w:noProof/>
          </w:rPr>
          <w:delText>5GProtoc19</w:delText>
        </w:r>
        <w:r w:rsidRPr="003C547D" w:rsidDel="00A976BB">
          <w:rPr>
            <w:rFonts w:eastAsiaTheme="minorEastAsia"/>
          </w:rPr>
          <w:delText>, CR:</w:delText>
        </w:r>
        <w:r w:rsidRPr="00C86054" w:rsidDel="00A976BB">
          <w:rPr>
            <w:rFonts w:eastAsiaTheme="minorEastAsia"/>
          </w:rPr>
          <w:delText>6737</w:delText>
        </w:r>
        <w:r w:rsidRPr="003C547D" w:rsidDel="00A976BB">
          <w:rPr>
            <w:rFonts w:eastAsiaTheme="minorEastAsia"/>
          </w:rPr>
          <w:delText>]:</w:delText>
        </w:r>
        <w:r w:rsidRPr="003C547D" w:rsidDel="00A976BB">
          <w:rPr>
            <w:rFonts w:eastAsiaTheme="minorEastAsia"/>
          </w:rPr>
          <w:tab/>
        </w:r>
        <w:r w:rsidRPr="00C86054" w:rsidDel="00A976BB">
          <w:delText>The use of LP-WUSPS for emergency sessions and emergency call back is FFS.</w:delText>
        </w:r>
      </w:del>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w:t>
      </w:r>
      <w:r w:rsidRPr="007F2770">
        <w:lastRenderedPageBreak/>
        <w:t>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77777777" w:rsidR="001D4B88" w:rsidRDefault="001D4B88" w:rsidP="001D4B88">
      <w:pPr>
        <w:rPr>
          <w:lang w:eastAsia="zh-CN"/>
        </w:rPr>
      </w:pPr>
      <w:bookmarkStart w:id="3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2" w:name="OLE_LINK79"/>
      <w:r w:rsidRPr="007F2770">
        <w:t xml:space="preserve">5G </w:t>
      </w:r>
      <w:r w:rsidRPr="007F2770">
        <w:rPr>
          <w:lang w:eastAsia="zh-CN"/>
        </w:rPr>
        <w:t>ProSe-l3relay</w:t>
      </w:r>
      <w:r w:rsidRPr="007F2770">
        <w:t xml:space="preserve"> bit to</w:t>
      </w:r>
      <w:bookmarkEnd w:id="3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3" w:name="OLE_LINK88"/>
      <w:r w:rsidRPr="00234F6F">
        <w:t>"</w:t>
      </w:r>
      <w:bookmarkEnd w:id="3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4" w:name="OLE_LINK85"/>
      <w:bookmarkStart w:id="35" w:name="OLE_LINK86"/>
      <w:r w:rsidRPr="00361EAB">
        <w:t>"</w:t>
      </w:r>
      <w:r>
        <w:rPr>
          <w:rFonts w:hint="eastAsia"/>
          <w:lang w:eastAsia="zh-CN"/>
        </w:rPr>
        <w:t>M</w:t>
      </w:r>
      <w:bookmarkEnd w:id="34"/>
      <w:bookmarkEnd w:id="3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1"/>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w:t>
      </w:r>
      <w:r w:rsidRPr="007F2770">
        <w:lastRenderedPageBreak/>
        <w:t>"N1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36" w:name="_Hlk97702715"/>
      <w:bookmarkStart w:id="3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6"/>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8" w:name="_Hlk100234452"/>
      <w:r w:rsidRPr="007F2770">
        <w:t xml:space="preserve">the UE shall include in the REGISTRATION REQUEST message the </w:t>
      </w:r>
      <w:bookmarkStart w:id="39" w:name="_Hlk100297291"/>
      <w:r w:rsidR="00B81D53">
        <w:t>UE</w:t>
      </w:r>
      <w:r w:rsidRPr="007F2770">
        <w:t xml:space="preserve"> determined</w:t>
      </w:r>
      <w:bookmarkEnd w:id="39"/>
      <w:r w:rsidRPr="007F2770">
        <w:t xml:space="preserve"> PLMN with disaster condition IE indicating the </w:t>
      </w:r>
      <w:r w:rsidR="00B81D53">
        <w:t>UE</w:t>
      </w:r>
      <w:r w:rsidRPr="007F2770">
        <w:t xml:space="preserve"> determined PLMN with disaster condition</w:t>
      </w:r>
      <w:bookmarkEnd w:id="38"/>
      <w:r w:rsidRPr="007F2770">
        <w:t>.</w:t>
      </w:r>
    </w:p>
    <w:p w14:paraId="490D845B" w14:textId="018E0D0D" w:rsidR="00C01D95" w:rsidRPr="007F2770" w:rsidRDefault="00C01D95" w:rsidP="00C01D95">
      <w:pPr>
        <w:pStyle w:val="NO"/>
      </w:pPr>
      <w:r w:rsidRPr="007F2770">
        <w:lastRenderedPageBreak/>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7"/>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40" w:name="_Hlk127727340"/>
      <w:r w:rsidRPr="007F2770">
        <w:t xml:space="preserve">set </w:t>
      </w:r>
      <w:bookmarkStart w:id="41" w:name="_Hlk127727408"/>
      <w:r w:rsidRPr="007F2770">
        <w:t xml:space="preserve">the </w:t>
      </w:r>
      <w:bookmarkStart w:id="4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0"/>
      <w:bookmarkEnd w:id="41"/>
      <w:bookmarkEnd w:id="42"/>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43" w:name="_Hlk146552666"/>
      <w:r w:rsidRPr="00066C47">
        <w:t>a)</w:t>
      </w:r>
      <w:r w:rsidRPr="00066C47">
        <w:tab/>
        <w:t xml:space="preserve">V2X </w:t>
      </w:r>
      <w:r>
        <w:t xml:space="preserve">communication over PC5 </w:t>
      </w:r>
      <w:r w:rsidRPr="00066C47">
        <w:t>as specified in 3GPP TS 24.587 </w:t>
      </w:r>
      <w:bookmarkEnd w:id="43"/>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44"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4"/>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7777777" w:rsidR="00895ED9" w:rsidRDefault="00895ED9" w:rsidP="00895ED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E4E030E" w14:textId="77777777" w:rsidR="00173561" w:rsidRPr="007F2770" w:rsidRDefault="00945650" w:rsidP="00BB130A">
      <w:pPr>
        <w:pStyle w:val="TH"/>
      </w:pPr>
      <w:r w:rsidRPr="007F2770">
        <w:object w:dxaOrig="9541" w:dyaOrig="8460" w14:anchorId="2E745129">
          <v:shape id="_x0000_i1027" type="#_x0000_t75" style="width:401.4pt;height:352.2pt" o:ole="">
            <v:imagedata r:id="rId20" o:title=""/>
          </v:shape>
          <o:OLEObject Type="Embed" ProgID="Visio.Drawing.15" ShapeID="_x0000_i1027" DrawAspect="Content" ObjectID="_1804924118" r:id="rId21"/>
        </w:object>
      </w:r>
    </w:p>
    <w:p w14:paraId="31D7E98F" w14:textId="77777777" w:rsidR="00173561" w:rsidRPr="007F2770" w:rsidRDefault="00173561" w:rsidP="00173561">
      <w:pPr>
        <w:pStyle w:val="TF"/>
      </w:pPr>
      <w:bookmarkStart w:id="45" w:name="_CRFigure5_5_1_2_2_1"/>
      <w:r w:rsidRPr="007F2770">
        <w:rPr>
          <w:rFonts w:hint="eastAsia"/>
        </w:rPr>
        <w:t>Figure</w:t>
      </w:r>
      <w:r w:rsidRPr="007F2770">
        <w:t> </w:t>
      </w:r>
      <w:bookmarkEnd w:id="45"/>
      <w:r w:rsidR="0014288C" w:rsidRPr="007F2770">
        <w:t>5</w:t>
      </w:r>
      <w:r w:rsidRPr="007F2770">
        <w:t>.5.1.2.2.1:</w:t>
      </w:r>
      <w:r w:rsidRPr="007F2770">
        <w:rPr>
          <w:rFonts w:hint="eastAsia"/>
        </w:rPr>
        <w:t xml:space="preserve"> </w:t>
      </w:r>
      <w:r w:rsidRPr="007F2770">
        <w:t>Registration procedure for initial registration</w:t>
      </w:r>
    </w:p>
    <w:p w14:paraId="39019ED9" w14:textId="77777777" w:rsidR="00A44CA7" w:rsidRDefault="00A44CA7" w:rsidP="00A44CA7">
      <w:pPr>
        <w:jc w:val="center"/>
        <w:rPr>
          <w:noProof/>
        </w:rPr>
      </w:pPr>
      <w:bookmarkStart w:id="46" w:name="_CR5_5_1_2_3"/>
      <w:bookmarkStart w:id="47" w:name="_CR5_5_1_3_2"/>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bookmarkEnd w:id="46"/>
      <w:bookmarkEnd w:id="47"/>
      <w:r w:rsidRPr="00DB12B9">
        <w:rPr>
          <w:noProof/>
          <w:highlight w:val="green"/>
        </w:rPr>
        <w:t>***** change *****</w:t>
      </w:r>
    </w:p>
    <w:p w14:paraId="65B3F8C0" w14:textId="77777777" w:rsidR="003E0676" w:rsidRPr="007F2770" w:rsidRDefault="009B0DDA" w:rsidP="00781477">
      <w:pPr>
        <w:pStyle w:val="Heading5"/>
      </w:pPr>
      <w:r w:rsidRPr="007F2770">
        <w:lastRenderedPageBreak/>
        <w:t>5</w:t>
      </w:r>
      <w:r w:rsidR="00173561" w:rsidRPr="007F2770">
        <w:t>.5.1.3.2</w:t>
      </w:r>
      <w:r w:rsidR="00173561" w:rsidRPr="007F2770">
        <w:tab/>
        <w:t>Mobility and periodic registration update initiation</w:t>
      </w:r>
      <w:bookmarkEnd w:id="48"/>
      <w:bookmarkEnd w:id="49"/>
      <w:bookmarkEnd w:id="50"/>
      <w:bookmarkEnd w:id="51"/>
      <w:bookmarkEnd w:id="52"/>
      <w:bookmarkEnd w:id="53"/>
      <w:bookmarkEnd w:id="54"/>
      <w:bookmarkEnd w:id="55"/>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lastRenderedPageBreak/>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56" w:name="_Hlk87985269"/>
      <w:r w:rsidRPr="007F2770">
        <w:t>remove the paging restriction</w:t>
      </w:r>
      <w:bookmarkEnd w:id="56"/>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lastRenderedPageBreak/>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lastRenderedPageBreak/>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lastRenderedPageBreak/>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t>
      </w:r>
      <w:r w:rsidR="00D72B4E" w:rsidRPr="007F2770">
        <w:lastRenderedPageBreak/>
        <w:t xml:space="preserve">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57" w:name="_Hlk167899025"/>
      <w:r w:rsidR="00D54903" w:rsidRPr="00F11979">
        <w:t>EHPLMN</w:t>
      </w:r>
      <w:bookmarkEnd w:id="57"/>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lastRenderedPageBreak/>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lastRenderedPageBreak/>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lastRenderedPageBreak/>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t>
      </w:r>
      <w:r w:rsidRPr="007F2770">
        <w:rPr>
          <w:noProof/>
          <w:lang w:val="en-US"/>
        </w:rPr>
        <w:lastRenderedPageBreak/>
        <w:t xml:space="preserve">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D561768"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ACCB0EC" w14:textId="4257935B" w:rsidR="00CC3FFC" w:rsidRPr="007F2770" w:rsidDel="00A976BB" w:rsidRDefault="00CC3FFC" w:rsidP="00CC3FFC">
      <w:pPr>
        <w:pStyle w:val="EditorsNote"/>
        <w:rPr>
          <w:del w:id="58" w:author="Author" w:date="2025-03-24T10:12:00Z"/>
        </w:rPr>
      </w:pPr>
      <w:del w:id="59" w:author="Author" w:date="2025-03-24T10:12:00Z">
        <w:r w:rsidRPr="003C547D" w:rsidDel="00A976BB">
          <w:rPr>
            <w:rFonts w:eastAsiaTheme="minorEastAsia"/>
          </w:rPr>
          <w:lastRenderedPageBreak/>
          <w:delText>Editor’s note [WID:</w:delText>
        </w:r>
        <w:r w:rsidRPr="00914F69" w:rsidDel="00A976BB">
          <w:rPr>
            <w:rFonts w:cs="Arial"/>
            <w:noProof/>
          </w:rPr>
          <w:delText>NR_LPWUS-Core</w:delText>
        </w:r>
        <w:r w:rsidDel="00A976BB">
          <w:rPr>
            <w:rFonts w:cs="Arial"/>
            <w:noProof/>
          </w:rPr>
          <w:delText xml:space="preserve">, </w:delText>
        </w:r>
        <w:r w:rsidDel="00A976BB">
          <w:rPr>
            <w:noProof/>
          </w:rPr>
          <w:delText>5GProtoc19</w:delText>
        </w:r>
        <w:r w:rsidRPr="003C547D" w:rsidDel="00A976BB">
          <w:rPr>
            <w:rFonts w:eastAsiaTheme="minorEastAsia"/>
          </w:rPr>
          <w:delText>, CR:</w:delText>
        </w:r>
        <w:r w:rsidRPr="00C86054" w:rsidDel="00A976BB">
          <w:rPr>
            <w:rFonts w:eastAsiaTheme="minorEastAsia"/>
          </w:rPr>
          <w:delText>6737</w:delText>
        </w:r>
        <w:r w:rsidRPr="003C547D" w:rsidDel="00A976BB">
          <w:rPr>
            <w:rFonts w:eastAsiaTheme="minorEastAsia"/>
          </w:rPr>
          <w:delText>]:</w:delText>
        </w:r>
        <w:r w:rsidRPr="003C547D" w:rsidDel="00A976BB">
          <w:rPr>
            <w:rFonts w:eastAsiaTheme="minorEastAsia"/>
          </w:rPr>
          <w:tab/>
        </w:r>
        <w:r w:rsidRPr="00C86054" w:rsidDel="00A976BB">
          <w:delText>The use of LP-WUSPS for emergency sessions and emergency call back is FFS.</w:delText>
        </w:r>
      </w:del>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lastRenderedPageBreak/>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w:t>
      </w:r>
      <w:r w:rsidR="006C4EA0" w:rsidRPr="007F2770">
        <w:lastRenderedPageBreak/>
        <w:t>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77777777" w:rsidR="001D4B88" w:rsidRPr="00B903E5" w:rsidRDefault="001D4B88" w:rsidP="001D4B88">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lastRenderedPageBreak/>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lastRenderedPageBreak/>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77777777" w:rsidR="00DA0AE4" w:rsidRDefault="00DA0AE4" w:rsidP="00DA0AE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8" type="#_x0000_t75" style="width:415.2pt;height:373.2pt" o:ole="">
            <v:imagedata r:id="rId22" o:title=""/>
          </v:shape>
          <o:OLEObject Type="Embed" ProgID="Visio.Drawing.15" ShapeID="_x0000_i1028" DrawAspect="Content" ObjectID="_1804924119" r:id="rId23"/>
        </w:object>
      </w:r>
    </w:p>
    <w:p w14:paraId="7024A60B" w14:textId="77777777" w:rsidR="00173561" w:rsidRDefault="00173561" w:rsidP="00173561">
      <w:pPr>
        <w:pStyle w:val="TF"/>
      </w:pPr>
      <w:bookmarkStart w:id="60" w:name="_CRFigure5_5_1_3_2_1"/>
      <w:r w:rsidRPr="007F2770">
        <w:rPr>
          <w:rFonts w:hint="eastAsia"/>
        </w:rPr>
        <w:t>Figure</w:t>
      </w:r>
      <w:r w:rsidRPr="007F2770">
        <w:t> </w:t>
      </w:r>
      <w:bookmarkEnd w:id="60"/>
      <w:r w:rsidR="009B0DDA" w:rsidRPr="007F2770">
        <w:t>5</w:t>
      </w:r>
      <w:r w:rsidRPr="007F2770">
        <w:t>.5.1.3.2.1:</w:t>
      </w:r>
      <w:r w:rsidRPr="007F2770">
        <w:rPr>
          <w:rFonts w:hint="eastAsia"/>
        </w:rPr>
        <w:t xml:space="preserve"> </w:t>
      </w:r>
      <w:r w:rsidRPr="007F2770">
        <w:t>Registration procedure for mobility and periodic registration update</w:t>
      </w:r>
    </w:p>
    <w:bookmarkEnd w:id="10"/>
    <w:p w14:paraId="479CDFFC" w14:textId="77777777" w:rsidR="00363330" w:rsidRPr="00363330" w:rsidRDefault="00363330" w:rsidP="00363330"/>
    <w:sectPr w:rsidR="00363330" w:rsidRPr="00363330"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8E902" w14:textId="77777777" w:rsidR="004523A7" w:rsidRDefault="004523A7">
      <w:r>
        <w:separator/>
      </w:r>
    </w:p>
    <w:p w14:paraId="3CAFB2D7" w14:textId="77777777" w:rsidR="004523A7" w:rsidRDefault="004523A7"/>
    <w:p w14:paraId="3B6CB607" w14:textId="77777777" w:rsidR="004523A7" w:rsidRDefault="004523A7"/>
  </w:endnote>
  <w:endnote w:type="continuationSeparator" w:id="0">
    <w:p w14:paraId="30C91A85" w14:textId="77777777" w:rsidR="004523A7" w:rsidRDefault="004523A7">
      <w:r>
        <w:continuationSeparator/>
      </w:r>
    </w:p>
    <w:p w14:paraId="2E0B374F" w14:textId="77777777" w:rsidR="004523A7" w:rsidRDefault="004523A7"/>
    <w:p w14:paraId="7F55A71D" w14:textId="77777777" w:rsidR="004523A7" w:rsidRDefault="00452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BCF39" w14:textId="77777777" w:rsidR="004523A7" w:rsidRDefault="004523A7">
      <w:r>
        <w:separator/>
      </w:r>
    </w:p>
    <w:p w14:paraId="2D39BE49" w14:textId="77777777" w:rsidR="004523A7" w:rsidRDefault="004523A7"/>
    <w:p w14:paraId="1B45C4AC" w14:textId="77777777" w:rsidR="004523A7" w:rsidRDefault="004523A7"/>
  </w:footnote>
  <w:footnote w:type="continuationSeparator" w:id="0">
    <w:p w14:paraId="58348A2A" w14:textId="77777777" w:rsidR="004523A7" w:rsidRDefault="004523A7">
      <w:r>
        <w:continuationSeparator/>
      </w:r>
    </w:p>
    <w:p w14:paraId="72A54DC3" w14:textId="77777777" w:rsidR="004523A7" w:rsidRDefault="004523A7"/>
    <w:p w14:paraId="4AA5303E" w14:textId="77777777" w:rsidR="004523A7" w:rsidRDefault="00452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36479" w14:textId="77777777" w:rsidR="00363330" w:rsidRDefault="00363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884C39"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B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66ACEAF"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B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86D"/>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85"/>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179B"/>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9EF"/>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62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330"/>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BD6"/>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0E"/>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3A7"/>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348"/>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7B0"/>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6BF"/>
    <w:rsid w:val="00680886"/>
    <w:rsid w:val="00680A5E"/>
    <w:rsid w:val="006812E4"/>
    <w:rsid w:val="006817B3"/>
    <w:rsid w:val="00681E37"/>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26"/>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8E1"/>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CF0"/>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7B6"/>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BEC"/>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795"/>
    <w:rsid w:val="008B3985"/>
    <w:rsid w:val="008B3B58"/>
    <w:rsid w:val="008B3FCD"/>
    <w:rsid w:val="008B49FD"/>
    <w:rsid w:val="008B4BDC"/>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88E"/>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CA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59"/>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B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AF"/>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76A"/>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338"/>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6E"/>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367"/>
    <w:rsid w:val="00D03793"/>
    <w:rsid w:val="00D03B80"/>
    <w:rsid w:val="00D03C98"/>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1E9"/>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E70"/>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9B8"/>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269B"/>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16E"/>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17845</Words>
  <Characters>101720</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119327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11</cp:revision>
  <dcterms:created xsi:type="dcterms:W3CDTF">2025-03-24T09:13:00Z</dcterms:created>
  <dcterms:modified xsi:type="dcterms:W3CDTF">2025-03-31T09:02:00Z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