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3FDE1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E13F3D">
          <w:rPr>
            <w:b/>
            <w:i/>
            <w:noProof/>
            <w:sz w:val="28"/>
          </w:rPr>
          <w:t>C1-251</w:t>
        </w:r>
        <w:r w:rsidR="006211F3">
          <w:rPr>
            <w:b/>
            <w:i/>
            <w:noProof/>
            <w:sz w:val="28"/>
          </w:rPr>
          <w:t>587</w:t>
        </w:r>
      </w:fldSimple>
    </w:p>
    <w:p w14:paraId="7CB45193" w14:textId="77777777" w:rsidR="001E41F3" w:rsidRDefault="003609EF" w:rsidP="005E2C4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7th Apr 2025</w:t>
        </w:r>
      </w:fldSimple>
      <w:r w:rsidR="00547111">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24.812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69E82D" w:rsidR="001E41F3" w:rsidRPr="00410371" w:rsidRDefault="00E13F3D" w:rsidP="00547111">
            <w:pPr>
              <w:pStyle w:val="CRCoverPage"/>
              <w:spacing w:after="0"/>
              <w:rPr>
                <w:noProof/>
              </w:rPr>
            </w:pPr>
            <w:fldSimple w:instr=" DOCPROPERTY  Cr#  \* MERGEFORMAT ">
              <w:r w:rsidRPr="00410371">
                <w:rPr>
                  <w:b/>
                  <w:noProof/>
                  <w:sz w:val="28"/>
                </w:rPr>
                <w:t>000</w:t>
              </w:r>
              <w:r w:rsidR="006211F3">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D14BA" w:rsidR="001E41F3" w:rsidRDefault="00880A8D">
            <w:pPr>
              <w:pStyle w:val="CRCoverPage"/>
              <w:spacing w:after="0"/>
              <w:ind w:left="100"/>
              <w:rPr>
                <w:noProof/>
              </w:rPr>
            </w:pPr>
            <w:r>
              <w:t xml:space="preserve">New Solution for KI#5 - </w:t>
            </w:r>
            <w:r w:rsidRPr="00880A8D">
              <w:t>RAT restriction under Disaster Conditions handling, post-disaster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8F2E26" w:rsidR="001E41F3" w:rsidRDefault="003256DA" w:rsidP="00547111">
            <w:pPr>
              <w:pStyle w:val="CRCoverPage"/>
              <w:spacing w:after="0"/>
              <w:ind w:left="100"/>
              <w:rPr>
                <w:noProof/>
              </w:rPr>
            </w:pPr>
            <w:r>
              <w:t>CT1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FS_MINT_Ph2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2025-03-26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653EE9" w14:textId="1BF1D2BE" w:rsidR="00880A8D" w:rsidRPr="00880A8D" w:rsidRDefault="00880A8D" w:rsidP="00880A8D">
            <w:pPr>
              <w:pStyle w:val="CRCoverPage"/>
              <w:spacing w:after="0"/>
              <w:ind w:left="100"/>
              <w:rPr>
                <w:lang w:val="en-US"/>
              </w:rPr>
            </w:pPr>
            <w:r w:rsidRPr="00880A8D">
              <w:rPr>
                <w:lang w:val="en-US"/>
              </w:rPr>
              <w:t>T</w:t>
            </w:r>
            <w:r>
              <w:rPr>
                <w:lang w:val="en-US"/>
              </w:rPr>
              <w:t>he CR</w:t>
            </w:r>
            <w:r w:rsidRPr="00880A8D">
              <w:rPr>
                <w:lang w:val="en-US"/>
              </w:rPr>
              <w:t xml:space="preserve"> proposes a solution for Key Issue #5 for study on MINT support in EPS for 5G-only national roaming UE (FS_MINT_Ph2). </w:t>
            </w:r>
            <w:r>
              <w:rPr>
                <w:lang w:val="en-US"/>
              </w:rPr>
              <w:br/>
            </w:r>
            <w:r w:rsidRPr="00880A8D">
              <w:rPr>
                <w:lang w:val="en-US"/>
              </w:rPr>
              <w:t>Key Issue #5 for FS_MINT_Ph2 has been agreed in TR 24.812 as follows:</w:t>
            </w:r>
          </w:p>
          <w:p w14:paraId="192B5C78" w14:textId="65AEBE33" w:rsidR="00880A8D" w:rsidRPr="00880A8D" w:rsidRDefault="00880A8D" w:rsidP="00880A8D">
            <w:pPr>
              <w:pStyle w:val="CRCoverPage"/>
              <w:spacing w:after="0"/>
              <w:ind w:left="100"/>
              <w:rPr>
                <w:lang w:val="en-US"/>
              </w:rPr>
            </w:pPr>
            <w:r>
              <w:rPr>
                <w:lang w:val="en-US"/>
              </w:rPr>
              <w:br/>
            </w:r>
            <w:r w:rsidRPr="00880A8D">
              <w:rPr>
                <w:lang w:val="en-US"/>
              </w:rPr>
              <w:t>Key Issue #5: RAT restriction under disaster conditions.</w:t>
            </w:r>
            <w:r>
              <w:rPr>
                <w:lang w:val="en-US"/>
              </w:rPr>
              <w:br/>
            </w:r>
          </w:p>
          <w:p w14:paraId="2F8729C2" w14:textId="77777777" w:rsidR="00880A8D" w:rsidRPr="00880A8D" w:rsidRDefault="00880A8D" w:rsidP="00880A8D">
            <w:pPr>
              <w:pStyle w:val="CRCoverPage"/>
              <w:spacing w:after="0"/>
              <w:ind w:left="100"/>
              <w:rPr>
                <w:lang w:val="en-US"/>
              </w:rPr>
            </w:pPr>
            <w:r w:rsidRPr="00880A8D">
              <w:rPr>
                <w:lang w:val="en-US"/>
              </w:rPr>
              <w:t>A UE is allowed for 5G-only national roaming, whereas a specific RAT e.g., 4G, is restricted due to the RAT restriction feature being enabled and indicated to the UE by the operator or due to network conditions. Since the UE is restricted to move to the 4G RAT, e.g., due to RAT restriction, and the UE is not allowed to remain connected to the 5G RAT due to the received disaster condition this creates an issue that needs to be solved.</w:t>
            </w:r>
          </w:p>
          <w:p w14:paraId="6F59B9DC" w14:textId="77777777" w:rsidR="00880A8D" w:rsidRPr="00880A8D" w:rsidRDefault="00880A8D" w:rsidP="00880A8D">
            <w:pPr>
              <w:pStyle w:val="CRCoverPage"/>
              <w:spacing w:after="0"/>
              <w:ind w:left="100"/>
              <w:rPr>
                <w:lang w:val="en-US"/>
              </w:rPr>
            </w:pPr>
            <w:r w:rsidRPr="00880A8D">
              <w:rPr>
                <w:lang w:val="en-US"/>
              </w:rPr>
              <w:t>The following questions are expected to be studied within this key issue:</w:t>
            </w:r>
          </w:p>
          <w:p w14:paraId="603C2A93" w14:textId="77777777" w:rsidR="00880A8D" w:rsidRPr="00880A8D" w:rsidRDefault="00880A8D" w:rsidP="00880A8D">
            <w:pPr>
              <w:pStyle w:val="CRCoverPage"/>
              <w:spacing w:after="0"/>
              <w:ind w:left="100"/>
              <w:rPr>
                <w:lang w:val="en-US"/>
              </w:rPr>
            </w:pPr>
            <w:r w:rsidRPr="00880A8D">
              <w:rPr>
                <w:lang w:val="en-US"/>
              </w:rPr>
              <w:t xml:space="preserve">- </w:t>
            </w:r>
            <w:r w:rsidRPr="00880A8D">
              <w:rPr>
                <w:lang w:val="en-US"/>
              </w:rPr>
              <w:tab/>
              <w:t xml:space="preserve">How the UE and the network behave for coordinating RAT restriction and disaster condition </w:t>
            </w:r>
            <w:proofErr w:type="gramStart"/>
            <w:r w:rsidRPr="00880A8D">
              <w:rPr>
                <w:lang w:val="en-US"/>
              </w:rPr>
              <w:t>handling;</w:t>
            </w:r>
            <w:proofErr w:type="gramEnd"/>
          </w:p>
          <w:p w14:paraId="7F3A3AC4" w14:textId="77777777" w:rsidR="00880A8D" w:rsidRPr="00880A8D" w:rsidRDefault="00880A8D" w:rsidP="00880A8D">
            <w:pPr>
              <w:pStyle w:val="CRCoverPage"/>
              <w:spacing w:after="0"/>
              <w:ind w:left="100"/>
              <w:rPr>
                <w:lang w:val="en-US"/>
              </w:rPr>
            </w:pPr>
            <w:r w:rsidRPr="00880A8D">
              <w:rPr>
                <w:lang w:val="en-US"/>
              </w:rPr>
              <w:t>-</w:t>
            </w:r>
            <w:r w:rsidRPr="00880A8D">
              <w:rPr>
                <w:lang w:val="en-US"/>
              </w:rPr>
              <w:tab/>
              <w:t xml:space="preserve">How to handle RAT restriction under disaster </w:t>
            </w:r>
            <w:proofErr w:type="gramStart"/>
            <w:r w:rsidRPr="00880A8D">
              <w:rPr>
                <w:lang w:val="en-US"/>
              </w:rPr>
              <w:t>condition;</w:t>
            </w:r>
            <w:proofErr w:type="gramEnd"/>
            <w:r w:rsidRPr="00880A8D">
              <w:rPr>
                <w:lang w:val="en-US"/>
              </w:rPr>
              <w:t xml:space="preserve"> </w:t>
            </w:r>
          </w:p>
          <w:p w14:paraId="77ED6A95" w14:textId="77777777" w:rsidR="00880A8D" w:rsidRPr="00880A8D" w:rsidRDefault="00880A8D" w:rsidP="00880A8D">
            <w:pPr>
              <w:pStyle w:val="CRCoverPage"/>
              <w:spacing w:after="0"/>
              <w:ind w:left="100"/>
              <w:rPr>
                <w:lang w:val="en-US"/>
              </w:rPr>
            </w:pPr>
            <w:r w:rsidRPr="00880A8D">
              <w:rPr>
                <w:lang w:val="en-US"/>
              </w:rPr>
              <w:t>-</w:t>
            </w:r>
            <w:r w:rsidRPr="00880A8D">
              <w:rPr>
                <w:lang w:val="en-US"/>
              </w:rPr>
              <w:tab/>
              <w:t>What kind of information should be delivered to the UE.</w:t>
            </w:r>
          </w:p>
          <w:p w14:paraId="708AA7DE" w14:textId="7BC396B8" w:rsidR="001E41F3" w:rsidRDefault="00880A8D" w:rsidP="00880A8D">
            <w:pPr>
              <w:pStyle w:val="CRCoverPage"/>
              <w:spacing w:after="0"/>
              <w:ind w:left="100"/>
              <w:rPr>
                <w:noProof/>
              </w:rPr>
            </w:pPr>
            <w:r>
              <w:rPr>
                <w:lang w:val="en-US"/>
              </w:rPr>
              <w:br/>
            </w:r>
            <w:r w:rsidRPr="00880A8D">
              <w:rPr>
                <w:lang w:val="en-US"/>
              </w:rPr>
              <w:t xml:space="preserve">RAT/access technology restrictions could be either </w:t>
            </w:r>
            <w:proofErr w:type="spellStart"/>
            <w:r w:rsidRPr="00880A8D">
              <w:rPr>
                <w:lang w:val="en-US"/>
              </w:rPr>
              <w:t>permament</w:t>
            </w:r>
            <w:proofErr w:type="spellEnd"/>
            <w:r w:rsidRPr="00880A8D">
              <w:rPr>
                <w:lang w:val="en-US"/>
              </w:rPr>
              <w:t xml:space="preserve"> i.e. access technology is not supported by the PLMN or temporary </w:t>
            </w:r>
            <w:proofErr w:type="spellStart"/>
            <w:r w:rsidRPr="00880A8D">
              <w:rPr>
                <w:lang w:val="en-US"/>
              </w:rPr>
              <w:t>i.e</w:t>
            </w:r>
            <w:proofErr w:type="spellEnd"/>
            <w:r w:rsidRPr="00880A8D">
              <w:rPr>
                <w:lang w:val="en-US"/>
              </w:rPr>
              <w:t xml:space="preserve">, access technology is temporarily restricted for the UE via the </w:t>
            </w:r>
            <w:proofErr w:type="gramStart"/>
            <w:r w:rsidRPr="00880A8D">
              <w:rPr>
                <w:lang w:val="en-US"/>
              </w:rPr>
              <w:t>PLMN.</w:t>
            </w:r>
            <w:r w:rsidR="003256DA">
              <w:t>.</w:t>
            </w:r>
            <w:proofErr w:type="gram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B8C5F0" w:rsidR="001E41F3" w:rsidRDefault="00880A8D">
            <w:pPr>
              <w:pStyle w:val="CRCoverPage"/>
              <w:spacing w:after="0"/>
              <w:ind w:left="100"/>
              <w:rPr>
                <w:noProof/>
              </w:rPr>
            </w:pPr>
            <w:r>
              <w:rPr>
                <w:lang w:eastAsia="ko-KR"/>
              </w:rPr>
              <w:t>A solution is proposed for Key Issue #5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E6310" w:rsidR="001E41F3" w:rsidRDefault="00880A8D">
            <w:pPr>
              <w:pStyle w:val="CRCoverPage"/>
              <w:spacing w:after="0"/>
              <w:ind w:left="100"/>
              <w:rPr>
                <w:noProof/>
              </w:rPr>
            </w:pPr>
            <w:r>
              <w:t>Incomplete feature and handling for the KI#5</w:t>
            </w:r>
            <w:r w:rsidR="003256DA">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2A99F" w:rsidR="001E41F3" w:rsidRDefault="00A40E91">
            <w:pPr>
              <w:pStyle w:val="CRCoverPage"/>
              <w:spacing w:after="0"/>
              <w:ind w:left="100"/>
              <w:rPr>
                <w:noProof/>
              </w:rPr>
            </w:pPr>
            <w:r>
              <w:rPr>
                <w:noProof/>
              </w:rPr>
              <w:t>6.0, 6.x</w:t>
            </w:r>
            <w:r w:rsidR="003256DA">
              <w:rPr>
                <w:noProof/>
              </w:rPr>
              <w:t xml:space="preserve"> (new clause)</w:t>
            </w:r>
            <w:r>
              <w:rPr>
                <w:noProof/>
              </w:rPr>
              <w:t xml:space="preserve">, 6.x.1 </w:t>
            </w:r>
            <w:r>
              <w:rPr>
                <w:noProof/>
              </w:rPr>
              <w:t>(new clause)</w:t>
            </w:r>
            <w:r>
              <w:rPr>
                <w:noProof/>
              </w:rPr>
              <w:t xml:space="preserve">, 6.x.2 </w:t>
            </w:r>
            <w:r>
              <w:rPr>
                <w:noProof/>
              </w:rPr>
              <w:t>(new clause)</w:t>
            </w:r>
            <w:r>
              <w:rPr>
                <w:noProof/>
              </w:rPr>
              <w:t xml:space="preserve">, 6.x.3 </w:t>
            </w:r>
            <w:r>
              <w:rPr>
                <w:noProof/>
              </w:rPr>
              <w:t>(new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50C086" w:rsidR="001E41F3" w:rsidRDefault="003256D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69065" w:rsidR="001E41F3" w:rsidRDefault="003256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0E69FB" w:rsidR="001E41F3" w:rsidRDefault="003256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2F4900" w14:textId="77777777" w:rsidR="001E41F3" w:rsidRDefault="001E41F3">
      <w:pPr>
        <w:rPr>
          <w:noProof/>
        </w:rPr>
      </w:pPr>
    </w:p>
    <w:p w14:paraId="13621153" w14:textId="77777777" w:rsidR="0022012A" w:rsidRDefault="0022012A">
      <w:pPr>
        <w:rPr>
          <w:noProof/>
        </w:rPr>
      </w:pPr>
    </w:p>
    <w:p w14:paraId="7B97C712" w14:textId="77777777" w:rsidR="0022012A" w:rsidRDefault="0022012A">
      <w:pPr>
        <w:rPr>
          <w:noProof/>
        </w:rPr>
      </w:pPr>
    </w:p>
    <w:p w14:paraId="55C6AF1D" w14:textId="77777777" w:rsidR="0022012A" w:rsidRDefault="0022012A">
      <w:pPr>
        <w:rPr>
          <w:noProof/>
        </w:rPr>
      </w:pPr>
    </w:p>
    <w:p w14:paraId="18B65181" w14:textId="77777777" w:rsidR="0022012A" w:rsidRDefault="0022012A">
      <w:pPr>
        <w:rPr>
          <w:noProof/>
        </w:rPr>
      </w:pPr>
    </w:p>
    <w:p w14:paraId="6A07419D" w14:textId="77777777" w:rsidR="00A40E91" w:rsidRPr="008A5E86" w:rsidRDefault="00A40E91" w:rsidP="00A40E91">
      <w:pPr>
        <w:rPr>
          <w:noProof/>
          <w:lang w:val="en-US"/>
        </w:rPr>
      </w:pPr>
    </w:p>
    <w:p w14:paraId="336D25D0" w14:textId="77777777" w:rsidR="00A40E91" w:rsidRPr="00F23EF0" w:rsidRDefault="00A40E91" w:rsidP="00A40E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23EF0">
        <w:rPr>
          <w:rFonts w:ascii="Arial" w:hAnsi="Arial" w:cs="Arial"/>
          <w:noProof/>
          <w:color w:val="0000FF"/>
          <w:sz w:val="28"/>
          <w:szCs w:val="28"/>
          <w:lang w:val="en-US"/>
        </w:rPr>
        <w:t>* * * First Change * * *</w:t>
      </w:r>
    </w:p>
    <w:p w14:paraId="7D50671D" w14:textId="77777777" w:rsidR="00A40E91" w:rsidRDefault="00A40E91" w:rsidP="00A40E91">
      <w:pPr>
        <w:pStyle w:val="Heading2"/>
      </w:pPr>
      <w:bookmarkStart w:id="1" w:name="_Toc58841081"/>
      <w:bookmarkStart w:id="2" w:name="_Toc181041519"/>
      <w:r>
        <w:t>6</w:t>
      </w:r>
      <w:r w:rsidRPr="004D3578">
        <w:t>.</w:t>
      </w:r>
      <w:r>
        <w:t>0</w:t>
      </w:r>
      <w:r w:rsidRPr="004D3578">
        <w:tab/>
      </w:r>
      <w:bookmarkStart w:id="3" w:name="_Toc23326074"/>
      <w:bookmarkStart w:id="4" w:name="_Toc25934675"/>
      <w:bookmarkStart w:id="5" w:name="_Toc26337055"/>
      <w:bookmarkStart w:id="6" w:name="_Toc31114302"/>
      <w:bookmarkStart w:id="7" w:name="_Toc43392576"/>
      <w:bookmarkStart w:id="8" w:name="_Toc43475372"/>
      <w:bookmarkStart w:id="9" w:name="_Toc50558976"/>
      <w:bookmarkStart w:id="10" w:name="_Toc54940331"/>
      <w:bookmarkStart w:id="11" w:name="_Toc54952046"/>
      <w:bookmarkStart w:id="12" w:name="_Toc54952492"/>
      <w:r w:rsidRPr="00A97959">
        <w:rPr>
          <w:lang w:eastAsia="zh-CN"/>
        </w:rPr>
        <w:t>Mapping Solutions to Key Issues</w:t>
      </w:r>
      <w:bookmarkEnd w:id="1"/>
      <w:bookmarkEnd w:id="2"/>
      <w:bookmarkEnd w:id="3"/>
      <w:bookmarkEnd w:id="4"/>
      <w:bookmarkEnd w:id="5"/>
      <w:bookmarkEnd w:id="6"/>
      <w:bookmarkEnd w:id="7"/>
      <w:bookmarkEnd w:id="8"/>
      <w:bookmarkEnd w:id="9"/>
      <w:bookmarkEnd w:id="10"/>
      <w:bookmarkEnd w:id="11"/>
      <w:bookmarkEnd w:id="12"/>
    </w:p>
    <w:p w14:paraId="1090B97A" w14:textId="77777777" w:rsidR="00A40E91" w:rsidRPr="00A97959" w:rsidRDefault="00A40E91" w:rsidP="00A40E91">
      <w:pPr>
        <w:pStyle w:val="TH"/>
      </w:pPr>
      <w:r w:rsidRPr="00A97959">
        <w:t>Table 6.0-1: Mapping of Solutions to Key Issues</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A40E91" w:rsidRPr="00A97959" w14:paraId="0B699E4C" w14:textId="77777777" w:rsidTr="00CC55C2">
        <w:trPr>
          <w:trHeight w:val="243"/>
          <w:jc w:val="center"/>
        </w:trPr>
        <w:tc>
          <w:tcPr>
            <w:tcW w:w="1168" w:type="dxa"/>
            <w:shd w:val="clear" w:color="auto" w:fill="auto"/>
          </w:tcPr>
          <w:p w14:paraId="1B282D34" w14:textId="77777777" w:rsidR="00A40E91" w:rsidRPr="00A97959" w:rsidRDefault="00A40E91" w:rsidP="00CC55C2">
            <w:pPr>
              <w:pStyle w:val="TAC"/>
            </w:pPr>
          </w:p>
        </w:tc>
        <w:tc>
          <w:tcPr>
            <w:tcW w:w="5920" w:type="dxa"/>
            <w:gridSpan w:val="8"/>
            <w:shd w:val="clear" w:color="auto" w:fill="auto"/>
          </w:tcPr>
          <w:p w14:paraId="6F5AD9FC" w14:textId="77777777" w:rsidR="00A40E91" w:rsidRPr="00A97959" w:rsidRDefault="00A40E91" w:rsidP="00CC55C2">
            <w:pPr>
              <w:pStyle w:val="TAH"/>
            </w:pPr>
            <w:r w:rsidRPr="00A97959">
              <w:t>Key Issues</w:t>
            </w:r>
          </w:p>
        </w:tc>
      </w:tr>
      <w:tr w:rsidR="00A40E91" w:rsidRPr="00A97959" w14:paraId="19BA01CA" w14:textId="77777777" w:rsidTr="00CC55C2">
        <w:trPr>
          <w:trHeight w:val="261"/>
          <w:jc w:val="center"/>
        </w:trPr>
        <w:tc>
          <w:tcPr>
            <w:tcW w:w="1168" w:type="dxa"/>
            <w:shd w:val="clear" w:color="auto" w:fill="auto"/>
          </w:tcPr>
          <w:p w14:paraId="6DEA85ED" w14:textId="77777777" w:rsidR="00A40E91" w:rsidRPr="00A97959" w:rsidRDefault="00A40E91" w:rsidP="00CC55C2">
            <w:pPr>
              <w:pStyle w:val="TAH"/>
            </w:pPr>
            <w:r w:rsidRPr="00A97959">
              <w:t>Solutions</w:t>
            </w:r>
          </w:p>
        </w:tc>
        <w:tc>
          <w:tcPr>
            <w:tcW w:w="740" w:type="dxa"/>
            <w:shd w:val="clear" w:color="auto" w:fill="auto"/>
          </w:tcPr>
          <w:p w14:paraId="5920B767" w14:textId="77777777" w:rsidR="00A40E91" w:rsidRPr="00A97959" w:rsidRDefault="00A40E91" w:rsidP="00CC55C2">
            <w:pPr>
              <w:pStyle w:val="TAH"/>
            </w:pPr>
            <w:r w:rsidRPr="00A97959">
              <w:t>1</w:t>
            </w:r>
          </w:p>
        </w:tc>
        <w:tc>
          <w:tcPr>
            <w:tcW w:w="740" w:type="dxa"/>
            <w:shd w:val="clear" w:color="auto" w:fill="auto"/>
          </w:tcPr>
          <w:p w14:paraId="5728D03F" w14:textId="77777777" w:rsidR="00A40E91" w:rsidRPr="00A97959" w:rsidRDefault="00A40E91" w:rsidP="00CC55C2">
            <w:pPr>
              <w:pStyle w:val="TAH"/>
            </w:pPr>
            <w:r w:rsidRPr="00A97959">
              <w:t>2</w:t>
            </w:r>
          </w:p>
        </w:tc>
        <w:tc>
          <w:tcPr>
            <w:tcW w:w="740" w:type="dxa"/>
            <w:shd w:val="clear" w:color="auto" w:fill="auto"/>
          </w:tcPr>
          <w:p w14:paraId="53C9D4F5" w14:textId="77777777" w:rsidR="00A40E91" w:rsidRPr="00A97959" w:rsidRDefault="00A40E91" w:rsidP="00CC55C2">
            <w:pPr>
              <w:pStyle w:val="TAH"/>
            </w:pPr>
            <w:r w:rsidRPr="00A97959">
              <w:t>3</w:t>
            </w:r>
          </w:p>
        </w:tc>
        <w:tc>
          <w:tcPr>
            <w:tcW w:w="740" w:type="dxa"/>
            <w:shd w:val="clear" w:color="auto" w:fill="auto"/>
          </w:tcPr>
          <w:p w14:paraId="00FB8D34" w14:textId="77777777" w:rsidR="00A40E91" w:rsidRPr="00A97959" w:rsidRDefault="00A40E91" w:rsidP="00CC55C2">
            <w:pPr>
              <w:pStyle w:val="TAH"/>
            </w:pPr>
            <w:r w:rsidRPr="00A97959">
              <w:t>4</w:t>
            </w:r>
          </w:p>
        </w:tc>
        <w:tc>
          <w:tcPr>
            <w:tcW w:w="740" w:type="dxa"/>
          </w:tcPr>
          <w:p w14:paraId="4D64C155" w14:textId="77777777" w:rsidR="00A40E91" w:rsidRPr="00A97959" w:rsidRDefault="00A40E91" w:rsidP="00CC55C2">
            <w:pPr>
              <w:pStyle w:val="TAH"/>
            </w:pPr>
            <w:r w:rsidRPr="00A97959">
              <w:t>5</w:t>
            </w:r>
          </w:p>
        </w:tc>
        <w:tc>
          <w:tcPr>
            <w:tcW w:w="740" w:type="dxa"/>
          </w:tcPr>
          <w:p w14:paraId="2D59B19F" w14:textId="77777777" w:rsidR="00A40E91" w:rsidRPr="00A97959" w:rsidRDefault="00A40E91" w:rsidP="00CC55C2">
            <w:pPr>
              <w:pStyle w:val="TAH"/>
            </w:pPr>
            <w:r w:rsidRPr="00A97959">
              <w:t>6</w:t>
            </w:r>
          </w:p>
        </w:tc>
        <w:tc>
          <w:tcPr>
            <w:tcW w:w="740" w:type="dxa"/>
          </w:tcPr>
          <w:p w14:paraId="64FFFA99" w14:textId="77777777" w:rsidR="00A40E91" w:rsidRPr="00A97959" w:rsidRDefault="00A40E91" w:rsidP="00CC55C2">
            <w:pPr>
              <w:pStyle w:val="TAH"/>
              <w:rPr>
                <w:lang w:eastAsia="ko-KR"/>
              </w:rPr>
            </w:pPr>
            <w:r>
              <w:rPr>
                <w:rFonts w:hint="eastAsia"/>
                <w:lang w:eastAsia="ko-KR"/>
              </w:rPr>
              <w:t>7</w:t>
            </w:r>
          </w:p>
        </w:tc>
        <w:tc>
          <w:tcPr>
            <w:tcW w:w="740" w:type="dxa"/>
          </w:tcPr>
          <w:p w14:paraId="4B3DB79E" w14:textId="77777777" w:rsidR="00A40E91" w:rsidRPr="00A97959" w:rsidRDefault="00A40E91" w:rsidP="00CC55C2">
            <w:pPr>
              <w:pStyle w:val="TAH"/>
              <w:rPr>
                <w:lang w:eastAsia="ko-KR"/>
              </w:rPr>
            </w:pPr>
            <w:r>
              <w:rPr>
                <w:rFonts w:hint="eastAsia"/>
                <w:lang w:eastAsia="ko-KR"/>
              </w:rPr>
              <w:t>8</w:t>
            </w:r>
          </w:p>
        </w:tc>
      </w:tr>
      <w:tr w:rsidR="00A40E91" w:rsidRPr="00A97959" w14:paraId="7E14E6B0" w14:textId="77777777" w:rsidTr="00CC55C2">
        <w:trPr>
          <w:trHeight w:val="243"/>
          <w:jc w:val="center"/>
        </w:trPr>
        <w:tc>
          <w:tcPr>
            <w:tcW w:w="1168" w:type="dxa"/>
            <w:shd w:val="clear" w:color="auto" w:fill="auto"/>
          </w:tcPr>
          <w:p w14:paraId="0FE3709C" w14:textId="77777777" w:rsidR="00A40E91" w:rsidRPr="00A97959" w:rsidRDefault="00A40E91" w:rsidP="00CC55C2">
            <w:pPr>
              <w:pStyle w:val="TAH"/>
              <w:rPr>
                <w:lang w:eastAsia="ko-KR"/>
              </w:rPr>
            </w:pPr>
          </w:p>
        </w:tc>
        <w:tc>
          <w:tcPr>
            <w:tcW w:w="740" w:type="dxa"/>
            <w:shd w:val="clear" w:color="auto" w:fill="auto"/>
          </w:tcPr>
          <w:p w14:paraId="2363DC6D" w14:textId="77777777" w:rsidR="00A40E91" w:rsidRPr="00A97959" w:rsidRDefault="00A40E91" w:rsidP="00CC55C2">
            <w:pPr>
              <w:pStyle w:val="TAC"/>
            </w:pPr>
          </w:p>
        </w:tc>
        <w:tc>
          <w:tcPr>
            <w:tcW w:w="740" w:type="dxa"/>
            <w:shd w:val="clear" w:color="auto" w:fill="auto"/>
          </w:tcPr>
          <w:p w14:paraId="490C0D93" w14:textId="77777777" w:rsidR="00A40E91" w:rsidRPr="00A97959" w:rsidRDefault="00A40E91" w:rsidP="00CC55C2">
            <w:pPr>
              <w:pStyle w:val="TAC"/>
            </w:pPr>
          </w:p>
        </w:tc>
        <w:tc>
          <w:tcPr>
            <w:tcW w:w="740" w:type="dxa"/>
            <w:shd w:val="clear" w:color="auto" w:fill="auto"/>
          </w:tcPr>
          <w:p w14:paraId="6E71A148" w14:textId="77777777" w:rsidR="00A40E91" w:rsidRPr="00A97959" w:rsidRDefault="00A40E91" w:rsidP="00CC55C2">
            <w:pPr>
              <w:pStyle w:val="TAC"/>
            </w:pPr>
          </w:p>
        </w:tc>
        <w:tc>
          <w:tcPr>
            <w:tcW w:w="740" w:type="dxa"/>
            <w:shd w:val="clear" w:color="auto" w:fill="auto"/>
          </w:tcPr>
          <w:p w14:paraId="1845420B" w14:textId="77777777" w:rsidR="00A40E91" w:rsidRPr="00A97959" w:rsidRDefault="00A40E91" w:rsidP="00CC55C2">
            <w:pPr>
              <w:pStyle w:val="TAC"/>
            </w:pPr>
          </w:p>
        </w:tc>
        <w:tc>
          <w:tcPr>
            <w:tcW w:w="740" w:type="dxa"/>
          </w:tcPr>
          <w:p w14:paraId="34034F47" w14:textId="77777777" w:rsidR="00A40E91" w:rsidRPr="00A97959" w:rsidRDefault="00A40E91" w:rsidP="00CC55C2">
            <w:pPr>
              <w:pStyle w:val="TAC"/>
            </w:pPr>
            <w:ins w:id="13" w:author="Anuj Sethi" w:date="2025-01-30T09:04:00Z">
              <w:r>
                <w:t>X</w:t>
              </w:r>
            </w:ins>
          </w:p>
        </w:tc>
        <w:tc>
          <w:tcPr>
            <w:tcW w:w="740" w:type="dxa"/>
          </w:tcPr>
          <w:p w14:paraId="7E0521DE" w14:textId="77777777" w:rsidR="00A40E91" w:rsidRPr="00A97959" w:rsidRDefault="00A40E91" w:rsidP="00CC55C2">
            <w:pPr>
              <w:pStyle w:val="TAC"/>
            </w:pPr>
          </w:p>
        </w:tc>
        <w:tc>
          <w:tcPr>
            <w:tcW w:w="740" w:type="dxa"/>
          </w:tcPr>
          <w:p w14:paraId="25F14201" w14:textId="77777777" w:rsidR="00A40E91" w:rsidRPr="00A97959" w:rsidRDefault="00A40E91" w:rsidP="00CC55C2">
            <w:pPr>
              <w:pStyle w:val="TAC"/>
            </w:pPr>
          </w:p>
        </w:tc>
        <w:tc>
          <w:tcPr>
            <w:tcW w:w="740" w:type="dxa"/>
          </w:tcPr>
          <w:p w14:paraId="337DD9AF" w14:textId="77777777" w:rsidR="00A40E91" w:rsidRPr="00A97959" w:rsidRDefault="00A40E91" w:rsidP="00CC55C2">
            <w:pPr>
              <w:pStyle w:val="TAC"/>
            </w:pPr>
          </w:p>
        </w:tc>
      </w:tr>
    </w:tbl>
    <w:p w14:paraId="02E2DF29" w14:textId="77777777" w:rsidR="00A40E91" w:rsidRDefault="00A40E91" w:rsidP="00A40E91"/>
    <w:p w14:paraId="5497C6B0" w14:textId="77777777" w:rsidR="00A40E91" w:rsidRPr="00F23EF0" w:rsidRDefault="00A40E91" w:rsidP="00A40E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F23EF0">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F23EF0">
        <w:rPr>
          <w:rFonts w:ascii="Arial" w:hAnsi="Arial" w:cs="Arial"/>
          <w:noProof/>
          <w:color w:val="0000FF"/>
          <w:sz w:val="28"/>
          <w:szCs w:val="28"/>
          <w:lang w:val="en-US"/>
        </w:rPr>
        <w:t xml:space="preserve"> Change * * *</w:t>
      </w:r>
    </w:p>
    <w:p w14:paraId="5DAE40E1" w14:textId="77777777" w:rsidR="00A40E91" w:rsidRDefault="00A40E91" w:rsidP="00A40E91">
      <w:pPr>
        <w:pStyle w:val="Heading2"/>
        <w:rPr>
          <w:ins w:id="14" w:author="Anuj Sethi" w:date="2025-01-30T09:04:00Z"/>
        </w:rPr>
      </w:pPr>
      <w:ins w:id="15" w:author="Anuj Sethi" w:date="2025-01-30T09:04:00Z">
        <w:r>
          <w:t>6.x</w:t>
        </w:r>
        <w:r>
          <w:tab/>
        </w:r>
        <w:r w:rsidRPr="004C3318">
          <w:t>Solution</w:t>
        </w:r>
        <w:r>
          <w:t xml:space="preserve"> #x: RAT restriction under disaster conditions handling, post-disaster provisioning</w:t>
        </w:r>
      </w:ins>
    </w:p>
    <w:p w14:paraId="00FBDAA6" w14:textId="77777777" w:rsidR="00A40E91" w:rsidRDefault="00A40E91" w:rsidP="00A40E91">
      <w:pPr>
        <w:pStyle w:val="Heading3"/>
        <w:rPr>
          <w:ins w:id="16" w:author="Anuj Sethi" w:date="2025-01-30T09:04:00Z"/>
          <w:lang w:eastAsia="ko-KR"/>
        </w:rPr>
      </w:pPr>
      <w:ins w:id="17" w:author="Anuj Sethi" w:date="2025-01-30T09:04:00Z">
        <w:r>
          <w:rPr>
            <w:lang w:eastAsia="ko-KR"/>
          </w:rPr>
          <w:t>6.x</w:t>
        </w:r>
        <w:r w:rsidRPr="00A97959">
          <w:rPr>
            <w:lang w:eastAsia="ko-KR"/>
          </w:rPr>
          <w:t>.</w:t>
        </w:r>
        <w:r>
          <w:rPr>
            <w:lang w:eastAsia="ko-KR"/>
          </w:rPr>
          <w:t>1</w:t>
        </w:r>
        <w:r w:rsidRPr="00A97959">
          <w:rPr>
            <w:lang w:eastAsia="ko-KR"/>
          </w:rPr>
          <w:tab/>
        </w:r>
        <w:r>
          <w:rPr>
            <w:lang w:eastAsia="ko-KR"/>
          </w:rPr>
          <w:t>Introduction</w:t>
        </w:r>
      </w:ins>
    </w:p>
    <w:p w14:paraId="58FFBCCA" w14:textId="77777777" w:rsidR="00A40E91" w:rsidRDefault="00A40E91" w:rsidP="00A40E91">
      <w:pPr>
        <w:rPr>
          <w:ins w:id="18" w:author="Anuj Sethi" w:date="2025-01-30T09:04:00Z"/>
          <w:lang w:eastAsia="ko-KR"/>
        </w:rPr>
      </w:pPr>
      <w:bookmarkStart w:id="19" w:name="_Toc25934679"/>
      <w:bookmarkStart w:id="20" w:name="_Toc26337059"/>
      <w:bookmarkStart w:id="21" w:name="_Toc31114306"/>
      <w:bookmarkStart w:id="22" w:name="_Toc43392581"/>
      <w:bookmarkStart w:id="23" w:name="_Toc43475377"/>
      <w:bookmarkStart w:id="24" w:name="_Toc50558981"/>
      <w:bookmarkStart w:id="25" w:name="_Toc50565877"/>
      <w:ins w:id="26" w:author="Anuj Sethi" w:date="2025-01-30T09:04:00Z">
        <w:r>
          <w:rPr>
            <w:lang w:eastAsia="ko-KR"/>
          </w:rPr>
          <w:t xml:space="preserve">This solution addresses the Key Issue #5 </w:t>
        </w:r>
        <w:r w:rsidRPr="00752D1D">
          <w:rPr>
            <w:lang w:eastAsia="ko-KR"/>
          </w:rPr>
          <w:t>"</w:t>
        </w:r>
        <w:r w:rsidRPr="00E603E4">
          <w:rPr>
            <w:lang w:eastAsia="ko-KR"/>
          </w:rPr>
          <w:t xml:space="preserve">RAT restriction under </w:t>
        </w:r>
        <w:r>
          <w:rPr>
            <w:lang w:eastAsia="ko-KR"/>
          </w:rPr>
          <w:t>d</w:t>
        </w:r>
        <w:r w:rsidRPr="00E603E4">
          <w:rPr>
            <w:lang w:eastAsia="ko-KR"/>
          </w:rPr>
          <w:t xml:space="preserve">isaster </w:t>
        </w:r>
        <w:r>
          <w:rPr>
            <w:lang w:eastAsia="ko-KR"/>
          </w:rPr>
          <w:t>condition</w:t>
        </w:r>
        <w:r w:rsidRPr="00E603E4">
          <w:rPr>
            <w:lang w:eastAsia="ko-KR"/>
          </w:rPr>
          <w:t>s</w:t>
        </w:r>
        <w:r w:rsidRPr="00752D1D">
          <w:rPr>
            <w:lang w:eastAsia="ko-KR"/>
          </w:rPr>
          <w:t>"</w:t>
        </w:r>
        <w:r>
          <w:rPr>
            <w:lang w:eastAsia="ko-KR"/>
          </w:rPr>
          <w:t>.</w:t>
        </w:r>
      </w:ins>
    </w:p>
    <w:p w14:paraId="65FA6AD9" w14:textId="77777777" w:rsidR="00A40E91" w:rsidRDefault="00A40E91" w:rsidP="00A40E91">
      <w:pPr>
        <w:rPr>
          <w:ins w:id="27" w:author="Anuj Sethi" w:date="2025-01-30T09:04:00Z"/>
          <w:lang w:eastAsia="ko-KR"/>
        </w:rPr>
      </w:pPr>
      <w:ins w:id="28" w:author="Anuj Sethi" w:date="2025-01-30T09:04:00Z">
        <w:r>
          <w:t>In this solution, PLMN D is the PLMN with disaster condition on 5GS and PLMN A is the PLMN without disaster condition. PLMN A access technology could be restricted as per the RAT utilization control information received by the UE. For example, PLMN A could be a PLMN D on 4G (restricted access technology 4G).</w:t>
        </w:r>
      </w:ins>
    </w:p>
    <w:p w14:paraId="52E1E77D" w14:textId="77777777" w:rsidR="00A40E91" w:rsidRDefault="00A40E91" w:rsidP="00A40E91">
      <w:pPr>
        <w:pStyle w:val="Heading3"/>
        <w:rPr>
          <w:ins w:id="29" w:author="Anuj Sethi" w:date="2025-01-30T09:04:00Z"/>
        </w:rPr>
      </w:pPr>
      <w:bookmarkStart w:id="30" w:name="_Toc66462334"/>
      <w:bookmarkStart w:id="31" w:name="_Toc70618980"/>
      <w:bookmarkStart w:id="32" w:name="_Toc82774770"/>
      <w:bookmarkEnd w:id="19"/>
      <w:bookmarkEnd w:id="20"/>
      <w:bookmarkEnd w:id="21"/>
      <w:bookmarkEnd w:id="22"/>
      <w:bookmarkEnd w:id="23"/>
      <w:bookmarkEnd w:id="24"/>
      <w:bookmarkEnd w:id="25"/>
      <w:ins w:id="33" w:author="Anuj Sethi" w:date="2025-01-30T09:04:00Z">
        <w:r>
          <w:t>6.x.2</w:t>
        </w:r>
        <w:r>
          <w:tab/>
          <w:t>Description</w:t>
        </w:r>
        <w:bookmarkEnd w:id="30"/>
        <w:bookmarkEnd w:id="31"/>
        <w:bookmarkEnd w:id="32"/>
      </w:ins>
    </w:p>
    <w:p w14:paraId="3F7A8C63" w14:textId="77777777" w:rsidR="00A40E91" w:rsidRDefault="00A40E91" w:rsidP="00A40E91">
      <w:pPr>
        <w:rPr>
          <w:ins w:id="34" w:author="Anuj Sethi" w:date="2025-01-30T09:04:00Z"/>
          <w:lang w:eastAsia="zh-CN"/>
        </w:rPr>
      </w:pPr>
      <w:ins w:id="35" w:author="Anuj Sethi" w:date="2025-01-30T09:04:00Z">
        <w:r>
          <w:rPr>
            <w:lang w:eastAsia="zh-CN"/>
          </w:rPr>
          <w:t xml:space="preserve">In this solution, it is assumed that PLMN A </w:t>
        </w:r>
        <w:r>
          <w:rPr>
            <w:noProof/>
            <w:lang w:val="en-US"/>
          </w:rPr>
          <w:t>is informed of the disaster condition in PLMN D th</w:t>
        </w:r>
        <w:r w:rsidRPr="0069684F">
          <w:rPr>
            <w:noProof/>
            <w:lang w:val="en-US"/>
          </w:rPr>
          <w:t>r</w:t>
        </w:r>
        <w:r>
          <w:rPr>
            <w:noProof/>
            <w:lang w:val="en-US"/>
          </w:rPr>
          <w:t>ough other solutions</w:t>
        </w:r>
        <w:bookmarkStart w:id="36" w:name="_Hlk181004728"/>
        <w:r>
          <w:rPr>
            <w:lang w:eastAsia="zh-CN"/>
          </w:rPr>
          <w:t>.</w:t>
        </w:r>
      </w:ins>
    </w:p>
    <w:p w14:paraId="5B6893F8" w14:textId="77777777" w:rsidR="00A40E91" w:rsidRDefault="00A40E91" w:rsidP="00A40E91">
      <w:pPr>
        <w:rPr>
          <w:ins w:id="37" w:author="Anuj Sethi" w:date="2025-01-30T09:04:00Z"/>
          <w:lang w:eastAsia="zh-CN"/>
        </w:rPr>
      </w:pPr>
      <w:bookmarkStart w:id="38" w:name="_Hlk181004782"/>
      <w:bookmarkEnd w:id="36"/>
      <w:ins w:id="39" w:author="Anuj Sethi" w:date="2025-02-20T07:26:00Z">
        <w:r>
          <w:rPr>
            <w:noProof/>
            <w:lang w:val="en-US"/>
          </w:rPr>
          <w:t>Once the PLMN A is available to accept inbound roamers from PLMN D</w:t>
        </w:r>
        <w:r>
          <w:rPr>
            <w:lang w:eastAsia="zh-CN"/>
          </w:rPr>
          <w:t xml:space="preserve">, the broadcast </w:t>
        </w:r>
      </w:ins>
      <w:ins w:id="40" w:author="Anuj Sethi" w:date="2025-02-20T07:33:00Z">
        <w:r>
          <w:rPr>
            <w:lang w:eastAsia="zh-CN"/>
          </w:rPr>
          <w:t xml:space="preserve">information </w:t>
        </w:r>
      </w:ins>
      <w:ins w:id="41" w:author="Anuj Sethi" w:date="2025-02-20T07:26:00Z">
        <w:r>
          <w:rPr>
            <w:lang w:eastAsia="zh-CN"/>
          </w:rPr>
          <w:t xml:space="preserve">includes </w:t>
        </w:r>
      </w:ins>
      <w:ins w:id="42" w:author="Anuj Sethi" w:date="2025-01-30T09:04:00Z">
        <w:r>
          <w:rPr>
            <w:lang w:eastAsia="zh-CN"/>
          </w:rPr>
          <w:t>additional disaster information contain</w:t>
        </w:r>
      </w:ins>
      <w:ins w:id="43" w:author="Anuj Sethi" w:date="2025-02-20T07:26:00Z">
        <w:r>
          <w:rPr>
            <w:lang w:eastAsia="zh-CN"/>
          </w:rPr>
          <w:t>ing</w:t>
        </w:r>
      </w:ins>
      <w:ins w:id="44" w:author="Anuj Sethi" w:date="2025-01-30T09:04:00Z">
        <w:r>
          <w:rPr>
            <w:lang w:eastAsia="zh-CN"/>
          </w:rPr>
          <w:t xml:space="preserve"> </w:t>
        </w:r>
        <w:bookmarkEnd w:id="38"/>
        <w:r>
          <w:rPr>
            <w:lang w:eastAsia="zh-CN"/>
          </w:rPr>
          <w:t xml:space="preserve">an indication of whether RAT/access technology restriction is applicable for the broadcasting PLMN i.e. PLMN A, optional location information (e.g. TA list, </w:t>
        </w:r>
        <w:proofErr w:type="spellStart"/>
        <w:r>
          <w:rPr>
            <w:lang w:eastAsia="zh-CN"/>
          </w:rPr>
          <w:t>GeoFence</w:t>
        </w:r>
        <w:proofErr w:type="spellEnd"/>
        <w:r>
          <w:rPr>
            <w:lang w:eastAsia="zh-CN"/>
          </w:rPr>
          <w:t xml:space="preserve"> etc.). </w:t>
        </w:r>
      </w:ins>
    </w:p>
    <w:p w14:paraId="56018169" w14:textId="77777777" w:rsidR="00A40E91" w:rsidRDefault="00A40E91" w:rsidP="00A40E91">
      <w:pPr>
        <w:rPr>
          <w:ins w:id="45" w:author="Anuj Sethi" w:date="2025-01-30T09:04:00Z"/>
        </w:rPr>
      </w:pPr>
      <w:ins w:id="46" w:author="Anuj Sethi" w:date="2025-01-30T09:04:00Z">
        <w:r>
          <w:t xml:space="preserve">If the UE is notified that a disaster condition applies to the registered PLMN i.e., PLMN D, as specified in the solution(s) to </w:t>
        </w:r>
        <w:r w:rsidRPr="00FD170B">
          <w:t>KI</w:t>
        </w:r>
        <w:r>
          <w:t>#1 Notification of disaster condition to the UE, the UE shall perform the PLMN selection as specified in 3GPP TS 23.122 [7] taking into consideration the broadcast disaster information by the PLMN A.</w:t>
        </w:r>
      </w:ins>
    </w:p>
    <w:p w14:paraId="12CE7DB4" w14:textId="77777777" w:rsidR="00A40E91" w:rsidRDefault="00A40E91" w:rsidP="00A40E91">
      <w:pPr>
        <w:pStyle w:val="NO"/>
        <w:rPr>
          <w:ins w:id="47" w:author="Anuj Sethi" w:date="2025-01-30T09:04:00Z"/>
        </w:rPr>
      </w:pPr>
      <w:ins w:id="48" w:author="Anuj Sethi" w:date="2025-01-30T09:04:00Z">
        <w:r w:rsidRPr="00C07F3D">
          <w:t>NOTE:</w:t>
        </w:r>
        <w:r>
          <w:tab/>
        </w:r>
        <w:r w:rsidRPr="00C07F3D">
          <w:t>The RAT restriction is defined under the WID ECRATU (Unique identifier: 1040042)</w:t>
        </w:r>
      </w:ins>
    </w:p>
    <w:p w14:paraId="16B90CBA" w14:textId="77777777" w:rsidR="00A40E91" w:rsidRDefault="00A40E91" w:rsidP="00A40E91">
      <w:pPr>
        <w:pStyle w:val="Heading3"/>
        <w:rPr>
          <w:ins w:id="49" w:author="Anuj Sethi" w:date="2025-01-30T09:04:00Z"/>
        </w:rPr>
      </w:pPr>
      <w:bookmarkStart w:id="50" w:name="_Toc66462335"/>
      <w:bookmarkStart w:id="51" w:name="_Toc70618981"/>
      <w:bookmarkStart w:id="52" w:name="_Toc82774771"/>
      <w:ins w:id="53" w:author="Anuj Sethi" w:date="2025-01-30T09:04:00Z">
        <w:r>
          <w:t>6.x.3</w:t>
        </w:r>
        <w:r>
          <w:tab/>
          <w:t>Impacts on existing nodes and functionality</w:t>
        </w:r>
        <w:bookmarkEnd w:id="50"/>
        <w:bookmarkEnd w:id="51"/>
        <w:bookmarkEnd w:id="52"/>
      </w:ins>
    </w:p>
    <w:p w14:paraId="542A0719" w14:textId="77777777" w:rsidR="00A40E91" w:rsidRDefault="00A40E91" w:rsidP="00A40E91">
      <w:pPr>
        <w:rPr>
          <w:ins w:id="54" w:author="Anuj Sethi" w:date="2025-01-30T09:04:00Z"/>
          <w:noProof/>
          <w:lang w:val="en-US"/>
        </w:rPr>
      </w:pPr>
      <w:ins w:id="55" w:author="Anuj Sethi" w:date="2025-01-30T09:04:00Z">
        <w:r>
          <w:rPr>
            <w:noProof/>
            <w:lang w:val="en-US"/>
          </w:rPr>
          <w:t>UE:</w:t>
        </w:r>
      </w:ins>
    </w:p>
    <w:p w14:paraId="6B5F2784" w14:textId="77777777" w:rsidR="00A40E91" w:rsidRDefault="00A40E91" w:rsidP="00A40E91">
      <w:pPr>
        <w:pStyle w:val="B1"/>
        <w:rPr>
          <w:ins w:id="56" w:author="Anuj Sethi" w:date="2025-01-30T09:04:00Z"/>
          <w:noProof/>
          <w:lang w:val="en-US"/>
        </w:rPr>
      </w:pPr>
      <w:ins w:id="57" w:author="Anuj Sethi" w:date="2025-01-30T09:04:00Z">
        <w:r>
          <w:rPr>
            <w:rFonts w:hint="eastAsia"/>
            <w:noProof/>
            <w:lang w:val="en-US" w:eastAsia="zh-CN"/>
          </w:rPr>
          <w:t>-</w:t>
        </w:r>
        <w:r>
          <w:rPr>
            <w:noProof/>
            <w:lang w:val="en-US"/>
          </w:rPr>
          <w:tab/>
        </w:r>
        <w:r>
          <w:rPr>
            <w:rFonts w:hint="eastAsia"/>
            <w:noProof/>
            <w:lang w:val="en-US" w:eastAsia="zh-CN"/>
          </w:rPr>
          <w:t>support</w:t>
        </w:r>
        <w:r>
          <w:rPr>
            <w:noProof/>
            <w:lang w:val="en-US" w:eastAsia="zh-CN"/>
          </w:rPr>
          <w:t xml:space="preserve"> for receiving </w:t>
        </w:r>
        <w:r>
          <w:rPr>
            <w:noProof/>
            <w:lang w:val="en-US"/>
          </w:rPr>
          <w:t xml:space="preserve">the </w:t>
        </w:r>
        <w:r>
          <w:rPr>
            <w:lang w:eastAsia="zh-CN"/>
          </w:rPr>
          <w:t>disaster informatio</w:t>
        </w:r>
        <w:r>
          <w:rPr>
            <w:rFonts w:hint="eastAsia"/>
            <w:lang w:eastAsia="zh-CN"/>
          </w:rPr>
          <w:t>n</w:t>
        </w:r>
        <w:r>
          <w:rPr>
            <w:lang w:eastAsia="zh-CN"/>
          </w:rPr>
          <w:t xml:space="preserve"> which includes an indication of whether RAT/access technology restriction is applicable for the broadcasting PLMN.</w:t>
        </w:r>
      </w:ins>
    </w:p>
    <w:p w14:paraId="3C7BE033" w14:textId="77777777" w:rsidR="00A40E91" w:rsidRDefault="00A40E91" w:rsidP="00A40E91">
      <w:pPr>
        <w:rPr>
          <w:ins w:id="58" w:author="Anuj Sethi" w:date="2025-01-30T09:04:00Z"/>
          <w:noProof/>
          <w:lang w:val="en-US"/>
        </w:rPr>
      </w:pPr>
      <w:ins w:id="59" w:author="Anuj Sethi" w:date="2025-01-30T09:04:00Z">
        <w:r>
          <w:rPr>
            <w:rFonts w:hint="eastAsia"/>
            <w:noProof/>
            <w:lang w:val="en-US" w:eastAsia="zh-CN"/>
          </w:rPr>
          <w:lastRenderedPageBreak/>
          <w:t>RAN</w:t>
        </w:r>
        <w:r>
          <w:rPr>
            <w:noProof/>
            <w:lang w:val="en-US" w:eastAsia="zh-CN"/>
          </w:rPr>
          <w:t xml:space="preserve"> of PLMN A</w:t>
        </w:r>
        <w:r>
          <w:rPr>
            <w:noProof/>
            <w:lang w:val="en-US"/>
          </w:rPr>
          <w:t>:</w:t>
        </w:r>
      </w:ins>
    </w:p>
    <w:p w14:paraId="7754D812" w14:textId="77777777" w:rsidR="00A40E91" w:rsidRPr="00FC058D" w:rsidRDefault="00A40E91" w:rsidP="00A40E91">
      <w:pPr>
        <w:pStyle w:val="B1"/>
      </w:pPr>
      <w:ins w:id="60" w:author="Anuj Sethi" w:date="2025-01-30T09:04:00Z">
        <w:r>
          <w:rPr>
            <w:noProof/>
            <w:lang w:val="en-US"/>
          </w:rPr>
          <w:t>-</w:t>
        </w:r>
        <w:r>
          <w:rPr>
            <w:noProof/>
            <w:lang w:val="en-US"/>
          </w:rPr>
          <w:tab/>
          <w:t xml:space="preserve">support for providing </w:t>
        </w:r>
        <w:r>
          <w:rPr>
            <w:rFonts w:hint="eastAsia"/>
            <w:noProof/>
            <w:lang w:val="en-US" w:eastAsia="zh-CN"/>
          </w:rPr>
          <w:t>the</w:t>
        </w:r>
        <w:r>
          <w:rPr>
            <w:noProof/>
            <w:lang w:val="en-US"/>
          </w:rPr>
          <w:t xml:space="preserve"> </w:t>
        </w:r>
        <w:r>
          <w:rPr>
            <w:lang w:val="en-US" w:eastAsia="zh-CN"/>
          </w:rPr>
          <w:t>d</w:t>
        </w:r>
        <w:proofErr w:type="spellStart"/>
        <w:r>
          <w:rPr>
            <w:lang w:eastAsia="zh-CN"/>
          </w:rPr>
          <w:t>isaster</w:t>
        </w:r>
        <w:proofErr w:type="spellEnd"/>
        <w:r>
          <w:rPr>
            <w:lang w:eastAsia="zh-CN"/>
          </w:rPr>
          <w:t xml:space="preserve"> information, which includes an indication of whether RAT/access technology restriction is applicable for the broadcasting PLMN, </w:t>
        </w:r>
      </w:ins>
      <w:ins w:id="61" w:author="Anuj Sethi" w:date="2025-02-20T07:28:00Z">
        <w:r>
          <w:rPr>
            <w:lang w:eastAsia="zh-CN"/>
          </w:rPr>
          <w:t xml:space="preserve">optional </w:t>
        </w:r>
      </w:ins>
      <w:ins w:id="62" w:author="Anuj Sethi" w:date="2025-01-30T09:04:00Z">
        <w:r>
          <w:rPr>
            <w:lang w:eastAsia="zh-CN"/>
          </w:rPr>
          <w:t xml:space="preserve">location information, </w:t>
        </w:r>
        <w:r>
          <w:rPr>
            <w:rFonts w:hint="eastAsia"/>
            <w:lang w:eastAsia="zh-CN"/>
          </w:rPr>
          <w:t>via</w:t>
        </w:r>
        <w:r>
          <w:rPr>
            <w:lang w:eastAsia="zh-CN"/>
          </w:rPr>
          <w:t xml:space="preserve"> </w:t>
        </w:r>
        <w:r>
          <w:rPr>
            <w:rFonts w:hint="eastAsia"/>
            <w:lang w:eastAsia="zh-CN"/>
          </w:rPr>
          <w:t>broadcast</w:t>
        </w:r>
        <w:r>
          <w:rPr>
            <w:noProof/>
            <w:lang w:val="en-US"/>
          </w:rPr>
          <w:t>.</w:t>
        </w:r>
      </w:ins>
    </w:p>
    <w:p w14:paraId="0CF218B0" w14:textId="77777777" w:rsidR="00A40E91" w:rsidRPr="008A5E86" w:rsidRDefault="00A40E91" w:rsidP="00A40E91">
      <w:pPr>
        <w:rPr>
          <w:noProof/>
          <w:lang w:val="en-US"/>
        </w:rPr>
      </w:pPr>
    </w:p>
    <w:p w14:paraId="3EA9CC03" w14:textId="77777777" w:rsidR="00A40E91" w:rsidRPr="00A57489" w:rsidRDefault="00A40E91" w:rsidP="00A40E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A6728">
        <w:rPr>
          <w:rFonts w:ascii="Arial" w:hAnsi="Arial" w:cs="Arial"/>
          <w:noProof/>
          <w:color w:val="0000FF"/>
          <w:sz w:val="28"/>
          <w:szCs w:val="28"/>
          <w:lang w:val="en-US"/>
        </w:rPr>
        <w:t>* * * End of Changes * * *</w:t>
      </w:r>
      <w:bookmarkStart w:id="63" w:name="_Hlk183260174"/>
      <w:bookmarkEnd w:id="63"/>
    </w:p>
    <w:p w14:paraId="28D0A5E8" w14:textId="77777777" w:rsidR="0022012A" w:rsidRDefault="0022012A">
      <w:pPr>
        <w:rPr>
          <w:noProof/>
        </w:rPr>
      </w:pPr>
    </w:p>
    <w:sectPr w:rsidR="0022012A"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739BF" w14:textId="77777777" w:rsidR="00A16A53" w:rsidRDefault="00A16A53">
      <w:r>
        <w:separator/>
      </w:r>
    </w:p>
  </w:endnote>
  <w:endnote w:type="continuationSeparator" w:id="0">
    <w:p w14:paraId="3DF6E1AB" w14:textId="77777777" w:rsidR="00A16A53" w:rsidRDefault="00A16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74DE2" w14:textId="77777777" w:rsidR="00A16A53" w:rsidRDefault="00A16A53">
      <w:r>
        <w:separator/>
      </w:r>
    </w:p>
  </w:footnote>
  <w:footnote w:type="continuationSeparator" w:id="0">
    <w:p w14:paraId="751EDE2F" w14:textId="77777777" w:rsidR="00A16A53" w:rsidRDefault="00A16A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
    <w15:presenceInfo w15:providerId="None" w15:userId="Anuj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2012A"/>
    <w:rsid w:val="0026004D"/>
    <w:rsid w:val="002640DD"/>
    <w:rsid w:val="00275D12"/>
    <w:rsid w:val="00284FEB"/>
    <w:rsid w:val="002860C4"/>
    <w:rsid w:val="002B5741"/>
    <w:rsid w:val="002E472E"/>
    <w:rsid w:val="00305409"/>
    <w:rsid w:val="003256DA"/>
    <w:rsid w:val="003609EF"/>
    <w:rsid w:val="0036231A"/>
    <w:rsid w:val="00374DD4"/>
    <w:rsid w:val="003E1A36"/>
    <w:rsid w:val="00410371"/>
    <w:rsid w:val="004242F1"/>
    <w:rsid w:val="004B75B7"/>
    <w:rsid w:val="005141D9"/>
    <w:rsid w:val="0051580D"/>
    <w:rsid w:val="00545927"/>
    <w:rsid w:val="00547111"/>
    <w:rsid w:val="00592D74"/>
    <w:rsid w:val="005E2C44"/>
    <w:rsid w:val="00621188"/>
    <w:rsid w:val="006211F3"/>
    <w:rsid w:val="006257ED"/>
    <w:rsid w:val="00653DE4"/>
    <w:rsid w:val="00665C47"/>
    <w:rsid w:val="00695808"/>
    <w:rsid w:val="006B46FB"/>
    <w:rsid w:val="006E21FB"/>
    <w:rsid w:val="00792342"/>
    <w:rsid w:val="007977A8"/>
    <w:rsid w:val="007B512A"/>
    <w:rsid w:val="007C2097"/>
    <w:rsid w:val="007D6A07"/>
    <w:rsid w:val="007F7259"/>
    <w:rsid w:val="008040A8"/>
    <w:rsid w:val="0080551F"/>
    <w:rsid w:val="008279FA"/>
    <w:rsid w:val="008626E7"/>
    <w:rsid w:val="00870EE7"/>
    <w:rsid w:val="00880A8D"/>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16A53"/>
    <w:rsid w:val="00A246B6"/>
    <w:rsid w:val="00A40E91"/>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445BD"/>
    <w:rsid w:val="00D50255"/>
    <w:rsid w:val="00D66520"/>
    <w:rsid w:val="00D84AE9"/>
    <w:rsid w:val="00D9124E"/>
    <w:rsid w:val="00DE34CF"/>
    <w:rsid w:val="00E13F3D"/>
    <w:rsid w:val="00E34898"/>
    <w:rsid w:val="00EB09B7"/>
    <w:rsid w:val="00EE7D7C"/>
    <w:rsid w:val="00F25D98"/>
    <w:rsid w:val="00F300FB"/>
    <w:rsid w:val="00F370D2"/>
    <w:rsid w:val="00FB6386"/>
    <w:rsid w:val="00FC04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22012A"/>
    <w:rPr>
      <w:rFonts w:ascii="Times New Roman" w:hAnsi="Times New Roman"/>
      <w:lang w:val="en-GB" w:eastAsia="en-US"/>
    </w:rPr>
  </w:style>
  <w:style w:type="character" w:customStyle="1" w:styleId="Heading2Char">
    <w:name w:val="Heading 2 Char"/>
    <w:link w:val="Heading2"/>
    <w:rsid w:val="0022012A"/>
    <w:rPr>
      <w:rFonts w:ascii="Arial" w:hAnsi="Arial"/>
      <w:sz w:val="32"/>
      <w:lang w:val="en-GB" w:eastAsia="en-US"/>
    </w:rPr>
  </w:style>
  <w:style w:type="paragraph" w:styleId="Revision">
    <w:name w:val="Revision"/>
    <w:hidden/>
    <w:uiPriority w:val="99"/>
    <w:semiHidden/>
    <w:rsid w:val="0022012A"/>
    <w:rPr>
      <w:rFonts w:ascii="Times New Roman" w:hAnsi="Times New Roman"/>
      <w:lang w:val="en-GB" w:eastAsia="en-US"/>
    </w:rPr>
  </w:style>
  <w:style w:type="character" w:customStyle="1" w:styleId="Heading3Char">
    <w:name w:val="Heading 3 Char"/>
    <w:link w:val="Heading3"/>
    <w:rsid w:val="00A40E91"/>
    <w:rPr>
      <w:rFonts w:ascii="Arial" w:hAnsi="Arial"/>
      <w:sz w:val="28"/>
      <w:lang w:val="en-GB" w:eastAsia="en-US"/>
    </w:rPr>
  </w:style>
  <w:style w:type="character" w:customStyle="1" w:styleId="THChar">
    <w:name w:val="TH Char"/>
    <w:link w:val="TH"/>
    <w:qFormat/>
    <w:rsid w:val="00A40E91"/>
    <w:rPr>
      <w:rFonts w:ascii="Arial" w:hAnsi="Arial"/>
      <w:b/>
      <w:lang w:val="en-GB" w:eastAsia="en-US"/>
    </w:rPr>
  </w:style>
  <w:style w:type="character" w:customStyle="1" w:styleId="NOChar">
    <w:name w:val="NO Char"/>
    <w:link w:val="NO"/>
    <w:rsid w:val="00A40E91"/>
    <w:rPr>
      <w:rFonts w:ascii="Times New Roman" w:hAnsi="Times New Roman"/>
      <w:lang w:val="en-GB" w:eastAsia="en-US"/>
    </w:rPr>
  </w:style>
  <w:style w:type="character" w:customStyle="1" w:styleId="B1Char">
    <w:name w:val="B1 Char"/>
    <w:rsid w:val="00A40E91"/>
    <w:rPr>
      <w:rFonts w:ascii="Times New Roman" w:hAnsi="Times New Roman"/>
      <w:lang w:val="en-GB"/>
    </w:rPr>
  </w:style>
  <w:style w:type="character" w:customStyle="1" w:styleId="TACChar">
    <w:name w:val="TAC Char"/>
    <w:link w:val="TAC"/>
    <w:rsid w:val="00A40E91"/>
    <w:rPr>
      <w:rFonts w:ascii="Arial" w:hAnsi="Arial"/>
      <w:sz w:val="18"/>
      <w:lang w:val="en-GB" w:eastAsia="en-US"/>
    </w:rPr>
  </w:style>
  <w:style w:type="character" w:customStyle="1" w:styleId="TAHCar">
    <w:name w:val="TAH Car"/>
    <w:link w:val="TAH"/>
    <w:qFormat/>
    <w:rsid w:val="00A40E9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DF1BA96-81B5-4C62-8C46-11A9E9889225}"/>
</file>

<file path=customXml/itemProps3.xml><?xml version="1.0" encoding="utf-8"?>
<ds:datastoreItem xmlns:ds="http://schemas.openxmlformats.org/officeDocument/2006/customXml" ds:itemID="{B2733AB2-6B9C-4607-99D8-4EF042A856C6}"/>
</file>

<file path=customXml/itemProps4.xml><?xml version="1.0" encoding="utf-8"?>
<ds:datastoreItem xmlns:ds="http://schemas.openxmlformats.org/officeDocument/2006/customXml" ds:itemID="{54A0CB6F-9A71-4458-96C7-E86441EF6309}"/>
</file>

<file path=docProps/app.xml><?xml version="1.0" encoding="utf-8"?>
<Properties xmlns="http://schemas.openxmlformats.org/officeDocument/2006/extended-properties" xmlns:vt="http://schemas.openxmlformats.org/officeDocument/2006/docPropsVTypes">
  <Template>3gpp_70</Template>
  <TotalTime>36</TotalTime>
  <Pages>3</Pages>
  <Words>861</Words>
  <Characters>4908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cp:lastModifiedBy>
  <cp:revision>17</cp:revision>
  <cp:lastPrinted>1900-01-01T05:00:00Z</cp:lastPrinted>
  <dcterms:created xsi:type="dcterms:W3CDTF">2020-02-03T08:32:00Z</dcterms:created>
  <dcterms:modified xsi:type="dcterms:W3CDTF">2025-03-26T20:14:00Z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154</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C1-251586</vt:lpwstr>
  </property>
  <property fmtid="{D5CDD505-2E9C-101B-9397-08002B2CF9AE}" pid="10" name="Spec#">
    <vt:lpwstr>24.812</vt:lpwstr>
  </property>
  <property fmtid="{D5CDD505-2E9C-101B-9397-08002B2CF9AE}" pid="11" name="Cr#">
    <vt:lpwstr>0001</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Conclusion for KI #5 – RAT restriction under disaster conditions</vt:lpwstr>
  </property>
  <property fmtid="{D5CDD505-2E9C-101B-9397-08002B2CF9AE}" pid="15" name="SourceIfWg">
    <vt:lpwstr>InterDigital</vt:lpwstr>
  </property>
  <property fmtid="{D5CDD505-2E9C-101B-9397-08002B2CF9AE}" pid="16" name="SourceIfTsg">
    <vt:lpwstr/>
  </property>
  <property fmtid="{D5CDD505-2E9C-101B-9397-08002B2CF9AE}" pid="17" name="RelatedWis">
    <vt:lpwstr>FS_MINT_Ph2</vt:lpwstr>
  </property>
  <property fmtid="{D5CDD505-2E9C-101B-9397-08002B2CF9AE}" pid="18" name="Cat">
    <vt:lpwstr>B</vt:lpwstr>
  </property>
  <property fmtid="{D5CDD505-2E9C-101B-9397-08002B2CF9AE}" pid="19" name="ResDate">
    <vt:lpwstr>2025-03-26</vt:lpwstr>
  </property>
  <property fmtid="{D5CDD505-2E9C-101B-9397-08002B2CF9AE}" pid="20" name="Release">
    <vt:lpwstr>Rel-19</vt:lpwstr>
  </property>
  <property fmtid="{D5CDD505-2E9C-101B-9397-08002B2CF9AE}" pid="21" name="MSIP_Label_4d2f777e-4347-4fc6-823a-b44ab313546a_Enabled">
    <vt:lpwstr>true</vt:lpwstr>
  </property>
  <property fmtid="{D5CDD505-2E9C-101B-9397-08002B2CF9AE}" pid="22" name="MSIP_Label_4d2f777e-4347-4fc6-823a-b44ab313546a_SetDate">
    <vt:lpwstr>2025-03-26T20:01:05Z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fb191e79-f38c-412a-930a-795c8d01b05c</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ies>
</file>