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99C5387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84B85">
        <w:rPr>
          <w:b/>
          <w:noProof/>
          <w:sz w:val="24"/>
        </w:rPr>
        <w:t>1</w:t>
      </w:r>
      <w:r w:rsidR="004F23D5">
        <w:rPr>
          <w:b/>
          <w:noProof/>
          <w:sz w:val="24"/>
        </w:rPr>
        <w:t>567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DBE7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357DD">
        <w:rPr>
          <w:rFonts w:ascii="Arial" w:hAnsi="Arial" w:cs="Arial"/>
          <w:b/>
          <w:bCs/>
          <w:lang w:val="en-US"/>
        </w:rPr>
        <w:t>OPPO</w:t>
      </w:r>
    </w:p>
    <w:p w14:paraId="18BE02D5" w14:textId="2871CA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57DD">
        <w:rPr>
          <w:rFonts w:ascii="Arial" w:hAnsi="Arial" w:cs="Arial"/>
          <w:b/>
          <w:bCs/>
          <w:lang w:val="en-US"/>
        </w:rPr>
        <w:t xml:space="preserve">AIoT TS </w:t>
      </w:r>
      <w:r w:rsidR="00DB5BFE">
        <w:rPr>
          <w:rFonts w:ascii="Arial" w:hAnsi="Arial" w:cs="Arial"/>
          <w:b/>
          <w:bCs/>
          <w:lang w:val="en-US"/>
        </w:rPr>
        <w:t>Error Handling</w:t>
      </w:r>
    </w:p>
    <w:p w14:paraId="4ED68054" w14:textId="056D25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57DD">
        <w:rPr>
          <w:rFonts w:ascii="Arial" w:hAnsi="Arial" w:cs="Arial"/>
          <w:b/>
          <w:bCs/>
          <w:lang w:val="en-US"/>
        </w:rPr>
        <w:t>19.2 (</w:t>
      </w:r>
      <w:r w:rsidR="0035319D" w:rsidRPr="0035319D">
        <w:rPr>
          <w:rFonts w:ascii="Arial" w:hAnsi="Arial" w:cs="Arial"/>
          <w:b/>
          <w:bCs/>
          <w:lang w:val="en-US"/>
        </w:rPr>
        <w:t>New WIDs/SIDs for Rel-19</w:t>
      </w:r>
      <w:r w:rsidR="004357DD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4AC4E15" w14:textId="23EADCC3" w:rsidR="00A739B8" w:rsidRDefault="00A739B8" w:rsidP="00CD2478">
      <w:pPr>
        <w:rPr>
          <w:lang w:val="en-US"/>
        </w:rPr>
      </w:pPr>
      <w:r>
        <w:rPr>
          <w:lang w:val="en-US"/>
        </w:rPr>
        <w:t xml:space="preserve">In March 2025, </w:t>
      </w:r>
      <w:r w:rsidRPr="00A739B8">
        <w:rPr>
          <w:lang w:val="en-US"/>
        </w:rPr>
        <w:t>SA#107</w:t>
      </w:r>
      <w:r>
        <w:rPr>
          <w:lang w:val="en-US"/>
        </w:rPr>
        <w:t xml:space="preserve"> approved </w:t>
      </w:r>
      <w:r w:rsidRPr="00A739B8">
        <w:rPr>
          <w:lang w:val="en-US"/>
        </w:rPr>
        <w:t xml:space="preserve">SA2 and SA3 AIoT WIDs </w:t>
      </w:r>
      <w:r>
        <w:rPr>
          <w:lang w:val="en-US"/>
        </w:rPr>
        <w:t xml:space="preserve">and number </w:t>
      </w:r>
      <w:r w:rsidRPr="0028388A">
        <w:t>23.369</w:t>
      </w:r>
      <w:r>
        <w:t xml:space="preserve"> was assigned </w:t>
      </w:r>
      <w:r>
        <w:rPr>
          <w:lang w:val="en-US"/>
        </w:rPr>
        <w:t>to the SA2 owned TS for the AIoT.</w:t>
      </w:r>
    </w:p>
    <w:p w14:paraId="0772684C" w14:textId="79588F57" w:rsidR="00CD2478" w:rsidRPr="006B5418" w:rsidRDefault="00A739B8" w:rsidP="00CD2478">
      <w:pPr>
        <w:rPr>
          <w:lang w:val="en-US"/>
        </w:rPr>
      </w:pPr>
      <w:r>
        <w:rPr>
          <w:lang w:val="en-US"/>
        </w:rPr>
        <w:t xml:space="preserve">Stage 3 wise it is planned to submit the draft TSes to CT plenary #108 in June 2025 and to complete the work by </w:t>
      </w:r>
      <w:r w:rsidR="0072477D">
        <w:rPr>
          <w:lang w:val="en-US"/>
        </w:rPr>
        <w:t>September 2025. Time is very short and CT1 needs to start the work on the AIoT NAS spec already at CT1#154 in Wuhan.</w:t>
      </w:r>
      <w:r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82B2FFF" w14:textId="5F7CF5D3" w:rsidR="0072477D" w:rsidRPr="0072477D" w:rsidRDefault="0072477D" w:rsidP="0072477D">
      <w:pPr>
        <w:rPr>
          <w:lang w:val="en-US"/>
        </w:rPr>
      </w:pPr>
      <w:r>
        <w:rPr>
          <w:lang w:val="en-US"/>
        </w:rPr>
        <w:t xml:space="preserve">This paper adds </w:t>
      </w:r>
      <w:r w:rsidR="00FD5755">
        <w:rPr>
          <w:lang w:val="en-US"/>
        </w:rPr>
        <w:t xml:space="preserve">to the skeleton of the </w:t>
      </w:r>
      <w:r w:rsidR="00FD5755" w:rsidRPr="0072477D">
        <w:rPr>
          <w:lang w:val="en-US"/>
        </w:rPr>
        <w:t>AIoT NAS</w:t>
      </w:r>
      <w:r w:rsidR="00FD5755">
        <w:rPr>
          <w:lang w:val="en-US"/>
        </w:rPr>
        <w:t xml:space="preserve"> spec </w:t>
      </w:r>
      <w:r>
        <w:rPr>
          <w:lang w:val="en-US"/>
        </w:rPr>
        <w:t xml:space="preserve">the </w:t>
      </w:r>
      <w:r w:rsidR="00D05EF9">
        <w:rPr>
          <w:lang w:val="en-US"/>
        </w:rPr>
        <w:t>Error handling clause</w:t>
      </w:r>
      <w:r>
        <w:rPr>
          <w:lang w:val="en-US"/>
        </w:rPr>
        <w:t xml:space="preserve"> </w:t>
      </w:r>
      <w:r w:rsidR="002465CF">
        <w:rPr>
          <w:lang w:val="en-US"/>
        </w:rPr>
        <w:t xml:space="preserve">and the </w:t>
      </w:r>
      <w:r w:rsidR="00FD5755">
        <w:rPr>
          <w:lang w:val="en-US"/>
        </w:rPr>
        <w:t xml:space="preserve">General clause in the </w:t>
      </w:r>
      <w:r w:rsidR="002465CF" w:rsidRPr="00A93EFD">
        <w:t xml:space="preserve">Message format and </w:t>
      </w:r>
      <w:r w:rsidR="002465CF">
        <w:t>IE</w:t>
      </w:r>
      <w:r w:rsidR="002465CF" w:rsidRPr="00A93EFD">
        <w:t xml:space="preserve"> coding</w:t>
      </w:r>
      <w:r w:rsidR="002465CF">
        <w:rPr>
          <w:lang w:val="en-US"/>
        </w:rPr>
        <w:t xml:space="preserve"> clause</w:t>
      </w:r>
      <w:r>
        <w:rPr>
          <w:lang w:val="en-US"/>
        </w:rPr>
        <w:t>.</w:t>
      </w:r>
    </w:p>
    <w:p w14:paraId="3D17A665" w14:textId="16EEC110" w:rsidR="00CD2478" w:rsidRPr="006B5418" w:rsidRDefault="0072477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650626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72477D">
        <w:rPr>
          <w:lang w:val="en-US"/>
        </w:rPr>
        <w:t xml:space="preserve"> the skeleton of the </w:t>
      </w:r>
      <w:r w:rsidRPr="006B5418">
        <w:rPr>
          <w:lang w:val="en-US"/>
        </w:rPr>
        <w:t xml:space="preserve">3GPP TS </w:t>
      </w:r>
      <w:r w:rsidR="0072477D">
        <w:rPr>
          <w:lang w:val="en-US"/>
        </w:rPr>
        <w:t>24.x.y.z on AIoT NAS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F9A449" w14:textId="77777777" w:rsidR="00776C4E" w:rsidRPr="004D3578" w:rsidRDefault="00776C4E" w:rsidP="00776C4E">
      <w:pPr>
        <w:pStyle w:val="Heading1"/>
      </w:pPr>
      <w:bookmarkStart w:id="2" w:name="scope"/>
      <w:bookmarkStart w:id="3" w:name="_Toc193469201"/>
      <w:bookmarkEnd w:id="2"/>
      <w:r>
        <w:t>6</w:t>
      </w:r>
      <w:r w:rsidRPr="004D3578">
        <w:tab/>
      </w:r>
      <w:r w:rsidRPr="00A93EFD">
        <w:t>Handling of unknown, unforeseen, and erroneous protocol data</w:t>
      </w:r>
      <w:bookmarkEnd w:id="3"/>
    </w:p>
    <w:p w14:paraId="5E2043E5" w14:textId="77777777" w:rsidR="00776C4E" w:rsidRPr="004D3578" w:rsidRDefault="00776C4E" w:rsidP="00776C4E">
      <w:pPr>
        <w:pStyle w:val="Heading2"/>
      </w:pPr>
      <w:bookmarkStart w:id="4" w:name="_Toc193469202"/>
      <w:r>
        <w:t>6</w:t>
      </w:r>
      <w:r w:rsidRPr="004D3578">
        <w:t>.1</w:t>
      </w:r>
      <w:r w:rsidRPr="004D3578">
        <w:tab/>
      </w:r>
      <w:r>
        <w:t>General</w:t>
      </w:r>
      <w:bookmarkEnd w:id="4"/>
    </w:p>
    <w:p w14:paraId="16D99045" w14:textId="27C6EB59" w:rsidR="00776C4E" w:rsidDel="009A371B" w:rsidRDefault="00776C4E" w:rsidP="00776C4E">
      <w:pPr>
        <w:pStyle w:val="Guidance"/>
        <w:rPr>
          <w:del w:id="5" w:author="Giorgi Gulbani" w:date="2025-03-25T15:10:00Z"/>
        </w:rPr>
      </w:pPr>
      <w:del w:id="6" w:author="Giorgi Gulbani" w:date="2025-03-25T15:10:00Z">
        <w:r w:rsidDel="002050D2">
          <w:delText>To be edited, use Normal style</w:delText>
        </w:r>
      </w:del>
    </w:p>
    <w:p w14:paraId="55904FF3" w14:textId="7E6610BA" w:rsidR="009A371B" w:rsidRDefault="009A371B" w:rsidP="009A371B">
      <w:pPr>
        <w:rPr>
          <w:ins w:id="7" w:author="Giorgi Gulbani" w:date="2025-03-25T16:58:00Z"/>
        </w:rPr>
      </w:pPr>
      <w:ins w:id="8" w:author="Giorgi Gulbani" w:date="2025-03-25T16:59:00Z">
        <w:r>
          <w:t>Blah</w:t>
        </w:r>
      </w:ins>
    </w:p>
    <w:p w14:paraId="33806602" w14:textId="6ACFC3B2" w:rsidR="00776C4E" w:rsidRDefault="00776C4E" w:rsidP="00776C4E">
      <w:pPr>
        <w:pStyle w:val="Heading2"/>
      </w:pPr>
      <w:bookmarkStart w:id="9" w:name="_Toc193469203"/>
      <w:r>
        <w:t>6</w:t>
      </w:r>
      <w:r w:rsidRPr="004D3578">
        <w:t>.</w:t>
      </w:r>
      <w:r>
        <w:t>2</w:t>
      </w:r>
      <w:r w:rsidRPr="004D3578">
        <w:tab/>
      </w:r>
      <w:ins w:id="10" w:author="Giorgi Gulbani" w:date="2025-03-25T16:58:00Z">
        <w:r w:rsidR="009A371B" w:rsidRPr="009A371B">
          <w:t>Message too short or too long</w:t>
        </w:r>
      </w:ins>
      <w:del w:id="11" w:author="Giorgi Gulbani" w:date="2025-03-25T16:58:00Z">
        <w:r w:rsidDel="009A371B">
          <w:delText>&lt;Subtitle&gt;</w:delText>
        </w:r>
      </w:del>
      <w:bookmarkEnd w:id="9"/>
    </w:p>
    <w:p w14:paraId="5FD62461" w14:textId="62E65AEB" w:rsidR="00776C4E" w:rsidDel="002050D2" w:rsidRDefault="00776C4E" w:rsidP="00776C4E">
      <w:pPr>
        <w:pStyle w:val="Guidance"/>
        <w:rPr>
          <w:del w:id="12" w:author="Giorgi Gulbani" w:date="2025-03-25T15:10:00Z"/>
        </w:rPr>
      </w:pPr>
      <w:del w:id="13" w:author="Giorgi Gulbani" w:date="2025-03-25T15:10:00Z">
        <w:r w:rsidDel="002050D2">
          <w:delText>To be edited, use Normal style</w:delText>
        </w:r>
      </w:del>
    </w:p>
    <w:p w14:paraId="26C6A664" w14:textId="7F12335C" w:rsidR="009A371B" w:rsidRDefault="00144397" w:rsidP="009A371B">
      <w:pPr>
        <w:rPr>
          <w:ins w:id="14" w:author="Giorgi Gulbani" w:date="2025-03-25T16:59:00Z"/>
        </w:rPr>
      </w:pPr>
      <w:ins w:id="15" w:author="Giorgi Gulbani" w:date="2025-03-25T17:09:00Z">
        <w:r>
          <w:t>See clause </w:t>
        </w:r>
      </w:ins>
      <w:ins w:id="16" w:author="Giorgi Gulbani" w:date="2025-03-25T17:15:00Z">
        <w:r w:rsidR="002E7FDA">
          <w:t>7.2</w:t>
        </w:r>
      </w:ins>
      <w:ins w:id="17" w:author="Giorgi Gulbani" w:date="2025-03-25T17:09:00Z">
        <w:r>
          <w:t xml:space="preserve"> in 3GPP TS 24.501 [</w:t>
        </w:r>
      </w:ins>
      <w:ins w:id="18" w:author="Giorgi Gulbani" w:date="2025-03-25T17:10:00Z">
        <w:r w:rsidRPr="00144397">
          <w:rPr>
            <w:highlight w:val="yellow"/>
          </w:rPr>
          <w:t>xx</w:t>
        </w:r>
      </w:ins>
      <w:ins w:id="19" w:author="Giorgi Gulbani" w:date="2025-03-25T17:09:00Z">
        <w:r>
          <w:t>].</w:t>
        </w:r>
      </w:ins>
    </w:p>
    <w:p w14:paraId="7392D4F6" w14:textId="332160BB" w:rsidR="009A371B" w:rsidRDefault="009A371B" w:rsidP="009A371B">
      <w:pPr>
        <w:pStyle w:val="Heading2"/>
        <w:rPr>
          <w:ins w:id="20" w:author="Giorgi Gulbani" w:date="2025-03-25T16:59:00Z"/>
        </w:rPr>
      </w:pPr>
      <w:ins w:id="21" w:author="Giorgi Gulbani" w:date="2025-03-25T16:59:00Z">
        <w:r>
          <w:t>6</w:t>
        </w:r>
        <w:r w:rsidRPr="004D3578">
          <w:t>.</w:t>
        </w:r>
      </w:ins>
      <w:ins w:id="22" w:author="Giorgi Gulbani" w:date="2025-03-25T17:07:00Z">
        <w:r w:rsidR="00144397">
          <w:t>3</w:t>
        </w:r>
      </w:ins>
      <w:ins w:id="23" w:author="Giorgi Gulbani" w:date="2025-03-25T16:59:00Z">
        <w:r w:rsidRPr="004D3578">
          <w:tab/>
        </w:r>
      </w:ins>
      <w:ins w:id="24" w:author="Giorgi Gulbani" w:date="2025-03-25T17:06:00Z">
        <w:r w:rsidR="00144397" w:rsidRPr="00144397">
          <w:t>Unknown or unforeseen message type</w:t>
        </w:r>
      </w:ins>
    </w:p>
    <w:p w14:paraId="4A0D260C" w14:textId="3FA6B40E" w:rsidR="00144397" w:rsidRDefault="00144397" w:rsidP="00144397">
      <w:pPr>
        <w:rPr>
          <w:ins w:id="25" w:author="Giorgi Gulbani" w:date="2025-03-25T17:10:00Z"/>
        </w:rPr>
      </w:pPr>
      <w:ins w:id="26" w:author="Giorgi Gulbani" w:date="2025-03-25T17:10:00Z">
        <w:r>
          <w:t>See clause </w:t>
        </w:r>
      </w:ins>
      <w:ins w:id="27" w:author="Giorgi Gulbani" w:date="2025-03-25T17:16:00Z">
        <w:r w:rsidR="002E7FDA">
          <w:t>7.4</w:t>
        </w:r>
      </w:ins>
      <w:ins w:id="28" w:author="Giorgi Gulbani" w:date="2025-03-25T17:10:00Z">
        <w:r>
          <w:t xml:space="preserve"> in 3GPP TS 24.501 [</w:t>
        </w:r>
        <w:r w:rsidRPr="00144397">
          <w:rPr>
            <w:highlight w:val="yellow"/>
          </w:rPr>
          <w:t>xx</w:t>
        </w:r>
        <w:r>
          <w:t>].</w:t>
        </w:r>
      </w:ins>
    </w:p>
    <w:p w14:paraId="525D7790" w14:textId="0BBCEF13" w:rsidR="009A371B" w:rsidRDefault="009A371B" w:rsidP="009A371B">
      <w:pPr>
        <w:pStyle w:val="Heading2"/>
        <w:rPr>
          <w:ins w:id="29" w:author="Giorgi Gulbani" w:date="2025-03-25T16:59:00Z"/>
        </w:rPr>
      </w:pPr>
      <w:ins w:id="30" w:author="Giorgi Gulbani" w:date="2025-03-25T16:59:00Z">
        <w:r>
          <w:lastRenderedPageBreak/>
          <w:t>6</w:t>
        </w:r>
        <w:r w:rsidRPr="004D3578">
          <w:t>.</w:t>
        </w:r>
      </w:ins>
      <w:ins w:id="31" w:author="Giorgi Gulbani" w:date="2025-03-25T17:07:00Z">
        <w:r w:rsidR="00144397">
          <w:t>4</w:t>
        </w:r>
      </w:ins>
      <w:ins w:id="32" w:author="Giorgi Gulbani" w:date="2025-03-25T16:59:00Z">
        <w:r w:rsidRPr="004D3578">
          <w:tab/>
        </w:r>
      </w:ins>
      <w:ins w:id="33" w:author="Giorgi Gulbani" w:date="2025-03-25T17:07:00Z">
        <w:r w:rsidR="00144397" w:rsidRPr="00144397">
          <w:t>Non-semantical mandatory information element errors</w:t>
        </w:r>
      </w:ins>
    </w:p>
    <w:p w14:paraId="40DAA412" w14:textId="09FE9C04" w:rsidR="00144397" w:rsidRDefault="00144397" w:rsidP="00144397">
      <w:pPr>
        <w:rPr>
          <w:ins w:id="34" w:author="Giorgi Gulbani" w:date="2025-03-25T17:10:00Z"/>
        </w:rPr>
      </w:pPr>
      <w:ins w:id="35" w:author="Giorgi Gulbani" w:date="2025-03-25T17:10:00Z">
        <w:r>
          <w:t>See clause </w:t>
        </w:r>
      </w:ins>
      <w:ins w:id="36" w:author="Giorgi Gulbani" w:date="2025-03-25T17:16:00Z">
        <w:r w:rsidR="002E7FDA">
          <w:t>7.5</w:t>
        </w:r>
      </w:ins>
      <w:ins w:id="37" w:author="Giorgi Gulbani" w:date="2025-03-25T17:10:00Z">
        <w:r>
          <w:t xml:space="preserve"> in 3GPP TS 24.501 [</w:t>
        </w:r>
        <w:r w:rsidRPr="00144397">
          <w:rPr>
            <w:highlight w:val="yellow"/>
          </w:rPr>
          <w:t>xx</w:t>
        </w:r>
        <w:r>
          <w:t>].</w:t>
        </w:r>
      </w:ins>
    </w:p>
    <w:p w14:paraId="22C0B415" w14:textId="77691C04" w:rsidR="009A371B" w:rsidRDefault="009A371B" w:rsidP="009A371B">
      <w:pPr>
        <w:pStyle w:val="Heading2"/>
        <w:rPr>
          <w:ins w:id="38" w:author="Giorgi Gulbani" w:date="2025-03-25T16:59:00Z"/>
        </w:rPr>
      </w:pPr>
      <w:ins w:id="39" w:author="Giorgi Gulbani" w:date="2025-03-25T16:59:00Z">
        <w:r>
          <w:t>6</w:t>
        </w:r>
        <w:r w:rsidRPr="004D3578">
          <w:t>.</w:t>
        </w:r>
      </w:ins>
      <w:ins w:id="40" w:author="Giorgi Gulbani" w:date="2025-03-25T17:07:00Z">
        <w:r w:rsidR="00144397">
          <w:t>5</w:t>
        </w:r>
      </w:ins>
      <w:ins w:id="41" w:author="Giorgi Gulbani" w:date="2025-03-25T16:59:00Z">
        <w:r w:rsidRPr="004D3578">
          <w:tab/>
        </w:r>
      </w:ins>
      <w:ins w:id="42" w:author="Giorgi Gulbani" w:date="2025-03-25T17:08:00Z">
        <w:r w:rsidR="00144397" w:rsidRPr="00144397">
          <w:t>Unknown and unforeseen IEs in the non-imperative message part</w:t>
        </w:r>
      </w:ins>
    </w:p>
    <w:p w14:paraId="466502A6" w14:textId="6B615E8A" w:rsidR="00144397" w:rsidRDefault="00144397" w:rsidP="00144397">
      <w:pPr>
        <w:rPr>
          <w:ins w:id="43" w:author="Giorgi Gulbani" w:date="2025-03-25T17:10:00Z"/>
        </w:rPr>
      </w:pPr>
      <w:ins w:id="44" w:author="Giorgi Gulbani" w:date="2025-03-25T17:10:00Z">
        <w:r>
          <w:t>See clause </w:t>
        </w:r>
      </w:ins>
      <w:ins w:id="45" w:author="Giorgi Gulbani" w:date="2025-03-25T17:16:00Z">
        <w:r w:rsidR="002E7FDA">
          <w:t>7.6</w:t>
        </w:r>
      </w:ins>
      <w:ins w:id="46" w:author="Giorgi Gulbani" w:date="2025-03-25T17:10:00Z">
        <w:r>
          <w:t xml:space="preserve"> in 3GPP TS 24.501 [</w:t>
        </w:r>
        <w:r w:rsidRPr="00144397">
          <w:rPr>
            <w:highlight w:val="yellow"/>
          </w:rPr>
          <w:t>xx</w:t>
        </w:r>
        <w:r>
          <w:t>].</w:t>
        </w:r>
      </w:ins>
    </w:p>
    <w:p w14:paraId="6574ECDB" w14:textId="54B0A0AF" w:rsidR="009A371B" w:rsidRDefault="009A371B" w:rsidP="009A371B">
      <w:pPr>
        <w:pStyle w:val="Heading2"/>
        <w:rPr>
          <w:ins w:id="47" w:author="Giorgi Gulbani" w:date="2025-03-25T16:59:00Z"/>
        </w:rPr>
      </w:pPr>
      <w:ins w:id="48" w:author="Giorgi Gulbani" w:date="2025-03-25T16:59:00Z">
        <w:r>
          <w:t>6</w:t>
        </w:r>
        <w:r w:rsidRPr="004D3578">
          <w:t>.</w:t>
        </w:r>
      </w:ins>
      <w:ins w:id="49" w:author="Giorgi Gulbani" w:date="2025-03-25T17:07:00Z">
        <w:r w:rsidR="00144397">
          <w:t>6</w:t>
        </w:r>
      </w:ins>
      <w:ins w:id="50" w:author="Giorgi Gulbani" w:date="2025-03-25T16:59:00Z">
        <w:r w:rsidRPr="004D3578">
          <w:tab/>
        </w:r>
      </w:ins>
      <w:ins w:id="51" w:author="Giorgi Gulbani" w:date="2025-03-25T17:08:00Z">
        <w:r w:rsidR="00144397" w:rsidRPr="00144397">
          <w:t>Non-imperative message part errors</w:t>
        </w:r>
      </w:ins>
    </w:p>
    <w:p w14:paraId="101336D5" w14:textId="756377C6" w:rsidR="00144397" w:rsidRDefault="00144397" w:rsidP="00144397">
      <w:pPr>
        <w:rPr>
          <w:ins w:id="52" w:author="Giorgi Gulbani" w:date="2025-03-25T17:10:00Z"/>
        </w:rPr>
      </w:pPr>
      <w:ins w:id="53" w:author="Giorgi Gulbani" w:date="2025-03-25T17:10:00Z">
        <w:r>
          <w:t>See clause </w:t>
        </w:r>
      </w:ins>
      <w:ins w:id="54" w:author="Giorgi Gulbani" w:date="2025-03-25T17:17:00Z">
        <w:r w:rsidR="002E7FDA">
          <w:t>7.7</w:t>
        </w:r>
      </w:ins>
      <w:ins w:id="55" w:author="Giorgi Gulbani" w:date="2025-03-25T17:10:00Z">
        <w:r>
          <w:t xml:space="preserve"> in 3GPP TS 24.501 [</w:t>
        </w:r>
        <w:r w:rsidRPr="00144397">
          <w:rPr>
            <w:highlight w:val="yellow"/>
          </w:rPr>
          <w:t>xx</w:t>
        </w:r>
        <w:r>
          <w:t>].</w:t>
        </w:r>
      </w:ins>
    </w:p>
    <w:p w14:paraId="675C1672" w14:textId="56423A0C" w:rsidR="009A371B" w:rsidRDefault="009A371B" w:rsidP="009A371B">
      <w:pPr>
        <w:pStyle w:val="Heading2"/>
        <w:rPr>
          <w:ins w:id="56" w:author="Giorgi Gulbani" w:date="2025-03-25T16:59:00Z"/>
        </w:rPr>
      </w:pPr>
      <w:ins w:id="57" w:author="Giorgi Gulbani" w:date="2025-03-25T16:59:00Z">
        <w:r>
          <w:t>6</w:t>
        </w:r>
        <w:r w:rsidRPr="004D3578">
          <w:t>.</w:t>
        </w:r>
      </w:ins>
      <w:ins w:id="58" w:author="Giorgi Gulbani" w:date="2025-03-25T17:07:00Z">
        <w:r w:rsidR="00144397">
          <w:t>7</w:t>
        </w:r>
      </w:ins>
      <w:ins w:id="59" w:author="Giorgi Gulbani" w:date="2025-03-25T16:59:00Z">
        <w:r w:rsidRPr="004D3578">
          <w:tab/>
        </w:r>
      </w:ins>
      <w:ins w:id="60" w:author="Giorgi Gulbani" w:date="2025-03-25T17:19:00Z">
        <w:r w:rsidR="00FC718B" w:rsidRPr="00E25AF3">
          <w:t>Handling of the reserved values</w:t>
        </w:r>
      </w:ins>
    </w:p>
    <w:p w14:paraId="4A51EDB5" w14:textId="38AD7A08" w:rsidR="00FC718B" w:rsidRDefault="00FC718B" w:rsidP="00FC718B">
      <w:pPr>
        <w:rPr>
          <w:ins w:id="61" w:author="Giorgi Gulbani" w:date="2025-03-25T17:20:00Z"/>
        </w:rPr>
      </w:pPr>
      <w:ins w:id="62" w:author="Giorgi Gulbani" w:date="2025-03-25T17:20:00Z">
        <w:r>
          <w:t>See clause 7.</w:t>
        </w:r>
        <w:r w:rsidRPr="00FC718B">
          <w:rPr>
            <w:highlight w:val="yellow"/>
          </w:rPr>
          <w:t>x</w:t>
        </w:r>
        <w:r>
          <w:t xml:space="preserve"> in 3GPP TS 24.501 [</w:t>
        </w:r>
        <w:r w:rsidRPr="00144397">
          <w:rPr>
            <w:highlight w:val="yellow"/>
          </w:rPr>
          <w:t>xx</w:t>
        </w:r>
        <w:r>
          <w:t>].</w:t>
        </w:r>
      </w:ins>
    </w:p>
    <w:p w14:paraId="6DF0E120" w14:textId="27C3D54E" w:rsidR="00FC718B" w:rsidRDefault="00FC718B" w:rsidP="00FC718B">
      <w:pPr>
        <w:pStyle w:val="EditorsNote"/>
        <w:rPr>
          <w:ins w:id="63" w:author="Giorgi Gulbani" w:date="2025-03-25T17:20:00Z"/>
        </w:rPr>
      </w:pPr>
      <w:ins w:id="64" w:author="Giorgi Gulbani" w:date="2025-03-25T17:20:00Z">
        <w:r>
          <w:t>Editor's note:</w:t>
        </w:r>
      </w:ins>
      <w:ins w:id="65" w:author="Giorgi Gulbani" w:date="2025-03-25T17:21:00Z">
        <w:r>
          <w:t xml:space="preserve"> </w:t>
        </w:r>
      </w:ins>
      <w:ins w:id="66" w:author="Giorgi Gulbani" w:date="2025-03-25T18:11:00Z">
        <w:r w:rsidR="00FD5755">
          <w:t>The contents of this clause</w:t>
        </w:r>
      </w:ins>
      <w:ins w:id="67" w:author="Giorgi Gulbani" w:date="2025-03-25T17:21:00Z">
        <w:r>
          <w:t xml:space="preserve"> </w:t>
        </w:r>
      </w:ins>
      <w:ins w:id="68" w:author="Giorgi Gulbani" w:date="2025-03-25T18:13:00Z">
        <w:r w:rsidR="00FD5755">
          <w:t>depend</w:t>
        </w:r>
      </w:ins>
      <w:ins w:id="69" w:author="Giorgi Gulbani" w:date="2025-03-25T17:21:00Z">
        <w:r>
          <w:t xml:space="preserve"> </w:t>
        </w:r>
      </w:ins>
      <w:ins w:id="70" w:author="Giorgi Gulbani" w:date="2025-03-25T18:11:00Z">
        <w:r w:rsidR="00FD5755">
          <w:t xml:space="preserve">on </w:t>
        </w:r>
      </w:ins>
      <w:ins w:id="71" w:author="Giorgi Gulbani" w:date="2025-03-25T17:21:00Z">
        <w:r>
          <w:t xml:space="preserve">if the </w:t>
        </w:r>
        <w:r w:rsidRPr="00FC718B">
          <w:t>CR6783</w:t>
        </w:r>
        <w:r>
          <w:t>-TS24.501 (</w:t>
        </w:r>
      </w:ins>
      <w:ins w:id="72" w:author="Giorgi Gulbani" w:date="2025-03-25T17:22:00Z">
        <w:r w:rsidRPr="00FC718B">
          <w:t>C1-251569</w:t>
        </w:r>
        <w:r>
          <w:t>) is agreed.</w:t>
        </w:r>
      </w:ins>
    </w:p>
    <w:p w14:paraId="46F2EAB4" w14:textId="1383CA4D" w:rsidR="009A371B" w:rsidRDefault="009A371B" w:rsidP="009A371B">
      <w:pPr>
        <w:pStyle w:val="Heading2"/>
        <w:rPr>
          <w:ins w:id="73" w:author="Giorgi Gulbani" w:date="2025-03-25T16:59:00Z"/>
        </w:rPr>
      </w:pPr>
      <w:ins w:id="74" w:author="Giorgi Gulbani" w:date="2025-03-25T16:59:00Z">
        <w:r>
          <w:t>6</w:t>
        </w:r>
        <w:r w:rsidRPr="004D3578">
          <w:t>.</w:t>
        </w:r>
      </w:ins>
      <w:ins w:id="75" w:author="Giorgi Gulbani" w:date="2025-03-25T17:07:00Z">
        <w:r w:rsidR="00144397">
          <w:t>8</w:t>
        </w:r>
      </w:ins>
      <w:ins w:id="76" w:author="Giorgi Gulbani" w:date="2025-03-25T16:59:00Z">
        <w:r w:rsidRPr="004D3578">
          <w:tab/>
        </w:r>
      </w:ins>
      <w:ins w:id="77" w:author="Giorgi Gulbani" w:date="2025-03-25T17:08:00Z">
        <w:r w:rsidR="00144397" w:rsidRPr="00144397">
          <w:t>Messages with semantically incorrect contents</w:t>
        </w:r>
      </w:ins>
    </w:p>
    <w:p w14:paraId="1A922506" w14:textId="40C34B72" w:rsidR="00144397" w:rsidRDefault="00144397" w:rsidP="00144397">
      <w:pPr>
        <w:rPr>
          <w:ins w:id="78" w:author="Giorgi Gulbani" w:date="2025-03-25T17:10:00Z"/>
        </w:rPr>
      </w:pPr>
      <w:ins w:id="79" w:author="Giorgi Gulbani" w:date="2025-03-25T17:10:00Z">
        <w:r>
          <w:t>See clause </w:t>
        </w:r>
      </w:ins>
      <w:ins w:id="80" w:author="Giorgi Gulbani" w:date="2025-03-25T17:17:00Z">
        <w:r w:rsidR="002E7FDA">
          <w:t>7.8</w:t>
        </w:r>
      </w:ins>
      <w:ins w:id="81" w:author="Giorgi Gulbani" w:date="2025-03-25T17:10:00Z">
        <w:r>
          <w:t xml:space="preserve"> in 3GPP TS 24.501 [</w:t>
        </w:r>
        <w:r w:rsidRPr="00144397">
          <w:rPr>
            <w:highlight w:val="yellow"/>
          </w:rPr>
          <w:t>xx</w:t>
        </w:r>
        <w:r>
          <w:t>].</w:t>
        </w:r>
      </w:ins>
    </w:p>
    <w:p w14:paraId="2F34EEA6" w14:textId="77777777" w:rsidR="00A92D14" w:rsidRDefault="00A92D14" w:rsidP="008632BE">
      <w:pPr>
        <w:rPr>
          <w:ins w:id="82" w:author="Giorgi Gulbani" w:date="2025-03-25T16:59:00Z"/>
        </w:rPr>
      </w:pPr>
    </w:p>
    <w:p w14:paraId="6465C1FE" w14:textId="77777777" w:rsidR="009A371B" w:rsidRDefault="009A371B" w:rsidP="008632BE"/>
    <w:p w14:paraId="7D0154E8" w14:textId="12C5C8AC" w:rsidR="00776C4E" w:rsidRPr="006B5418" w:rsidRDefault="00776C4E" w:rsidP="0077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776C4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EDDFB7" w14:textId="77777777" w:rsidR="003F19E1" w:rsidRPr="004D3578" w:rsidRDefault="003F19E1" w:rsidP="003F19E1">
      <w:pPr>
        <w:pStyle w:val="Heading1"/>
      </w:pPr>
      <w:bookmarkStart w:id="83" w:name="_Toc193469207"/>
      <w:r>
        <w:t>8</w:t>
      </w:r>
      <w:r w:rsidRPr="004D3578">
        <w:tab/>
      </w:r>
      <w:r w:rsidRPr="00A93EFD">
        <w:t>Message format and information elements coding</w:t>
      </w:r>
      <w:bookmarkEnd w:id="83"/>
    </w:p>
    <w:p w14:paraId="05AC232F" w14:textId="77777777" w:rsidR="003F19E1" w:rsidRPr="004D3578" w:rsidRDefault="003F19E1" w:rsidP="003F19E1">
      <w:pPr>
        <w:pStyle w:val="Heading2"/>
      </w:pPr>
      <w:bookmarkStart w:id="84" w:name="_Toc193469208"/>
      <w:r>
        <w:t>8</w:t>
      </w:r>
      <w:r w:rsidRPr="004D3578">
        <w:t>.1</w:t>
      </w:r>
      <w:r w:rsidRPr="004D3578">
        <w:tab/>
      </w:r>
      <w:r>
        <w:t>General</w:t>
      </w:r>
      <w:bookmarkEnd w:id="84"/>
    </w:p>
    <w:p w14:paraId="37CE824A" w14:textId="6A5AF634" w:rsidR="003F19E1" w:rsidDel="00FD5755" w:rsidRDefault="003F19E1" w:rsidP="003F19E1">
      <w:pPr>
        <w:pStyle w:val="Guidance"/>
        <w:rPr>
          <w:del w:id="85" w:author="Giorgi Gulbani" w:date="2025-03-25T15:11:00Z"/>
        </w:rPr>
      </w:pPr>
      <w:del w:id="86" w:author="Giorgi Gulbani" w:date="2025-03-25T15:11:00Z">
        <w:r w:rsidDel="002050D2">
          <w:delText>To be edited, use Normal style</w:delText>
        </w:r>
      </w:del>
    </w:p>
    <w:p w14:paraId="24BA2A50" w14:textId="768ED31E" w:rsidR="00FD5755" w:rsidRDefault="00FD5755" w:rsidP="00FD5755">
      <w:pPr>
        <w:rPr>
          <w:ins w:id="87" w:author="Giorgi Gulbani" w:date="2025-03-25T18:12:00Z"/>
        </w:rPr>
      </w:pPr>
      <w:ins w:id="88" w:author="Giorgi Gulbani" w:date="2025-03-25T18:12:00Z">
        <w:r>
          <w:t>See clause </w:t>
        </w:r>
      </w:ins>
      <w:ins w:id="89" w:author="Giorgi Gulbani" w:date="2025-03-25T18:13:00Z">
        <w:r>
          <w:t>9.11.1</w:t>
        </w:r>
      </w:ins>
      <w:ins w:id="90" w:author="Giorgi Gulbani" w:date="2025-03-25T18:12:00Z">
        <w:r>
          <w:t xml:space="preserve"> in 3GPP TS 24.501 [</w:t>
        </w:r>
        <w:r w:rsidRPr="00144397">
          <w:rPr>
            <w:highlight w:val="yellow"/>
          </w:rPr>
          <w:t>xx</w:t>
        </w:r>
        <w:r>
          <w:t>].</w:t>
        </w:r>
      </w:ins>
    </w:p>
    <w:p w14:paraId="17621E0E" w14:textId="500CCEA7" w:rsidR="00FD5755" w:rsidRDefault="00FD5755" w:rsidP="00FD5755">
      <w:pPr>
        <w:pStyle w:val="EditorsNote"/>
        <w:rPr>
          <w:ins w:id="91" w:author="Giorgi Gulbani" w:date="2025-03-25T18:12:00Z"/>
        </w:rPr>
      </w:pPr>
      <w:ins w:id="92" w:author="Giorgi Gulbani" w:date="2025-03-25T18:12:00Z">
        <w:r>
          <w:t xml:space="preserve">Editor's note: The contents of this clause </w:t>
        </w:r>
      </w:ins>
      <w:ins w:id="93" w:author="Giorgi Gulbani" w:date="2025-03-25T18:13:00Z">
        <w:r>
          <w:t>depend</w:t>
        </w:r>
      </w:ins>
      <w:ins w:id="94" w:author="Giorgi Gulbani" w:date="2025-03-25T18:12:00Z">
        <w:r>
          <w:t xml:space="preserve"> on if the </w:t>
        </w:r>
        <w:r w:rsidRPr="00FC718B">
          <w:t>CR6783</w:t>
        </w:r>
        <w:r>
          <w:t>-TS24.501 (</w:t>
        </w:r>
        <w:r w:rsidRPr="00FC718B">
          <w:t>C1-251569</w:t>
        </w:r>
        <w:r>
          <w:t>) is agreed.</w:t>
        </w:r>
      </w:ins>
    </w:p>
    <w:p w14:paraId="08691DEA" w14:textId="77777777" w:rsidR="003F19E1" w:rsidRDefault="003F19E1" w:rsidP="003F19E1">
      <w:pPr>
        <w:pStyle w:val="Heading2"/>
      </w:pPr>
      <w:bookmarkStart w:id="95" w:name="_Toc193469209"/>
      <w:r>
        <w:t>8</w:t>
      </w:r>
      <w:r w:rsidRPr="004D3578">
        <w:t>.</w:t>
      </w:r>
      <w:r>
        <w:t>2</w:t>
      </w:r>
      <w:r w:rsidRPr="004D3578">
        <w:tab/>
      </w:r>
      <w:r>
        <w:t>&lt;Subtitle&gt;</w:t>
      </w:r>
      <w:bookmarkEnd w:id="95"/>
    </w:p>
    <w:p w14:paraId="43AD42FE" w14:textId="7A64B640" w:rsidR="003F19E1" w:rsidDel="002050D2" w:rsidRDefault="003F19E1" w:rsidP="003F19E1">
      <w:pPr>
        <w:pStyle w:val="Guidance"/>
        <w:rPr>
          <w:del w:id="96" w:author="Giorgi Gulbani" w:date="2025-03-25T15:11:00Z"/>
        </w:rPr>
      </w:pPr>
      <w:del w:id="97" w:author="Giorgi Gulbani" w:date="2025-03-25T15:11:00Z">
        <w:r w:rsidDel="002050D2">
          <w:delText>To be edited, use Normal style</w:delText>
        </w:r>
      </w:del>
    </w:p>
    <w:p w14:paraId="5C1A4C76" w14:textId="77777777" w:rsidR="00CD1320" w:rsidRPr="00C6761E" w:rsidRDefault="00CD1320" w:rsidP="008632BE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1557E" w14:textId="77777777" w:rsidR="00F41352" w:rsidRDefault="00F41352">
      <w:r>
        <w:separator/>
      </w:r>
    </w:p>
  </w:endnote>
  <w:endnote w:type="continuationSeparator" w:id="0">
    <w:p w14:paraId="2E1DEDE4" w14:textId="77777777" w:rsidR="00F41352" w:rsidRDefault="00F41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44EE" w14:textId="77777777" w:rsidR="00F41352" w:rsidRDefault="00F41352">
      <w:r>
        <w:separator/>
      </w:r>
    </w:p>
  </w:footnote>
  <w:footnote w:type="continuationSeparator" w:id="0">
    <w:p w14:paraId="6782E579" w14:textId="77777777" w:rsidR="00F41352" w:rsidRDefault="00F41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3DF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64BE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44397"/>
    <w:rsid w:val="001532C0"/>
    <w:rsid w:val="00177C88"/>
    <w:rsid w:val="00182401"/>
    <w:rsid w:val="00183134"/>
    <w:rsid w:val="00191E6B"/>
    <w:rsid w:val="001B5C2B"/>
    <w:rsid w:val="001B77E2"/>
    <w:rsid w:val="001C2386"/>
    <w:rsid w:val="001D25E6"/>
    <w:rsid w:val="001D4C82"/>
    <w:rsid w:val="001E2EB5"/>
    <w:rsid w:val="001E41F3"/>
    <w:rsid w:val="001F151F"/>
    <w:rsid w:val="001F3B42"/>
    <w:rsid w:val="002050D2"/>
    <w:rsid w:val="00212096"/>
    <w:rsid w:val="002153AE"/>
    <w:rsid w:val="00216490"/>
    <w:rsid w:val="00231568"/>
    <w:rsid w:val="00232FD1"/>
    <w:rsid w:val="00241597"/>
    <w:rsid w:val="002465CF"/>
    <w:rsid w:val="0024668B"/>
    <w:rsid w:val="00251EDC"/>
    <w:rsid w:val="00275D12"/>
    <w:rsid w:val="0027780F"/>
    <w:rsid w:val="002A6BBA"/>
    <w:rsid w:val="002B0662"/>
    <w:rsid w:val="002B1A87"/>
    <w:rsid w:val="002B3C88"/>
    <w:rsid w:val="002E48BE"/>
    <w:rsid w:val="002E6115"/>
    <w:rsid w:val="002E7FDA"/>
    <w:rsid w:val="002F22F7"/>
    <w:rsid w:val="002F4FF2"/>
    <w:rsid w:val="002F6340"/>
    <w:rsid w:val="00305579"/>
    <w:rsid w:val="00305C60"/>
    <w:rsid w:val="00315BD4"/>
    <w:rsid w:val="00324E79"/>
    <w:rsid w:val="00330643"/>
    <w:rsid w:val="00350012"/>
    <w:rsid w:val="003509FF"/>
    <w:rsid w:val="0035319D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19E1"/>
    <w:rsid w:val="00401225"/>
    <w:rsid w:val="00411094"/>
    <w:rsid w:val="00413493"/>
    <w:rsid w:val="00435765"/>
    <w:rsid w:val="00435799"/>
    <w:rsid w:val="004357DD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F23D5"/>
    <w:rsid w:val="0050780D"/>
    <w:rsid w:val="00511527"/>
    <w:rsid w:val="0051277C"/>
    <w:rsid w:val="005255D9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07155"/>
    <w:rsid w:val="00710497"/>
    <w:rsid w:val="00712563"/>
    <w:rsid w:val="00714B2E"/>
    <w:rsid w:val="0072477D"/>
    <w:rsid w:val="007252B2"/>
    <w:rsid w:val="00727AC1"/>
    <w:rsid w:val="0074184E"/>
    <w:rsid w:val="007439B9"/>
    <w:rsid w:val="007760E6"/>
    <w:rsid w:val="00776C4E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6DF7"/>
    <w:rsid w:val="008275AA"/>
    <w:rsid w:val="008302F3"/>
    <w:rsid w:val="00852011"/>
    <w:rsid w:val="00856A30"/>
    <w:rsid w:val="00863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4409"/>
    <w:rsid w:val="0093578B"/>
    <w:rsid w:val="00935A70"/>
    <w:rsid w:val="00943DC1"/>
    <w:rsid w:val="00945CB4"/>
    <w:rsid w:val="009629FD"/>
    <w:rsid w:val="00963D50"/>
    <w:rsid w:val="00967BFF"/>
    <w:rsid w:val="00984B85"/>
    <w:rsid w:val="00986D55"/>
    <w:rsid w:val="009A371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39B8"/>
    <w:rsid w:val="00A752C5"/>
    <w:rsid w:val="00A81CEA"/>
    <w:rsid w:val="00A83ECE"/>
    <w:rsid w:val="00A84816"/>
    <w:rsid w:val="00A86F22"/>
    <w:rsid w:val="00A9104D"/>
    <w:rsid w:val="00A92D14"/>
    <w:rsid w:val="00AA37D2"/>
    <w:rsid w:val="00AD7C25"/>
    <w:rsid w:val="00AE4D95"/>
    <w:rsid w:val="00AF16FA"/>
    <w:rsid w:val="00AF6B24"/>
    <w:rsid w:val="00B03597"/>
    <w:rsid w:val="00B057F9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0783A"/>
    <w:rsid w:val="00C21836"/>
    <w:rsid w:val="00C31593"/>
    <w:rsid w:val="00C35C03"/>
    <w:rsid w:val="00C37922"/>
    <w:rsid w:val="00C415C3"/>
    <w:rsid w:val="00C713E0"/>
    <w:rsid w:val="00C726B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1320"/>
    <w:rsid w:val="00CD2478"/>
    <w:rsid w:val="00CD541D"/>
    <w:rsid w:val="00CE22D1"/>
    <w:rsid w:val="00CE4346"/>
    <w:rsid w:val="00CF0EE8"/>
    <w:rsid w:val="00CF39F5"/>
    <w:rsid w:val="00D05EF9"/>
    <w:rsid w:val="00D11584"/>
    <w:rsid w:val="00D12FF1"/>
    <w:rsid w:val="00D51C49"/>
    <w:rsid w:val="00D53BE5"/>
    <w:rsid w:val="00D641A9"/>
    <w:rsid w:val="00D908E8"/>
    <w:rsid w:val="00DB5BFE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874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1352"/>
    <w:rsid w:val="00F432E2"/>
    <w:rsid w:val="00F71A8C"/>
    <w:rsid w:val="00F7680F"/>
    <w:rsid w:val="00F831EE"/>
    <w:rsid w:val="00F86788"/>
    <w:rsid w:val="00F93E67"/>
    <w:rsid w:val="00FA1D27"/>
    <w:rsid w:val="00FA7FEF"/>
    <w:rsid w:val="00FB0A18"/>
    <w:rsid w:val="00FB496D"/>
    <w:rsid w:val="00FB6386"/>
    <w:rsid w:val="00FB641F"/>
    <w:rsid w:val="00FC4B4B"/>
    <w:rsid w:val="00FC6BF7"/>
    <w:rsid w:val="00FC718B"/>
    <w:rsid w:val="00FD0C4D"/>
    <w:rsid w:val="00FD0CB5"/>
    <w:rsid w:val="00FD5755"/>
    <w:rsid w:val="00FD7944"/>
    <w:rsid w:val="00FE1C07"/>
    <w:rsid w:val="00FE5FD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632BE"/>
    <w:rPr>
      <w:i/>
      <w:color w:val="0000FF"/>
    </w:rPr>
  </w:style>
  <w:style w:type="paragraph" w:styleId="Revision">
    <w:name w:val="Revision"/>
    <w:hidden/>
    <w:uiPriority w:val="99"/>
    <w:semiHidden/>
    <w:rsid w:val="00863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676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98</cp:revision>
  <cp:lastPrinted>1900-01-01T00:00:00Z</cp:lastPrinted>
  <dcterms:created xsi:type="dcterms:W3CDTF">2019-01-14T04:28:00Z</dcterms:created>
  <dcterms:modified xsi:type="dcterms:W3CDTF">2025-03-25T16:16:00Z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