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2599E6C8" w:rsidR="00B4268B" w:rsidRDefault="00B4268B" w:rsidP="00B4268B">
      <w:pPr>
        <w:pStyle w:val="CRCoverPage"/>
        <w:tabs>
          <w:tab w:val="right" w:pos="9639"/>
        </w:tabs>
        <w:spacing w:after="0"/>
        <w:rPr>
          <w:b/>
          <w:i/>
          <w:noProof/>
          <w:sz w:val="28"/>
        </w:rPr>
      </w:pPr>
      <w:r>
        <w:rPr>
          <w:b/>
          <w:noProof/>
          <w:sz w:val="24"/>
        </w:rPr>
        <w:t>3GPP TSG-CT WG1 Meeting #15</w:t>
      </w:r>
      <w:r w:rsidR="007210F3">
        <w:rPr>
          <w:b/>
          <w:noProof/>
          <w:sz w:val="24"/>
        </w:rPr>
        <w:t>3</w:t>
      </w:r>
      <w:r>
        <w:rPr>
          <w:b/>
          <w:i/>
          <w:noProof/>
          <w:sz w:val="28"/>
        </w:rPr>
        <w:tab/>
      </w:r>
      <w:r w:rsidR="0097127A" w:rsidRPr="0097127A">
        <w:rPr>
          <w:b/>
          <w:noProof/>
          <w:sz w:val="24"/>
        </w:rPr>
        <w:t>C1-250597</w:t>
      </w:r>
    </w:p>
    <w:p w14:paraId="1D30853F" w14:textId="5C517386" w:rsidR="00B4268B" w:rsidRDefault="00F94D9E" w:rsidP="00B4268B">
      <w:pPr>
        <w:pStyle w:val="CRCoverPage"/>
        <w:outlineLvl w:val="0"/>
        <w:rPr>
          <w:b/>
          <w:noProof/>
          <w:sz w:val="24"/>
        </w:rPr>
      </w:pPr>
      <w:r>
        <w:rPr>
          <w:b/>
          <w:noProof/>
          <w:sz w:val="24"/>
        </w:rPr>
        <w:t>Athens, Greece, 17-21 February</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33243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1557A">
        <w:rPr>
          <w:rFonts w:ascii="Arial" w:hAnsi="Arial" w:cs="Arial"/>
          <w:b/>
          <w:bCs/>
          <w:lang w:val="en-US"/>
        </w:rPr>
        <w:t xml:space="preserve">Pseudo-CR on </w:t>
      </w:r>
      <w:r w:rsidR="00BB0D8B" w:rsidRPr="0021557A">
        <w:rPr>
          <w:rFonts w:ascii="Arial" w:hAnsi="Arial" w:cs="Arial"/>
          <w:b/>
          <w:bCs/>
        </w:rPr>
        <w:t xml:space="preserve">Support </w:t>
      </w:r>
      <w:r w:rsidR="0021557A" w:rsidRPr="0021557A">
        <w:rPr>
          <w:rFonts w:ascii="Arial" w:hAnsi="Arial" w:cs="Arial"/>
          <w:b/>
          <w:bCs/>
        </w:rPr>
        <w:t>of</w:t>
      </w:r>
      <w:r w:rsidR="00BB0D8B" w:rsidRPr="0021557A">
        <w:rPr>
          <w:rFonts w:ascii="Arial" w:hAnsi="Arial" w:cs="Arial"/>
          <w:b/>
          <w:bCs/>
        </w:rPr>
        <w:t xml:space="preserve"> AIMLE client registration</w:t>
      </w:r>
      <w:r w:rsidR="00C51C58">
        <w:rPr>
          <w:rFonts w:ascii="Arial" w:hAnsi="Arial" w:cs="Arial"/>
          <w:b/>
          <w:bCs/>
        </w:rPr>
        <w:t xml:space="preserve"> service</w:t>
      </w:r>
    </w:p>
    <w:p w14:paraId="369E83CA" w14:textId="496FE2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B53DD6">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B53DD6">
        <w:rPr>
          <w:rFonts w:ascii="Arial" w:hAnsi="Arial" w:cs="Arial"/>
          <w:b/>
          <w:bCs/>
          <w:lang w:val="en-US"/>
        </w:rPr>
        <w:t>2</w:t>
      </w:r>
      <w:r w:rsidR="00836C0D">
        <w:rPr>
          <w:rFonts w:ascii="Arial" w:hAnsi="Arial" w:cs="Arial"/>
          <w:b/>
          <w:bCs/>
          <w:lang w:val="en-US"/>
        </w:rPr>
        <w:t>.0</w:t>
      </w:r>
    </w:p>
    <w:p w14:paraId="7A32AF7A" w14:textId="09C9154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704784">
        <w:rPr>
          <w:rFonts w:ascii="Arial" w:hAnsi="Arial" w:cs="Arial"/>
          <w:b/>
          <w:bCs/>
          <w:lang w:val="en-US"/>
        </w:rPr>
        <w:t>4</w:t>
      </w:r>
      <w:r w:rsidR="00D51438">
        <w:rPr>
          <w:rFonts w:ascii="Arial" w:hAnsi="Arial" w:cs="Arial"/>
          <w:b/>
          <w:bCs/>
          <w:lang w:val="en-US"/>
        </w:rPr>
        <w:t>1</w:t>
      </w:r>
    </w:p>
    <w:p w14:paraId="0582C606" w14:textId="5532F4A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478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B3AA2F0"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55EBFD06" w:rsidR="00C93D83" w:rsidRDefault="0021557A">
      <w:r>
        <w:t>Stage 3 requirements to s</w:t>
      </w:r>
      <w:r w:rsidRPr="00211E6F">
        <w:t xml:space="preserve">upport </w:t>
      </w:r>
      <w:r>
        <w:t>the</w:t>
      </w:r>
      <w:r w:rsidRPr="00211E6F">
        <w:t xml:space="preserve"> </w:t>
      </w:r>
      <w:r w:rsidR="0071694D">
        <w:rPr>
          <w:lang w:val="en-IN"/>
        </w:rPr>
        <w:t xml:space="preserve">AIMLE </w:t>
      </w:r>
      <w:r w:rsidR="00C51C58">
        <w:t>client registration service</w:t>
      </w:r>
      <w:r>
        <w:t xml:space="preserve"> functionality </w:t>
      </w:r>
      <w:r w:rsidR="00E45109">
        <w:t xml:space="preserve">provided by the AIMLE server </w:t>
      </w:r>
      <w:r>
        <w:t xml:space="preserve">in accordance with clauses 8.7 and 9.2.11 </w:t>
      </w:r>
      <w:r w:rsidR="00CE579A">
        <w:t xml:space="preserve">of TS 23.482 </w:t>
      </w:r>
      <w:r>
        <w:t>need to be specified.</w:t>
      </w:r>
    </w:p>
    <w:p w14:paraId="517E3337" w14:textId="77777777" w:rsidR="00CB3072" w:rsidRDefault="00CB3072">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ED70DD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704784">
        <w:rPr>
          <w:lang w:val="en-US"/>
        </w:rPr>
        <w:t>560</w:t>
      </w:r>
      <w:r w:rsidR="00836C0D">
        <w:rPr>
          <w:lang w:val="en-US"/>
        </w:rPr>
        <w:t xml:space="preserve"> V</w:t>
      </w:r>
      <w:r w:rsidR="00704784">
        <w:rPr>
          <w:lang w:val="en-US"/>
        </w:rPr>
        <w:t>0</w:t>
      </w:r>
      <w:r w:rsidR="00836C0D">
        <w:rPr>
          <w:lang w:val="en-US"/>
        </w:rPr>
        <w:t>.</w:t>
      </w:r>
      <w:r w:rsidR="00704784">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7F9359D" w14:textId="77777777" w:rsidR="000C4BBD" w:rsidRPr="004D3578" w:rsidRDefault="000C4BBD" w:rsidP="000C4BBD">
      <w:pPr>
        <w:pStyle w:val="Heading1"/>
      </w:pPr>
      <w:bookmarkStart w:id="0" w:name="_Toc183460730"/>
      <w:bookmarkStart w:id="1" w:name="_Toc183460736"/>
      <w:bookmarkStart w:id="2" w:name="_Hlk188444395"/>
      <w:r w:rsidRPr="004D3578">
        <w:t>2</w:t>
      </w:r>
      <w:r w:rsidRPr="004D3578">
        <w:tab/>
        <w:t>References</w:t>
      </w:r>
      <w:bookmarkEnd w:id="0"/>
    </w:p>
    <w:p w14:paraId="4E8A8E18" w14:textId="77777777" w:rsidR="000C4BBD" w:rsidRPr="004D3578" w:rsidRDefault="000C4BBD" w:rsidP="000C4BBD">
      <w:r w:rsidRPr="004D3578">
        <w:t>The following documents contain provisions which, through reference in this text, constitute provisions of the present document.</w:t>
      </w:r>
    </w:p>
    <w:p w14:paraId="347A0231" w14:textId="77777777" w:rsidR="000C4BBD" w:rsidRPr="004D3578" w:rsidRDefault="000C4BBD" w:rsidP="000C4BBD">
      <w:pPr>
        <w:pStyle w:val="B1"/>
      </w:pPr>
      <w:r>
        <w:t>-</w:t>
      </w:r>
      <w:r>
        <w:tab/>
      </w:r>
      <w:r w:rsidRPr="004D3578">
        <w:t>References are either specific (identified by date of publication, edition number, version number, etc.) or non</w:t>
      </w:r>
      <w:r w:rsidRPr="004D3578">
        <w:noBreakHyphen/>
        <w:t>specific.</w:t>
      </w:r>
    </w:p>
    <w:p w14:paraId="47B2D29D" w14:textId="77777777" w:rsidR="000C4BBD" w:rsidRPr="004D3578" w:rsidRDefault="000C4BBD" w:rsidP="000C4BBD">
      <w:pPr>
        <w:pStyle w:val="B1"/>
      </w:pPr>
      <w:r>
        <w:t>-</w:t>
      </w:r>
      <w:r>
        <w:tab/>
      </w:r>
      <w:r w:rsidRPr="004D3578">
        <w:t>For a specific reference, subsequent revisions do not apply.</w:t>
      </w:r>
    </w:p>
    <w:p w14:paraId="3246AF72" w14:textId="77777777" w:rsidR="000C4BBD" w:rsidRPr="004D3578" w:rsidRDefault="000C4BBD" w:rsidP="000C4B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C57D28" w14:textId="77777777" w:rsidR="000C4BBD" w:rsidRDefault="000C4BBD" w:rsidP="000C4BBD">
      <w:pPr>
        <w:pStyle w:val="EX"/>
      </w:pPr>
      <w:r>
        <w:t>[1]</w:t>
      </w:r>
      <w:r>
        <w:tab/>
        <w:t>3GPP TR 21.900: "Technical Specification Group working methods".</w:t>
      </w:r>
    </w:p>
    <w:p w14:paraId="1F5F5215" w14:textId="77777777" w:rsidR="000C4BBD" w:rsidRDefault="000C4BBD" w:rsidP="000C4BBD">
      <w:pPr>
        <w:pStyle w:val="EX"/>
      </w:pPr>
      <w:r w:rsidRPr="004D3578">
        <w:t>[</w:t>
      </w:r>
      <w:r>
        <w:t>2</w:t>
      </w:r>
      <w:r w:rsidRPr="004D3578">
        <w:t>]</w:t>
      </w:r>
      <w:r w:rsidRPr="004D3578">
        <w:tab/>
        <w:t>3GPP TR 21.905: "Vocabulary for 3GPP Specifications".</w:t>
      </w:r>
    </w:p>
    <w:p w14:paraId="26DCAE59" w14:textId="77777777" w:rsidR="000C4BBD" w:rsidRDefault="000C4BBD" w:rsidP="000C4BBD">
      <w:pPr>
        <w:pStyle w:val="EX"/>
      </w:pPr>
      <w:bookmarkStart w:id="3" w:name="_MCCTEMPBM_CRPT13930000___5"/>
      <w:r>
        <w:t>[3]</w:t>
      </w:r>
      <w:r>
        <w:tab/>
        <w:t>3GPP TS 23.222: "Common API Framework for 3GPP Northbound APIs; Stage 2".</w:t>
      </w:r>
    </w:p>
    <w:p w14:paraId="7B194114" w14:textId="77777777" w:rsidR="000C4BBD" w:rsidRPr="004D3578" w:rsidRDefault="000C4BBD" w:rsidP="000C4BBD">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12E297AD" w14:textId="77777777" w:rsidR="000C4BBD" w:rsidRDefault="000C4BBD" w:rsidP="000C4BBD">
      <w:pPr>
        <w:pStyle w:val="EX"/>
      </w:pPr>
      <w:r>
        <w:t>[5]</w:t>
      </w:r>
      <w:r>
        <w:tab/>
        <w:t>3GPP TS 29.122: "T8 reference point for Northbound Application Programming Interfaces (APIs)".</w:t>
      </w:r>
    </w:p>
    <w:p w14:paraId="19E1819F" w14:textId="77777777" w:rsidR="000C4BBD" w:rsidRDefault="000C4BBD" w:rsidP="000C4BBD">
      <w:pPr>
        <w:pStyle w:val="EX"/>
      </w:pPr>
      <w:r>
        <w:t>[6]</w:t>
      </w:r>
      <w:r>
        <w:tab/>
        <w:t>3GPP TS 29.222: "Common API Framework for 3GPP Northbound APIs; Stage 3".</w:t>
      </w:r>
    </w:p>
    <w:p w14:paraId="7B3665F5" w14:textId="77777777" w:rsidR="000C4BBD" w:rsidRDefault="000C4BBD" w:rsidP="000C4BBD">
      <w:pPr>
        <w:pStyle w:val="EX"/>
      </w:pPr>
      <w:r>
        <w:lastRenderedPageBreak/>
        <w:t>[7]</w:t>
      </w:r>
      <w:r>
        <w:tab/>
        <w:t>3GPP TS 29.501: "5G System; Principles and Guidelines for Services Definition; Stage 3".</w:t>
      </w:r>
    </w:p>
    <w:p w14:paraId="70F266DB" w14:textId="77777777" w:rsidR="000C4BBD" w:rsidRDefault="000C4BBD" w:rsidP="000C4BBD">
      <w:pPr>
        <w:pStyle w:val="EX"/>
        <w:rPr>
          <w:noProof/>
          <w:lang w:eastAsia="zh-CN"/>
        </w:rPr>
      </w:pPr>
      <w:r>
        <w:rPr>
          <w:noProof/>
          <w:lang w:eastAsia="zh-CN"/>
        </w:rPr>
        <w:t>[8]</w:t>
      </w:r>
      <w:r>
        <w:rPr>
          <w:noProof/>
          <w:lang w:eastAsia="zh-CN"/>
        </w:rPr>
        <w:tab/>
      </w:r>
      <w:bookmarkStart w:id="4" w:name="_Hlk152838922"/>
      <w:r>
        <w:rPr>
          <w:noProof/>
        </w:rPr>
        <w:t>3GPP TS 29.549</w:t>
      </w:r>
      <w:bookmarkEnd w:id="4"/>
      <w:r>
        <w:rPr>
          <w:noProof/>
        </w:rPr>
        <w:t>:" Service Enabler Architecture Layer for Verticals (SEAL); Application Programming Interface (API) specification".</w:t>
      </w:r>
    </w:p>
    <w:p w14:paraId="1E60CD55" w14:textId="77777777" w:rsidR="000C4BBD" w:rsidRPr="00E535AD" w:rsidRDefault="000C4BBD" w:rsidP="000C4BBD">
      <w:pPr>
        <w:pStyle w:val="EX"/>
      </w:pPr>
      <w:r>
        <w:t>[9]</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02B1ED68" w14:textId="77777777" w:rsidR="000C4BBD" w:rsidRPr="00E535AD" w:rsidRDefault="000C4BBD" w:rsidP="000C4BBD">
      <w:pPr>
        <w:pStyle w:val="EX"/>
      </w:pPr>
      <w:r w:rsidRPr="00E535AD">
        <w:t>[</w:t>
      </w:r>
      <w:r>
        <w:t>10</w:t>
      </w:r>
      <w:r w:rsidRPr="00E535AD">
        <w:t>]</w:t>
      </w:r>
      <w:r w:rsidRPr="00E535AD">
        <w:tab/>
        <w:t>IETF RFC 6749: "</w:t>
      </w:r>
      <w:r w:rsidRPr="009E3528">
        <w:t>The OAuth 2.0 Authorization Framework</w:t>
      </w:r>
      <w:r w:rsidRPr="00E535AD">
        <w:t>".</w:t>
      </w:r>
    </w:p>
    <w:p w14:paraId="7EED52BE" w14:textId="77777777" w:rsidR="000C4BBD" w:rsidRDefault="000C4BBD" w:rsidP="000C4BBD">
      <w:pPr>
        <w:pStyle w:val="EX"/>
      </w:pPr>
      <w:r>
        <w:rPr>
          <w:snapToGrid w:val="0"/>
        </w:rPr>
        <w:t>[11]</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7C67863F" w14:textId="5AA2D7DD" w:rsidR="00A863E6" w:rsidRPr="00F25C88" w:rsidRDefault="00A863E6" w:rsidP="00A863E6">
      <w:pPr>
        <w:pStyle w:val="EX"/>
        <w:rPr>
          <w:ins w:id="5" w:author="Ericsson n bFebruary-meet" w:date="2025-01-27T11:38:00Z"/>
        </w:rPr>
      </w:pPr>
      <w:ins w:id="6" w:author="Ericsson n bFebruary-meet" w:date="2025-01-27T11:38:00Z">
        <w:r w:rsidRPr="00F25C88">
          <w:t>[</w:t>
        </w:r>
        <w:r>
          <w:t>ref</w:t>
        </w:r>
      </w:ins>
      <w:ins w:id="7" w:author="Ericsson n bFebruary-meet" w:date="2025-01-27T11:40:00Z">
        <w:r w:rsidR="00147DC7">
          <w:t>1</w:t>
        </w:r>
      </w:ins>
      <w:ins w:id="8" w:author="Ericsson n bFebruary-meet" w:date="2025-01-27T11:38:00Z">
        <w:r w:rsidRPr="00F25C88">
          <w:t>]</w:t>
        </w:r>
        <w:r w:rsidRPr="00F25C88">
          <w:tab/>
          <w:t>3GPP TS 29.571: "5G System; Common Data Types for Service Based Interfaces; Stage 3".</w:t>
        </w:r>
      </w:ins>
    </w:p>
    <w:p w14:paraId="718C4A6B" w14:textId="77777777" w:rsidR="000C4BBD" w:rsidRDefault="000C4BBD" w:rsidP="000C4BBD">
      <w:pPr>
        <w:pStyle w:val="EX"/>
      </w:pPr>
    </w:p>
    <w:bookmarkEnd w:id="3"/>
    <w:p w14:paraId="2325DACC" w14:textId="77777777" w:rsidR="000C4BBD" w:rsidRPr="00E12D5F" w:rsidRDefault="000C4BBD" w:rsidP="000C4BBD"/>
    <w:p w14:paraId="7E479301" w14:textId="77777777" w:rsidR="000C4BBD" w:rsidRPr="00E12D5F" w:rsidRDefault="000C4BBD" w:rsidP="000C4B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950DDA" w14:textId="77777777" w:rsidR="003A1989" w:rsidRDefault="003A1989" w:rsidP="003A1989">
      <w:pPr>
        <w:pStyle w:val="Heading2"/>
      </w:pPr>
      <w:r>
        <w:t>5.1</w:t>
      </w:r>
      <w:r>
        <w:tab/>
        <w:t>Introduction</w:t>
      </w:r>
      <w:bookmarkEnd w:id="1"/>
    </w:p>
    <w:p w14:paraId="0F41351F" w14:textId="77777777" w:rsidR="003A1989" w:rsidRPr="002D1C72" w:rsidRDefault="003A1989" w:rsidP="003A1989">
      <w:bookmarkStart w:id="9" w:name="_Toc510696587"/>
      <w:bookmarkStart w:id="10" w:name="_Toc35971379"/>
      <w:r w:rsidRPr="002D1C72">
        <w:t>Table</w:t>
      </w:r>
      <w:r>
        <w:t> </w:t>
      </w:r>
      <w:r w:rsidRPr="002D1C72">
        <w:t>5.1-</w:t>
      </w:r>
      <w:r>
        <w:t>1</w:t>
      </w:r>
      <w:r w:rsidRPr="002D1C72">
        <w:t xml:space="preserve"> summarizes the corresponding APIs defined for this specification.</w:t>
      </w:r>
    </w:p>
    <w:p w14:paraId="539FA055" w14:textId="77777777" w:rsidR="003A1989" w:rsidRPr="002D1C72" w:rsidRDefault="003A1989" w:rsidP="003A1989">
      <w:pPr>
        <w:pStyle w:val="TH"/>
      </w:pPr>
      <w:r w:rsidRPr="002D1C72">
        <w:t>Table</w:t>
      </w:r>
      <w:r>
        <w:t> </w:t>
      </w:r>
      <w:r w:rsidRPr="002D1C72">
        <w:t>5.1-</w:t>
      </w:r>
      <w:r>
        <w:t>1</w:t>
      </w:r>
      <w:r w:rsidRPr="002D1C72">
        <w:t xml:space="preserve">: API </w:t>
      </w:r>
      <w:r>
        <w:t>d</w:t>
      </w:r>
      <w:r w:rsidRPr="002D1C72">
        <w:t>escriptions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850"/>
        <w:gridCol w:w="1985"/>
        <w:gridCol w:w="2551"/>
        <w:gridCol w:w="1276"/>
        <w:gridCol w:w="842"/>
      </w:tblGrid>
      <w:tr w:rsidR="007635C6" w:rsidRPr="00B54FF5" w14:paraId="675C8E24" w14:textId="77777777" w:rsidTr="007635C6">
        <w:trPr>
          <w:jc w:val="center"/>
        </w:trPr>
        <w:tc>
          <w:tcPr>
            <w:tcW w:w="2119" w:type="dxa"/>
            <w:shd w:val="clear" w:color="auto" w:fill="C0C0C0"/>
            <w:vAlign w:val="center"/>
          </w:tcPr>
          <w:p w14:paraId="2DD6ADF4" w14:textId="77777777" w:rsidR="003A1989" w:rsidRPr="0016361A" w:rsidRDefault="003A1989" w:rsidP="00656B7D">
            <w:pPr>
              <w:pStyle w:val="TAH"/>
            </w:pPr>
            <w:r w:rsidRPr="00F112E4">
              <w:t>Service Name</w:t>
            </w:r>
          </w:p>
        </w:tc>
        <w:tc>
          <w:tcPr>
            <w:tcW w:w="850" w:type="dxa"/>
            <w:shd w:val="clear" w:color="auto" w:fill="C0C0C0"/>
            <w:vAlign w:val="center"/>
          </w:tcPr>
          <w:p w14:paraId="1FDC31A6" w14:textId="77777777" w:rsidR="003A1989" w:rsidRPr="0016361A" w:rsidRDefault="003A1989" w:rsidP="00656B7D">
            <w:pPr>
              <w:pStyle w:val="TAH"/>
            </w:pPr>
            <w:r w:rsidRPr="00F112E4">
              <w:t>Clause</w:t>
            </w:r>
          </w:p>
        </w:tc>
        <w:tc>
          <w:tcPr>
            <w:tcW w:w="1985" w:type="dxa"/>
            <w:shd w:val="clear" w:color="auto" w:fill="C0C0C0"/>
            <w:vAlign w:val="center"/>
          </w:tcPr>
          <w:p w14:paraId="5D697622" w14:textId="77777777" w:rsidR="003A1989" w:rsidRPr="0016361A" w:rsidRDefault="003A1989" w:rsidP="00656B7D">
            <w:pPr>
              <w:pStyle w:val="TAH"/>
            </w:pPr>
            <w:r w:rsidRPr="00F112E4">
              <w:t>Description</w:t>
            </w:r>
          </w:p>
        </w:tc>
        <w:tc>
          <w:tcPr>
            <w:tcW w:w="2551" w:type="dxa"/>
            <w:shd w:val="clear" w:color="auto" w:fill="C0C0C0"/>
            <w:vAlign w:val="center"/>
          </w:tcPr>
          <w:p w14:paraId="31E5E579" w14:textId="77777777" w:rsidR="003A1989" w:rsidRPr="0016361A" w:rsidRDefault="003A1989" w:rsidP="00656B7D">
            <w:pPr>
              <w:pStyle w:val="TAH"/>
            </w:pPr>
            <w:r w:rsidRPr="00F112E4">
              <w:t xml:space="preserve">OpenAPI </w:t>
            </w:r>
            <w:r>
              <w:t>s</w:t>
            </w:r>
            <w:r w:rsidRPr="00F112E4">
              <w:t>pecification File</w:t>
            </w:r>
          </w:p>
        </w:tc>
        <w:tc>
          <w:tcPr>
            <w:tcW w:w="1276" w:type="dxa"/>
            <w:shd w:val="clear" w:color="auto" w:fill="C0C0C0"/>
            <w:vAlign w:val="center"/>
          </w:tcPr>
          <w:p w14:paraId="5BA114BE" w14:textId="77777777" w:rsidR="003A1989" w:rsidRPr="0016361A" w:rsidRDefault="003A1989" w:rsidP="00656B7D">
            <w:pPr>
              <w:pStyle w:val="TAH"/>
            </w:pPr>
            <w:r>
              <w:t>API n</w:t>
            </w:r>
            <w:r w:rsidRPr="00F112E4">
              <w:t>ame</w:t>
            </w:r>
          </w:p>
        </w:tc>
        <w:tc>
          <w:tcPr>
            <w:tcW w:w="842" w:type="dxa"/>
            <w:shd w:val="clear" w:color="auto" w:fill="C0C0C0"/>
            <w:vAlign w:val="center"/>
          </w:tcPr>
          <w:p w14:paraId="4DA5A94B" w14:textId="77777777" w:rsidR="003A1989" w:rsidRPr="00E20840" w:rsidRDefault="003A1989" w:rsidP="00656B7D">
            <w:pPr>
              <w:pStyle w:val="TAH"/>
            </w:pPr>
            <w:r w:rsidRPr="00E20840">
              <w:t>Annex</w:t>
            </w:r>
          </w:p>
        </w:tc>
      </w:tr>
      <w:tr w:rsidR="007635C6" w:rsidRPr="00B54FF5" w14:paraId="1992EFAE" w14:textId="77777777" w:rsidTr="007635C6">
        <w:trPr>
          <w:jc w:val="center"/>
        </w:trPr>
        <w:tc>
          <w:tcPr>
            <w:tcW w:w="2119" w:type="dxa"/>
            <w:shd w:val="clear" w:color="auto" w:fill="auto"/>
            <w:vAlign w:val="center"/>
          </w:tcPr>
          <w:p w14:paraId="64C5EA7F" w14:textId="77777777" w:rsidR="003A1989" w:rsidRPr="0016361A" w:rsidRDefault="003A1989" w:rsidP="00656B7D">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50" w:type="dxa"/>
            <w:shd w:val="clear" w:color="auto" w:fill="auto"/>
            <w:vAlign w:val="center"/>
          </w:tcPr>
          <w:p w14:paraId="17C1E7CD" w14:textId="77777777" w:rsidR="003A1989" w:rsidRPr="00E20840" w:rsidRDefault="003A1989" w:rsidP="00656B7D">
            <w:pPr>
              <w:pStyle w:val="TAC"/>
            </w:pPr>
            <w:r>
              <w:t>5.2</w:t>
            </w:r>
          </w:p>
        </w:tc>
        <w:tc>
          <w:tcPr>
            <w:tcW w:w="1985" w:type="dxa"/>
            <w:shd w:val="clear" w:color="auto" w:fill="auto"/>
            <w:vAlign w:val="center"/>
          </w:tcPr>
          <w:p w14:paraId="04E658E7" w14:textId="77777777" w:rsidR="003A1989" w:rsidRPr="0016361A" w:rsidRDefault="003A1989" w:rsidP="00656B7D">
            <w:pPr>
              <w:pStyle w:val="TAL"/>
            </w:pPr>
            <w:r w:rsidRPr="00F112E4">
              <w:t>&lt;short description as included in the OpenAPI file&gt;</w:t>
            </w:r>
          </w:p>
        </w:tc>
        <w:tc>
          <w:tcPr>
            <w:tcW w:w="2551" w:type="dxa"/>
            <w:shd w:val="clear" w:color="auto" w:fill="auto"/>
            <w:vAlign w:val="center"/>
          </w:tcPr>
          <w:p w14:paraId="13ED3697" w14:textId="77777777" w:rsidR="003A1989" w:rsidRPr="0016361A" w:rsidRDefault="003A1989" w:rsidP="00656B7D">
            <w:pPr>
              <w:pStyle w:val="TAL"/>
            </w:pPr>
            <w:r w:rsidRPr="00F112E4">
              <w:t>&lt;file name&gt;</w:t>
            </w:r>
          </w:p>
        </w:tc>
        <w:tc>
          <w:tcPr>
            <w:tcW w:w="1276" w:type="dxa"/>
            <w:shd w:val="clear" w:color="auto" w:fill="auto"/>
            <w:vAlign w:val="center"/>
          </w:tcPr>
          <w:p w14:paraId="0E53F9D4" w14:textId="77777777" w:rsidR="003A1989" w:rsidRPr="0016361A" w:rsidRDefault="003A1989" w:rsidP="00656B7D">
            <w:pPr>
              <w:pStyle w:val="TAL"/>
            </w:pPr>
            <w:r w:rsidRPr="00F112E4">
              <w:t>&lt;apiName in the URI&gt;</w:t>
            </w:r>
          </w:p>
        </w:tc>
        <w:tc>
          <w:tcPr>
            <w:tcW w:w="842" w:type="dxa"/>
            <w:shd w:val="clear" w:color="auto" w:fill="auto"/>
            <w:vAlign w:val="center"/>
          </w:tcPr>
          <w:p w14:paraId="46A3EB9E" w14:textId="77777777" w:rsidR="003A1989" w:rsidRPr="0016361A" w:rsidRDefault="003A1989" w:rsidP="00656B7D">
            <w:pPr>
              <w:pStyle w:val="TAC"/>
            </w:pPr>
            <w:r w:rsidRPr="0016361A">
              <w:t>&lt;ref Annex&gt;</w:t>
            </w:r>
          </w:p>
        </w:tc>
      </w:tr>
      <w:tr w:rsidR="007635C6" w:rsidRPr="00B54FF5" w14:paraId="1D40FFB9" w14:textId="77777777" w:rsidTr="007635C6">
        <w:trPr>
          <w:jc w:val="center"/>
        </w:trPr>
        <w:tc>
          <w:tcPr>
            <w:tcW w:w="2119" w:type="dxa"/>
            <w:shd w:val="clear" w:color="auto" w:fill="auto"/>
            <w:vAlign w:val="center"/>
          </w:tcPr>
          <w:p w14:paraId="3501B38A" w14:textId="77777777" w:rsidR="003A1989" w:rsidRPr="00F112E4" w:rsidRDefault="003A1989" w:rsidP="00656B7D">
            <w:pPr>
              <w:pStyle w:val="TAL"/>
            </w:pPr>
            <w:r>
              <w:t>Enablement client selection</w:t>
            </w:r>
          </w:p>
        </w:tc>
        <w:tc>
          <w:tcPr>
            <w:tcW w:w="850" w:type="dxa"/>
            <w:shd w:val="clear" w:color="auto" w:fill="auto"/>
            <w:vAlign w:val="center"/>
          </w:tcPr>
          <w:p w14:paraId="1D5179FF" w14:textId="77777777" w:rsidR="003A1989" w:rsidRPr="00E20840" w:rsidRDefault="003A1989" w:rsidP="00656B7D">
            <w:pPr>
              <w:pStyle w:val="TAC"/>
            </w:pPr>
            <w:r>
              <w:t>5.3</w:t>
            </w:r>
          </w:p>
        </w:tc>
        <w:tc>
          <w:tcPr>
            <w:tcW w:w="1985" w:type="dxa"/>
            <w:shd w:val="clear" w:color="auto" w:fill="auto"/>
            <w:vAlign w:val="center"/>
          </w:tcPr>
          <w:p w14:paraId="59C1DC57" w14:textId="77777777" w:rsidR="003A1989" w:rsidRPr="00F112E4" w:rsidRDefault="003A1989" w:rsidP="00656B7D">
            <w:pPr>
              <w:pStyle w:val="TAL"/>
            </w:pPr>
          </w:p>
        </w:tc>
        <w:tc>
          <w:tcPr>
            <w:tcW w:w="2551" w:type="dxa"/>
            <w:shd w:val="clear" w:color="auto" w:fill="auto"/>
            <w:vAlign w:val="center"/>
          </w:tcPr>
          <w:p w14:paraId="7D2ED1FD" w14:textId="77777777" w:rsidR="003A1989" w:rsidRPr="00F112E4" w:rsidRDefault="003A1989" w:rsidP="00656B7D">
            <w:pPr>
              <w:pStyle w:val="TAL"/>
            </w:pPr>
          </w:p>
        </w:tc>
        <w:tc>
          <w:tcPr>
            <w:tcW w:w="1276" w:type="dxa"/>
            <w:shd w:val="clear" w:color="auto" w:fill="auto"/>
            <w:vAlign w:val="center"/>
          </w:tcPr>
          <w:p w14:paraId="083AD5B1" w14:textId="77777777" w:rsidR="003A1989" w:rsidRPr="00F112E4" w:rsidRDefault="003A1989" w:rsidP="00656B7D">
            <w:pPr>
              <w:pStyle w:val="TAL"/>
            </w:pPr>
          </w:p>
        </w:tc>
        <w:tc>
          <w:tcPr>
            <w:tcW w:w="842" w:type="dxa"/>
            <w:shd w:val="clear" w:color="auto" w:fill="auto"/>
            <w:vAlign w:val="center"/>
          </w:tcPr>
          <w:p w14:paraId="5424A7AA" w14:textId="77777777" w:rsidR="003A1989" w:rsidRPr="0016361A" w:rsidRDefault="003A1989" w:rsidP="00656B7D">
            <w:pPr>
              <w:pStyle w:val="TAC"/>
            </w:pPr>
          </w:p>
        </w:tc>
      </w:tr>
      <w:tr w:rsidR="007635C6" w:rsidRPr="00B54FF5" w14:paraId="024168CF" w14:textId="77777777" w:rsidTr="00E02C31">
        <w:trPr>
          <w:jc w:val="center"/>
        </w:trPr>
        <w:tc>
          <w:tcPr>
            <w:tcW w:w="2119" w:type="dxa"/>
            <w:shd w:val="clear" w:color="auto" w:fill="auto"/>
          </w:tcPr>
          <w:p w14:paraId="619F2350" w14:textId="1039CA42" w:rsidR="003A1989" w:rsidRPr="00F112E4" w:rsidRDefault="00C51C58" w:rsidP="00656B7D">
            <w:pPr>
              <w:pStyle w:val="TAL"/>
            </w:pPr>
            <w:ins w:id="11" w:author="Ericsson n bFebruary-meet" w:date="2025-01-29T12:23:00Z">
              <w:r>
                <w:rPr>
                  <w:noProof/>
                </w:rPr>
                <w:t>Aimles_AIMLEClientRegistration</w:t>
              </w:r>
            </w:ins>
            <w:del w:id="12" w:author="Ericsson n bFebruary-meet" w:date="2025-01-22T12:23:00Z">
              <w:r w:rsidR="003A1989" w:rsidDel="003A1989">
                <w:delText>Enablement</w:delText>
              </w:r>
            </w:del>
            <w:del w:id="13" w:author="Ericsson n bFebruary-meet" w:date="2025-01-22T12:26:00Z">
              <w:r w:rsidR="003A1989" w:rsidDel="003A1989">
                <w:delText xml:space="preserve"> client registration</w:delText>
              </w:r>
            </w:del>
          </w:p>
        </w:tc>
        <w:tc>
          <w:tcPr>
            <w:tcW w:w="850" w:type="dxa"/>
            <w:shd w:val="clear" w:color="auto" w:fill="auto"/>
          </w:tcPr>
          <w:p w14:paraId="311A9C5D" w14:textId="77777777" w:rsidR="003A1989" w:rsidRPr="00E20840" w:rsidRDefault="003A1989" w:rsidP="00656B7D">
            <w:pPr>
              <w:pStyle w:val="TAC"/>
            </w:pPr>
            <w:r>
              <w:t>5.4</w:t>
            </w:r>
          </w:p>
        </w:tc>
        <w:tc>
          <w:tcPr>
            <w:tcW w:w="1985" w:type="dxa"/>
            <w:shd w:val="clear" w:color="auto" w:fill="auto"/>
          </w:tcPr>
          <w:p w14:paraId="64ED6FA1" w14:textId="216088D6" w:rsidR="003A1989" w:rsidRPr="00F112E4" w:rsidRDefault="003A1989" w:rsidP="00656B7D">
            <w:pPr>
              <w:pStyle w:val="TAL"/>
            </w:pPr>
            <w:ins w:id="14" w:author="Ericsson n bFebruary-meet" w:date="2025-01-22T12:25:00Z">
              <w:r>
                <w:rPr>
                  <w:lang w:val="en-IN"/>
                </w:rPr>
                <w:t>AIMLE</w:t>
              </w:r>
              <w:r>
                <w:t xml:space="preserve"> client registration service</w:t>
              </w:r>
            </w:ins>
          </w:p>
        </w:tc>
        <w:tc>
          <w:tcPr>
            <w:tcW w:w="2551" w:type="dxa"/>
            <w:shd w:val="clear" w:color="auto" w:fill="auto"/>
          </w:tcPr>
          <w:p w14:paraId="03E05726" w14:textId="5AEB3EED" w:rsidR="003A1989" w:rsidRPr="00F112E4" w:rsidRDefault="003F672E" w:rsidP="00656B7D">
            <w:pPr>
              <w:pStyle w:val="TAL"/>
            </w:pPr>
            <w:ins w:id="15" w:author="Ericsson n bFebruary-meet" w:date="2025-01-22T12:31:00Z">
              <w:r>
                <w:t>TS</w:t>
              </w:r>
            </w:ins>
            <w:ins w:id="16" w:author="Ericsson n bFebruary-meet" w:date="2025-01-22T12:30:00Z">
              <w:r w:rsidR="003A1989">
                <w:t>24560</w:t>
              </w:r>
            </w:ins>
            <w:ins w:id="17" w:author="Ericsson n bFebruary-meet" w:date="2025-01-22T12:31:00Z">
              <w:r>
                <w:t>_Aimles</w:t>
              </w:r>
            </w:ins>
            <w:ins w:id="18" w:author="Ericsson n bFebruary-meet" w:date="2025-01-22T12:32:00Z">
              <w:r>
                <w:t>_</w:t>
              </w:r>
              <w:r>
                <w:rPr>
                  <w:noProof/>
                  <w:lang w:eastAsia="zh-CN"/>
                </w:rPr>
                <w:t>AIMLEClientRegistration</w:t>
              </w:r>
            </w:ins>
            <w:ins w:id="19" w:author="Ericsson n bFebruary-meet" w:date="2025-01-22T12:33:00Z">
              <w:r>
                <w:rPr>
                  <w:noProof/>
                  <w:lang w:eastAsia="zh-CN"/>
                </w:rPr>
                <w:t>.yaml</w:t>
              </w:r>
            </w:ins>
          </w:p>
        </w:tc>
        <w:tc>
          <w:tcPr>
            <w:tcW w:w="1276" w:type="dxa"/>
            <w:shd w:val="clear" w:color="auto" w:fill="auto"/>
          </w:tcPr>
          <w:p w14:paraId="507BF03F" w14:textId="59B917D6" w:rsidR="003A1989" w:rsidRPr="00F112E4" w:rsidRDefault="003A1989" w:rsidP="00656B7D">
            <w:pPr>
              <w:pStyle w:val="TAL"/>
            </w:pPr>
            <w:ins w:id="20" w:author="Ericsson n bFebruary-meet" w:date="2025-01-22T12:28:00Z">
              <w:r>
                <w:t>aimles-</w:t>
              </w:r>
            </w:ins>
            <w:ins w:id="21" w:author="Ericsson n bFebruary-meet" w:date="2025-01-22T12:29:00Z">
              <w:r>
                <w:t>client-reg</w:t>
              </w:r>
            </w:ins>
          </w:p>
        </w:tc>
        <w:tc>
          <w:tcPr>
            <w:tcW w:w="842" w:type="dxa"/>
            <w:shd w:val="clear" w:color="auto" w:fill="auto"/>
          </w:tcPr>
          <w:p w14:paraId="3DBC7781" w14:textId="4DF2DB8C" w:rsidR="003A1989" w:rsidRPr="0016361A" w:rsidRDefault="003A1989" w:rsidP="00656B7D">
            <w:pPr>
              <w:pStyle w:val="TAC"/>
            </w:pPr>
          </w:p>
        </w:tc>
      </w:tr>
      <w:tr w:rsidR="007635C6" w:rsidRPr="00B54FF5" w14:paraId="5515703F" w14:textId="77777777" w:rsidTr="007635C6">
        <w:trPr>
          <w:jc w:val="center"/>
        </w:trPr>
        <w:tc>
          <w:tcPr>
            <w:tcW w:w="2119" w:type="dxa"/>
            <w:shd w:val="clear" w:color="auto" w:fill="auto"/>
            <w:vAlign w:val="center"/>
          </w:tcPr>
          <w:p w14:paraId="225E719E" w14:textId="77777777" w:rsidR="003A1989" w:rsidRPr="00F112E4" w:rsidRDefault="003A1989" w:rsidP="00656B7D">
            <w:pPr>
              <w:pStyle w:val="TAL"/>
            </w:pPr>
            <w:r>
              <w:t>Lifecycle management service</w:t>
            </w:r>
          </w:p>
        </w:tc>
        <w:tc>
          <w:tcPr>
            <w:tcW w:w="850" w:type="dxa"/>
            <w:shd w:val="clear" w:color="auto" w:fill="auto"/>
            <w:vAlign w:val="center"/>
          </w:tcPr>
          <w:p w14:paraId="1C397885" w14:textId="0969D4DD" w:rsidR="003A1989" w:rsidRPr="00E20840" w:rsidRDefault="003A1989" w:rsidP="00656B7D">
            <w:pPr>
              <w:pStyle w:val="TAC"/>
            </w:pPr>
            <w:r>
              <w:t>5.5</w:t>
            </w:r>
          </w:p>
        </w:tc>
        <w:tc>
          <w:tcPr>
            <w:tcW w:w="1985" w:type="dxa"/>
            <w:shd w:val="clear" w:color="auto" w:fill="auto"/>
            <w:vAlign w:val="center"/>
          </w:tcPr>
          <w:p w14:paraId="63D140AF" w14:textId="77777777" w:rsidR="003A1989" w:rsidRPr="00F112E4" w:rsidRDefault="003A1989" w:rsidP="00656B7D">
            <w:pPr>
              <w:pStyle w:val="TAL"/>
            </w:pPr>
          </w:p>
        </w:tc>
        <w:tc>
          <w:tcPr>
            <w:tcW w:w="2551" w:type="dxa"/>
            <w:shd w:val="clear" w:color="auto" w:fill="auto"/>
            <w:vAlign w:val="center"/>
          </w:tcPr>
          <w:p w14:paraId="6DAB6684" w14:textId="77777777" w:rsidR="003A1989" w:rsidRPr="00F112E4" w:rsidRDefault="003A1989" w:rsidP="00656B7D">
            <w:pPr>
              <w:pStyle w:val="TAL"/>
            </w:pPr>
          </w:p>
        </w:tc>
        <w:tc>
          <w:tcPr>
            <w:tcW w:w="1276" w:type="dxa"/>
            <w:shd w:val="clear" w:color="auto" w:fill="auto"/>
            <w:vAlign w:val="center"/>
          </w:tcPr>
          <w:p w14:paraId="6388DA33" w14:textId="77777777" w:rsidR="003A1989" w:rsidRPr="00F112E4" w:rsidRDefault="003A1989" w:rsidP="00656B7D">
            <w:pPr>
              <w:pStyle w:val="TAL"/>
            </w:pPr>
          </w:p>
        </w:tc>
        <w:tc>
          <w:tcPr>
            <w:tcW w:w="842" w:type="dxa"/>
            <w:shd w:val="clear" w:color="auto" w:fill="auto"/>
            <w:vAlign w:val="center"/>
          </w:tcPr>
          <w:p w14:paraId="1427C74C" w14:textId="77777777" w:rsidR="003A1989" w:rsidRPr="0016361A" w:rsidRDefault="003A1989" w:rsidP="00656B7D">
            <w:pPr>
              <w:pStyle w:val="TAC"/>
            </w:pPr>
          </w:p>
        </w:tc>
      </w:tr>
      <w:tr w:rsidR="007635C6" w:rsidRPr="00B54FF5" w14:paraId="6CD4FDE1" w14:textId="77777777" w:rsidTr="007635C6">
        <w:trPr>
          <w:jc w:val="center"/>
        </w:trPr>
        <w:tc>
          <w:tcPr>
            <w:tcW w:w="2119" w:type="dxa"/>
            <w:shd w:val="clear" w:color="auto" w:fill="auto"/>
            <w:vAlign w:val="center"/>
          </w:tcPr>
          <w:p w14:paraId="327FFF39" w14:textId="77777777" w:rsidR="003A1989" w:rsidRPr="00F112E4" w:rsidRDefault="003A1989" w:rsidP="00656B7D">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50" w:type="dxa"/>
            <w:shd w:val="clear" w:color="auto" w:fill="auto"/>
            <w:vAlign w:val="center"/>
          </w:tcPr>
          <w:p w14:paraId="736EFB7B" w14:textId="77777777" w:rsidR="003A1989" w:rsidRPr="00E20840" w:rsidRDefault="003A1989" w:rsidP="00656B7D">
            <w:pPr>
              <w:pStyle w:val="TAC"/>
            </w:pPr>
            <w:r>
              <w:t>5.6</w:t>
            </w:r>
          </w:p>
        </w:tc>
        <w:tc>
          <w:tcPr>
            <w:tcW w:w="1985" w:type="dxa"/>
            <w:shd w:val="clear" w:color="auto" w:fill="auto"/>
            <w:vAlign w:val="center"/>
          </w:tcPr>
          <w:p w14:paraId="03B28C5B" w14:textId="77777777" w:rsidR="003A1989" w:rsidRPr="00F112E4" w:rsidRDefault="003A1989" w:rsidP="00656B7D">
            <w:pPr>
              <w:pStyle w:val="TAL"/>
            </w:pPr>
          </w:p>
        </w:tc>
        <w:tc>
          <w:tcPr>
            <w:tcW w:w="2551" w:type="dxa"/>
            <w:shd w:val="clear" w:color="auto" w:fill="auto"/>
            <w:vAlign w:val="center"/>
          </w:tcPr>
          <w:p w14:paraId="73BF3D79" w14:textId="77777777" w:rsidR="003A1989" w:rsidRPr="00F112E4" w:rsidRDefault="003A1989" w:rsidP="00656B7D">
            <w:pPr>
              <w:pStyle w:val="TAL"/>
            </w:pPr>
          </w:p>
        </w:tc>
        <w:tc>
          <w:tcPr>
            <w:tcW w:w="1276" w:type="dxa"/>
            <w:shd w:val="clear" w:color="auto" w:fill="auto"/>
            <w:vAlign w:val="center"/>
          </w:tcPr>
          <w:p w14:paraId="0AA63090" w14:textId="77777777" w:rsidR="003A1989" w:rsidRPr="00F112E4" w:rsidRDefault="003A1989" w:rsidP="00656B7D">
            <w:pPr>
              <w:pStyle w:val="TAL"/>
            </w:pPr>
          </w:p>
        </w:tc>
        <w:tc>
          <w:tcPr>
            <w:tcW w:w="842" w:type="dxa"/>
            <w:shd w:val="clear" w:color="auto" w:fill="auto"/>
            <w:vAlign w:val="center"/>
          </w:tcPr>
          <w:p w14:paraId="24A1C37B" w14:textId="77777777" w:rsidR="003A1989" w:rsidRPr="0016361A" w:rsidRDefault="003A1989" w:rsidP="00656B7D">
            <w:pPr>
              <w:pStyle w:val="TAC"/>
            </w:pPr>
          </w:p>
        </w:tc>
      </w:tr>
      <w:tr w:rsidR="007635C6" w:rsidRPr="00B54FF5" w14:paraId="55547FB9" w14:textId="77777777" w:rsidTr="007635C6">
        <w:trPr>
          <w:jc w:val="center"/>
        </w:trPr>
        <w:tc>
          <w:tcPr>
            <w:tcW w:w="2119" w:type="dxa"/>
            <w:shd w:val="clear" w:color="auto" w:fill="auto"/>
            <w:vAlign w:val="center"/>
          </w:tcPr>
          <w:p w14:paraId="421C836B" w14:textId="77777777" w:rsidR="003A1989" w:rsidRPr="00F112E4" w:rsidRDefault="003A1989" w:rsidP="00656B7D">
            <w:pPr>
              <w:pStyle w:val="TAL"/>
            </w:pPr>
            <w:r w:rsidRPr="007968EA">
              <w:t xml:space="preserve">Federated </w:t>
            </w:r>
            <w:r>
              <w:t>l</w:t>
            </w:r>
            <w:r w:rsidRPr="007968EA">
              <w:t>earning</w:t>
            </w:r>
          </w:p>
        </w:tc>
        <w:tc>
          <w:tcPr>
            <w:tcW w:w="850" w:type="dxa"/>
            <w:shd w:val="clear" w:color="auto" w:fill="auto"/>
            <w:vAlign w:val="center"/>
          </w:tcPr>
          <w:p w14:paraId="5AEA8240" w14:textId="77777777" w:rsidR="003A1989" w:rsidRPr="00E20840" w:rsidRDefault="003A1989" w:rsidP="00656B7D">
            <w:pPr>
              <w:pStyle w:val="TAC"/>
            </w:pPr>
            <w:r>
              <w:t>5.7</w:t>
            </w:r>
          </w:p>
        </w:tc>
        <w:tc>
          <w:tcPr>
            <w:tcW w:w="1985" w:type="dxa"/>
            <w:shd w:val="clear" w:color="auto" w:fill="auto"/>
            <w:vAlign w:val="center"/>
          </w:tcPr>
          <w:p w14:paraId="7193BE0B" w14:textId="77777777" w:rsidR="003A1989" w:rsidRPr="00F112E4" w:rsidRDefault="003A1989" w:rsidP="00656B7D">
            <w:pPr>
              <w:pStyle w:val="TAL"/>
            </w:pPr>
          </w:p>
        </w:tc>
        <w:tc>
          <w:tcPr>
            <w:tcW w:w="2551" w:type="dxa"/>
            <w:shd w:val="clear" w:color="auto" w:fill="auto"/>
            <w:vAlign w:val="center"/>
          </w:tcPr>
          <w:p w14:paraId="4BEEA24F" w14:textId="77777777" w:rsidR="003A1989" w:rsidRPr="00F112E4" w:rsidRDefault="003A1989" w:rsidP="00656B7D">
            <w:pPr>
              <w:pStyle w:val="TAL"/>
            </w:pPr>
          </w:p>
        </w:tc>
        <w:tc>
          <w:tcPr>
            <w:tcW w:w="1276" w:type="dxa"/>
            <w:shd w:val="clear" w:color="auto" w:fill="auto"/>
            <w:vAlign w:val="center"/>
          </w:tcPr>
          <w:p w14:paraId="1CD58359" w14:textId="77777777" w:rsidR="003A1989" w:rsidRPr="00F112E4" w:rsidRDefault="003A1989" w:rsidP="00656B7D">
            <w:pPr>
              <w:pStyle w:val="TAL"/>
            </w:pPr>
          </w:p>
        </w:tc>
        <w:tc>
          <w:tcPr>
            <w:tcW w:w="842" w:type="dxa"/>
            <w:shd w:val="clear" w:color="auto" w:fill="auto"/>
            <w:vAlign w:val="center"/>
          </w:tcPr>
          <w:p w14:paraId="461CAE38" w14:textId="77777777" w:rsidR="003A1989" w:rsidRPr="0016361A" w:rsidRDefault="003A1989" w:rsidP="00656B7D">
            <w:pPr>
              <w:pStyle w:val="TAC"/>
            </w:pPr>
          </w:p>
        </w:tc>
      </w:tr>
      <w:tr w:rsidR="007635C6" w:rsidRPr="00B54FF5" w14:paraId="1DECA650" w14:textId="77777777" w:rsidTr="007635C6">
        <w:trPr>
          <w:jc w:val="center"/>
        </w:trPr>
        <w:tc>
          <w:tcPr>
            <w:tcW w:w="2119" w:type="dxa"/>
            <w:shd w:val="clear" w:color="auto" w:fill="auto"/>
            <w:vAlign w:val="center"/>
          </w:tcPr>
          <w:p w14:paraId="25B4ACD5" w14:textId="77777777" w:rsidR="003A1989" w:rsidRPr="00F112E4" w:rsidRDefault="003A1989" w:rsidP="00656B7D">
            <w:pPr>
              <w:pStyle w:val="TAL"/>
            </w:pPr>
            <w:r>
              <w:rPr>
                <w:noProof/>
              </w:rPr>
              <w:t xml:space="preserve">Data </w:t>
            </w:r>
            <w:r>
              <w:t>m</w:t>
            </w:r>
            <w:r w:rsidRPr="00027FEE">
              <w:t>anagement</w:t>
            </w:r>
          </w:p>
        </w:tc>
        <w:tc>
          <w:tcPr>
            <w:tcW w:w="850" w:type="dxa"/>
            <w:shd w:val="clear" w:color="auto" w:fill="auto"/>
            <w:vAlign w:val="center"/>
          </w:tcPr>
          <w:p w14:paraId="1F572BF1" w14:textId="77777777" w:rsidR="003A1989" w:rsidRPr="00E20840" w:rsidRDefault="003A1989" w:rsidP="00656B7D">
            <w:pPr>
              <w:pStyle w:val="TAC"/>
            </w:pPr>
            <w:r>
              <w:t>5.8</w:t>
            </w:r>
          </w:p>
        </w:tc>
        <w:tc>
          <w:tcPr>
            <w:tcW w:w="1985" w:type="dxa"/>
            <w:shd w:val="clear" w:color="auto" w:fill="auto"/>
            <w:vAlign w:val="center"/>
          </w:tcPr>
          <w:p w14:paraId="6E3D77BE" w14:textId="77777777" w:rsidR="003A1989" w:rsidRPr="00F112E4" w:rsidRDefault="003A1989" w:rsidP="00656B7D">
            <w:pPr>
              <w:pStyle w:val="TAL"/>
            </w:pPr>
          </w:p>
        </w:tc>
        <w:tc>
          <w:tcPr>
            <w:tcW w:w="2551" w:type="dxa"/>
            <w:shd w:val="clear" w:color="auto" w:fill="auto"/>
            <w:vAlign w:val="center"/>
          </w:tcPr>
          <w:p w14:paraId="4727A0E5" w14:textId="77777777" w:rsidR="003A1989" w:rsidRPr="00F112E4" w:rsidRDefault="003A1989" w:rsidP="00656B7D">
            <w:pPr>
              <w:pStyle w:val="TAL"/>
            </w:pPr>
          </w:p>
        </w:tc>
        <w:tc>
          <w:tcPr>
            <w:tcW w:w="1276" w:type="dxa"/>
            <w:shd w:val="clear" w:color="auto" w:fill="auto"/>
            <w:vAlign w:val="center"/>
          </w:tcPr>
          <w:p w14:paraId="5654482F" w14:textId="77777777" w:rsidR="003A1989" w:rsidRPr="00F112E4" w:rsidRDefault="003A1989" w:rsidP="00656B7D">
            <w:pPr>
              <w:pStyle w:val="TAL"/>
            </w:pPr>
          </w:p>
        </w:tc>
        <w:tc>
          <w:tcPr>
            <w:tcW w:w="842" w:type="dxa"/>
            <w:shd w:val="clear" w:color="auto" w:fill="auto"/>
            <w:vAlign w:val="center"/>
          </w:tcPr>
          <w:p w14:paraId="7A62087D" w14:textId="77777777" w:rsidR="003A1989" w:rsidRPr="0016361A" w:rsidRDefault="003A1989" w:rsidP="00656B7D">
            <w:pPr>
              <w:pStyle w:val="TAC"/>
            </w:pPr>
          </w:p>
        </w:tc>
      </w:tr>
      <w:tr w:rsidR="007635C6" w:rsidRPr="00B54FF5" w14:paraId="51A01DAC" w14:textId="77777777" w:rsidTr="007635C6">
        <w:trPr>
          <w:jc w:val="center"/>
        </w:trPr>
        <w:tc>
          <w:tcPr>
            <w:tcW w:w="2119" w:type="dxa"/>
            <w:shd w:val="clear" w:color="auto" w:fill="auto"/>
            <w:vAlign w:val="center"/>
          </w:tcPr>
          <w:p w14:paraId="1AB50B21" w14:textId="77777777" w:rsidR="003A1989" w:rsidRPr="00F112E4" w:rsidRDefault="003A1989" w:rsidP="00656B7D">
            <w:pPr>
              <w:pStyle w:val="TAL"/>
            </w:pPr>
            <w:r>
              <w:t>Edge</w:t>
            </w:r>
          </w:p>
        </w:tc>
        <w:tc>
          <w:tcPr>
            <w:tcW w:w="850" w:type="dxa"/>
            <w:shd w:val="clear" w:color="auto" w:fill="auto"/>
            <w:vAlign w:val="center"/>
          </w:tcPr>
          <w:p w14:paraId="2E78B014" w14:textId="77777777" w:rsidR="003A1989" w:rsidRPr="00E20840" w:rsidRDefault="003A1989" w:rsidP="00656B7D">
            <w:pPr>
              <w:pStyle w:val="TAC"/>
            </w:pPr>
            <w:r>
              <w:t>5.9</w:t>
            </w:r>
          </w:p>
        </w:tc>
        <w:tc>
          <w:tcPr>
            <w:tcW w:w="1985" w:type="dxa"/>
            <w:shd w:val="clear" w:color="auto" w:fill="auto"/>
            <w:vAlign w:val="center"/>
          </w:tcPr>
          <w:p w14:paraId="6707C6DB" w14:textId="77777777" w:rsidR="003A1989" w:rsidRPr="00F112E4" w:rsidRDefault="003A1989" w:rsidP="00656B7D">
            <w:pPr>
              <w:pStyle w:val="TAL"/>
            </w:pPr>
          </w:p>
        </w:tc>
        <w:tc>
          <w:tcPr>
            <w:tcW w:w="2551" w:type="dxa"/>
            <w:shd w:val="clear" w:color="auto" w:fill="auto"/>
            <w:vAlign w:val="center"/>
          </w:tcPr>
          <w:p w14:paraId="3064A65D" w14:textId="77777777" w:rsidR="003A1989" w:rsidRPr="00F112E4" w:rsidRDefault="003A1989" w:rsidP="00656B7D">
            <w:pPr>
              <w:pStyle w:val="TAL"/>
            </w:pPr>
          </w:p>
        </w:tc>
        <w:tc>
          <w:tcPr>
            <w:tcW w:w="1276" w:type="dxa"/>
            <w:shd w:val="clear" w:color="auto" w:fill="auto"/>
            <w:vAlign w:val="center"/>
          </w:tcPr>
          <w:p w14:paraId="204EF95B" w14:textId="77777777" w:rsidR="003A1989" w:rsidRPr="00F112E4" w:rsidRDefault="003A1989" w:rsidP="00656B7D">
            <w:pPr>
              <w:pStyle w:val="TAL"/>
            </w:pPr>
          </w:p>
        </w:tc>
        <w:tc>
          <w:tcPr>
            <w:tcW w:w="842" w:type="dxa"/>
            <w:shd w:val="clear" w:color="auto" w:fill="auto"/>
            <w:vAlign w:val="center"/>
          </w:tcPr>
          <w:p w14:paraId="10C0DB0C" w14:textId="77777777" w:rsidR="003A1989" w:rsidRPr="0016361A" w:rsidRDefault="003A1989" w:rsidP="00656B7D">
            <w:pPr>
              <w:pStyle w:val="TAC"/>
            </w:pPr>
          </w:p>
        </w:tc>
      </w:tr>
      <w:tr w:rsidR="007635C6" w:rsidRPr="00B54FF5" w14:paraId="2FC52DBC" w14:textId="77777777" w:rsidTr="007635C6">
        <w:trPr>
          <w:jc w:val="center"/>
        </w:trPr>
        <w:tc>
          <w:tcPr>
            <w:tcW w:w="2119" w:type="dxa"/>
            <w:shd w:val="clear" w:color="auto" w:fill="auto"/>
            <w:vAlign w:val="center"/>
          </w:tcPr>
          <w:p w14:paraId="069F1FD0" w14:textId="77777777" w:rsidR="003A1989" w:rsidRDefault="003A1989" w:rsidP="00656B7D">
            <w:pPr>
              <w:pStyle w:val="TAL"/>
            </w:pPr>
            <w:r>
              <w:t>Model distribution</w:t>
            </w:r>
          </w:p>
        </w:tc>
        <w:tc>
          <w:tcPr>
            <w:tcW w:w="850" w:type="dxa"/>
            <w:shd w:val="clear" w:color="auto" w:fill="auto"/>
            <w:vAlign w:val="center"/>
          </w:tcPr>
          <w:p w14:paraId="21941740" w14:textId="77777777" w:rsidR="003A1989" w:rsidRDefault="003A1989" w:rsidP="00656B7D">
            <w:pPr>
              <w:pStyle w:val="TAC"/>
            </w:pPr>
            <w:r>
              <w:t>5.10</w:t>
            </w:r>
          </w:p>
        </w:tc>
        <w:tc>
          <w:tcPr>
            <w:tcW w:w="1985" w:type="dxa"/>
            <w:shd w:val="clear" w:color="auto" w:fill="auto"/>
            <w:vAlign w:val="center"/>
          </w:tcPr>
          <w:p w14:paraId="494CBDED" w14:textId="77777777" w:rsidR="003A1989" w:rsidRPr="00F112E4" w:rsidRDefault="003A1989" w:rsidP="00656B7D">
            <w:pPr>
              <w:pStyle w:val="TAL"/>
            </w:pPr>
          </w:p>
        </w:tc>
        <w:tc>
          <w:tcPr>
            <w:tcW w:w="2551" w:type="dxa"/>
            <w:shd w:val="clear" w:color="auto" w:fill="auto"/>
            <w:vAlign w:val="center"/>
          </w:tcPr>
          <w:p w14:paraId="201F1879" w14:textId="77777777" w:rsidR="003A1989" w:rsidRPr="00F112E4" w:rsidRDefault="003A1989" w:rsidP="00656B7D">
            <w:pPr>
              <w:pStyle w:val="TAL"/>
            </w:pPr>
          </w:p>
        </w:tc>
        <w:tc>
          <w:tcPr>
            <w:tcW w:w="1276" w:type="dxa"/>
            <w:shd w:val="clear" w:color="auto" w:fill="auto"/>
            <w:vAlign w:val="center"/>
          </w:tcPr>
          <w:p w14:paraId="63FA9898" w14:textId="77777777" w:rsidR="003A1989" w:rsidRPr="00F112E4" w:rsidRDefault="003A1989" w:rsidP="00656B7D">
            <w:pPr>
              <w:pStyle w:val="TAL"/>
            </w:pPr>
          </w:p>
        </w:tc>
        <w:tc>
          <w:tcPr>
            <w:tcW w:w="842" w:type="dxa"/>
            <w:shd w:val="clear" w:color="auto" w:fill="auto"/>
            <w:vAlign w:val="center"/>
          </w:tcPr>
          <w:p w14:paraId="1FBCF9BB" w14:textId="77777777" w:rsidR="003A1989" w:rsidRPr="0016361A" w:rsidRDefault="003A1989" w:rsidP="00656B7D">
            <w:pPr>
              <w:pStyle w:val="TAC"/>
            </w:pPr>
          </w:p>
        </w:tc>
      </w:tr>
    </w:tbl>
    <w:p w14:paraId="3A7864FB" w14:textId="77777777" w:rsidR="003A1989" w:rsidRPr="00F112E4" w:rsidRDefault="003A1989" w:rsidP="003A1989"/>
    <w:bookmarkEnd w:id="9"/>
    <w:bookmarkEnd w:id="10"/>
    <w:bookmarkEnd w:id="2"/>
    <w:p w14:paraId="37C6C94D" w14:textId="19020C88" w:rsidR="003A1989" w:rsidRDefault="003A1989" w:rsidP="003A1989">
      <w:pPr>
        <w:pStyle w:val="NO"/>
      </w:pPr>
      <w:r>
        <w:t>NOTE:</w:t>
      </w:r>
      <w:r>
        <w:tab/>
        <w:t>When 3GPP TS 29.122 [5] is referenced for the common protocol and interface aspects for API definition in the clauses under clause 5, the service producer AIML server takes the role of the SCEF and the service consumer (e.</w:t>
      </w:r>
      <w:r w:rsidRPr="006308E2">
        <w:t xml:space="preserve">g. </w:t>
      </w:r>
      <w:r>
        <w:t>AIMLE client</w:t>
      </w:r>
      <w:r w:rsidRPr="006308E2">
        <w:t>)</w:t>
      </w:r>
      <w:r>
        <w:t xml:space="preserve"> takes the role of the SCS/AS.</w:t>
      </w:r>
    </w:p>
    <w:p w14:paraId="43448541" w14:textId="070698F0"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6D8583" w14:textId="1962DC16" w:rsidR="00603659" w:rsidRDefault="00603659" w:rsidP="00603659">
      <w:pPr>
        <w:pStyle w:val="Heading2"/>
      </w:pPr>
      <w:bookmarkStart w:id="22" w:name="_Toc183460745"/>
      <w:bookmarkStart w:id="23" w:name="_Toc183460746"/>
      <w:r>
        <w:lastRenderedPageBreak/>
        <w:t>5.4</w:t>
      </w:r>
      <w:r>
        <w:tab/>
      </w:r>
      <w:ins w:id="24" w:author="Ericsson n bFebruary-meet" w:date="2025-01-22T13:07:00Z">
        <w:r>
          <w:rPr>
            <w:lang w:val="en-IN"/>
          </w:rPr>
          <w:t>AIMLE</w:t>
        </w:r>
      </w:ins>
      <w:del w:id="25" w:author="Ericsson n bFebruary-meet" w:date="2025-01-22T13:07:00Z">
        <w:r w:rsidDel="00603659">
          <w:delText>Enablement</w:delText>
        </w:r>
      </w:del>
      <w:r>
        <w:t xml:space="preserve"> client registration service</w:t>
      </w:r>
      <w:bookmarkEnd w:id="22"/>
    </w:p>
    <w:p w14:paraId="42DBBC88" w14:textId="77777777" w:rsidR="00AB5C9A" w:rsidRDefault="00AB5C9A" w:rsidP="00AB5C9A">
      <w:pPr>
        <w:pStyle w:val="Heading3"/>
      </w:pPr>
      <w:r>
        <w:t>5.4.1</w:t>
      </w:r>
      <w:r>
        <w:tab/>
        <w:t>Service description</w:t>
      </w:r>
      <w:bookmarkEnd w:id="23"/>
    </w:p>
    <w:p w14:paraId="02DC7963" w14:textId="53E81B07" w:rsidR="00AB5C9A" w:rsidRDefault="00CE6996" w:rsidP="00CE6996">
      <w:pPr>
        <w:rPr>
          <w:ins w:id="26" w:author="Ericsson n bFebruary-meet" w:date="2025-02-09T09:42:00Z"/>
        </w:rPr>
      </w:pPr>
      <w:ins w:id="27" w:author="Ericsson n bFebruary-meet" w:date="2025-01-22T13:11:00Z">
        <w:r>
          <w:rPr>
            <w:lang w:val="en-IN"/>
          </w:rPr>
          <w:t xml:space="preserve">The </w:t>
        </w:r>
      </w:ins>
      <w:ins w:id="28" w:author="Ericsson n bFebruary-meet" w:date="2025-01-22T13:08:00Z">
        <w:r>
          <w:rPr>
            <w:lang w:val="en-IN"/>
          </w:rPr>
          <w:t>AIMLE</w:t>
        </w:r>
        <w:r>
          <w:t xml:space="preserve"> client registration service</w:t>
        </w:r>
      </w:ins>
      <w:ins w:id="29" w:author="Ericsson n bFebruary-meet" w:date="2025-01-22T13:09:00Z">
        <w:r>
          <w:t xml:space="preserve"> </w:t>
        </w:r>
      </w:ins>
      <w:ins w:id="30" w:author="Ericsson n bFebruary-meet" w:date="2025-01-22T13:11:00Z">
        <w:r>
          <w:t xml:space="preserve">enables the communication between the AIMLE client </w:t>
        </w:r>
        <w:r>
          <w:rPr>
            <w:lang w:val="en-US" w:eastAsia="zh-CN"/>
          </w:rPr>
          <w:t xml:space="preserve">(e.g., </w:t>
        </w:r>
        <w:r>
          <w:rPr>
            <w:lang w:val="en-IN"/>
          </w:rPr>
          <w:t>AI/ML capable UE</w:t>
        </w:r>
        <w:r>
          <w:rPr>
            <w:lang w:val="en-US" w:eastAsia="zh-CN"/>
          </w:rPr>
          <w:t>)</w:t>
        </w:r>
      </w:ins>
      <w:ins w:id="31" w:author="Ericsson n bFebruary-meet" w:date="2025-01-22T13:12:00Z">
        <w:r>
          <w:rPr>
            <w:lang w:val="en-US" w:eastAsia="zh-CN"/>
          </w:rPr>
          <w:t xml:space="preserve"> </w:t>
        </w:r>
      </w:ins>
      <w:ins w:id="32" w:author="Ericsson n bFebruary-meet" w:date="2025-01-22T13:11:00Z">
        <w:r>
          <w:t xml:space="preserve">and the AIMLE server for </w:t>
        </w:r>
        <w:r>
          <w:rPr>
            <w:noProof/>
          </w:rPr>
          <w:t>AIMLE client registration operations</w:t>
        </w:r>
      </w:ins>
      <w:ins w:id="33" w:author="Ericsson n bFebruary-meet" w:date="2025-01-22T13:13:00Z">
        <w:r>
          <w:rPr>
            <w:noProof/>
          </w:rPr>
          <w:t xml:space="preserve"> </w:t>
        </w:r>
        <w:r>
          <w:t xml:space="preserve">as defined in </w:t>
        </w:r>
        <w:r w:rsidRPr="004D3578">
          <w:t>3GPP T</w:t>
        </w:r>
        <w:r>
          <w:t>S</w:t>
        </w:r>
        <w:r w:rsidRPr="004D3578">
          <w:t> </w:t>
        </w:r>
        <w:r w:rsidRPr="00BE5399">
          <w:t>23.482</w:t>
        </w:r>
        <w:r>
          <w:t> [4]</w:t>
        </w:r>
      </w:ins>
      <w:ins w:id="34" w:author="Ericsson n bFebruary-meet" w:date="2025-01-22T13:11:00Z">
        <w:r>
          <w:t>.</w:t>
        </w:r>
      </w:ins>
      <w:ins w:id="35" w:author="Ericsson n bFebruary-meet" w:date="2025-02-09T09:27:00Z">
        <w:r w:rsidR="0084242C">
          <w:t xml:space="preserve"> </w:t>
        </w:r>
        <w:r w:rsidR="0084242C">
          <w:rPr>
            <w:lang w:val="en-IN"/>
          </w:rPr>
          <w:t>The AIMLE</w:t>
        </w:r>
        <w:r w:rsidR="0084242C">
          <w:t xml:space="preserve"> client registration service</w:t>
        </w:r>
      </w:ins>
      <w:ins w:id="36" w:author="Ericsson n bFebruary-meet" w:date="2025-02-09T09:28:00Z">
        <w:r w:rsidR="0084242C">
          <w:t xml:space="preserve"> is provided by the AIMLE server.</w:t>
        </w:r>
      </w:ins>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7FBF13" w14:textId="77777777" w:rsidR="00AB5C9A" w:rsidRDefault="00AB5C9A" w:rsidP="00AB5C9A">
      <w:pPr>
        <w:pStyle w:val="Heading3"/>
      </w:pPr>
      <w:bookmarkStart w:id="37" w:name="_Toc183460747"/>
      <w:bookmarkStart w:id="38" w:name="_Hlk188444515"/>
      <w:r>
        <w:t>5.4.2</w:t>
      </w:r>
      <w:r>
        <w:tab/>
        <w:t>Service operations</w:t>
      </w:r>
      <w:bookmarkEnd w:id="37"/>
    </w:p>
    <w:p w14:paraId="0ED20616" w14:textId="77777777" w:rsidR="00AB5C9A" w:rsidRDefault="00AB5C9A" w:rsidP="00AB5C9A">
      <w:pPr>
        <w:pStyle w:val="Heading4"/>
      </w:pPr>
      <w:bookmarkStart w:id="39" w:name="_Toc183460748"/>
      <w:r>
        <w:t>5.4.2.1</w:t>
      </w:r>
      <w:r>
        <w:tab/>
        <w:t>Introduction</w:t>
      </w:r>
      <w:bookmarkEnd w:id="39"/>
    </w:p>
    <w:bookmarkEnd w:id="38"/>
    <w:p w14:paraId="6F6027B6" w14:textId="77777777" w:rsidR="008C6FC1" w:rsidRDefault="008C6FC1" w:rsidP="008C6FC1">
      <w:pPr>
        <w:rPr>
          <w:ins w:id="40" w:author="Ericsson n bFebruary-meet" w:date="2025-01-22T16:18:00Z"/>
          <w:noProof/>
        </w:rPr>
      </w:pPr>
      <w:ins w:id="41" w:author="Ericsson n bFebruary-meet" w:date="2025-01-22T16:18:00Z">
        <w:r>
          <w:rPr>
            <w:noProof/>
          </w:rPr>
          <w:t>The service operations defined for the Aimles_AIMLEClientRegistration API for are shown in the table 5.4.2.1-1.</w:t>
        </w:r>
      </w:ins>
    </w:p>
    <w:p w14:paraId="56E067BA" w14:textId="77777777" w:rsidR="008C6FC1" w:rsidRDefault="008C6FC1" w:rsidP="008C6FC1">
      <w:pPr>
        <w:pStyle w:val="TH"/>
        <w:rPr>
          <w:ins w:id="42" w:author="Ericsson n bFebruary-meet" w:date="2025-01-22T16:18:00Z"/>
          <w:noProof/>
        </w:rPr>
      </w:pPr>
      <w:ins w:id="43" w:author="Ericsson n bFebruary-meet" w:date="2025-01-22T16:18:00Z">
        <w:r>
          <w:rPr>
            <w:noProof/>
          </w:rPr>
          <w:t xml:space="preserve">Table 5.4.2.1-1: Operations for </w:t>
        </w:r>
        <w:r>
          <w:rPr>
            <w:lang w:val="en-IN"/>
          </w:rPr>
          <w:t>AIMLE</w:t>
        </w:r>
        <w:r>
          <w:t xml:space="preserve"> client registration </w:t>
        </w:r>
        <w:r>
          <w:rPr>
            <w:noProof/>
          </w:rPr>
          <w:t>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1"/>
        <w:gridCol w:w="4961"/>
        <w:gridCol w:w="1645"/>
      </w:tblGrid>
      <w:tr w:rsidR="008C6FC1" w14:paraId="114F315C" w14:textId="77777777" w:rsidTr="005C4655">
        <w:trPr>
          <w:jc w:val="center"/>
          <w:ins w:id="44"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79F83916" w14:textId="77777777" w:rsidR="008C6FC1" w:rsidRPr="009603AD" w:rsidRDefault="008C6FC1" w:rsidP="009919D7">
            <w:pPr>
              <w:pStyle w:val="TAH"/>
              <w:rPr>
                <w:ins w:id="45" w:author="Ericsson n bFebruary-meet" w:date="2025-01-22T16:18:00Z"/>
              </w:rPr>
            </w:pPr>
            <w:ins w:id="46" w:author="Ericsson n bFebruary-meet" w:date="2025-01-22T16:18:00Z">
              <w:r w:rsidRPr="009603AD">
                <w:t>Service operation name</w:t>
              </w:r>
            </w:ins>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42B2FE1F" w14:textId="77777777" w:rsidR="008C6FC1" w:rsidRPr="009603AD" w:rsidRDefault="008C6FC1" w:rsidP="009919D7">
            <w:pPr>
              <w:pStyle w:val="TAH"/>
              <w:rPr>
                <w:ins w:id="47" w:author="Ericsson n bFebruary-meet" w:date="2025-01-22T16:18:00Z"/>
              </w:rPr>
            </w:pPr>
            <w:ins w:id="48" w:author="Ericsson n bFebruary-meet" w:date="2025-01-22T16:18:00Z">
              <w:r w:rsidRPr="009603AD">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7CBD249" w14:textId="77777777" w:rsidR="008C6FC1" w:rsidRPr="009603AD" w:rsidRDefault="008C6FC1" w:rsidP="009919D7">
            <w:pPr>
              <w:pStyle w:val="TAH"/>
              <w:rPr>
                <w:ins w:id="49" w:author="Ericsson n bFebruary-meet" w:date="2025-01-22T16:18:00Z"/>
              </w:rPr>
            </w:pPr>
            <w:ins w:id="50" w:author="Ericsson n bFebruary-meet" w:date="2025-01-22T16:18:00Z">
              <w:r w:rsidRPr="009603AD">
                <w:t>Initiated by</w:t>
              </w:r>
            </w:ins>
          </w:p>
        </w:tc>
      </w:tr>
      <w:tr w:rsidR="008C6FC1" w14:paraId="71BA859B" w14:textId="77777777" w:rsidTr="005C4655">
        <w:trPr>
          <w:jc w:val="center"/>
          <w:ins w:id="51"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hideMark/>
          </w:tcPr>
          <w:p w14:paraId="26254D0C" w14:textId="77777777" w:rsidR="008C6FC1" w:rsidRPr="009603AD" w:rsidRDefault="008C6FC1" w:rsidP="009919D7">
            <w:pPr>
              <w:pStyle w:val="TAL"/>
              <w:rPr>
                <w:ins w:id="52" w:author="Ericsson n bFebruary-meet" w:date="2025-01-22T16:18:00Z"/>
              </w:rPr>
            </w:pPr>
            <w:ins w:id="53" w:author="Ericsson n bFebruary-meet" w:date="2025-01-22T16:18:00Z">
              <w:r>
                <w:rPr>
                  <w:noProof/>
                </w:rPr>
                <w:t>Aimles_</w:t>
              </w:r>
              <w:r>
                <w:rPr>
                  <w:noProof/>
                  <w:lang w:eastAsia="zh-CN"/>
                </w:rPr>
                <w:t>AIMLEClientRegistration</w:t>
              </w:r>
              <w:r>
                <w:rPr>
                  <w:noProof/>
                </w:rPr>
                <w:t>_Request</w:t>
              </w:r>
            </w:ins>
          </w:p>
        </w:tc>
        <w:tc>
          <w:tcPr>
            <w:tcW w:w="4961" w:type="dxa"/>
            <w:tcBorders>
              <w:top w:val="single" w:sz="6" w:space="0" w:color="auto"/>
              <w:left w:val="single" w:sz="6" w:space="0" w:color="auto"/>
              <w:bottom w:val="single" w:sz="6" w:space="0" w:color="auto"/>
              <w:right w:val="single" w:sz="6" w:space="0" w:color="auto"/>
            </w:tcBorders>
            <w:hideMark/>
          </w:tcPr>
          <w:p w14:paraId="000988CD" w14:textId="029FB7F2" w:rsidR="008C6FC1" w:rsidRPr="009603AD" w:rsidRDefault="008C6FC1" w:rsidP="009919D7">
            <w:pPr>
              <w:pStyle w:val="TAL"/>
              <w:rPr>
                <w:ins w:id="54" w:author="Ericsson n bFebruary-meet" w:date="2025-01-22T16:18:00Z"/>
              </w:rPr>
            </w:pPr>
            <w:ins w:id="55" w:author="Ericsson n bFebruary-meet" w:date="2025-01-22T16:18:00Z">
              <w:r w:rsidRPr="009603AD">
                <w:t xml:space="preserve">This service operation is used </w:t>
              </w:r>
            </w:ins>
            <w:ins w:id="56" w:author="Ericsson n bFebruary-meet" w:date="2025-01-22T16:33:00Z">
              <w:r w:rsidR="005D6B66">
                <w:t xml:space="preserve">to request </w:t>
              </w:r>
              <w:r w:rsidR="005D6B66">
                <w:rPr>
                  <w:noProof/>
                </w:rPr>
                <w:t xml:space="preserve">the </w:t>
              </w:r>
              <w:r w:rsidR="005D6B66">
                <w:rPr>
                  <w:lang w:val="en-US" w:eastAsia="zh-CN"/>
                </w:rPr>
                <w:t>AIMLE server</w:t>
              </w:r>
              <w:r w:rsidR="005D6B66" w:rsidRPr="009603AD">
                <w:t xml:space="preserve"> </w:t>
              </w:r>
              <w:r w:rsidR="005D6B66">
                <w:rPr>
                  <w:noProof/>
                </w:rPr>
                <w:t xml:space="preserve">to </w:t>
              </w:r>
            </w:ins>
            <w:ins w:id="57" w:author="Ericsson n bFebruary-meet" w:date="2025-01-22T16:18:00Z">
              <w:r>
                <w:rPr>
                  <w:lang w:val="en-US" w:eastAsia="zh-CN"/>
                </w:rPr>
                <w:t xml:space="preserve">register </w:t>
              </w:r>
            </w:ins>
            <w:ins w:id="58" w:author="Ericsson n bFebruary-meet" w:date="2025-01-22T16:34:00Z">
              <w:r w:rsidR="005D6B66">
                <w:rPr>
                  <w:lang w:val="en-US" w:eastAsia="zh-CN"/>
                </w:rPr>
                <w:t>the AIMLE client</w:t>
              </w:r>
            </w:ins>
            <w:ins w:id="59" w:author="Ericsson n bFebruary-meet" w:date="2025-01-22T16:18:00Z">
              <w:r>
                <w:rPr>
                  <w:lang w:val="en-US" w:eastAsia="zh-CN"/>
                </w:rPr>
                <w:t>.</w:t>
              </w:r>
            </w:ins>
          </w:p>
        </w:tc>
        <w:tc>
          <w:tcPr>
            <w:tcW w:w="1645" w:type="dxa"/>
            <w:tcBorders>
              <w:top w:val="single" w:sz="6" w:space="0" w:color="auto"/>
              <w:left w:val="single" w:sz="6" w:space="0" w:color="auto"/>
              <w:bottom w:val="single" w:sz="6" w:space="0" w:color="auto"/>
              <w:right w:val="single" w:sz="6" w:space="0" w:color="auto"/>
            </w:tcBorders>
            <w:hideMark/>
          </w:tcPr>
          <w:p w14:paraId="08D1BFDF" w14:textId="77777777" w:rsidR="008C6FC1" w:rsidRPr="009603AD" w:rsidRDefault="008C6FC1" w:rsidP="009919D7">
            <w:pPr>
              <w:pStyle w:val="TAL"/>
              <w:rPr>
                <w:ins w:id="60" w:author="Ericsson n bFebruary-meet" w:date="2025-01-22T16:18:00Z"/>
              </w:rPr>
            </w:pPr>
            <w:ins w:id="61" w:author="Ericsson n bFebruary-meet" w:date="2025-01-22T16:18:00Z">
              <w:r w:rsidRPr="009603AD">
                <w:t xml:space="preserve">AIMLE </w:t>
              </w:r>
              <w:r>
                <w:t>client</w:t>
              </w:r>
            </w:ins>
          </w:p>
        </w:tc>
      </w:tr>
      <w:tr w:rsidR="008C6FC1" w14:paraId="506EE84E" w14:textId="77777777" w:rsidTr="005C4655">
        <w:trPr>
          <w:jc w:val="center"/>
          <w:ins w:id="62"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tcPr>
          <w:p w14:paraId="1BA490A1" w14:textId="77777777" w:rsidR="008C6FC1" w:rsidRPr="009603AD" w:rsidRDefault="008C6FC1" w:rsidP="009919D7">
            <w:pPr>
              <w:pStyle w:val="TAL"/>
              <w:rPr>
                <w:ins w:id="63" w:author="Ericsson n bFebruary-meet" w:date="2025-01-22T16:18:00Z"/>
              </w:rPr>
            </w:pPr>
            <w:ins w:id="64" w:author="Ericsson n bFebruary-meet" w:date="2025-01-22T16:18:00Z">
              <w:r>
                <w:rPr>
                  <w:noProof/>
                </w:rPr>
                <w:t>Aimles_</w:t>
              </w:r>
              <w:r>
                <w:rPr>
                  <w:noProof/>
                  <w:lang w:eastAsia="zh-CN"/>
                </w:rPr>
                <w:t>AIMLEClientRegistration</w:t>
              </w:r>
              <w:r>
                <w:rPr>
                  <w:noProof/>
                </w:rPr>
                <w:t>_Update</w:t>
              </w:r>
            </w:ins>
          </w:p>
        </w:tc>
        <w:tc>
          <w:tcPr>
            <w:tcW w:w="4961" w:type="dxa"/>
            <w:tcBorders>
              <w:top w:val="single" w:sz="6" w:space="0" w:color="auto"/>
              <w:left w:val="single" w:sz="6" w:space="0" w:color="auto"/>
              <w:bottom w:val="single" w:sz="6" w:space="0" w:color="auto"/>
              <w:right w:val="single" w:sz="6" w:space="0" w:color="auto"/>
            </w:tcBorders>
          </w:tcPr>
          <w:p w14:paraId="134D2192" w14:textId="77777777" w:rsidR="008C6FC1" w:rsidRPr="009603AD" w:rsidRDefault="008C6FC1" w:rsidP="009919D7">
            <w:pPr>
              <w:pStyle w:val="TAL"/>
              <w:rPr>
                <w:ins w:id="65" w:author="Ericsson n bFebruary-meet" w:date="2025-01-22T16:18:00Z"/>
              </w:rPr>
            </w:pPr>
            <w:ins w:id="66" w:author="Ericsson n bFebruary-meet" w:date="2025-01-22T16:18:00Z">
              <w:r w:rsidRPr="009603AD">
                <w:t xml:space="preserve">This service operation is </w:t>
              </w:r>
              <w:r>
                <w:t xml:space="preserve">used to request </w:t>
              </w:r>
              <w:r>
                <w:rPr>
                  <w:noProof/>
                </w:rPr>
                <w:t xml:space="preserve">the </w:t>
              </w:r>
              <w:r>
                <w:rPr>
                  <w:lang w:val="en-US" w:eastAsia="zh-CN"/>
                </w:rPr>
                <w:t>AIMLE server</w:t>
              </w:r>
              <w:r w:rsidRPr="009603AD">
                <w:t xml:space="preserve"> </w:t>
              </w:r>
              <w:r>
                <w:rPr>
                  <w:noProof/>
                </w:rPr>
                <w:t xml:space="preserve">to update the AIMLE client registration </w:t>
              </w:r>
              <w:r>
                <w:rPr>
                  <w:lang w:val="en-US" w:eastAsia="zh-CN"/>
                </w:rPr>
                <w:t>information</w:t>
              </w:r>
              <w:r>
                <w:rPr>
                  <w:noProof/>
                </w:rPr>
                <w:t>.</w:t>
              </w:r>
            </w:ins>
          </w:p>
        </w:tc>
        <w:tc>
          <w:tcPr>
            <w:tcW w:w="1645" w:type="dxa"/>
            <w:tcBorders>
              <w:top w:val="single" w:sz="6" w:space="0" w:color="auto"/>
              <w:left w:val="single" w:sz="6" w:space="0" w:color="auto"/>
              <w:bottom w:val="single" w:sz="6" w:space="0" w:color="auto"/>
              <w:right w:val="single" w:sz="6" w:space="0" w:color="auto"/>
            </w:tcBorders>
          </w:tcPr>
          <w:p w14:paraId="110D908B" w14:textId="77777777" w:rsidR="008C6FC1" w:rsidRPr="009603AD" w:rsidRDefault="008C6FC1" w:rsidP="009919D7">
            <w:pPr>
              <w:pStyle w:val="TAL"/>
              <w:rPr>
                <w:ins w:id="67" w:author="Ericsson n bFebruary-meet" w:date="2025-01-22T16:18:00Z"/>
              </w:rPr>
            </w:pPr>
            <w:ins w:id="68" w:author="Ericsson n bFebruary-meet" w:date="2025-01-22T16:18:00Z">
              <w:r w:rsidRPr="009603AD">
                <w:t xml:space="preserve">AIMLE </w:t>
              </w:r>
              <w:r>
                <w:t>client</w:t>
              </w:r>
            </w:ins>
          </w:p>
        </w:tc>
      </w:tr>
      <w:tr w:rsidR="008C6FC1" w14:paraId="5C4F366C" w14:textId="77777777" w:rsidTr="005C4655">
        <w:trPr>
          <w:jc w:val="center"/>
          <w:ins w:id="69" w:author="Ericsson n bFebruary-meet" w:date="2025-01-22T16:18:00Z"/>
        </w:trPr>
        <w:tc>
          <w:tcPr>
            <w:tcW w:w="2921" w:type="dxa"/>
            <w:tcBorders>
              <w:top w:val="single" w:sz="6" w:space="0" w:color="auto"/>
              <w:left w:val="single" w:sz="6" w:space="0" w:color="auto"/>
              <w:bottom w:val="single" w:sz="6" w:space="0" w:color="auto"/>
              <w:right w:val="single" w:sz="6" w:space="0" w:color="auto"/>
            </w:tcBorders>
          </w:tcPr>
          <w:p w14:paraId="49D2E0F0" w14:textId="77777777" w:rsidR="008C6FC1" w:rsidRPr="009603AD" w:rsidRDefault="008C6FC1" w:rsidP="009919D7">
            <w:pPr>
              <w:pStyle w:val="TAL"/>
              <w:rPr>
                <w:ins w:id="70" w:author="Ericsson n bFebruary-meet" w:date="2025-01-22T16:18:00Z"/>
              </w:rPr>
            </w:pPr>
            <w:ins w:id="71" w:author="Ericsson n bFebruary-meet" w:date="2025-01-22T16:18:00Z">
              <w:r>
                <w:rPr>
                  <w:noProof/>
                </w:rPr>
                <w:t>Aimles_</w:t>
              </w:r>
              <w:r>
                <w:rPr>
                  <w:noProof/>
                  <w:lang w:eastAsia="zh-CN"/>
                </w:rPr>
                <w:t>AIMLEClientRegistration</w:t>
              </w:r>
              <w:r>
                <w:rPr>
                  <w:noProof/>
                </w:rPr>
                <w:t>_Delete</w:t>
              </w:r>
            </w:ins>
          </w:p>
        </w:tc>
        <w:tc>
          <w:tcPr>
            <w:tcW w:w="4961" w:type="dxa"/>
            <w:tcBorders>
              <w:top w:val="single" w:sz="6" w:space="0" w:color="auto"/>
              <w:left w:val="single" w:sz="6" w:space="0" w:color="auto"/>
              <w:bottom w:val="single" w:sz="6" w:space="0" w:color="auto"/>
              <w:right w:val="single" w:sz="6" w:space="0" w:color="auto"/>
            </w:tcBorders>
          </w:tcPr>
          <w:p w14:paraId="3A0C208B" w14:textId="77777777" w:rsidR="008C6FC1" w:rsidRPr="009603AD" w:rsidRDefault="008C6FC1" w:rsidP="009919D7">
            <w:pPr>
              <w:pStyle w:val="TAL"/>
              <w:rPr>
                <w:ins w:id="72" w:author="Ericsson n bFebruary-meet" w:date="2025-01-22T16:18:00Z"/>
              </w:rPr>
            </w:pPr>
            <w:ins w:id="73" w:author="Ericsson n bFebruary-meet" w:date="2025-01-22T16:18:00Z">
              <w:r w:rsidRPr="009603AD">
                <w:t xml:space="preserve">This service operation is </w:t>
              </w:r>
              <w:r>
                <w:t xml:space="preserve">used to request </w:t>
              </w:r>
              <w:r>
                <w:rPr>
                  <w:noProof/>
                </w:rPr>
                <w:t xml:space="preserve">the </w:t>
              </w:r>
              <w:r>
                <w:rPr>
                  <w:lang w:val="en-US" w:eastAsia="zh-CN"/>
                </w:rPr>
                <w:t>AIMLE server</w:t>
              </w:r>
              <w:r w:rsidRPr="009603AD">
                <w:t xml:space="preserve"> </w:t>
              </w:r>
              <w:r>
                <w:t xml:space="preserve">to deregister </w:t>
              </w:r>
              <w:r>
                <w:rPr>
                  <w:noProof/>
                </w:rPr>
                <w:t>the AIMLE client.</w:t>
              </w:r>
            </w:ins>
          </w:p>
        </w:tc>
        <w:tc>
          <w:tcPr>
            <w:tcW w:w="1645" w:type="dxa"/>
            <w:tcBorders>
              <w:top w:val="single" w:sz="6" w:space="0" w:color="auto"/>
              <w:left w:val="single" w:sz="6" w:space="0" w:color="auto"/>
              <w:bottom w:val="single" w:sz="6" w:space="0" w:color="auto"/>
              <w:right w:val="single" w:sz="6" w:space="0" w:color="auto"/>
            </w:tcBorders>
          </w:tcPr>
          <w:p w14:paraId="7E4947AA" w14:textId="77777777" w:rsidR="008C6FC1" w:rsidRPr="009603AD" w:rsidRDefault="008C6FC1" w:rsidP="009919D7">
            <w:pPr>
              <w:pStyle w:val="TAL"/>
              <w:rPr>
                <w:ins w:id="74" w:author="Ericsson n bFebruary-meet" w:date="2025-01-22T16:18:00Z"/>
              </w:rPr>
            </w:pPr>
            <w:ins w:id="75" w:author="Ericsson n bFebruary-meet" w:date="2025-01-22T16:18:00Z">
              <w:r w:rsidRPr="009603AD">
                <w:t xml:space="preserve">AIMLE </w:t>
              </w:r>
              <w:r>
                <w:t>client</w:t>
              </w:r>
            </w:ins>
          </w:p>
        </w:tc>
      </w:tr>
    </w:tbl>
    <w:p w14:paraId="65E7BC34" w14:textId="77777777" w:rsidR="008C6FC1" w:rsidRDefault="008C6FC1" w:rsidP="008C6FC1">
      <w:pPr>
        <w:rPr>
          <w:ins w:id="76" w:author="Ericsson n bFebruary-meet" w:date="2025-01-22T16:18:00Z"/>
          <w:noProof/>
        </w:rPr>
      </w:pPr>
    </w:p>
    <w:p w14:paraId="0D8085BF" w14:textId="77777777" w:rsidR="00CE6996" w:rsidRPr="00E12D5F" w:rsidRDefault="00CE6996"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1B9B6B" w14:textId="66DA78C8" w:rsidR="00450726" w:rsidRDefault="00450726" w:rsidP="00450726">
      <w:pPr>
        <w:pStyle w:val="Heading4"/>
        <w:rPr>
          <w:ins w:id="77" w:author="Ericsson n bFebruary-meet" w:date="2025-01-22T16:18:00Z"/>
        </w:rPr>
      </w:pPr>
      <w:bookmarkStart w:id="78" w:name="_Toc510696591"/>
      <w:bookmarkStart w:id="79" w:name="_Toc35971383"/>
      <w:bookmarkStart w:id="80" w:name="_Toc130662182"/>
      <w:ins w:id="81" w:author="Ericsson n bFebruary-meet" w:date="2025-01-22T16:18:00Z">
        <w:r>
          <w:t>5.</w:t>
        </w:r>
      </w:ins>
      <w:ins w:id="82" w:author="Ericsson n bFebruary-meet" w:date="2025-01-22T16:19:00Z">
        <w:r>
          <w:t>4</w:t>
        </w:r>
      </w:ins>
      <w:ins w:id="83" w:author="Ericsson n bFebruary-meet" w:date="2025-01-22T16:18:00Z">
        <w:r>
          <w:t>.2.2</w:t>
        </w:r>
        <w:r>
          <w:tab/>
        </w:r>
      </w:ins>
      <w:bookmarkEnd w:id="78"/>
      <w:bookmarkEnd w:id="79"/>
      <w:bookmarkEnd w:id="80"/>
      <w:ins w:id="84" w:author="Ericsson n bFebruary-meet" w:date="2025-01-29T12:24:00Z">
        <w:r w:rsidR="00474374">
          <w:rPr>
            <w:noProof/>
          </w:rPr>
          <w:t>Aimles_</w:t>
        </w:r>
        <w:r w:rsidR="00474374">
          <w:rPr>
            <w:noProof/>
            <w:lang w:eastAsia="zh-CN"/>
          </w:rPr>
          <w:t>AIMLEClientRegistration</w:t>
        </w:r>
        <w:r w:rsidR="00474374">
          <w:rPr>
            <w:noProof/>
          </w:rPr>
          <w:t>_Request</w:t>
        </w:r>
      </w:ins>
      <w:ins w:id="85" w:author="Ericsson n bFebruary-meet" w:date="2025-01-22T16:23:00Z">
        <w:r>
          <w:t xml:space="preserve"> </w:t>
        </w:r>
      </w:ins>
      <w:ins w:id="86" w:author="Ericsson n bFebruary-meet" w:date="2025-01-22T16:24:00Z">
        <w:r>
          <w:t>service</w:t>
        </w:r>
      </w:ins>
      <w:ins w:id="87" w:author="Ericsson n bFebruary-meet" w:date="2025-01-22T16:23:00Z">
        <w:r>
          <w:t xml:space="preserve"> operation</w:t>
        </w:r>
      </w:ins>
    </w:p>
    <w:p w14:paraId="79265A78" w14:textId="7C00CB32" w:rsidR="00450726" w:rsidRDefault="00450726" w:rsidP="00450726">
      <w:pPr>
        <w:pStyle w:val="Heading5"/>
        <w:rPr>
          <w:ins w:id="88" w:author="Ericsson n bFebruary-meet" w:date="2025-01-22T16:18:00Z"/>
        </w:rPr>
      </w:pPr>
      <w:bookmarkStart w:id="89" w:name="_Toc510696592"/>
      <w:bookmarkStart w:id="90" w:name="_Toc35971384"/>
      <w:bookmarkStart w:id="91" w:name="_Toc130662183"/>
      <w:ins w:id="92" w:author="Ericsson n bFebruary-meet" w:date="2025-01-22T16:18:00Z">
        <w:r>
          <w:t>5.</w:t>
        </w:r>
      </w:ins>
      <w:ins w:id="93" w:author="Ericsson n bFebruary-meet" w:date="2025-01-22T16:19:00Z">
        <w:r>
          <w:t>4</w:t>
        </w:r>
      </w:ins>
      <w:ins w:id="94" w:author="Ericsson n bFebruary-meet" w:date="2025-01-22T16:18:00Z">
        <w:r>
          <w:t>.2.2.1</w:t>
        </w:r>
        <w:r>
          <w:tab/>
          <w:t>General</w:t>
        </w:r>
        <w:bookmarkEnd w:id="89"/>
        <w:bookmarkEnd w:id="90"/>
        <w:bookmarkEnd w:id="91"/>
      </w:ins>
    </w:p>
    <w:p w14:paraId="5B8B2E61" w14:textId="085D00A5" w:rsidR="00CB0A8B" w:rsidRDefault="00CB0A8B" w:rsidP="00CB0A8B">
      <w:pPr>
        <w:rPr>
          <w:ins w:id="95" w:author="Ericsson n bFebruary-meet" w:date="2025-01-22T20:40:00Z"/>
        </w:rPr>
      </w:pPr>
      <w:ins w:id="96" w:author="Ericsson n bFebruary-meet" w:date="2025-01-22T20:40:00Z">
        <w:r w:rsidRPr="009603AD">
          <w:t>Th</w:t>
        </w:r>
      </w:ins>
      <w:ins w:id="97" w:author="Ericsson n bFebruary-meet" w:date="2025-01-22T20:41:00Z">
        <w:r>
          <w:t>e</w:t>
        </w:r>
      </w:ins>
      <w:ins w:id="98" w:author="Ericsson n bFebruary-meet" w:date="2025-01-22T20:40:00Z">
        <w:r w:rsidRPr="009603AD">
          <w:t xml:space="preserve"> </w:t>
        </w:r>
      </w:ins>
      <w:ins w:id="99" w:author="Ericsson n bFebruary-meet" w:date="2025-01-22T20:41:00Z">
        <w:r>
          <w:rPr>
            <w:noProof/>
          </w:rPr>
          <w:t>Aimles_</w:t>
        </w:r>
        <w:r>
          <w:rPr>
            <w:noProof/>
            <w:lang w:eastAsia="zh-CN"/>
          </w:rPr>
          <w:t>AIMLEClientRegistration</w:t>
        </w:r>
        <w:r>
          <w:rPr>
            <w:noProof/>
          </w:rPr>
          <w:t>_Request</w:t>
        </w:r>
        <w:r>
          <w:t xml:space="preserve"> service operation</w:t>
        </w:r>
      </w:ins>
      <w:ins w:id="100" w:author="Ericsson n bFebruary-meet" w:date="2025-01-22T20:40:00Z">
        <w:r w:rsidRPr="009603AD">
          <w:t xml:space="preserve"> is used by </w:t>
        </w:r>
      </w:ins>
      <w:ins w:id="101" w:author="Ericsson n bFebruary-meet" w:date="2025-01-22T20:42:00Z">
        <w:r>
          <w:t xml:space="preserve">the </w:t>
        </w:r>
      </w:ins>
      <w:ins w:id="102" w:author="Ericsson n bFebruary-meet" w:date="2025-01-22T20:40:00Z">
        <w:r w:rsidRPr="009603AD">
          <w:t xml:space="preserve">AIMLE </w:t>
        </w:r>
        <w:r>
          <w:t xml:space="preserve">client </w:t>
        </w:r>
        <w:r>
          <w:rPr>
            <w:lang w:val="en-US" w:eastAsia="zh-CN"/>
          </w:rPr>
          <w:t xml:space="preserve">(e.g., </w:t>
        </w:r>
        <w:r>
          <w:rPr>
            <w:lang w:val="en-IN"/>
          </w:rPr>
          <w:t>AI/ML capable UE</w:t>
        </w:r>
        <w:r>
          <w:rPr>
            <w:lang w:val="en-US" w:eastAsia="zh-CN"/>
          </w:rPr>
          <w:t xml:space="preserve">) to register </w:t>
        </w:r>
      </w:ins>
      <w:ins w:id="103" w:author="Ericsson n bFebruary-meet" w:date="2025-01-22T20:42:00Z">
        <w:r>
          <w:rPr>
            <w:lang w:val="en-US" w:eastAsia="zh-CN"/>
          </w:rPr>
          <w:t>to the</w:t>
        </w:r>
      </w:ins>
      <w:ins w:id="104" w:author="Ericsson n bFebruary-meet" w:date="2025-01-22T20:40:00Z">
        <w:r>
          <w:rPr>
            <w:lang w:val="en-US" w:eastAsia="zh-CN"/>
          </w:rPr>
          <w:t xml:space="preserve"> AIMLE server. The AIMLE server stores the AIMLE client information for future interactions</w:t>
        </w:r>
      </w:ins>
      <w:ins w:id="105" w:author="Ericsson n bFebruary-meet" w:date="2025-01-22T20:43:00Z">
        <w:r>
          <w:rPr>
            <w:lang w:val="en-US" w:eastAsia="zh-CN"/>
          </w:rPr>
          <w:t xml:space="preserve"> e.g. </w:t>
        </w:r>
      </w:ins>
      <w:ins w:id="106" w:author="Ericsson n bFebruary-meet" w:date="2025-01-22T20:44:00Z">
        <w:r>
          <w:rPr>
            <w:lang w:val="en-IN"/>
          </w:rPr>
          <w:t>to discover and select suitable AIMLE clients for requested AI/ML operations</w:t>
        </w:r>
      </w:ins>
      <w:ins w:id="107" w:author="Ericsson n bFebruary-meet" w:date="2025-01-22T20:40:00Z">
        <w:r>
          <w:rPr>
            <w:lang w:val="en-US" w:eastAsia="zh-CN"/>
          </w:rPr>
          <w:t>.</w:t>
        </w:r>
      </w:ins>
    </w:p>
    <w:p w14:paraId="21F2D73E" w14:textId="56AB044A" w:rsidR="00450726" w:rsidRDefault="00450726" w:rsidP="00450726">
      <w:pPr>
        <w:pStyle w:val="Heading5"/>
        <w:rPr>
          <w:ins w:id="108" w:author="Ericsson n bFebruary-meet" w:date="2025-01-22T16:18:00Z"/>
        </w:rPr>
      </w:pPr>
      <w:bookmarkStart w:id="109" w:name="_Toc510696593"/>
      <w:bookmarkStart w:id="110" w:name="_Toc35971385"/>
      <w:bookmarkStart w:id="111" w:name="_Toc130662184"/>
      <w:ins w:id="112" w:author="Ericsson n bFebruary-meet" w:date="2025-01-22T16:18:00Z">
        <w:r>
          <w:t>5.</w:t>
        </w:r>
      </w:ins>
      <w:ins w:id="113" w:author="Ericsson n bFebruary-meet" w:date="2025-01-22T16:19:00Z">
        <w:r>
          <w:t>4</w:t>
        </w:r>
      </w:ins>
      <w:ins w:id="114" w:author="Ericsson n bFebruary-meet" w:date="2025-01-22T16:18:00Z">
        <w:r>
          <w:t>.2.2.2</w:t>
        </w:r>
        <w:r>
          <w:tab/>
        </w:r>
      </w:ins>
      <w:bookmarkEnd w:id="109"/>
      <w:bookmarkEnd w:id="110"/>
      <w:bookmarkEnd w:id="111"/>
      <w:ins w:id="115" w:author="Ericsson n bFebruary-meet" w:date="2025-01-22T16:20:00Z">
        <w:r>
          <w:t>AIMLE client registration</w:t>
        </w:r>
      </w:ins>
      <w:ins w:id="116" w:author="Ericsson n bFebruary-meet" w:date="2025-02-05T12:25:00Z">
        <w:r w:rsidR="00892F7B">
          <w:t xml:space="preserve"> request</w:t>
        </w:r>
      </w:ins>
    </w:p>
    <w:p w14:paraId="1BA1E231" w14:textId="26CB5535" w:rsidR="006D07F1" w:rsidRDefault="006D07F1" w:rsidP="006D07F1">
      <w:pPr>
        <w:rPr>
          <w:ins w:id="117" w:author="Ericsson n bFebruary-meet" w:date="2025-01-22T20:57:00Z"/>
        </w:rPr>
      </w:pPr>
      <w:ins w:id="118" w:author="Ericsson n bFebruary-meet" w:date="2025-01-22T20:57:00Z">
        <w:r>
          <w:t xml:space="preserve">To register itself at the </w:t>
        </w:r>
      </w:ins>
      <w:ins w:id="119" w:author="Ericsson n bFebruary-meet" w:date="2025-01-22T20:58:00Z">
        <w:r>
          <w:rPr>
            <w:noProof/>
            <w:lang w:val="en-US"/>
          </w:rPr>
          <w:t>AIMLE</w:t>
        </w:r>
        <w:r>
          <w:rPr>
            <w:lang w:eastAsia="zh-CN"/>
          </w:rPr>
          <w:t xml:space="preserve"> server</w:t>
        </w:r>
      </w:ins>
      <w:ins w:id="120" w:author="Ericsson n bFebruary-meet" w:date="2025-01-22T20:57:00Z">
        <w:r>
          <w:t xml:space="preserve">, the </w:t>
        </w:r>
      </w:ins>
      <w:ins w:id="121" w:author="Ericsson n bFebruary-meet" w:date="2025-01-22T20:58:00Z">
        <w:r>
          <w:rPr>
            <w:noProof/>
            <w:lang w:val="en-US"/>
          </w:rPr>
          <w:t>AIMLE</w:t>
        </w:r>
        <w:r>
          <w:rPr>
            <w:lang w:eastAsia="zh-CN"/>
          </w:rPr>
          <w:t xml:space="preserve"> client </w:t>
        </w:r>
      </w:ins>
      <w:ins w:id="122" w:author="Ericsson n bFebruary-meet" w:date="2025-01-22T20:57:00Z">
        <w:r>
          <w:t xml:space="preserve">shall send an HTTP POST request to the </w:t>
        </w:r>
      </w:ins>
      <w:ins w:id="123" w:author="Ericsson n bFebruary-meet" w:date="2025-01-22T20:58:00Z">
        <w:r>
          <w:rPr>
            <w:noProof/>
            <w:lang w:val="en-US"/>
          </w:rPr>
          <w:t>AIMLE</w:t>
        </w:r>
        <w:r>
          <w:rPr>
            <w:lang w:eastAsia="zh-CN"/>
          </w:rPr>
          <w:t xml:space="preserve"> server</w:t>
        </w:r>
      </w:ins>
      <w:ins w:id="124" w:author="Ericsson n bFebruary-meet" w:date="2025-01-22T20:57:00Z">
        <w:r>
          <w:t xml:space="preserve"> targeting the </w:t>
        </w:r>
        <w:r w:rsidRPr="00352F42">
          <w:t>"</w:t>
        </w:r>
      </w:ins>
      <w:ins w:id="125" w:author="Ericsson n bFebruary-meet" w:date="2025-01-22T20:59:00Z">
        <w:r>
          <w:t xml:space="preserve">AIMLE </w:t>
        </w:r>
      </w:ins>
      <w:ins w:id="126" w:author="Ericsson n bFebruary-meet" w:date="2025-01-22T23:22:00Z">
        <w:r w:rsidR="00B121C7">
          <w:t>c</w:t>
        </w:r>
      </w:ins>
      <w:ins w:id="127" w:author="Ericsson n bFebruary-meet" w:date="2025-01-22T20:59:00Z">
        <w:r>
          <w:t>lient</w:t>
        </w:r>
      </w:ins>
      <w:ins w:id="128" w:author="Ericsson n bFebruary-meet" w:date="2025-01-22T20:57:00Z">
        <w:r>
          <w:t xml:space="preserve"> </w:t>
        </w:r>
      </w:ins>
      <w:ins w:id="129" w:author="Ericsson n bFebruary-meet" w:date="2025-01-22T23:22:00Z">
        <w:r w:rsidR="00B121C7">
          <w:t>r</w:t>
        </w:r>
      </w:ins>
      <w:ins w:id="130" w:author="Ericsson n bFebruary-meet" w:date="2025-01-22T20:57:00Z">
        <w:r>
          <w:t>egistrations</w:t>
        </w:r>
        <w:r w:rsidRPr="00352F42">
          <w:t>"</w:t>
        </w:r>
        <w:r>
          <w:t xml:space="preserve"> collection resource, with the request body including the </w:t>
        </w:r>
      </w:ins>
      <w:ins w:id="131" w:author="Ericsson n bFebruary-meet" w:date="2025-01-27T16:56:00Z">
        <w:r w:rsidR="00A336DA" w:rsidRPr="00EF5A18">
          <w:t>AimleClientRegInfo</w:t>
        </w:r>
      </w:ins>
      <w:ins w:id="132" w:author="Ericsson n bFebruary-meet" w:date="2025-01-22T20:57:00Z">
        <w:r>
          <w:t xml:space="preserve"> data structure as specified in clause </w:t>
        </w:r>
      </w:ins>
      <w:ins w:id="133" w:author="Ericsson n bFebruary-meet" w:date="2025-01-22T21:03:00Z">
        <w:r>
          <w:t>6.n1.6.2.</w:t>
        </w:r>
      </w:ins>
      <w:ins w:id="134" w:author="Ericsson n bFebruary-meet" w:date="2025-01-27T16:55:00Z">
        <w:r w:rsidR="001A407A">
          <w:t>3</w:t>
        </w:r>
      </w:ins>
      <w:ins w:id="135" w:author="Ericsson n bFebruary-meet" w:date="2025-01-22T20:57:00Z">
        <w:r>
          <w:t>.</w:t>
        </w:r>
      </w:ins>
    </w:p>
    <w:p w14:paraId="2DEA7CC2" w14:textId="5510B925" w:rsidR="00043F8D" w:rsidRDefault="00043F8D" w:rsidP="00043F8D">
      <w:pPr>
        <w:rPr>
          <w:ins w:id="136" w:author="Ericsson n bFebruary-meet" w:date="2025-01-22T21:07:00Z"/>
        </w:rPr>
      </w:pPr>
      <w:ins w:id="137" w:author="Ericsson n bFebruary-meet" w:date="2025-01-22T21:07:00Z">
        <w:r>
          <w:t xml:space="preserve">Upon reception of the HTTP POST </w:t>
        </w:r>
      </w:ins>
      <w:ins w:id="138" w:author="Ericsson n bFebruary-meet" w:date="2025-01-22T21:08:00Z">
        <w:r>
          <w:rPr>
            <w:lang w:eastAsia="zh-CN"/>
          </w:rPr>
          <w:t>registration request</w:t>
        </w:r>
      </w:ins>
      <w:ins w:id="139" w:author="Ericsson n bFebruary-meet" w:date="2025-01-22T21:07:00Z">
        <w:r>
          <w:t xml:space="preserve">, the </w:t>
        </w:r>
      </w:ins>
      <w:ins w:id="140" w:author="Ericsson n bFebruary-meet" w:date="2025-01-22T21:08:00Z">
        <w:r>
          <w:rPr>
            <w:noProof/>
            <w:lang w:val="en-US"/>
          </w:rPr>
          <w:t>AIMLE</w:t>
        </w:r>
        <w:r>
          <w:rPr>
            <w:lang w:eastAsia="zh-CN"/>
          </w:rPr>
          <w:t xml:space="preserve"> server</w:t>
        </w:r>
      </w:ins>
      <w:ins w:id="141" w:author="Ericsson n bFebruary-meet" w:date="2025-01-22T21:07:00Z">
        <w:r>
          <w:t xml:space="preserve"> shall</w:t>
        </w:r>
      </w:ins>
      <w:ins w:id="142" w:author="Ericsson n bFebruary-meet" w:date="2025-01-22T21:09:00Z">
        <w:r>
          <w:t xml:space="preserve"> </w:t>
        </w:r>
        <w:r>
          <w:rPr>
            <w:lang w:eastAsia="zh-CN"/>
          </w:rPr>
          <w:t xml:space="preserve">perform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w:t>
        </w:r>
      </w:ins>
      <w:ins w:id="143" w:author="Ericsson n bFebruary-meet" w:date="2025-01-22T21:10:00Z">
        <w:r w:rsidR="00D0724C">
          <w:t xml:space="preserve">If the </w:t>
        </w:r>
        <w:r w:rsidR="00D0724C">
          <w:rPr>
            <w:noProof/>
            <w:lang w:val="en-US"/>
          </w:rPr>
          <w:t>AIMLE</w:t>
        </w:r>
        <w:r w:rsidR="00D0724C">
          <w:rPr>
            <w:lang w:eastAsia="zh-CN"/>
          </w:rPr>
          <w:t xml:space="preserve"> client</w:t>
        </w:r>
      </w:ins>
      <w:ins w:id="144" w:author="Ericsson n bFebruary-meet" w:date="2025-01-22T21:11:00Z">
        <w:r w:rsidR="00D0724C">
          <w:rPr>
            <w:lang w:eastAsia="zh-CN"/>
          </w:rPr>
          <w:t>:</w:t>
        </w:r>
      </w:ins>
    </w:p>
    <w:p w14:paraId="47CE2DA4" w14:textId="4AC8C328" w:rsidR="00043F8D" w:rsidRPr="00847CDA" w:rsidRDefault="00D0724C" w:rsidP="00847CDA">
      <w:pPr>
        <w:pStyle w:val="B1"/>
        <w:rPr>
          <w:ins w:id="145" w:author="Ericsson n bFebruary-meet" w:date="2025-01-22T21:07:00Z"/>
        </w:rPr>
      </w:pPr>
      <w:ins w:id="146" w:author="Ericsson n bFebruary-meet" w:date="2025-01-22T21:15:00Z">
        <w:r w:rsidRPr="00847CDA">
          <w:t>1)</w:t>
        </w:r>
      </w:ins>
      <w:ins w:id="147" w:author="Ericsson n bFebruary-meet" w:date="2025-01-22T21:08:00Z">
        <w:r w:rsidR="00043F8D" w:rsidRPr="00847CDA">
          <w:tab/>
        </w:r>
      </w:ins>
      <w:ins w:id="148" w:author="Ericsson n bFebruary-meet" w:date="2025-01-22T21:11:00Z">
        <w:r w:rsidRPr="00847CDA">
          <w:t>is authorized to register at the AIMLE server, the AIMLE server shall:</w:t>
        </w:r>
      </w:ins>
    </w:p>
    <w:p w14:paraId="3C8BCD7A" w14:textId="4B72B950" w:rsidR="00D0724C" w:rsidRPr="00847CDA" w:rsidRDefault="00D0724C" w:rsidP="00847CDA">
      <w:pPr>
        <w:pStyle w:val="B2"/>
        <w:rPr>
          <w:ins w:id="149" w:author="Ericsson n bFebruary-meet" w:date="2025-01-22T21:12:00Z"/>
        </w:rPr>
      </w:pPr>
      <w:ins w:id="150" w:author="Ericsson n bFebruary-meet" w:date="2025-01-22T21:15:00Z">
        <w:r w:rsidRPr="00847CDA">
          <w:t>a)</w:t>
        </w:r>
      </w:ins>
      <w:ins w:id="151" w:author="Ericsson n bFebruary-meet" w:date="2025-01-22T21:12:00Z">
        <w:r w:rsidRPr="00847CDA">
          <w:tab/>
        </w:r>
      </w:ins>
      <w:ins w:id="152" w:author="Ericsson n bFebruary-meet" w:date="2025-01-22T21:15:00Z">
        <w:r w:rsidRPr="00847CDA">
          <w:t xml:space="preserve">create a new "Individual </w:t>
        </w:r>
      </w:ins>
      <w:ins w:id="153" w:author="Ericsson n bFebruary-meet" w:date="2025-01-22T21:16:00Z">
        <w:r w:rsidR="0012159B" w:rsidRPr="00847CDA">
          <w:t xml:space="preserve">AIMLE </w:t>
        </w:r>
      </w:ins>
      <w:ins w:id="154" w:author="Ericsson n bFebruary-meet" w:date="2025-01-22T23:23:00Z">
        <w:r w:rsidR="00B121C7" w:rsidRPr="00847CDA">
          <w:t>c</w:t>
        </w:r>
      </w:ins>
      <w:ins w:id="155" w:author="Ericsson n bFebruary-meet" w:date="2025-01-22T21:16:00Z">
        <w:r w:rsidR="0012159B" w:rsidRPr="00847CDA">
          <w:t>lient</w:t>
        </w:r>
      </w:ins>
      <w:ins w:id="156" w:author="Ericsson n bFebruary-meet" w:date="2025-01-22T21:15:00Z">
        <w:r w:rsidRPr="00847CDA">
          <w:t xml:space="preserve"> </w:t>
        </w:r>
      </w:ins>
      <w:ins w:id="157" w:author="Ericsson n bFebruary-meet" w:date="2025-01-22T23:23:00Z">
        <w:r w:rsidR="00B121C7" w:rsidRPr="00847CDA">
          <w:t>r</w:t>
        </w:r>
      </w:ins>
      <w:ins w:id="158" w:author="Ericsson n bFebruary-meet" w:date="2025-01-22T21:15:00Z">
        <w:r w:rsidRPr="00847CDA">
          <w:t>egistration" resource with the received registration information; and</w:t>
        </w:r>
      </w:ins>
    </w:p>
    <w:p w14:paraId="23791D3A" w14:textId="4E2BA252" w:rsidR="0012159B" w:rsidRPr="00847CDA" w:rsidRDefault="0012159B" w:rsidP="00847CDA">
      <w:pPr>
        <w:pStyle w:val="B2"/>
        <w:rPr>
          <w:ins w:id="159" w:author="Ericsson n bFebruary-meet" w:date="2025-01-22T21:16:00Z"/>
        </w:rPr>
      </w:pPr>
      <w:ins w:id="160" w:author="Ericsson n bFebruary-meet" w:date="2025-01-22T21:16:00Z">
        <w:r w:rsidRPr="00847CDA">
          <w:t>b)</w:t>
        </w:r>
        <w:r w:rsidRPr="00847CDA">
          <w:tab/>
        </w:r>
      </w:ins>
      <w:ins w:id="161" w:author="Ericsson n bFebruary-meet" w:date="2025-01-22T21:18:00Z">
        <w:r w:rsidR="00A869E0" w:rsidRPr="00847CDA">
          <w:t>respond with an HTTP "201 Created" status code with the response body including the AimleRegistration data structure</w:t>
        </w:r>
      </w:ins>
      <w:ins w:id="162" w:author="Ericsson n bFebruary-meet" w:date="2025-01-22T21:19:00Z">
        <w:r w:rsidR="004C7377" w:rsidRPr="00847CDA">
          <w:t xml:space="preserve"> </w:t>
        </w:r>
      </w:ins>
      <w:ins w:id="163" w:author="Ericsson n bFebruary-meet" w:date="2025-01-22T21:22:00Z">
        <w:r w:rsidR="006435EB" w:rsidRPr="00847CDA">
          <w:t>and an HTTP "Location" header field containing the URI of the created resource, as specified in clause </w:t>
        </w:r>
      </w:ins>
      <w:ins w:id="164" w:author="Ericsson n bFebruary-meet" w:date="2025-01-22T22:45:00Z">
        <w:r w:rsidR="00874BAD" w:rsidRPr="00847CDA">
          <w:t>6.n1.3.2.3.1</w:t>
        </w:r>
      </w:ins>
      <w:ins w:id="165" w:author="Ericsson n bFebruary-meet" w:date="2025-01-22T21:16:00Z">
        <w:r w:rsidRPr="00847CDA">
          <w:t xml:space="preserve">; </w:t>
        </w:r>
      </w:ins>
      <w:ins w:id="166" w:author="Ericsson n bFebruary-meet" w:date="2025-01-22T21:19:00Z">
        <w:r w:rsidR="004C7377" w:rsidRPr="00847CDA">
          <w:t>or</w:t>
        </w:r>
      </w:ins>
    </w:p>
    <w:p w14:paraId="6C03A478" w14:textId="1E3F7DBA" w:rsidR="00D0724C" w:rsidRPr="00847CDA" w:rsidRDefault="00D0724C" w:rsidP="00847CDA">
      <w:pPr>
        <w:pStyle w:val="B1"/>
        <w:rPr>
          <w:ins w:id="167" w:author="Ericsson n bFebruary-meet" w:date="2025-01-22T21:13:00Z"/>
        </w:rPr>
      </w:pPr>
      <w:ins w:id="168" w:author="Ericsson n bFebruary-meet" w:date="2025-01-22T21:15:00Z">
        <w:r w:rsidRPr="00847CDA">
          <w:lastRenderedPageBreak/>
          <w:t>2)</w:t>
        </w:r>
      </w:ins>
      <w:ins w:id="169" w:author="Ericsson n bFebruary-meet" w:date="2025-01-22T21:12:00Z">
        <w:r w:rsidRPr="00847CDA">
          <w:tab/>
          <w:t xml:space="preserve">is </w:t>
        </w:r>
      </w:ins>
      <w:ins w:id="170" w:author="Ericsson n bFebruary-meet" w:date="2025-01-22T21:13:00Z">
        <w:r w:rsidRPr="00847CDA">
          <w:t xml:space="preserve">not </w:t>
        </w:r>
      </w:ins>
      <w:ins w:id="171" w:author="Ericsson n bFebruary-meet" w:date="2025-01-22T21:12:00Z">
        <w:r w:rsidRPr="00847CDA">
          <w:t>authorized to register at the AIMLE server, the AIMLE server shall</w:t>
        </w:r>
      </w:ins>
      <w:ins w:id="172" w:author="Ericsson n bFebruary-meet" w:date="2025-01-22T21:14:00Z">
        <w:r w:rsidRPr="00847CDA">
          <w:t xml:space="preserve"> take proper error handling actions, as specified in clause 6.n1.7, and respond with an appropriate error status code.</w:t>
        </w:r>
      </w:ins>
    </w:p>
    <w:p w14:paraId="165B94DE" w14:textId="6E3B5A8F" w:rsidR="004928E7" w:rsidRPr="00BF7A26" w:rsidRDefault="004928E7" w:rsidP="004928E7">
      <w:pPr>
        <w:rPr>
          <w:ins w:id="173" w:author="Ericsson n bFebruary-meet" w:date="2025-01-22T21:27:00Z"/>
        </w:rPr>
      </w:pPr>
      <w:ins w:id="174" w:author="Ericsson n bFebruary-meet" w:date="2025-01-22T21:27:00Z">
        <w:r>
          <w:rPr>
            <w:lang w:val="en-US" w:eastAsia="zh-CN"/>
          </w:rPr>
          <w:t xml:space="preserve">If an </w:t>
        </w:r>
      </w:ins>
      <w:ins w:id="175" w:author="Ericsson n bFebruary-meet" w:date="2025-01-22T21:30:00Z">
        <w:r>
          <w:rPr>
            <w:lang w:val="en-US" w:eastAsia="zh-CN"/>
          </w:rPr>
          <w:t>"</w:t>
        </w:r>
        <w:r>
          <w:t>expTime" attribute</w:t>
        </w:r>
        <w:r>
          <w:rPr>
            <w:lang w:val="en-US" w:eastAsia="zh-CN"/>
          </w:rPr>
          <w:t xml:space="preserve"> </w:t>
        </w:r>
      </w:ins>
      <w:ins w:id="176" w:author="Ericsson n bFebruary-meet" w:date="2025-01-22T21:31:00Z">
        <w:r>
          <w:rPr>
            <w:lang w:val="en-US" w:eastAsia="zh-CN"/>
          </w:rPr>
          <w:t xml:space="preserve">indicating the </w:t>
        </w:r>
      </w:ins>
      <w:ins w:id="177" w:author="Ericsson n bFebruary-meet" w:date="2025-01-22T21:27:00Z">
        <w:r>
          <w:rPr>
            <w:lang w:val="en-US" w:eastAsia="zh-CN"/>
          </w:rPr>
          <w:t xml:space="preserve">expiration time </w:t>
        </w:r>
      </w:ins>
      <w:ins w:id="178" w:author="Ericsson n bFebruary-meet" w:date="2025-01-22T21:31:00Z">
        <w:r>
          <w:rPr>
            <w:lang w:val="en-US" w:eastAsia="zh-CN"/>
          </w:rPr>
          <w:t xml:space="preserve">for the AIMLE client registration </w:t>
        </w:r>
      </w:ins>
      <w:ins w:id="179" w:author="Ericsson n bFebruary-meet" w:date="2025-01-22T21:27:00Z">
        <w:r>
          <w:rPr>
            <w:lang w:val="en-US" w:eastAsia="zh-CN"/>
          </w:rPr>
          <w:t xml:space="preserve">was </w:t>
        </w:r>
      </w:ins>
      <w:ins w:id="180" w:author="Ericsson n bFebruary-meet" w:date="2025-01-22T21:33:00Z">
        <w:r>
          <w:rPr>
            <w:lang w:val="en-US" w:eastAsia="zh-CN"/>
          </w:rPr>
          <w:t>included in</w:t>
        </w:r>
      </w:ins>
      <w:ins w:id="181" w:author="Ericsson n bFebruary-meet" w:date="2025-01-22T21:32:00Z">
        <w:r>
          <w:rPr>
            <w:lang w:val="en-US" w:eastAsia="zh-CN"/>
          </w:rPr>
          <w:t xml:space="preserve"> </w:t>
        </w:r>
        <w:r>
          <w:t>the AimleRegistration data structure</w:t>
        </w:r>
        <w:r>
          <w:rPr>
            <w:lang w:val="en-US" w:eastAsia="zh-CN"/>
          </w:rPr>
          <w:t xml:space="preserve"> </w:t>
        </w:r>
      </w:ins>
      <w:ins w:id="182" w:author="Ericsson n bFebruary-meet" w:date="2025-01-22T21:27:00Z">
        <w:r>
          <w:rPr>
            <w:lang w:val="en-US" w:eastAsia="zh-CN"/>
          </w:rPr>
          <w:t>as part of the created resource representation in step </w:t>
        </w:r>
      </w:ins>
      <w:ins w:id="183" w:author="Ericsson n bFebruary-meet" w:date="2025-01-22T21:30:00Z">
        <w:r>
          <w:rPr>
            <w:lang w:val="en-US" w:eastAsia="zh-CN"/>
          </w:rPr>
          <w:t>1</w:t>
        </w:r>
      </w:ins>
      <w:ins w:id="184" w:author="Ericsson n bFebruary-meet" w:date="2025-01-22T21:27:00Z">
        <w:r>
          <w:rPr>
            <w:lang w:val="en-US" w:eastAsia="zh-CN"/>
          </w:rPr>
          <w:t xml:space="preserve">b above, then to maintain the registration at the </w:t>
        </w:r>
      </w:ins>
      <w:ins w:id="185" w:author="Ericsson n bFebruary-meet" w:date="2025-01-22T21:34:00Z">
        <w:r>
          <w:rPr>
            <w:noProof/>
            <w:lang w:val="en-US"/>
          </w:rPr>
          <w:t>AIMLE</w:t>
        </w:r>
        <w:r>
          <w:rPr>
            <w:lang w:eastAsia="zh-CN"/>
          </w:rPr>
          <w:t xml:space="preserve"> server</w:t>
        </w:r>
      </w:ins>
      <w:ins w:id="186" w:author="Ericsson n bFebruary-meet" w:date="2025-01-22T21:27:00Z">
        <w:r>
          <w:rPr>
            <w:lang w:val="en-US" w:eastAsia="zh-CN"/>
          </w:rPr>
          <w:t xml:space="preserve">, the </w:t>
        </w:r>
      </w:ins>
      <w:ins w:id="187" w:author="Ericsson n bFebruary-meet" w:date="2025-01-22T21:34:00Z">
        <w:r>
          <w:rPr>
            <w:lang w:val="en-US" w:eastAsia="zh-CN"/>
          </w:rPr>
          <w:t xml:space="preserve">AIMLE client </w:t>
        </w:r>
      </w:ins>
      <w:ins w:id="188" w:author="Ericsson n bFebruary-meet" w:date="2025-01-22T21:27:00Z">
        <w:r>
          <w:rPr>
            <w:lang w:val="en-US" w:eastAsia="zh-CN"/>
          </w:rPr>
          <w:t>shall send a registration update request (as defined in clause 5.</w:t>
        </w:r>
      </w:ins>
      <w:ins w:id="189" w:author="Ericsson n bFebruary-meet" w:date="2025-01-22T21:34:00Z">
        <w:r>
          <w:rPr>
            <w:lang w:val="en-US" w:eastAsia="zh-CN"/>
          </w:rPr>
          <w:t>4</w:t>
        </w:r>
      </w:ins>
      <w:ins w:id="190" w:author="Ericsson n bFebruary-meet" w:date="2025-01-22T21:27:00Z">
        <w:r>
          <w:rPr>
            <w:lang w:val="en-US" w:eastAsia="zh-CN"/>
          </w:rPr>
          <w:t xml:space="preserve">.2.3) to update the registration prior to the expiration time. If </w:t>
        </w:r>
      </w:ins>
      <w:ins w:id="191" w:author="Ericsson n bFebruary-meet" w:date="2025-01-22T21:38:00Z">
        <w:r w:rsidR="00B067F0">
          <w:rPr>
            <w:lang w:val="en-US" w:eastAsia="zh-CN"/>
          </w:rPr>
          <w:t xml:space="preserve">the </w:t>
        </w:r>
        <w:r w:rsidR="00B067F0">
          <w:rPr>
            <w:noProof/>
            <w:lang w:val="en-US"/>
          </w:rPr>
          <w:t>AIMLE</w:t>
        </w:r>
        <w:r w:rsidR="00B067F0">
          <w:rPr>
            <w:lang w:eastAsia="zh-CN"/>
          </w:rPr>
          <w:t xml:space="preserve"> server</w:t>
        </w:r>
        <w:r w:rsidR="00B067F0">
          <w:rPr>
            <w:lang w:val="en-US" w:eastAsia="zh-CN"/>
          </w:rPr>
          <w:t xml:space="preserve"> did not receive </w:t>
        </w:r>
      </w:ins>
      <w:ins w:id="192" w:author="Ericsson n bFebruary-meet" w:date="2025-01-22T21:27:00Z">
        <w:r>
          <w:rPr>
            <w:lang w:val="en-US" w:eastAsia="zh-CN"/>
          </w:rPr>
          <w:t xml:space="preserve">the registration update request before </w:t>
        </w:r>
      </w:ins>
      <w:ins w:id="193" w:author="Ericsson n bFebruary-meet" w:date="2025-01-22T21:38:00Z">
        <w:r w:rsidR="00B067F0">
          <w:rPr>
            <w:lang w:val="en-US" w:eastAsia="zh-CN"/>
          </w:rPr>
          <w:t>the expiration time</w:t>
        </w:r>
      </w:ins>
      <w:ins w:id="194" w:author="Ericsson n bFebruary-meet" w:date="2025-01-22T21:27:00Z">
        <w:r>
          <w:rPr>
            <w:lang w:val="en-US" w:eastAsia="zh-CN"/>
          </w:rPr>
          <w:t xml:space="preserve">, then the </w:t>
        </w:r>
      </w:ins>
      <w:ins w:id="195" w:author="Ericsson n bFebruary-meet" w:date="2025-01-22T21:35:00Z">
        <w:r w:rsidR="00984DD1">
          <w:rPr>
            <w:noProof/>
            <w:lang w:val="en-US"/>
          </w:rPr>
          <w:t>AIMLE</w:t>
        </w:r>
        <w:r w:rsidR="00984DD1">
          <w:rPr>
            <w:lang w:eastAsia="zh-CN"/>
          </w:rPr>
          <w:t xml:space="preserve"> server</w:t>
        </w:r>
      </w:ins>
      <w:ins w:id="196" w:author="Ericsson n bFebruary-meet" w:date="2025-01-22T21:27:00Z">
        <w:r>
          <w:rPr>
            <w:lang w:val="en-US" w:eastAsia="zh-CN"/>
          </w:rPr>
          <w:t xml:space="preserve"> shall delete the corresponding </w:t>
        </w:r>
        <w:r>
          <w:t xml:space="preserve">"Individual </w:t>
        </w:r>
      </w:ins>
      <w:ins w:id="197" w:author="Ericsson n bFebruary-meet" w:date="2025-01-22T21:39:00Z">
        <w:r w:rsidR="00B067F0">
          <w:rPr>
            <w:noProof/>
            <w:lang w:val="en-US"/>
          </w:rPr>
          <w:t>AIMLE</w:t>
        </w:r>
        <w:r w:rsidR="00B067F0">
          <w:rPr>
            <w:lang w:eastAsia="zh-CN"/>
          </w:rPr>
          <w:t xml:space="preserve"> </w:t>
        </w:r>
      </w:ins>
      <w:ins w:id="198" w:author="Ericsson n bFebruary-meet" w:date="2025-01-22T23:23:00Z">
        <w:r w:rsidR="00B121C7">
          <w:rPr>
            <w:lang w:eastAsia="zh-CN"/>
          </w:rPr>
          <w:t>c</w:t>
        </w:r>
      </w:ins>
      <w:ins w:id="199" w:author="Ericsson n bFebruary-meet" w:date="2025-01-22T21:39:00Z">
        <w:r w:rsidR="00B067F0">
          <w:rPr>
            <w:lang w:eastAsia="zh-CN"/>
          </w:rPr>
          <w:t>lient</w:t>
        </w:r>
        <w:r w:rsidR="00B067F0">
          <w:t xml:space="preserve"> </w:t>
        </w:r>
      </w:ins>
      <w:ins w:id="200" w:author="Ericsson n bFebruary-meet" w:date="2025-01-22T23:23:00Z">
        <w:r w:rsidR="00B121C7">
          <w:t>r</w:t>
        </w:r>
      </w:ins>
      <w:ins w:id="201" w:author="Ericsson n bFebruary-meet" w:date="2025-01-22T21:27:00Z">
        <w:r>
          <w:t>egistration" resource</w:t>
        </w:r>
        <w:r>
          <w:rPr>
            <w:lang w:val="en-US" w:eastAsia="zh-CN"/>
          </w:rPr>
          <w:t>.</w:t>
        </w:r>
      </w:ins>
    </w:p>
    <w:p w14:paraId="1C149B00" w14:textId="08779067" w:rsidR="009F3E31" w:rsidRDefault="004928E7" w:rsidP="00EB2E40">
      <w:pPr>
        <w:pStyle w:val="NO"/>
        <w:rPr>
          <w:ins w:id="202" w:author="Ericsson n bFebruary-meet" w:date="2025-01-22T16:41:00Z"/>
          <w:lang w:eastAsia="zh-CN"/>
        </w:rPr>
      </w:pPr>
      <w:ins w:id="203" w:author="Ericsson n bFebruary-meet" w:date="2025-01-22T21:27:00Z">
        <w:r>
          <w:rPr>
            <w:lang w:eastAsia="zh-CN"/>
          </w:rPr>
          <w:t>NOTE:</w:t>
        </w:r>
        <w:r>
          <w:rPr>
            <w:lang w:eastAsia="zh-CN"/>
          </w:rPr>
          <w:tab/>
        </w:r>
      </w:ins>
      <w:ins w:id="204" w:author="Ericsson n bFebruary-meet" w:date="2025-01-22T16:41:00Z">
        <w:r w:rsidR="009F3E31">
          <w:rPr>
            <w:lang w:eastAsia="zh-CN"/>
          </w:rPr>
          <w:t xml:space="preserve">Upon successful authorization, the </w:t>
        </w:r>
        <w:r w:rsidR="009F3E31">
          <w:rPr>
            <w:noProof/>
            <w:lang w:val="en-US"/>
          </w:rPr>
          <w:t>AIMLE</w:t>
        </w:r>
        <w:r w:rsidR="009F3E31">
          <w:rPr>
            <w:lang w:eastAsia="zh-CN"/>
          </w:rPr>
          <w:t xml:space="preserve"> server saves the context of the AIMLE client registration in the ML repository.</w:t>
        </w:r>
      </w:ins>
    </w:p>
    <w:p w14:paraId="77C0A87B" w14:textId="652B7B31" w:rsidR="00450726" w:rsidRDefault="00450726" w:rsidP="00450726">
      <w:pPr>
        <w:pStyle w:val="Heading4"/>
        <w:rPr>
          <w:ins w:id="205" w:author="Ericsson n bFebruary-meet" w:date="2025-01-22T16:24:00Z"/>
        </w:rPr>
      </w:pPr>
      <w:ins w:id="206" w:author="Ericsson n bFebruary-meet" w:date="2025-01-22T16:24:00Z">
        <w:r>
          <w:t>5.4.2.3</w:t>
        </w:r>
        <w:r>
          <w:tab/>
        </w:r>
      </w:ins>
      <w:ins w:id="207" w:author="Ericsson n bFebruary-meet" w:date="2025-01-29T12:24:00Z">
        <w:r w:rsidR="00474374">
          <w:rPr>
            <w:noProof/>
          </w:rPr>
          <w:t>Aimles_</w:t>
        </w:r>
        <w:r w:rsidR="00474374">
          <w:rPr>
            <w:noProof/>
            <w:lang w:eastAsia="zh-CN"/>
          </w:rPr>
          <w:t>AIMLEClientRegistration</w:t>
        </w:r>
        <w:r w:rsidR="00474374">
          <w:rPr>
            <w:noProof/>
          </w:rPr>
          <w:t>_Update</w:t>
        </w:r>
      </w:ins>
      <w:ins w:id="208" w:author="Ericsson n bFebruary-meet" w:date="2025-01-22T16:24:00Z">
        <w:r>
          <w:t xml:space="preserve"> service operation</w:t>
        </w:r>
      </w:ins>
    </w:p>
    <w:p w14:paraId="350C6414" w14:textId="24477007" w:rsidR="00450726" w:rsidRDefault="00450726" w:rsidP="00450726">
      <w:pPr>
        <w:pStyle w:val="Heading5"/>
        <w:rPr>
          <w:ins w:id="209" w:author="Ericsson n bFebruary-meet" w:date="2025-01-22T16:24:00Z"/>
        </w:rPr>
      </w:pPr>
      <w:ins w:id="210" w:author="Ericsson n bFebruary-meet" w:date="2025-01-22T16:24:00Z">
        <w:r>
          <w:t>5.4.2.3.1</w:t>
        </w:r>
        <w:r>
          <w:tab/>
          <w:t>General</w:t>
        </w:r>
      </w:ins>
    </w:p>
    <w:p w14:paraId="37683499" w14:textId="3A29B67B" w:rsidR="00450726" w:rsidRPr="00D93024" w:rsidRDefault="00450726" w:rsidP="00450726">
      <w:pPr>
        <w:rPr>
          <w:ins w:id="211" w:author="Ericsson n bFebruary-meet" w:date="2025-01-22T16:24:00Z"/>
        </w:rPr>
      </w:pPr>
      <w:ins w:id="212" w:author="Ericsson n bFebruary-meet" w:date="2025-01-22T16:24:00Z">
        <w:r>
          <w:t>Th</w:t>
        </w:r>
      </w:ins>
      <w:ins w:id="213" w:author="Ericsson n bFebruary-meet" w:date="2025-01-22T20:48:00Z">
        <w:r w:rsidR="00CB0A8B">
          <w:t>e</w:t>
        </w:r>
      </w:ins>
      <w:ins w:id="214" w:author="Ericsson n bFebruary-meet" w:date="2025-01-22T16:24:00Z">
        <w:r>
          <w:t xml:space="preserve"> </w:t>
        </w:r>
      </w:ins>
      <w:ins w:id="215" w:author="Ericsson n bFebruary-meet" w:date="2025-01-22T16:27:00Z">
        <w:r w:rsidR="00A57486">
          <w:rPr>
            <w:noProof/>
          </w:rPr>
          <w:t>Aimles_</w:t>
        </w:r>
        <w:r w:rsidR="00A57486">
          <w:rPr>
            <w:noProof/>
            <w:lang w:eastAsia="zh-CN"/>
          </w:rPr>
          <w:t>AIMLEClientRegistration</w:t>
        </w:r>
        <w:r w:rsidR="00A57486">
          <w:rPr>
            <w:noProof/>
          </w:rPr>
          <w:t>_Update</w:t>
        </w:r>
      </w:ins>
      <w:ins w:id="216" w:author="Ericsson n bFebruary-meet" w:date="2025-01-22T16:24:00Z">
        <w:r>
          <w:t xml:space="preserve"> service operation</w:t>
        </w:r>
      </w:ins>
      <w:ins w:id="217" w:author="Ericsson n bFebruary-meet" w:date="2025-01-22T20:48:00Z">
        <w:r w:rsidR="00CB0A8B">
          <w:t xml:space="preserve"> </w:t>
        </w:r>
        <w:r w:rsidR="00CB0A8B" w:rsidRPr="009603AD">
          <w:t xml:space="preserve">is used by </w:t>
        </w:r>
        <w:r w:rsidR="00CB0A8B">
          <w:t xml:space="preserve">the </w:t>
        </w:r>
        <w:r w:rsidR="00CB0A8B" w:rsidRPr="009603AD">
          <w:t xml:space="preserve">AIMLE </w:t>
        </w:r>
        <w:r w:rsidR="00CB0A8B">
          <w:t xml:space="preserve">client </w:t>
        </w:r>
        <w:r w:rsidR="00CB0A8B">
          <w:rPr>
            <w:lang w:val="en-US" w:eastAsia="zh-CN"/>
          </w:rPr>
          <w:t xml:space="preserve">(e.g., </w:t>
        </w:r>
        <w:r w:rsidR="00CB0A8B">
          <w:rPr>
            <w:lang w:val="en-IN"/>
          </w:rPr>
          <w:t>AI/ML capable UE</w:t>
        </w:r>
        <w:r w:rsidR="00CB0A8B">
          <w:rPr>
            <w:lang w:val="en-US" w:eastAsia="zh-CN"/>
          </w:rPr>
          <w:t xml:space="preserve">) to </w:t>
        </w:r>
        <w:r w:rsidR="00CB0A8B">
          <w:t xml:space="preserve">update its registration information </w:t>
        </w:r>
      </w:ins>
      <w:ins w:id="218" w:author="Ericsson n bFebruary-meet" w:date="2025-01-22T20:49:00Z">
        <w:r w:rsidR="00CB0A8B">
          <w:t>at the AIMLE server</w:t>
        </w:r>
      </w:ins>
      <w:ins w:id="219" w:author="Ericsson n bFebruary-meet" w:date="2025-01-22T16:24:00Z">
        <w:r>
          <w:t>.</w:t>
        </w:r>
      </w:ins>
    </w:p>
    <w:p w14:paraId="33B6A98D" w14:textId="557B74E4" w:rsidR="00450726" w:rsidRDefault="00450726" w:rsidP="00450726">
      <w:pPr>
        <w:pStyle w:val="Heading5"/>
        <w:rPr>
          <w:ins w:id="220" w:author="Ericsson n bFebruary-meet" w:date="2025-01-22T16:24:00Z"/>
        </w:rPr>
      </w:pPr>
      <w:ins w:id="221" w:author="Ericsson n bFebruary-meet" w:date="2025-01-22T16:24:00Z">
        <w:r>
          <w:t>5.4.2.3.2</w:t>
        </w:r>
        <w:r>
          <w:tab/>
        </w:r>
      </w:ins>
      <w:ins w:id="222" w:author="Ericsson n bFebruary-meet" w:date="2025-01-22T16:28:00Z">
        <w:r w:rsidR="00F417DF">
          <w:t>AIMLE client registration update</w:t>
        </w:r>
      </w:ins>
    </w:p>
    <w:p w14:paraId="794B772C" w14:textId="2C272457" w:rsidR="001E1FB2" w:rsidRDefault="001E1FB2" w:rsidP="00450726">
      <w:pPr>
        <w:rPr>
          <w:ins w:id="223" w:author="Ericsson n bFebruary-meet" w:date="2025-01-23T11:11:00Z"/>
        </w:rPr>
      </w:pPr>
      <w:ins w:id="224" w:author="Ericsson n bFebruary-meet" w:date="2025-01-23T11:09:00Z">
        <w:r>
          <w:t>To update its registration information</w:t>
        </w:r>
      </w:ins>
      <w:ins w:id="225" w:author="Ericsson n bFebruary-meet" w:date="2025-01-23T11:10:00Z">
        <w:r>
          <w:t xml:space="preserve"> at the AIMLE server, the </w:t>
        </w:r>
        <w:r w:rsidRPr="009603AD">
          <w:t xml:space="preserve">AIMLE </w:t>
        </w:r>
        <w:r>
          <w:t>client shall</w:t>
        </w:r>
      </w:ins>
      <w:ins w:id="226" w:author="Ericsson n bFebruary-meet" w:date="2025-01-27T10:35:00Z">
        <w:r w:rsidR="006156C3">
          <w:t xml:space="preserve"> send an HTTP PUT request to the </w:t>
        </w:r>
        <w:r w:rsidR="006156C3">
          <w:rPr>
            <w:noProof/>
            <w:lang w:val="en-US"/>
          </w:rPr>
          <w:t>AIMLE</w:t>
        </w:r>
        <w:r w:rsidR="006156C3">
          <w:rPr>
            <w:lang w:eastAsia="zh-CN"/>
          </w:rPr>
          <w:t xml:space="preserve"> server</w:t>
        </w:r>
        <w:r w:rsidR="006156C3">
          <w:t xml:space="preserve"> targeting the "Individual </w:t>
        </w:r>
        <w:r w:rsidR="006156C3">
          <w:rPr>
            <w:noProof/>
            <w:lang w:val="en-US"/>
          </w:rPr>
          <w:t>AIMLE</w:t>
        </w:r>
        <w:r w:rsidR="006156C3">
          <w:rPr>
            <w:lang w:eastAsia="zh-CN"/>
          </w:rPr>
          <w:t xml:space="preserve"> client</w:t>
        </w:r>
        <w:r w:rsidR="006156C3">
          <w:t xml:space="preserve"> registration" resource, as specified in clause 6.n1.3.3.3</w:t>
        </w:r>
        <w:r w:rsidR="006156C3" w:rsidRPr="00384E92">
          <w:t>.1</w:t>
        </w:r>
        <w:r w:rsidR="006156C3">
          <w:t>, with the request body including the AimleRegistration data structure as specified in clause 6.n1.6.2.2.</w:t>
        </w:r>
      </w:ins>
      <w:ins w:id="227" w:author="Ericsson n bFebruary-meet" w:date="2025-01-27T16:57:00Z">
        <w:r w:rsidR="00E95608">
          <w:t xml:space="preserve"> The </w:t>
        </w:r>
        <w:r w:rsidR="00E95608">
          <w:rPr>
            <w:noProof/>
            <w:lang w:val="en-US"/>
          </w:rPr>
          <w:t>AIMLE</w:t>
        </w:r>
        <w:r w:rsidR="00E95608">
          <w:rPr>
            <w:lang w:eastAsia="zh-CN"/>
          </w:rPr>
          <w:t xml:space="preserve"> client may update </w:t>
        </w:r>
      </w:ins>
      <w:ins w:id="228" w:author="Ericsson n bFebruary-meet" w:date="2025-01-27T17:08:00Z">
        <w:r w:rsidR="00B06EA3">
          <w:rPr>
            <w:lang w:eastAsia="zh-CN"/>
          </w:rPr>
          <w:t>any data contained in the "</w:t>
        </w:r>
        <w:r w:rsidR="00B06EA3">
          <w:t>serviceProfiles</w:t>
        </w:r>
      </w:ins>
      <w:ins w:id="229" w:author="Ericsson n bFebruary-meet" w:date="2025-01-27T17:09:00Z">
        <w:r w:rsidR="00B06EA3">
          <w:t>" attribute and shall not update</w:t>
        </w:r>
      </w:ins>
      <w:ins w:id="230" w:author="Ericsson n bFebruary-meet" w:date="2025-01-27T16:58:00Z">
        <w:r w:rsidR="00E95608">
          <w:t>:</w:t>
        </w:r>
      </w:ins>
    </w:p>
    <w:p w14:paraId="01934325" w14:textId="19EBD188" w:rsidR="00450726" w:rsidRDefault="00AE099C" w:rsidP="00B4531A">
      <w:pPr>
        <w:pStyle w:val="B1"/>
        <w:rPr>
          <w:ins w:id="231" w:author="Ericsson n bFebruary-meet" w:date="2025-01-23T11:13:00Z"/>
        </w:rPr>
      </w:pPr>
      <w:ins w:id="232" w:author="Ericsson n bFebruary-meet" w:date="2025-01-23T11:24:00Z">
        <w:r>
          <w:rPr>
            <w:lang w:eastAsia="zh-CN"/>
          </w:rPr>
          <w:t>1)</w:t>
        </w:r>
        <w:r>
          <w:rPr>
            <w:lang w:eastAsia="zh-CN"/>
          </w:rPr>
          <w:tab/>
        </w:r>
      </w:ins>
      <w:ins w:id="233" w:author="Ericsson n bFebruary-meet" w:date="2025-01-27T17:01:00Z">
        <w:r w:rsidR="00080363">
          <w:t xml:space="preserve">the expiration time for the AIMLE client registration </w:t>
        </w:r>
      </w:ins>
      <w:ins w:id="234" w:author="Ericsson n bFebruary-meet" w:date="2025-01-27T17:03:00Z">
        <w:r w:rsidR="00A3478E">
          <w:t>contained</w:t>
        </w:r>
      </w:ins>
      <w:ins w:id="235" w:author="Ericsson n bFebruary-meet" w:date="2025-01-27T17:01:00Z">
        <w:r w:rsidR="00080363">
          <w:t xml:space="preserve"> in the "</w:t>
        </w:r>
      </w:ins>
      <w:ins w:id="236" w:author="Ericsson n bFebruary-meet" w:date="2025-01-27T16:59:00Z">
        <w:r w:rsidR="00302415">
          <w:t>expTime</w:t>
        </w:r>
      </w:ins>
      <w:ins w:id="237" w:author="Ericsson n bFebruary-meet" w:date="2025-01-27T17:01:00Z">
        <w:r w:rsidR="00080363">
          <w:t>" attribute</w:t>
        </w:r>
      </w:ins>
      <w:ins w:id="238" w:author="Ericsson n bFebruary-meet" w:date="2025-01-27T17:05:00Z">
        <w:r w:rsidR="0013789A">
          <w:t>;</w:t>
        </w:r>
      </w:ins>
    </w:p>
    <w:p w14:paraId="12CDAC3C" w14:textId="3C5C8BF8" w:rsidR="00E95608" w:rsidRDefault="00091DEF" w:rsidP="00E95608">
      <w:pPr>
        <w:pStyle w:val="B1"/>
        <w:rPr>
          <w:ins w:id="239" w:author="Ericsson n bFebruary-meet" w:date="2025-01-27T17:04:00Z"/>
        </w:rPr>
      </w:pPr>
      <w:ins w:id="240" w:author="Ericsson n bFebruary-meet" w:date="2025-01-27T16:58:00Z">
        <w:r>
          <w:rPr>
            <w:lang w:eastAsia="zh-CN"/>
          </w:rPr>
          <w:t>2</w:t>
        </w:r>
        <w:r w:rsidR="00E95608">
          <w:rPr>
            <w:lang w:eastAsia="zh-CN"/>
          </w:rPr>
          <w:t>)</w:t>
        </w:r>
        <w:r w:rsidR="00E95608">
          <w:rPr>
            <w:lang w:eastAsia="zh-CN"/>
          </w:rPr>
          <w:tab/>
        </w:r>
      </w:ins>
      <w:ins w:id="241" w:author="Ericsson n bFebruary-meet" w:date="2025-01-27T17:01:00Z">
        <w:r w:rsidR="00080363">
          <w:rPr>
            <w:lang w:eastAsia="zh-CN"/>
          </w:rPr>
          <w:t xml:space="preserve">the </w:t>
        </w:r>
      </w:ins>
      <w:ins w:id="242" w:author="Ericsson n bFebruary-meet" w:date="2025-01-27T17:00:00Z">
        <w:r w:rsidR="00080363">
          <w:t xml:space="preserve">AIMLE client identifier </w:t>
        </w:r>
      </w:ins>
      <w:ins w:id="243" w:author="Ericsson n bFebruary-meet" w:date="2025-01-27T17:03:00Z">
        <w:r w:rsidR="00A3478E">
          <w:t>contained</w:t>
        </w:r>
      </w:ins>
      <w:ins w:id="244" w:author="Ericsson n bFebruary-meet" w:date="2025-01-27T17:01:00Z">
        <w:r w:rsidR="00080363">
          <w:t xml:space="preserve"> in the </w:t>
        </w:r>
      </w:ins>
      <w:ins w:id="245" w:author="Ericsson n bFebruary-meet" w:date="2025-01-27T17:02:00Z">
        <w:r w:rsidR="00080363">
          <w:t>"</w:t>
        </w:r>
      </w:ins>
      <w:ins w:id="246" w:author="Ericsson n bFebruary-meet" w:date="2025-01-27T17:00:00Z">
        <w:r w:rsidR="00080363">
          <w:t>aimleClientId</w:t>
        </w:r>
      </w:ins>
      <w:ins w:id="247" w:author="Ericsson n bFebruary-meet" w:date="2025-01-27T17:02:00Z">
        <w:r w:rsidR="00080363">
          <w:t>"</w:t>
        </w:r>
      </w:ins>
      <w:ins w:id="248" w:author="Ericsson n bFebruary-meet" w:date="2025-01-27T17:00:00Z">
        <w:r w:rsidR="00080363">
          <w:t xml:space="preserve"> </w:t>
        </w:r>
      </w:ins>
      <w:ins w:id="249" w:author="Ericsson n bFebruary-meet" w:date="2025-01-27T17:01:00Z">
        <w:r w:rsidR="00080363">
          <w:t>attribute</w:t>
        </w:r>
      </w:ins>
      <w:ins w:id="250" w:author="Ericsson n bFebruary-meet" w:date="2025-01-27T17:05:00Z">
        <w:r w:rsidR="0013789A">
          <w:t>; and</w:t>
        </w:r>
      </w:ins>
    </w:p>
    <w:p w14:paraId="5FFBA75A" w14:textId="0177F0A2" w:rsidR="0013789A" w:rsidRDefault="00B84D7C" w:rsidP="00E95608">
      <w:pPr>
        <w:pStyle w:val="B1"/>
        <w:rPr>
          <w:ins w:id="251" w:author="Ericsson n bFebruary-meet" w:date="2025-01-27T16:58:00Z"/>
        </w:rPr>
      </w:pPr>
      <w:ins w:id="252" w:author="Ericsson n bFebruary-meet" w:date="2025-02-04T10:55:00Z">
        <w:r>
          <w:rPr>
            <w:lang w:eastAsia="zh-CN"/>
          </w:rPr>
          <w:t>3</w:t>
        </w:r>
      </w:ins>
      <w:ins w:id="253" w:author="Ericsson n bFebruary-meet" w:date="2025-01-27T17:05:00Z">
        <w:r w:rsidR="0013789A">
          <w:rPr>
            <w:lang w:eastAsia="zh-CN"/>
          </w:rPr>
          <w:t>)</w:t>
        </w:r>
        <w:r w:rsidR="0013789A">
          <w:rPr>
            <w:lang w:eastAsia="zh-CN"/>
          </w:rPr>
          <w:tab/>
        </w:r>
      </w:ins>
      <w:ins w:id="254" w:author="Ericsson n bFebruary-meet" w:date="2025-01-27T17:04:00Z">
        <w:r w:rsidR="0013789A" w:rsidRPr="00F25C88">
          <w:rPr>
            <w:rFonts w:cs="Arial"/>
            <w:szCs w:val="18"/>
            <w:lang w:eastAsia="zh-CN"/>
          </w:rPr>
          <w:t>a l</w:t>
        </w:r>
        <w:r w:rsidR="0013789A" w:rsidRPr="00F25C88">
          <w:t xml:space="preserve">ist of </w:t>
        </w:r>
        <w:r w:rsidR="0013789A">
          <w:t>s</w:t>
        </w:r>
        <w:r w:rsidR="0013789A" w:rsidRPr="00F25C88">
          <w:t>upported features</w:t>
        </w:r>
        <w:r w:rsidR="0013789A">
          <w:t xml:space="preserve"> contained in the "</w:t>
        </w:r>
      </w:ins>
      <w:ins w:id="255" w:author="Ericsson n bFebruary-meet" w:date="2025-01-27T17:06:00Z">
        <w:r w:rsidR="008555E0" w:rsidRPr="00F25C88">
          <w:rPr>
            <w:lang w:eastAsia="zh-CN"/>
          </w:rPr>
          <w:t>suppFeat</w:t>
        </w:r>
      </w:ins>
      <w:ins w:id="256" w:author="Ericsson n bFebruary-meet" w:date="2025-01-27T17:04:00Z">
        <w:r w:rsidR="0013789A">
          <w:t>" attribute.</w:t>
        </w:r>
      </w:ins>
    </w:p>
    <w:p w14:paraId="72C4E898" w14:textId="3045D282" w:rsidR="00AE099C" w:rsidRDefault="00AE099C" w:rsidP="00AE099C">
      <w:pPr>
        <w:rPr>
          <w:ins w:id="257" w:author="Ericsson n bFebruary-meet" w:date="2025-01-23T11:25:00Z"/>
        </w:rPr>
      </w:pPr>
      <w:ins w:id="258" w:author="Ericsson n bFebruary-meet" w:date="2025-01-23T11:25:00Z">
        <w:r>
          <w:t xml:space="preserve">Upon reception of the </w:t>
        </w:r>
        <w:r w:rsidRPr="00FD08FD">
          <w:t xml:space="preserve">HTTP </w:t>
        </w:r>
        <w:r>
          <w:t>PUT</w:t>
        </w:r>
        <w:r w:rsidRPr="00FD08FD">
          <w:t xml:space="preserve"> request</w:t>
        </w:r>
        <w:r>
          <w:t xml:space="preserve"> </w:t>
        </w:r>
        <w:r>
          <w:rPr>
            <w:lang w:eastAsia="zh-CN"/>
          </w:rPr>
          <w:t>registration update request</w:t>
        </w:r>
        <w:r>
          <w:t xml:space="preserve">, the </w:t>
        </w:r>
        <w:r>
          <w:rPr>
            <w:noProof/>
            <w:lang w:val="en-US"/>
          </w:rPr>
          <w:t>AIMLE</w:t>
        </w:r>
        <w:r>
          <w:rPr>
            <w:lang w:eastAsia="zh-CN"/>
          </w:rPr>
          <w:t xml:space="preserve"> server</w:t>
        </w:r>
        <w:r>
          <w:t xml:space="preserve"> shall </w:t>
        </w:r>
        <w:r>
          <w:rPr>
            <w:lang w:eastAsia="zh-CN"/>
          </w:rPr>
          <w:t xml:space="preserve">perform an authentication and authorization check to determine if the </w:t>
        </w:r>
        <w:r>
          <w:rPr>
            <w:noProof/>
            <w:lang w:val="en-US"/>
          </w:rPr>
          <w:t>AIMLE</w:t>
        </w:r>
        <w:r>
          <w:rPr>
            <w:lang w:eastAsia="zh-CN"/>
          </w:rPr>
          <w:t xml:space="preserve"> client is permitted </w:t>
        </w:r>
      </w:ins>
      <w:ins w:id="259" w:author="Ericsson n bFebruary-meet" w:date="2025-01-23T11:26:00Z">
        <w:r>
          <w:t>to update the targeted registration</w:t>
        </w:r>
      </w:ins>
      <w:ins w:id="260" w:author="Ericsson n bFebruary-meet" w:date="2025-01-23T11:25:00Z">
        <w:r>
          <w:rPr>
            <w:lang w:eastAsia="zh-CN"/>
          </w:rPr>
          <w:t xml:space="preserve">. </w:t>
        </w:r>
        <w:r>
          <w:t xml:space="preserve">If the </w:t>
        </w:r>
        <w:r>
          <w:rPr>
            <w:noProof/>
            <w:lang w:val="en-US"/>
          </w:rPr>
          <w:t>AIMLE</w:t>
        </w:r>
        <w:r>
          <w:rPr>
            <w:lang w:eastAsia="zh-CN"/>
          </w:rPr>
          <w:t xml:space="preserve"> client:</w:t>
        </w:r>
      </w:ins>
    </w:p>
    <w:p w14:paraId="071BF9B2" w14:textId="54748F88" w:rsidR="00AE099C" w:rsidRDefault="00AE099C" w:rsidP="00AE099C">
      <w:pPr>
        <w:pStyle w:val="B1"/>
        <w:rPr>
          <w:ins w:id="261" w:author="Ericsson n bFebruary-meet" w:date="2025-01-23T11:25:00Z"/>
          <w:lang w:eastAsia="zh-CN"/>
        </w:rPr>
      </w:pPr>
      <w:ins w:id="262" w:author="Ericsson n bFebruary-meet" w:date="2025-01-23T11:25:00Z">
        <w:r>
          <w:rPr>
            <w:lang w:eastAsia="zh-CN"/>
          </w:rPr>
          <w:t>1)</w:t>
        </w:r>
        <w:r>
          <w:rPr>
            <w:lang w:eastAsia="zh-CN"/>
          </w:rPr>
          <w:tab/>
        </w:r>
        <w:r>
          <w:t xml:space="preserve">is authorized </w:t>
        </w:r>
      </w:ins>
      <w:ins w:id="263" w:author="Ericsson n bFebruary-meet" w:date="2025-01-23T11:28:00Z">
        <w:r w:rsidR="00573D55">
          <w:t>update the targeted registration</w:t>
        </w:r>
      </w:ins>
      <w:ins w:id="264" w:author="Ericsson n bFebruary-meet" w:date="2025-01-23T11:25:00Z">
        <w:r>
          <w:t xml:space="preserve"> at the </w:t>
        </w:r>
        <w:r>
          <w:rPr>
            <w:noProof/>
            <w:lang w:val="en-US"/>
          </w:rPr>
          <w:t>AIMLE</w:t>
        </w:r>
        <w:r>
          <w:rPr>
            <w:lang w:eastAsia="zh-CN"/>
          </w:rPr>
          <w:t xml:space="preserve"> server</w:t>
        </w:r>
        <w:r>
          <w:t xml:space="preserve">, the </w:t>
        </w:r>
        <w:r>
          <w:rPr>
            <w:noProof/>
            <w:lang w:val="en-US"/>
          </w:rPr>
          <w:t>AIMLE</w:t>
        </w:r>
        <w:r>
          <w:rPr>
            <w:lang w:eastAsia="zh-CN"/>
          </w:rPr>
          <w:t xml:space="preserve"> server</w:t>
        </w:r>
        <w:r>
          <w:t xml:space="preserve"> shall:</w:t>
        </w:r>
      </w:ins>
    </w:p>
    <w:p w14:paraId="5746D97C" w14:textId="1ACBFD3C" w:rsidR="00AE099C" w:rsidRDefault="00AE099C" w:rsidP="00AE099C">
      <w:pPr>
        <w:pStyle w:val="B2"/>
        <w:rPr>
          <w:ins w:id="265" w:author="Ericsson n bFebruary-meet" w:date="2025-01-23T11:25:00Z"/>
          <w:lang w:eastAsia="zh-CN"/>
        </w:rPr>
      </w:pPr>
      <w:ins w:id="266" w:author="Ericsson n bFebruary-meet" w:date="2025-01-23T11:25:00Z">
        <w:r>
          <w:rPr>
            <w:lang w:eastAsia="zh-CN"/>
          </w:rPr>
          <w:t>a)</w:t>
        </w:r>
        <w:r>
          <w:rPr>
            <w:lang w:eastAsia="zh-CN"/>
          </w:rPr>
          <w:tab/>
        </w:r>
      </w:ins>
      <w:ins w:id="267" w:author="Ericsson n bFebruary-meet" w:date="2025-01-23T11:30:00Z">
        <w:r w:rsidR="00573D55">
          <w:t xml:space="preserve">accordingly </w:t>
        </w:r>
      </w:ins>
      <w:ins w:id="268" w:author="Ericsson n bFebruary-meet" w:date="2025-01-23T11:29:00Z">
        <w:r w:rsidR="00573D55">
          <w:t>update the targeted</w:t>
        </w:r>
      </w:ins>
      <w:ins w:id="269" w:author="Ericsson n bFebruary-meet" w:date="2025-01-23T11:25:00Z">
        <w:r>
          <w:t xml:space="preserve"> "Individual </w:t>
        </w:r>
        <w:r>
          <w:rPr>
            <w:noProof/>
            <w:lang w:val="en-US"/>
          </w:rPr>
          <w:t>AIMLE</w:t>
        </w:r>
        <w:r>
          <w:rPr>
            <w:lang w:eastAsia="zh-CN"/>
          </w:rPr>
          <w:t xml:space="preserve"> client</w:t>
        </w:r>
        <w:r>
          <w:t xml:space="preserve"> registration" resource; and</w:t>
        </w:r>
      </w:ins>
    </w:p>
    <w:p w14:paraId="7248009A" w14:textId="77777777" w:rsidR="000B654A" w:rsidRDefault="00AE099C" w:rsidP="00AE099C">
      <w:pPr>
        <w:pStyle w:val="B2"/>
        <w:rPr>
          <w:ins w:id="270" w:author="Ericsson n bFebruary-meet" w:date="2025-01-23T11:31:00Z"/>
        </w:rPr>
      </w:pPr>
      <w:ins w:id="271" w:author="Ericsson n bFebruary-meet" w:date="2025-01-23T11:25:00Z">
        <w:r>
          <w:rPr>
            <w:lang w:eastAsia="zh-CN"/>
          </w:rPr>
          <w:t>b)</w:t>
        </w:r>
        <w:r>
          <w:rPr>
            <w:lang w:eastAsia="zh-CN"/>
          </w:rPr>
          <w:tab/>
        </w:r>
        <w:r>
          <w:t xml:space="preserve">respond with </w:t>
        </w:r>
      </w:ins>
      <w:ins w:id="272" w:author="Ericsson n bFebruary-meet" w:date="2025-01-23T11:31:00Z">
        <w:r w:rsidR="000B654A">
          <w:t>either:</w:t>
        </w:r>
      </w:ins>
    </w:p>
    <w:p w14:paraId="757A3601" w14:textId="77777777" w:rsidR="000B654A" w:rsidRDefault="000B654A" w:rsidP="000B654A">
      <w:pPr>
        <w:pStyle w:val="B3"/>
        <w:rPr>
          <w:ins w:id="273" w:author="Ericsson n bFebruary-meet" w:date="2025-01-23T11:31:00Z"/>
        </w:rPr>
      </w:pPr>
      <w:ins w:id="274" w:author="Ericsson n bFebruary-meet" w:date="2025-01-23T11:31:00Z">
        <w:r>
          <w:rPr>
            <w:lang w:eastAsia="zh-CN"/>
          </w:rPr>
          <w:t>-</w:t>
        </w:r>
        <w:r>
          <w:rPr>
            <w:lang w:eastAsia="zh-CN"/>
          </w:rPr>
          <w:tab/>
          <w:t>an HTTP "</w:t>
        </w:r>
        <w:r>
          <w:rPr>
            <w:lang w:eastAsia="ja-JP"/>
          </w:rPr>
          <w:t>204 No Content</w:t>
        </w:r>
        <w:r>
          <w:rPr>
            <w:lang w:eastAsia="zh-CN"/>
          </w:rPr>
          <w:t>" status code;</w:t>
        </w:r>
        <w:r>
          <w:t xml:space="preserve"> or</w:t>
        </w:r>
      </w:ins>
    </w:p>
    <w:p w14:paraId="6C76AB2A" w14:textId="12713D2F" w:rsidR="000B654A" w:rsidRPr="00DC08C0" w:rsidRDefault="000B654A" w:rsidP="000B654A">
      <w:pPr>
        <w:pStyle w:val="B3"/>
        <w:rPr>
          <w:ins w:id="275" w:author="Ericsson n bFebruary-meet" w:date="2025-01-23T11:31:00Z"/>
        </w:rPr>
      </w:pPr>
      <w:ins w:id="276" w:author="Ericsson n bFebruary-meet" w:date="2025-01-23T11:31:00Z">
        <w:r w:rsidRPr="00715B0F">
          <w:t>-</w:t>
        </w:r>
        <w:r w:rsidRPr="00715B0F">
          <w:tab/>
          <w:t xml:space="preserve">an </w:t>
        </w:r>
        <w:r>
          <w:t xml:space="preserve">HTTP </w:t>
        </w:r>
        <w:r>
          <w:rPr>
            <w:lang w:eastAsia="zh-CN"/>
          </w:rPr>
          <w:t>"</w:t>
        </w:r>
        <w:r>
          <w:rPr>
            <w:lang w:eastAsia="ja-JP"/>
          </w:rPr>
          <w:t>200 OK</w:t>
        </w:r>
        <w:r>
          <w:rPr>
            <w:lang w:eastAsia="zh-CN"/>
          </w:rPr>
          <w:t xml:space="preserve">" status code with the response body including a representation of the updated resource within the </w:t>
        </w:r>
      </w:ins>
      <w:ins w:id="277" w:author="Ericsson n bFebruary-meet" w:date="2025-01-23T11:32:00Z">
        <w:r>
          <w:t>AimleRegistration</w:t>
        </w:r>
      </w:ins>
      <w:ins w:id="278" w:author="Ericsson n bFebruary-meet" w:date="2025-01-23T11:31:00Z">
        <w:r>
          <w:t xml:space="preserve"> data structure</w:t>
        </w:r>
      </w:ins>
      <w:ins w:id="279" w:author="Ericsson n bFebruary-meet" w:date="2025-01-23T11:32:00Z">
        <w:r>
          <w:t>;</w:t>
        </w:r>
      </w:ins>
      <w:ins w:id="280" w:author="Ericsson n bFebruary-meet" w:date="2025-01-23T11:33:00Z">
        <w:r>
          <w:t xml:space="preserve"> or</w:t>
        </w:r>
      </w:ins>
    </w:p>
    <w:p w14:paraId="5D9D77CC" w14:textId="086CE278" w:rsidR="00AE099C" w:rsidRDefault="00AE099C" w:rsidP="00AE099C">
      <w:pPr>
        <w:pStyle w:val="B1"/>
        <w:rPr>
          <w:ins w:id="281" w:author="Ericsson n bFebruary-meet" w:date="2025-01-23T11:25:00Z"/>
        </w:rPr>
      </w:pPr>
      <w:ins w:id="282" w:author="Ericsson n bFebruary-meet" w:date="2025-01-23T11:25:00Z">
        <w:r>
          <w:rPr>
            <w:lang w:eastAsia="zh-CN"/>
          </w:rPr>
          <w:t>2)</w:t>
        </w:r>
        <w:r>
          <w:rPr>
            <w:lang w:eastAsia="zh-CN"/>
          </w:rPr>
          <w:tab/>
        </w:r>
        <w:r>
          <w:t xml:space="preserve">is not authorized </w:t>
        </w:r>
      </w:ins>
      <w:ins w:id="283" w:author="Ericsson n bFebruary-meet" w:date="2025-01-23T11:28:00Z">
        <w:r w:rsidR="00573D55">
          <w:t>update the targeted registration</w:t>
        </w:r>
      </w:ins>
      <w:ins w:id="284" w:author="Ericsson n bFebruary-meet" w:date="2025-01-23T11:25:00Z">
        <w:r>
          <w:t xml:space="preserve"> at the </w:t>
        </w:r>
        <w:r>
          <w:rPr>
            <w:noProof/>
            <w:lang w:val="en-US"/>
          </w:rPr>
          <w:t>AIMLE</w:t>
        </w:r>
        <w:r>
          <w:rPr>
            <w:lang w:eastAsia="zh-CN"/>
          </w:rPr>
          <w:t xml:space="preserve"> server</w:t>
        </w:r>
        <w:r>
          <w:t xml:space="preserve">, the </w:t>
        </w:r>
        <w:r>
          <w:rPr>
            <w:noProof/>
            <w:lang w:val="en-US"/>
          </w:rPr>
          <w:t>AIMLE</w:t>
        </w:r>
        <w:r>
          <w:rPr>
            <w:lang w:eastAsia="zh-CN"/>
          </w:rPr>
          <w:t xml:space="preserve"> server</w:t>
        </w:r>
        <w:r>
          <w:t xml:space="preserve"> shall take proper error handling actions, as specified in clause 6.n1.7, and respond with an appropriate error status code</w:t>
        </w:r>
        <w:r>
          <w:rPr>
            <w:sz w:val="24"/>
            <w:szCs w:val="24"/>
            <w:lang w:val="en-US" w:eastAsia="zh-CN"/>
          </w:rPr>
          <w:t>.</w:t>
        </w:r>
      </w:ins>
    </w:p>
    <w:p w14:paraId="3D6089A8" w14:textId="62BC2F4A" w:rsidR="00127ABA" w:rsidRDefault="00127ABA" w:rsidP="00127ABA">
      <w:pPr>
        <w:rPr>
          <w:ins w:id="285" w:author="Ericsson n bFebruary-meet" w:date="2025-01-23T11:06:00Z"/>
        </w:rPr>
      </w:pPr>
      <w:ins w:id="286" w:author="Ericsson n bFebruary-meet" w:date="2025-01-23T11:03: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ins>
      <w:ins w:id="287" w:author="Ericsson n bFebruary-meet" w:date="2025-01-23T11:04:00Z">
        <w:r w:rsidR="00CE62EB">
          <w:t>PUT</w:t>
        </w:r>
      </w:ins>
      <w:ins w:id="288" w:author="Ericsson n bFebruary-meet" w:date="2025-01-23T11:03:00Z">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w:t>
        </w:r>
      </w:ins>
      <w:ins w:id="289" w:author="Ericsson n bFebruary-meet" w:date="2025-01-23T11:04:00Z">
        <w:r w:rsidR="00CE62EB" w:rsidRPr="00FD08FD">
          <w:t xml:space="preserve">HTTP </w:t>
        </w:r>
        <w:r w:rsidR="00CE62EB">
          <w:t>PUT</w:t>
        </w:r>
        <w:r w:rsidR="00CE62EB" w:rsidRPr="00FD08FD">
          <w:t xml:space="preserve"> request</w:t>
        </w:r>
      </w:ins>
      <w:ins w:id="290" w:author="Ericsson n bFebruary-meet" w:date="2025-01-23T11:03:00Z">
        <w:r w:rsidRPr="00FD08FD">
          <w:t xml:space="preserve"> should be sent. Redirection handling is described in clause 5.2.10 of 3GPP TS 29.122 [</w:t>
        </w:r>
        <w:r>
          <w:t>5</w:t>
        </w:r>
        <w:r w:rsidRPr="00FD08FD">
          <w:t>].</w:t>
        </w:r>
      </w:ins>
    </w:p>
    <w:p w14:paraId="525CF29D" w14:textId="65A9A8DC" w:rsidR="00A10952" w:rsidRPr="00BF7A26" w:rsidRDefault="00A10952" w:rsidP="00A10952">
      <w:pPr>
        <w:rPr>
          <w:ins w:id="291" w:author="Ericsson n bFebruary-meet" w:date="2025-01-23T11:06:00Z"/>
        </w:rPr>
      </w:pPr>
      <w:ins w:id="292" w:author="Ericsson n bFebruary-meet" w:date="2025-01-23T11:06:00Z">
        <w:r>
          <w:rPr>
            <w:lang w:val="en-US" w:eastAsia="zh-CN"/>
          </w:rPr>
          <w:t>If an "</w:t>
        </w:r>
        <w:r>
          <w:t>expTime" attribute</w:t>
        </w:r>
        <w:r>
          <w:rPr>
            <w:lang w:val="en-US" w:eastAsia="zh-CN"/>
          </w:rPr>
          <w:t xml:space="preserve"> indicating the expiration time for the AIMLE client registration was included in </w:t>
        </w:r>
        <w:r>
          <w:t>the AimleRegistration data structure</w:t>
        </w:r>
        <w:r>
          <w:rPr>
            <w:lang w:val="en-US" w:eastAsia="zh-CN"/>
          </w:rPr>
          <w:t xml:space="preserve"> in step 1b above, then to maintain the registration at the </w:t>
        </w:r>
        <w:r>
          <w:rPr>
            <w:noProof/>
            <w:lang w:val="en-US"/>
          </w:rPr>
          <w:t>AIMLE</w:t>
        </w:r>
        <w:r>
          <w:rPr>
            <w:lang w:eastAsia="zh-CN"/>
          </w:rPr>
          <w:t xml:space="preserve"> server</w:t>
        </w:r>
        <w:r>
          <w:rPr>
            <w:lang w:val="en-US" w:eastAsia="zh-CN"/>
          </w:rPr>
          <w:t xml:space="preserve">, the AIMLE client shall send </w:t>
        </w:r>
      </w:ins>
      <w:ins w:id="293" w:author="Ericsson n bFebruary-meet" w:date="2025-01-23T11:07:00Z">
        <w:r>
          <w:rPr>
            <w:lang w:val="en-US" w:eastAsia="zh-CN"/>
          </w:rPr>
          <w:t>the</w:t>
        </w:r>
      </w:ins>
      <w:ins w:id="294" w:author="Ericsson n bFebruary-meet" w:date="2025-01-23T11:08:00Z">
        <w:r>
          <w:rPr>
            <w:lang w:val="en-US" w:eastAsia="zh-CN"/>
          </w:rPr>
          <w:t xml:space="preserve"> </w:t>
        </w:r>
        <w:r w:rsidRPr="00FD08FD">
          <w:t xml:space="preserve">HTTP </w:t>
        </w:r>
        <w:r>
          <w:t>PUT</w:t>
        </w:r>
        <w:r w:rsidRPr="00FD08FD">
          <w:t xml:space="preserve"> </w:t>
        </w:r>
      </w:ins>
      <w:ins w:id="295" w:author="Ericsson n bFebruary-meet" w:date="2025-01-23T11:06:00Z">
        <w:r>
          <w:rPr>
            <w:lang w:val="en-US" w:eastAsia="zh-CN"/>
          </w:rPr>
          <w:t xml:space="preserve">registration update request (as </w:t>
        </w:r>
      </w:ins>
      <w:ins w:id="296" w:author="Ericsson n bFebruary-meet" w:date="2025-01-23T11:07:00Z">
        <w:r>
          <w:rPr>
            <w:lang w:val="en-US" w:eastAsia="zh-CN"/>
          </w:rPr>
          <w:t>described above</w:t>
        </w:r>
      </w:ins>
      <w:ins w:id="297" w:author="Ericsson n bFebruary-meet" w:date="2025-01-23T11:06:00Z">
        <w:r>
          <w:rPr>
            <w:lang w:val="en-US" w:eastAsia="zh-CN"/>
          </w:rPr>
          <w:t xml:space="preserve">) to update the registration prior to the expiration time. If the </w:t>
        </w:r>
        <w:r>
          <w:rPr>
            <w:noProof/>
            <w:lang w:val="en-US"/>
          </w:rPr>
          <w:t>AIMLE</w:t>
        </w:r>
        <w:r>
          <w:rPr>
            <w:lang w:eastAsia="zh-CN"/>
          </w:rPr>
          <w:t xml:space="preserve"> server</w:t>
        </w:r>
        <w:r>
          <w:rPr>
            <w:lang w:val="en-US" w:eastAsia="zh-CN"/>
          </w:rPr>
          <w:t xml:space="preserve"> did not receive the registration update request before the expiration time, then the </w:t>
        </w:r>
        <w:r>
          <w:rPr>
            <w:noProof/>
            <w:lang w:val="en-US"/>
          </w:rPr>
          <w:t>AIMLE</w:t>
        </w:r>
        <w:r>
          <w:rPr>
            <w:lang w:eastAsia="zh-CN"/>
          </w:rPr>
          <w:t xml:space="preserve"> server</w:t>
        </w:r>
        <w:r>
          <w:rPr>
            <w:lang w:val="en-US" w:eastAsia="zh-CN"/>
          </w:rPr>
          <w:t xml:space="preserve"> shall delete the corresponding </w:t>
        </w:r>
        <w:r>
          <w:t xml:space="preserve">"Individual </w:t>
        </w:r>
        <w:r>
          <w:rPr>
            <w:noProof/>
            <w:lang w:val="en-US"/>
          </w:rPr>
          <w:t>AIMLE</w:t>
        </w:r>
        <w:r>
          <w:rPr>
            <w:lang w:eastAsia="zh-CN"/>
          </w:rPr>
          <w:t xml:space="preserve"> client</w:t>
        </w:r>
        <w:r>
          <w:t xml:space="preserve"> registration" resource</w:t>
        </w:r>
        <w:r>
          <w:rPr>
            <w:lang w:val="en-US" w:eastAsia="zh-CN"/>
          </w:rPr>
          <w:t>.</w:t>
        </w:r>
      </w:ins>
    </w:p>
    <w:p w14:paraId="52D44C4C" w14:textId="2D568EF2" w:rsidR="00A10952" w:rsidRDefault="00A10952" w:rsidP="00A10952">
      <w:pPr>
        <w:pStyle w:val="NO"/>
        <w:rPr>
          <w:ins w:id="298" w:author="Ericsson n bFebruary-meet" w:date="2025-01-23T11:06:00Z"/>
          <w:lang w:eastAsia="zh-CN"/>
        </w:rPr>
      </w:pPr>
      <w:ins w:id="299" w:author="Ericsson n bFebruary-meet" w:date="2025-01-23T11:06:00Z">
        <w:r>
          <w:rPr>
            <w:lang w:eastAsia="zh-CN"/>
          </w:rPr>
          <w:lastRenderedPageBreak/>
          <w:t>NOTE:</w:t>
        </w:r>
        <w:r>
          <w:rPr>
            <w:lang w:eastAsia="zh-CN"/>
          </w:rPr>
          <w:tab/>
          <w:t xml:space="preserve">Upon successful authorization, the </w:t>
        </w:r>
        <w:r>
          <w:rPr>
            <w:noProof/>
            <w:lang w:val="en-US"/>
          </w:rPr>
          <w:t>AIMLE</w:t>
        </w:r>
        <w:r>
          <w:rPr>
            <w:lang w:eastAsia="zh-CN"/>
          </w:rPr>
          <w:t xml:space="preserve"> server saves the </w:t>
        </w:r>
      </w:ins>
      <w:ins w:id="300" w:author="Ericsson n bFebruary-meet" w:date="2025-01-23T11:08:00Z">
        <w:r>
          <w:rPr>
            <w:lang w:eastAsia="zh-CN"/>
          </w:rPr>
          <w:t xml:space="preserve">updated </w:t>
        </w:r>
      </w:ins>
      <w:ins w:id="301" w:author="Ericsson n bFebruary-meet" w:date="2025-01-23T11:06:00Z">
        <w:r>
          <w:rPr>
            <w:lang w:eastAsia="zh-CN"/>
          </w:rPr>
          <w:t>context of the AIMLE client registration in the ML repository.</w:t>
        </w:r>
      </w:ins>
    </w:p>
    <w:p w14:paraId="4E332C69" w14:textId="1BCEA864" w:rsidR="00450726" w:rsidRDefault="00450726" w:rsidP="00450726">
      <w:pPr>
        <w:pStyle w:val="Heading4"/>
        <w:rPr>
          <w:ins w:id="302" w:author="Ericsson n bFebruary-meet" w:date="2025-01-22T16:24:00Z"/>
        </w:rPr>
      </w:pPr>
      <w:ins w:id="303" w:author="Ericsson n bFebruary-meet" w:date="2025-01-22T16:24:00Z">
        <w:r>
          <w:t>5.4.2.4</w:t>
        </w:r>
        <w:r>
          <w:tab/>
        </w:r>
      </w:ins>
      <w:ins w:id="304" w:author="Ericsson n bFebruary-meet" w:date="2025-01-29T12:25:00Z">
        <w:r w:rsidR="00474374">
          <w:rPr>
            <w:noProof/>
          </w:rPr>
          <w:t>Aimles_</w:t>
        </w:r>
        <w:r w:rsidR="00474374">
          <w:rPr>
            <w:noProof/>
            <w:lang w:eastAsia="zh-CN"/>
          </w:rPr>
          <w:t>AIMLEClientRegistration</w:t>
        </w:r>
        <w:r w:rsidR="00474374">
          <w:rPr>
            <w:noProof/>
          </w:rPr>
          <w:t>_Delete</w:t>
        </w:r>
      </w:ins>
      <w:ins w:id="305" w:author="Ericsson n bFebruary-meet" w:date="2025-01-22T16:24:00Z">
        <w:r>
          <w:t xml:space="preserve"> service operation</w:t>
        </w:r>
      </w:ins>
    </w:p>
    <w:p w14:paraId="1C3B96DB" w14:textId="54D3161D" w:rsidR="00450726" w:rsidRDefault="00450726" w:rsidP="00450726">
      <w:pPr>
        <w:pStyle w:val="Heading5"/>
        <w:rPr>
          <w:ins w:id="306" w:author="Ericsson n bFebruary-meet" w:date="2025-01-22T16:24:00Z"/>
        </w:rPr>
      </w:pPr>
      <w:ins w:id="307" w:author="Ericsson n bFebruary-meet" w:date="2025-01-22T16:24:00Z">
        <w:r>
          <w:t>5.4.2.4.1</w:t>
        </w:r>
        <w:r>
          <w:tab/>
          <w:t>General</w:t>
        </w:r>
      </w:ins>
    </w:p>
    <w:p w14:paraId="351719D0" w14:textId="2C687CBC" w:rsidR="00450726" w:rsidRPr="00D93024" w:rsidRDefault="00450726" w:rsidP="00450726">
      <w:pPr>
        <w:rPr>
          <w:ins w:id="308" w:author="Ericsson n bFebruary-meet" w:date="2025-01-22T16:24:00Z"/>
        </w:rPr>
      </w:pPr>
      <w:ins w:id="309" w:author="Ericsson n bFebruary-meet" w:date="2025-01-22T16:24:00Z">
        <w:r>
          <w:t>Th</w:t>
        </w:r>
      </w:ins>
      <w:ins w:id="310" w:author="Ericsson n bFebruary-meet" w:date="2025-01-22T20:47:00Z">
        <w:r w:rsidR="00CB0A8B">
          <w:t xml:space="preserve">e </w:t>
        </w:r>
      </w:ins>
      <w:ins w:id="311" w:author="Ericsson n bFebruary-meet" w:date="2025-01-22T16:27:00Z">
        <w:r w:rsidR="00A57486">
          <w:rPr>
            <w:noProof/>
          </w:rPr>
          <w:t>Aimles_</w:t>
        </w:r>
        <w:r w:rsidR="00A57486">
          <w:rPr>
            <w:noProof/>
            <w:lang w:eastAsia="zh-CN"/>
          </w:rPr>
          <w:t>AIMLEClientRegistration</w:t>
        </w:r>
        <w:r w:rsidR="00A57486">
          <w:rPr>
            <w:noProof/>
          </w:rPr>
          <w:t>_Delete</w:t>
        </w:r>
      </w:ins>
      <w:ins w:id="312" w:author="Ericsson n bFebruary-meet" w:date="2025-01-22T16:24:00Z">
        <w:r>
          <w:t xml:space="preserve"> service operation</w:t>
        </w:r>
      </w:ins>
      <w:ins w:id="313" w:author="Ericsson n bFebruary-meet" w:date="2025-01-22T20:50:00Z">
        <w:r w:rsidR="0037560A">
          <w:t xml:space="preserve"> </w:t>
        </w:r>
        <w:r w:rsidR="0037560A" w:rsidRPr="009603AD">
          <w:t xml:space="preserve">is used by </w:t>
        </w:r>
        <w:r w:rsidR="0037560A">
          <w:t xml:space="preserve">the </w:t>
        </w:r>
        <w:r w:rsidR="0037560A" w:rsidRPr="009603AD">
          <w:t xml:space="preserve">AIMLE </w:t>
        </w:r>
        <w:r w:rsidR="0037560A">
          <w:t>client to deregister itself from the AIMLE server</w:t>
        </w:r>
      </w:ins>
      <w:ins w:id="314" w:author="Ericsson n bFebruary-meet" w:date="2025-01-22T16:24:00Z">
        <w:r>
          <w:t>.</w:t>
        </w:r>
      </w:ins>
    </w:p>
    <w:p w14:paraId="52461AA0" w14:textId="70D6744E" w:rsidR="00450726" w:rsidRDefault="00450726" w:rsidP="00450726">
      <w:pPr>
        <w:pStyle w:val="Heading5"/>
        <w:rPr>
          <w:ins w:id="315" w:author="Ericsson n bFebruary-meet" w:date="2025-01-22T16:24:00Z"/>
        </w:rPr>
      </w:pPr>
      <w:ins w:id="316" w:author="Ericsson n bFebruary-meet" w:date="2025-01-22T16:24:00Z">
        <w:r>
          <w:t>5.4.2.4.2</w:t>
        </w:r>
        <w:r>
          <w:tab/>
        </w:r>
      </w:ins>
      <w:ins w:id="317" w:author="Ericsson n bFebruary-meet" w:date="2025-01-22T16:28:00Z">
        <w:r w:rsidR="00F417DF">
          <w:t>AIMLE client deregistration</w:t>
        </w:r>
      </w:ins>
    </w:p>
    <w:p w14:paraId="667852B3" w14:textId="18F2D128" w:rsidR="00450726" w:rsidRPr="00D93024" w:rsidRDefault="004E50D3" w:rsidP="00450726">
      <w:pPr>
        <w:rPr>
          <w:ins w:id="318" w:author="Ericsson n bFebruary-meet" w:date="2025-01-22T16:24:00Z"/>
        </w:rPr>
      </w:pPr>
      <w:ins w:id="319" w:author="Ericsson n bFebruary-meet" w:date="2025-01-23T10:49:00Z">
        <w:r>
          <w:t xml:space="preserve">To deregister itself at the </w:t>
        </w:r>
        <w:r>
          <w:rPr>
            <w:noProof/>
            <w:lang w:val="en-US"/>
          </w:rPr>
          <w:t>AIMLE</w:t>
        </w:r>
        <w:r>
          <w:rPr>
            <w:lang w:eastAsia="zh-CN"/>
          </w:rPr>
          <w:t xml:space="preserve"> server</w:t>
        </w:r>
        <w:r>
          <w:t xml:space="preserve">, the </w:t>
        </w:r>
        <w:r>
          <w:rPr>
            <w:noProof/>
            <w:lang w:val="en-US"/>
          </w:rPr>
          <w:t>AIMLE</w:t>
        </w:r>
        <w:r>
          <w:rPr>
            <w:lang w:eastAsia="zh-CN"/>
          </w:rPr>
          <w:t xml:space="preserve"> client </w:t>
        </w:r>
        <w:r>
          <w:t xml:space="preserve">shall send an HTTP DELETE request to the </w:t>
        </w:r>
        <w:r>
          <w:rPr>
            <w:noProof/>
            <w:lang w:val="en-US"/>
          </w:rPr>
          <w:t>AIMLE</w:t>
        </w:r>
        <w:r>
          <w:rPr>
            <w:lang w:eastAsia="zh-CN"/>
          </w:rPr>
          <w:t xml:space="preserve"> server</w:t>
        </w:r>
        <w:r>
          <w:t xml:space="preserve"> targeting the </w:t>
        </w:r>
      </w:ins>
      <w:ins w:id="320" w:author="Ericsson n bFebruary-meet" w:date="2025-01-23T10:50:00Z">
        <w:r>
          <w:t xml:space="preserve">"Individual </w:t>
        </w:r>
        <w:r>
          <w:rPr>
            <w:noProof/>
            <w:lang w:val="en-US"/>
          </w:rPr>
          <w:t>AIMLE</w:t>
        </w:r>
        <w:r>
          <w:rPr>
            <w:lang w:eastAsia="zh-CN"/>
          </w:rPr>
          <w:t xml:space="preserve"> client</w:t>
        </w:r>
        <w:r>
          <w:t xml:space="preserve"> registration" resource</w:t>
        </w:r>
      </w:ins>
      <w:ins w:id="321" w:author="Ericsson n bFebruary-meet" w:date="2025-01-23T10:58:00Z">
        <w:r w:rsidR="00D63CFE">
          <w:t xml:space="preserve">, </w:t>
        </w:r>
      </w:ins>
      <w:ins w:id="322" w:author="Ericsson n bFebruary-meet" w:date="2025-01-23T10:59:00Z">
        <w:r w:rsidR="00D63CFE">
          <w:t>as specified in clause </w:t>
        </w:r>
      </w:ins>
      <w:ins w:id="323" w:author="Ericsson n bFebruary-meet" w:date="2025-01-27T11:01:00Z">
        <w:r w:rsidR="00647637">
          <w:t>6.n1.3.3.3.2</w:t>
        </w:r>
      </w:ins>
      <w:ins w:id="324" w:author="Ericsson n bFebruary-meet" w:date="2025-01-23T10:50:00Z">
        <w:r>
          <w:t>.</w:t>
        </w:r>
      </w:ins>
    </w:p>
    <w:p w14:paraId="10C78072" w14:textId="4BB383B6" w:rsidR="00331512" w:rsidRDefault="00331512" w:rsidP="00331512">
      <w:pPr>
        <w:rPr>
          <w:ins w:id="325" w:author="Ericsson n bFebruary-meet" w:date="2025-01-23T10:51:00Z"/>
        </w:rPr>
      </w:pPr>
      <w:ins w:id="326" w:author="Ericsson n bFebruary-meet" w:date="2025-01-23T10:51:00Z">
        <w:r>
          <w:t>Upon reception of the HTTP DELETE</w:t>
        </w:r>
        <w:r>
          <w:rPr>
            <w:lang w:eastAsia="zh-CN"/>
          </w:rPr>
          <w:t xml:space="preserve"> request</w:t>
        </w:r>
        <w:r>
          <w:t xml:space="preserve">, the </w:t>
        </w:r>
        <w:r>
          <w:rPr>
            <w:noProof/>
            <w:lang w:val="en-US"/>
          </w:rPr>
          <w:t>AIMLE</w:t>
        </w:r>
        <w:r>
          <w:rPr>
            <w:lang w:eastAsia="zh-CN"/>
          </w:rPr>
          <w:t xml:space="preserve"> server</w:t>
        </w:r>
        <w:r>
          <w:t xml:space="preserve"> shall </w:t>
        </w:r>
        <w:r>
          <w:rPr>
            <w:lang w:eastAsia="zh-CN"/>
          </w:rPr>
          <w:t xml:space="preserve">perform an authentication and authorization check to determine if the </w:t>
        </w:r>
        <w:r>
          <w:rPr>
            <w:noProof/>
            <w:lang w:val="en-US"/>
          </w:rPr>
          <w:t>AIMLE</w:t>
        </w:r>
        <w:r>
          <w:rPr>
            <w:lang w:eastAsia="zh-CN"/>
          </w:rPr>
          <w:t xml:space="preserve"> client is permitted to </w:t>
        </w:r>
      </w:ins>
      <w:ins w:id="327" w:author="Ericsson n bFebruary-meet" w:date="2025-01-23T10:52:00Z">
        <w:r>
          <w:rPr>
            <w:lang w:eastAsia="zh-CN"/>
          </w:rPr>
          <w:t>de</w:t>
        </w:r>
      </w:ins>
      <w:ins w:id="328" w:author="Ericsson n bFebruary-meet" w:date="2025-01-23T10:51:00Z">
        <w:r>
          <w:rPr>
            <w:lang w:eastAsia="zh-CN"/>
          </w:rPr>
          <w:t xml:space="preserve">register </w:t>
        </w:r>
      </w:ins>
      <w:ins w:id="329" w:author="Ericsson n bFebruary-meet" w:date="2025-01-23T10:52:00Z">
        <w:r>
          <w:rPr>
            <w:lang w:eastAsia="zh-CN"/>
          </w:rPr>
          <w:t>at</w:t>
        </w:r>
      </w:ins>
      <w:ins w:id="330" w:author="Ericsson n bFebruary-meet" w:date="2025-01-23T10:51:00Z">
        <w:r>
          <w:rPr>
            <w:lang w:eastAsia="zh-CN"/>
          </w:rPr>
          <w:t xml:space="preserve"> the </w:t>
        </w:r>
        <w:r>
          <w:rPr>
            <w:noProof/>
            <w:lang w:val="en-US"/>
          </w:rPr>
          <w:t>AIMLE</w:t>
        </w:r>
        <w:r>
          <w:rPr>
            <w:lang w:eastAsia="zh-CN"/>
          </w:rPr>
          <w:t xml:space="preserve"> server. </w:t>
        </w:r>
        <w:r>
          <w:t xml:space="preserve">If the </w:t>
        </w:r>
        <w:r>
          <w:rPr>
            <w:noProof/>
            <w:lang w:val="en-US"/>
          </w:rPr>
          <w:t>AIMLE</w:t>
        </w:r>
        <w:r>
          <w:rPr>
            <w:lang w:eastAsia="zh-CN"/>
          </w:rPr>
          <w:t xml:space="preserve"> client:</w:t>
        </w:r>
      </w:ins>
    </w:p>
    <w:p w14:paraId="5097576D" w14:textId="5BECB947" w:rsidR="00331512" w:rsidRDefault="00331512" w:rsidP="00331512">
      <w:pPr>
        <w:pStyle w:val="B1"/>
        <w:rPr>
          <w:ins w:id="331" w:author="Ericsson n bFebruary-meet" w:date="2025-01-23T10:51:00Z"/>
          <w:lang w:eastAsia="zh-CN"/>
        </w:rPr>
      </w:pPr>
      <w:ins w:id="332" w:author="Ericsson n bFebruary-meet" w:date="2025-01-23T10:51:00Z">
        <w:r>
          <w:rPr>
            <w:lang w:eastAsia="zh-CN"/>
          </w:rPr>
          <w:t>1)</w:t>
        </w:r>
        <w:r>
          <w:rPr>
            <w:lang w:eastAsia="zh-CN"/>
          </w:rPr>
          <w:tab/>
        </w:r>
        <w:r>
          <w:t xml:space="preserve">is authorized to </w:t>
        </w:r>
      </w:ins>
      <w:ins w:id="333" w:author="Ericsson n bFebruary-meet" w:date="2025-01-23T10:52:00Z">
        <w:r>
          <w:t>de</w:t>
        </w:r>
      </w:ins>
      <w:ins w:id="334" w:author="Ericsson n bFebruary-meet" w:date="2025-01-23T10:51:00Z">
        <w:r>
          <w:t xml:space="preserve">register at the </w:t>
        </w:r>
        <w:r>
          <w:rPr>
            <w:noProof/>
            <w:lang w:val="en-US"/>
          </w:rPr>
          <w:t>AIMLE</w:t>
        </w:r>
        <w:r>
          <w:rPr>
            <w:lang w:eastAsia="zh-CN"/>
          </w:rPr>
          <w:t xml:space="preserve"> server</w:t>
        </w:r>
        <w:r>
          <w:t xml:space="preserve">, the </w:t>
        </w:r>
        <w:r>
          <w:rPr>
            <w:noProof/>
            <w:lang w:val="en-US"/>
          </w:rPr>
          <w:t>AIMLE</w:t>
        </w:r>
        <w:r>
          <w:rPr>
            <w:lang w:eastAsia="zh-CN"/>
          </w:rPr>
          <w:t xml:space="preserve"> server</w:t>
        </w:r>
        <w:r>
          <w:t xml:space="preserve"> shall:</w:t>
        </w:r>
      </w:ins>
    </w:p>
    <w:p w14:paraId="5901CB69" w14:textId="733AAC53" w:rsidR="00331512" w:rsidRDefault="00331512" w:rsidP="00331512">
      <w:pPr>
        <w:pStyle w:val="B2"/>
        <w:rPr>
          <w:ins w:id="335" w:author="Ericsson n bFebruary-meet" w:date="2025-01-23T10:51:00Z"/>
          <w:lang w:eastAsia="zh-CN"/>
        </w:rPr>
      </w:pPr>
      <w:ins w:id="336" w:author="Ericsson n bFebruary-meet" w:date="2025-01-23T10:51:00Z">
        <w:r>
          <w:rPr>
            <w:lang w:eastAsia="zh-CN"/>
          </w:rPr>
          <w:t>a)</w:t>
        </w:r>
        <w:r>
          <w:rPr>
            <w:lang w:eastAsia="zh-CN"/>
          </w:rPr>
          <w:tab/>
        </w:r>
      </w:ins>
      <w:ins w:id="337" w:author="Ericsson n bFebruary-meet" w:date="2025-01-23T10:53:00Z">
        <w:r>
          <w:t>delete</w:t>
        </w:r>
      </w:ins>
      <w:ins w:id="338" w:author="Ericsson n bFebruary-meet" w:date="2025-01-23T10:51:00Z">
        <w:r>
          <w:t xml:space="preserve"> </w:t>
        </w:r>
      </w:ins>
      <w:ins w:id="339" w:author="Ericsson n bFebruary-meet" w:date="2025-01-23T10:53:00Z">
        <w:r>
          <w:t xml:space="preserve">the corresponding </w:t>
        </w:r>
      </w:ins>
      <w:ins w:id="340" w:author="Ericsson n bFebruary-meet" w:date="2025-01-23T10:51:00Z">
        <w:r>
          <w:t xml:space="preserve">"Individual </w:t>
        </w:r>
        <w:r>
          <w:rPr>
            <w:noProof/>
            <w:lang w:val="en-US"/>
          </w:rPr>
          <w:t>AIMLE</w:t>
        </w:r>
        <w:r>
          <w:rPr>
            <w:lang w:eastAsia="zh-CN"/>
          </w:rPr>
          <w:t xml:space="preserve"> client</w:t>
        </w:r>
        <w:r>
          <w:t xml:space="preserve"> registration" resource; and</w:t>
        </w:r>
      </w:ins>
    </w:p>
    <w:p w14:paraId="34E55AAE" w14:textId="4799534D" w:rsidR="00331512" w:rsidRDefault="00331512" w:rsidP="00331512">
      <w:pPr>
        <w:pStyle w:val="B2"/>
        <w:rPr>
          <w:ins w:id="341" w:author="Ericsson n bFebruary-meet" w:date="2025-01-23T10:51:00Z"/>
          <w:lang w:eastAsia="zh-CN"/>
        </w:rPr>
      </w:pPr>
      <w:ins w:id="342" w:author="Ericsson n bFebruary-meet" w:date="2025-01-23T10:51:00Z">
        <w:r>
          <w:rPr>
            <w:lang w:eastAsia="zh-CN"/>
          </w:rPr>
          <w:t>b)</w:t>
        </w:r>
        <w:r>
          <w:rPr>
            <w:lang w:eastAsia="zh-CN"/>
          </w:rPr>
          <w:tab/>
        </w:r>
        <w:r>
          <w:t xml:space="preserve">respond with an HTTP </w:t>
        </w:r>
      </w:ins>
      <w:ins w:id="343" w:author="Ericsson n bFebruary-meet" w:date="2025-01-23T10:54:00Z">
        <w:r w:rsidRPr="00352F42">
          <w:t>"</w:t>
        </w:r>
        <w:r>
          <w:t>204 Not Content</w:t>
        </w:r>
        <w:r w:rsidRPr="00352F42">
          <w:t>"</w:t>
        </w:r>
      </w:ins>
      <w:ins w:id="344" w:author="Ericsson n bFebruary-meet" w:date="2025-01-23T10:51:00Z">
        <w:r>
          <w:t xml:space="preserve"> status code; or</w:t>
        </w:r>
      </w:ins>
    </w:p>
    <w:p w14:paraId="5DD48F63" w14:textId="1BD8E11D" w:rsidR="00331512" w:rsidRDefault="00331512" w:rsidP="00331512">
      <w:pPr>
        <w:pStyle w:val="B1"/>
        <w:rPr>
          <w:ins w:id="345" w:author="Ericsson n bFebruary-meet" w:date="2025-01-23T10:51:00Z"/>
        </w:rPr>
      </w:pPr>
      <w:ins w:id="346" w:author="Ericsson n bFebruary-meet" w:date="2025-01-23T10:51:00Z">
        <w:r>
          <w:rPr>
            <w:lang w:eastAsia="zh-CN"/>
          </w:rPr>
          <w:t>2)</w:t>
        </w:r>
        <w:r>
          <w:rPr>
            <w:lang w:eastAsia="zh-CN"/>
          </w:rPr>
          <w:tab/>
        </w:r>
        <w:r>
          <w:t xml:space="preserve">is not authorized to </w:t>
        </w:r>
      </w:ins>
      <w:ins w:id="347" w:author="Ericsson n bFebruary-meet" w:date="2025-01-23T10:55:00Z">
        <w:r>
          <w:t>de</w:t>
        </w:r>
      </w:ins>
      <w:ins w:id="348" w:author="Ericsson n bFebruary-meet" w:date="2025-01-23T10:51:00Z">
        <w:r>
          <w:t xml:space="preserve">register at the </w:t>
        </w:r>
        <w:r>
          <w:rPr>
            <w:noProof/>
            <w:lang w:val="en-US"/>
          </w:rPr>
          <w:t>AIMLE</w:t>
        </w:r>
        <w:r>
          <w:rPr>
            <w:lang w:eastAsia="zh-CN"/>
          </w:rPr>
          <w:t xml:space="preserve"> server</w:t>
        </w:r>
        <w:r>
          <w:t xml:space="preserve">, the </w:t>
        </w:r>
        <w:r>
          <w:rPr>
            <w:noProof/>
            <w:lang w:val="en-US"/>
          </w:rPr>
          <w:t>AIMLE</w:t>
        </w:r>
        <w:r>
          <w:rPr>
            <w:lang w:eastAsia="zh-CN"/>
          </w:rPr>
          <w:t xml:space="preserve"> server</w:t>
        </w:r>
        <w:r>
          <w:t xml:space="preserve"> shall take proper error handling actions, as specified in clause 6.n1.7, and respond with an appropriate error status code</w:t>
        </w:r>
        <w:r>
          <w:rPr>
            <w:sz w:val="24"/>
            <w:szCs w:val="24"/>
            <w:lang w:val="en-US" w:eastAsia="zh-CN"/>
          </w:rPr>
          <w:t>.</w:t>
        </w:r>
      </w:ins>
    </w:p>
    <w:p w14:paraId="7BDC4789" w14:textId="6641FE17" w:rsidR="00000A27" w:rsidRDefault="00000A27" w:rsidP="00000A27">
      <w:pPr>
        <w:rPr>
          <w:ins w:id="349" w:author="Ericsson n bFebruary-meet" w:date="2025-01-23T10:55:00Z"/>
        </w:rPr>
      </w:pPr>
      <w:ins w:id="350" w:author="Ericsson n bFebruary-meet" w:date="2025-01-23T10:55:00Z">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ins>
      <w:ins w:id="351" w:author="Ericsson n bFebruary-meet" w:date="2025-01-23T10:56:00Z">
        <w:r>
          <w:rPr>
            <w:noProof/>
            <w:lang w:val="en-US"/>
          </w:rPr>
          <w:t>AIMLE</w:t>
        </w:r>
        <w:r>
          <w:rPr>
            <w:lang w:eastAsia="zh-CN"/>
          </w:rPr>
          <w:t xml:space="preserve"> server</w:t>
        </w:r>
      </w:ins>
      <w:ins w:id="352" w:author="Ericsson n bFebruary-meet" w:date="2025-01-23T10:55:00Z">
        <w:r w:rsidRPr="00FD08FD">
          <w:t xml:space="preserve"> may respond with an HTTP "307 Temporary Redirect" status code or an HTTP "308 Permanent Redirect" status code including an HTTP "Location" header containing an alternative URI representing the end point of an alternative </w:t>
        </w:r>
      </w:ins>
      <w:ins w:id="353" w:author="Ericsson n bFebruary-meet" w:date="2025-01-23T10:56:00Z">
        <w:r>
          <w:rPr>
            <w:noProof/>
            <w:lang w:val="en-US"/>
          </w:rPr>
          <w:t>AIMLE</w:t>
        </w:r>
        <w:r>
          <w:rPr>
            <w:lang w:eastAsia="zh-CN"/>
          </w:rPr>
          <w:t xml:space="preserve"> server</w:t>
        </w:r>
      </w:ins>
      <w:ins w:id="354" w:author="Ericsson n bFebruary-meet" w:date="2025-01-23T10:55:00Z">
        <w:r w:rsidRPr="00FD08FD">
          <w:t xml:space="preserve"> </w:t>
        </w:r>
        <w:r>
          <w:t>towards which</w:t>
        </w:r>
        <w:r w:rsidRPr="00FD08FD">
          <w:t xml:space="preserve"> the </w:t>
        </w:r>
      </w:ins>
      <w:ins w:id="355" w:author="Ericsson n bFebruary-meet" w:date="2025-01-23T10:56:00Z">
        <w:r w:rsidRPr="00FD08FD">
          <w:t xml:space="preserve">HTTP </w:t>
        </w:r>
        <w:r>
          <w:t>DELETE</w:t>
        </w:r>
        <w:r w:rsidRPr="00FD08FD">
          <w:t xml:space="preserve"> request</w:t>
        </w:r>
      </w:ins>
      <w:ins w:id="356" w:author="Ericsson n bFebruary-meet" w:date="2025-01-23T10:55:00Z">
        <w:r w:rsidRPr="00FD08FD">
          <w:t xml:space="preserve"> should be sent. Redirection handling is described in clause 5.2.10 of 3GPP TS 29.122 [</w:t>
        </w:r>
      </w:ins>
      <w:ins w:id="357" w:author="Ericsson n bFebruary-meet" w:date="2025-01-23T10:57:00Z">
        <w:r>
          <w:t>5</w:t>
        </w:r>
      </w:ins>
      <w:ins w:id="358" w:author="Ericsson n bFebruary-meet" w:date="2025-01-23T10:55:00Z">
        <w:r w:rsidRPr="00FD08FD">
          <w:t>].</w:t>
        </w:r>
      </w:ins>
    </w:p>
    <w:p w14:paraId="4AA8EFEC" w14:textId="61C1D7A2" w:rsidR="00FB1E2B" w:rsidRPr="00E12D5F" w:rsidRDefault="00FB1E2B" w:rsidP="00FB1E2B"/>
    <w:p w14:paraId="4E09151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D1BED3" w14:textId="68EC5A2B" w:rsidR="00685949" w:rsidRDefault="00685949" w:rsidP="00685949">
      <w:pPr>
        <w:pStyle w:val="Heading2"/>
        <w:rPr>
          <w:ins w:id="359" w:author="Ericsson n bFebruary-meet" w:date="2025-01-22T22:01:00Z"/>
        </w:rPr>
      </w:pPr>
      <w:bookmarkStart w:id="360" w:name="_Toc510696598"/>
      <w:bookmarkStart w:id="361" w:name="_Toc35971390"/>
      <w:bookmarkStart w:id="362" w:name="_Toc130662189"/>
      <w:ins w:id="363" w:author="Ericsson n bFebruary-meet" w:date="2025-01-22T22:01:00Z">
        <w:r>
          <w:t>6.n1</w:t>
        </w:r>
        <w:r>
          <w:tab/>
        </w:r>
      </w:ins>
      <w:ins w:id="364" w:author="Ericsson n bFebruary-meet" w:date="2025-01-22T22:14:00Z">
        <w:r w:rsidR="00C22B1D">
          <w:rPr>
            <w:noProof/>
          </w:rPr>
          <w:t>Aimles_AIMLEClientRegistration</w:t>
        </w:r>
      </w:ins>
      <w:ins w:id="365" w:author="Ericsson n bFebruary-meet" w:date="2025-01-22T22:01:00Z">
        <w:r>
          <w:t xml:space="preserve"> API</w:t>
        </w:r>
        <w:bookmarkEnd w:id="360"/>
        <w:bookmarkEnd w:id="361"/>
        <w:bookmarkEnd w:id="362"/>
      </w:ins>
    </w:p>
    <w:p w14:paraId="4992719A" w14:textId="77777777" w:rsidR="00685949" w:rsidRDefault="00685949" w:rsidP="00685949">
      <w:pPr>
        <w:pStyle w:val="Heading3"/>
        <w:rPr>
          <w:ins w:id="366" w:author="Ericsson n bFebruary-meet" w:date="2025-01-22T22:01:00Z"/>
        </w:rPr>
      </w:pPr>
      <w:bookmarkStart w:id="367" w:name="_Toc510696599"/>
      <w:bookmarkStart w:id="368" w:name="_Toc35971391"/>
      <w:bookmarkStart w:id="369" w:name="_Toc130662190"/>
      <w:ins w:id="370" w:author="Ericsson n bFebruary-meet" w:date="2025-01-22T22:01:00Z">
        <w:r>
          <w:t>6.n1.1</w:t>
        </w:r>
        <w:r>
          <w:tab/>
          <w:t>Introduction</w:t>
        </w:r>
        <w:bookmarkEnd w:id="367"/>
        <w:bookmarkEnd w:id="368"/>
        <w:bookmarkEnd w:id="369"/>
      </w:ins>
    </w:p>
    <w:p w14:paraId="121D0FB1" w14:textId="5BB70A4D" w:rsidR="00685949" w:rsidRDefault="00685949" w:rsidP="00685949">
      <w:pPr>
        <w:rPr>
          <w:ins w:id="371" w:author="Ericsson n bFebruary-meet" w:date="2025-01-22T22:01:00Z"/>
          <w:noProof/>
          <w:lang w:eastAsia="zh-CN"/>
        </w:rPr>
      </w:pPr>
      <w:bookmarkStart w:id="372" w:name="_Toc510696600"/>
      <w:ins w:id="373" w:author="Ericsson n bFebruary-meet" w:date="2025-01-22T22:01:00Z">
        <w:r w:rsidRPr="00E23840">
          <w:rPr>
            <w:noProof/>
          </w:rPr>
          <w:t>The</w:t>
        </w:r>
        <w:r>
          <w:rPr>
            <w:noProof/>
          </w:rPr>
          <w:t xml:space="preserve"> </w:t>
        </w:r>
      </w:ins>
      <w:ins w:id="374" w:author="Ericsson n bFebruary-meet" w:date="2025-01-22T22:15:00Z">
        <w:r w:rsidR="008F2CC1">
          <w:rPr>
            <w:lang w:val="en-IN"/>
          </w:rPr>
          <w:t>AIMLE</w:t>
        </w:r>
        <w:r w:rsidR="008F2CC1">
          <w:t xml:space="preserve"> client registration service</w:t>
        </w:r>
      </w:ins>
      <w:ins w:id="375" w:author="Ericsson n bFebruary-meet" w:date="2025-01-22T22:05:00Z">
        <w:r w:rsidR="001F2457">
          <w:rPr>
            <w:noProof/>
          </w:rPr>
          <w:t xml:space="preserve"> </w:t>
        </w:r>
      </w:ins>
      <w:ins w:id="376" w:author="Ericsson n bFebruary-meet" w:date="2025-01-22T22:01:00Z">
        <w:r w:rsidRPr="00E23840">
          <w:rPr>
            <w:noProof/>
          </w:rPr>
          <w:t xml:space="preserve">shall use the </w:t>
        </w:r>
      </w:ins>
      <w:ins w:id="377" w:author="Ericsson n bFebruary-meet" w:date="2025-01-22T22:04:00Z">
        <w:r w:rsidR="001F2457">
          <w:rPr>
            <w:noProof/>
          </w:rPr>
          <w:t xml:space="preserve">Aimles_AIMLEClientRegistration </w:t>
        </w:r>
      </w:ins>
      <w:ins w:id="378" w:author="Ericsson n bFebruary-meet" w:date="2025-01-22T22:01:00Z">
        <w:r w:rsidRPr="00E23840">
          <w:rPr>
            <w:noProof/>
            <w:lang w:eastAsia="zh-CN"/>
          </w:rPr>
          <w:t>API.</w:t>
        </w:r>
      </w:ins>
    </w:p>
    <w:p w14:paraId="7FEFBE9B" w14:textId="1C2B9AA3" w:rsidR="00685949" w:rsidRDefault="00685949" w:rsidP="00685949">
      <w:pPr>
        <w:rPr>
          <w:ins w:id="379" w:author="Ericsson n bFebruary-meet" w:date="2025-01-22T22:01:00Z"/>
          <w:noProof/>
          <w:lang w:eastAsia="zh-CN"/>
        </w:rPr>
      </w:pPr>
      <w:ins w:id="380" w:author="Ericsson n bFebruary-meet" w:date="2025-01-22T22:01:00Z">
        <w:r>
          <w:rPr>
            <w:rFonts w:hint="eastAsia"/>
            <w:noProof/>
            <w:lang w:eastAsia="zh-CN"/>
          </w:rPr>
          <w:t xml:space="preserve">The API URI of the </w:t>
        </w:r>
      </w:ins>
      <w:ins w:id="381" w:author="Ericsson n bFebruary-meet" w:date="2025-01-22T22:05:00Z">
        <w:r w:rsidR="001F2457">
          <w:rPr>
            <w:noProof/>
          </w:rPr>
          <w:t>Aimles_AIMLEClientRegistration</w:t>
        </w:r>
      </w:ins>
      <w:ins w:id="382" w:author="Ericsson n bFebruary-meet" w:date="2025-01-22T22:01:00Z">
        <w:r w:rsidRPr="00E23840">
          <w:rPr>
            <w:noProof/>
          </w:rPr>
          <w:t xml:space="preserve"> </w:t>
        </w:r>
        <w:r w:rsidRPr="00E23840">
          <w:rPr>
            <w:noProof/>
            <w:lang w:eastAsia="zh-CN"/>
          </w:rPr>
          <w:t>API</w:t>
        </w:r>
        <w:r>
          <w:rPr>
            <w:rFonts w:hint="eastAsia"/>
            <w:noProof/>
            <w:lang w:eastAsia="zh-CN"/>
          </w:rPr>
          <w:t xml:space="preserve"> shall be:</w:t>
        </w:r>
      </w:ins>
    </w:p>
    <w:p w14:paraId="1EFAD5B7" w14:textId="77777777" w:rsidR="000250E9" w:rsidRPr="00F25C88" w:rsidRDefault="000250E9" w:rsidP="000250E9">
      <w:pPr>
        <w:rPr>
          <w:ins w:id="383" w:author="Ericsson n bFebruary-meet" w:date="2025-01-22T22:07:00Z"/>
          <w:lang w:eastAsia="zh-CN"/>
        </w:rPr>
      </w:pPr>
      <w:ins w:id="384" w:author="Ericsson n bFebruary-meet" w:date="2025-01-22T22:07:00Z">
        <w:r w:rsidRPr="00F25C88">
          <w:rPr>
            <w:b/>
          </w:rPr>
          <w:t>{apiRoot}/&lt;apiName&gt;/&lt;apiVersion&gt;</w:t>
        </w:r>
      </w:ins>
    </w:p>
    <w:p w14:paraId="0C81921A" w14:textId="77777777" w:rsidR="00685949" w:rsidRDefault="00685949" w:rsidP="00685949">
      <w:pPr>
        <w:rPr>
          <w:ins w:id="385" w:author="Ericsson n bFebruary-meet" w:date="2025-01-22T22:01:00Z"/>
          <w:noProof/>
          <w:lang w:eastAsia="zh-CN"/>
        </w:rPr>
      </w:pPr>
      <w:ins w:id="386" w:author="Ericsson n bFebruary-meet" w:date="2025-01-22T22:01: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089C90F" w14:textId="77777777" w:rsidR="00FE2400" w:rsidRDefault="00FE2400" w:rsidP="00FE2400">
      <w:pPr>
        <w:rPr>
          <w:ins w:id="387" w:author="Ericsson n bFebruary-meet" w:date="2025-01-22T22:16:00Z"/>
          <w:b/>
          <w:noProof/>
        </w:rPr>
      </w:pPr>
      <w:ins w:id="388" w:author="Ericsson n bFebruary-meet" w:date="2025-01-22T22:16:00Z">
        <w:r>
          <w:rPr>
            <w:b/>
            <w:noProof/>
          </w:rPr>
          <w:t>{apiRoot}/&lt;apiName&gt;/&lt;apiVersion&gt;/&lt;apiSpecificSuffixes&gt;</w:t>
        </w:r>
      </w:ins>
    </w:p>
    <w:p w14:paraId="4F6CA7FC" w14:textId="77777777" w:rsidR="00685949" w:rsidRDefault="00685949" w:rsidP="00685949">
      <w:pPr>
        <w:rPr>
          <w:ins w:id="389" w:author="Ericsson n bFebruary-meet" w:date="2025-01-22T22:01:00Z"/>
          <w:noProof/>
          <w:lang w:eastAsia="zh-CN"/>
        </w:rPr>
      </w:pPr>
      <w:ins w:id="390" w:author="Ericsson n bFebruary-meet" w:date="2025-01-22T22:01:00Z">
        <w:r>
          <w:rPr>
            <w:noProof/>
            <w:lang w:eastAsia="zh-CN"/>
          </w:rPr>
          <w:t>with the following components:</w:t>
        </w:r>
      </w:ins>
    </w:p>
    <w:p w14:paraId="167540F9" w14:textId="77777777" w:rsidR="00685949" w:rsidRDefault="00685949" w:rsidP="00685949">
      <w:pPr>
        <w:pStyle w:val="B1"/>
        <w:rPr>
          <w:ins w:id="391" w:author="Ericsson n bFebruary-meet" w:date="2025-01-22T22:01:00Z"/>
          <w:noProof/>
          <w:lang w:eastAsia="zh-CN"/>
        </w:rPr>
      </w:pPr>
      <w:ins w:id="392" w:author="Ericsson n bFebruary-meet" w:date="2025-01-22T22:01: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2B4A3C71" w14:textId="242D5507" w:rsidR="00685949" w:rsidRPr="00E23840" w:rsidRDefault="00685949" w:rsidP="00685949">
      <w:pPr>
        <w:pStyle w:val="B1"/>
        <w:rPr>
          <w:ins w:id="393" w:author="Ericsson n bFebruary-meet" w:date="2025-01-22T22:01:00Z"/>
          <w:noProof/>
        </w:rPr>
      </w:pPr>
      <w:ins w:id="394" w:author="Ericsson n bFebruary-meet" w:date="2025-01-22T22:01: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395" w:author="Ericsson n bFebruary-meet" w:date="2025-01-22T22:12:00Z">
        <w:r w:rsidR="00791E19">
          <w:t>aimles-client-reg</w:t>
        </w:r>
      </w:ins>
      <w:ins w:id="396" w:author="Ericsson n bFebruary-meet" w:date="2025-01-22T22:01:00Z">
        <w:r>
          <w:rPr>
            <w:noProof/>
          </w:rPr>
          <w:t>"</w:t>
        </w:r>
        <w:r w:rsidRPr="00E23840">
          <w:rPr>
            <w:noProof/>
          </w:rPr>
          <w:t>.</w:t>
        </w:r>
      </w:ins>
    </w:p>
    <w:p w14:paraId="59FD866D" w14:textId="77777777" w:rsidR="00685949" w:rsidRDefault="00685949" w:rsidP="00685949">
      <w:pPr>
        <w:pStyle w:val="B1"/>
        <w:rPr>
          <w:ins w:id="397" w:author="Ericsson n bFebruary-meet" w:date="2025-01-22T22:01:00Z"/>
          <w:noProof/>
        </w:rPr>
      </w:pPr>
      <w:ins w:id="398" w:author="Ericsson n bFebruary-meet" w:date="2025-01-22T22:01:00Z">
        <w:r>
          <w:rPr>
            <w:noProof/>
          </w:rPr>
          <w:t>-</w:t>
        </w:r>
        <w:r>
          <w:rPr>
            <w:noProof/>
          </w:rPr>
          <w:tab/>
          <w:t>The &lt;apiVersion&gt; shall be "v1".</w:t>
        </w:r>
      </w:ins>
    </w:p>
    <w:p w14:paraId="6E1AF975" w14:textId="45ED0EB7" w:rsidR="00685949" w:rsidRDefault="00685949" w:rsidP="00685949">
      <w:pPr>
        <w:pStyle w:val="B1"/>
        <w:rPr>
          <w:ins w:id="399" w:author="Ericsson n bFebruary-meet" w:date="2025-01-22T22:01:00Z"/>
          <w:noProof/>
          <w:lang w:eastAsia="zh-CN"/>
        </w:rPr>
      </w:pPr>
      <w:ins w:id="400" w:author="Ericsson n bFebruary-meet" w:date="2025-01-22T22:01:00Z">
        <w:r>
          <w:rPr>
            <w:noProof/>
          </w:rPr>
          <w:t>-</w:t>
        </w:r>
        <w:r>
          <w:rPr>
            <w:noProof/>
          </w:rPr>
          <w:tab/>
          <w:t xml:space="preserve">The &lt;apiSpecificSuffixes&gt; shall be set as described in </w:t>
        </w:r>
      </w:ins>
      <w:ins w:id="401" w:author="Ericsson n bFebruary-meet" w:date="2025-01-22T22:08:00Z">
        <w:r w:rsidR="00791E19" w:rsidRPr="00F25C88">
          <w:t>clause</w:t>
        </w:r>
        <w:r w:rsidR="00791E19" w:rsidRPr="00F25C88">
          <w:rPr>
            <w:lang w:eastAsia="zh-CN"/>
          </w:rPr>
          <w:t> </w:t>
        </w:r>
        <w:r w:rsidR="00791E19" w:rsidRPr="00F25C88">
          <w:t>6.</w:t>
        </w:r>
      </w:ins>
      <w:ins w:id="402" w:author="Ericsson n bFebruary-meet" w:date="2025-01-22T22:09:00Z">
        <w:r w:rsidR="00791E19">
          <w:t>n</w:t>
        </w:r>
      </w:ins>
      <w:ins w:id="403" w:author="Ericsson n bFebruary-meet" w:date="2025-01-22T22:08:00Z">
        <w:r w:rsidR="00791E19" w:rsidRPr="00F25C88">
          <w:t>1.3</w:t>
        </w:r>
      </w:ins>
      <w:ins w:id="404" w:author="Ericsson n bFebruary-meet" w:date="2025-01-22T22:01:00Z">
        <w:r>
          <w:rPr>
            <w:noProof/>
          </w:rPr>
          <w:t>.</w:t>
        </w:r>
      </w:ins>
    </w:p>
    <w:p w14:paraId="1FD6CCEC" w14:textId="77777777" w:rsidR="00685949" w:rsidRDefault="00685949" w:rsidP="00685949">
      <w:pPr>
        <w:pStyle w:val="Heading3"/>
        <w:rPr>
          <w:ins w:id="405" w:author="Ericsson n bFebruary-meet" w:date="2025-01-22T22:01:00Z"/>
        </w:rPr>
      </w:pPr>
      <w:bookmarkStart w:id="406" w:name="_Toc35971392"/>
      <w:bookmarkStart w:id="407" w:name="_Toc130662191"/>
      <w:ins w:id="408" w:author="Ericsson n bFebruary-meet" w:date="2025-01-22T22:01:00Z">
        <w:r>
          <w:lastRenderedPageBreak/>
          <w:t>6.n1.2</w:t>
        </w:r>
        <w:r>
          <w:tab/>
          <w:t>Usage of HTTP</w:t>
        </w:r>
        <w:bookmarkEnd w:id="372"/>
        <w:bookmarkEnd w:id="406"/>
        <w:bookmarkEnd w:id="407"/>
        <w:r>
          <w:t xml:space="preserve"> and common API related aspects</w:t>
        </w:r>
      </w:ins>
    </w:p>
    <w:p w14:paraId="0E803AA0" w14:textId="0C227D4D" w:rsidR="00685949" w:rsidRPr="001F47A6" w:rsidRDefault="00685949" w:rsidP="00685949">
      <w:pPr>
        <w:rPr>
          <w:ins w:id="409" w:author="Ericsson n bFebruary-meet" w:date="2025-01-22T22:01:00Z"/>
        </w:rPr>
      </w:pPr>
      <w:bookmarkStart w:id="410" w:name="_Toc510696607"/>
      <w:bookmarkStart w:id="411" w:name="_Toc35971398"/>
      <w:ins w:id="412" w:author="Ericsson n bFebruary-meet" w:date="2025-01-22T22:01:00Z">
        <w:r>
          <w:t xml:space="preserve">The provisions of clause 5.2 of 3GPP TS 29.122 [5] shall apply for the </w:t>
        </w:r>
      </w:ins>
      <w:ins w:id="413" w:author="Ericsson n bFebruary-meet" w:date="2025-01-22T22:17:00Z">
        <w:r w:rsidR="000840F0">
          <w:rPr>
            <w:noProof/>
          </w:rPr>
          <w:t>Aimles_AIMLEClientRegistration</w:t>
        </w:r>
      </w:ins>
      <w:ins w:id="414" w:author="Ericsson n bFebruary-meet" w:date="2025-01-22T22:01:00Z">
        <w:r w:rsidRPr="00E23840">
          <w:rPr>
            <w:noProof/>
          </w:rPr>
          <w:t xml:space="preserve"> </w:t>
        </w:r>
        <w:r w:rsidRPr="00E23840">
          <w:rPr>
            <w:noProof/>
            <w:lang w:eastAsia="zh-CN"/>
          </w:rPr>
          <w:t>API</w:t>
        </w:r>
        <w:r>
          <w:rPr>
            <w:noProof/>
            <w:lang w:eastAsia="zh-CN"/>
          </w:rPr>
          <w:t>.</w:t>
        </w:r>
      </w:ins>
    </w:p>
    <w:p w14:paraId="6855CB23" w14:textId="77777777" w:rsidR="00685949" w:rsidRDefault="00685949" w:rsidP="00685949">
      <w:pPr>
        <w:pStyle w:val="Heading3"/>
        <w:rPr>
          <w:ins w:id="415" w:author="Ericsson n bFebruary-meet" w:date="2025-01-22T22:01:00Z"/>
        </w:rPr>
      </w:pPr>
      <w:bookmarkStart w:id="416" w:name="_Toc130662192"/>
      <w:ins w:id="417" w:author="Ericsson n bFebruary-meet" w:date="2025-01-22T22:01:00Z">
        <w:r>
          <w:t>6.n1.3</w:t>
        </w:r>
        <w:r>
          <w:tab/>
          <w:t>Resources</w:t>
        </w:r>
        <w:bookmarkEnd w:id="410"/>
        <w:bookmarkEnd w:id="411"/>
        <w:bookmarkEnd w:id="416"/>
      </w:ins>
    </w:p>
    <w:p w14:paraId="7D6088D5" w14:textId="77777777" w:rsidR="00685949" w:rsidRPr="000A7435" w:rsidRDefault="00685949" w:rsidP="00685949">
      <w:pPr>
        <w:pStyle w:val="Heading4"/>
        <w:rPr>
          <w:ins w:id="418" w:author="Ericsson n bFebruary-meet" w:date="2025-01-22T22:01:00Z"/>
        </w:rPr>
      </w:pPr>
      <w:bookmarkStart w:id="419" w:name="_Toc510696608"/>
      <w:bookmarkStart w:id="420" w:name="_Toc35971399"/>
      <w:bookmarkStart w:id="421" w:name="_Toc130662193"/>
      <w:bookmarkStart w:id="422" w:name="_Toc510696609"/>
      <w:bookmarkStart w:id="423" w:name="_Toc35971400"/>
      <w:ins w:id="424" w:author="Ericsson n bFebruary-meet" w:date="2025-01-22T22:01:00Z">
        <w:r>
          <w:t>6.n1.3.1</w:t>
        </w:r>
        <w:r>
          <w:tab/>
          <w:t>Overview</w:t>
        </w:r>
        <w:bookmarkEnd w:id="419"/>
        <w:bookmarkEnd w:id="420"/>
        <w:bookmarkEnd w:id="421"/>
      </w:ins>
    </w:p>
    <w:p w14:paraId="7B6E403F" w14:textId="77777777" w:rsidR="00685949" w:rsidRDefault="00685949" w:rsidP="00685949">
      <w:pPr>
        <w:rPr>
          <w:ins w:id="425" w:author="Ericsson n bFebruary-meet" w:date="2025-01-22T22:01:00Z"/>
        </w:rPr>
      </w:pPr>
      <w:ins w:id="426" w:author="Ericsson n bFebruary-meet" w:date="2025-01-22T22:01:00Z">
        <w:r>
          <w:t xml:space="preserve">This clause describes the structure for the Resource </w:t>
        </w:r>
        <w:proofErr w:type="gramStart"/>
        <w:r>
          <w:t>URIs</w:t>
        </w:r>
        <w:proofErr w:type="gramEnd"/>
        <w:r>
          <w:t xml:space="preserve"> and the resources and methods used for the service.</w:t>
        </w:r>
      </w:ins>
    </w:p>
    <w:p w14:paraId="4FA3AE3E" w14:textId="5FB6FAFF" w:rsidR="00685949" w:rsidRDefault="00685949" w:rsidP="00685949">
      <w:pPr>
        <w:rPr>
          <w:ins w:id="427" w:author="Ericsson n bFebruary-meet" w:date="2025-01-22T22:01:00Z"/>
        </w:rPr>
      </w:pPr>
      <w:ins w:id="428" w:author="Ericsson n bFebruary-meet" w:date="2025-01-22T22:01:00Z">
        <w:r>
          <w:t xml:space="preserve">Figure 6.n1.3.1-1 depicts the resource URIs structure for the </w:t>
        </w:r>
      </w:ins>
      <w:ins w:id="429" w:author="Ericsson n bFebruary-meet" w:date="2025-01-22T22:17:00Z">
        <w:r w:rsidR="000840F0">
          <w:rPr>
            <w:noProof/>
          </w:rPr>
          <w:t>Aimles_AIMLEClientRegistration</w:t>
        </w:r>
      </w:ins>
      <w:ins w:id="430" w:author="Ericsson n bFebruary-meet" w:date="2025-01-22T22:01:00Z">
        <w:r>
          <w:t xml:space="preserve"> API.</w:t>
        </w:r>
      </w:ins>
    </w:p>
    <w:p w14:paraId="55605604" w14:textId="452BF6FC" w:rsidR="00685949" w:rsidRPr="00A258AF" w:rsidRDefault="00C12B4E" w:rsidP="00685949">
      <w:pPr>
        <w:pStyle w:val="TH"/>
        <w:rPr>
          <w:ins w:id="431" w:author="Ericsson n bFebruary-meet" w:date="2025-01-22T22:01:00Z"/>
          <w:lang w:val="en-US"/>
        </w:rPr>
      </w:pPr>
      <w:ins w:id="432" w:author="Ericsson n bFebruary-meet" w:date="2025-01-22T22:23:00Z">
        <w:r>
          <w:rPr>
            <w:lang w:val="en-US"/>
          </w:rPr>
          <w:object w:dxaOrig="7341" w:dyaOrig="2801" w14:anchorId="42AEF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40pt" o:ole="">
              <v:imagedata r:id="rId8" o:title=""/>
            </v:shape>
            <o:OLEObject Type="Embed" ProgID="Visio.Drawing.15" ShapeID="_x0000_i1025" DrawAspect="Content" ObjectID="_1800694043" r:id="rId9"/>
          </w:object>
        </w:r>
      </w:ins>
    </w:p>
    <w:p w14:paraId="6BD0BAF5" w14:textId="0610AABF" w:rsidR="00685949" w:rsidRPr="008C18E3" w:rsidRDefault="00685949" w:rsidP="00685949">
      <w:pPr>
        <w:pStyle w:val="TF"/>
        <w:rPr>
          <w:ins w:id="433" w:author="Ericsson n bFebruary-meet" w:date="2025-01-22T22:01:00Z"/>
        </w:rPr>
      </w:pPr>
      <w:ins w:id="434" w:author="Ericsson n bFebruary-meet" w:date="2025-01-22T22:01:00Z">
        <w:r w:rsidRPr="008C18E3">
          <w:t>Figure</w:t>
        </w:r>
        <w:r>
          <w:t> 6.n1.3.1</w:t>
        </w:r>
        <w:r w:rsidRPr="008C18E3">
          <w:t xml:space="preserve">-1: </w:t>
        </w:r>
        <w:r>
          <w:t xml:space="preserve">Resource </w:t>
        </w:r>
        <w:r w:rsidRPr="008C18E3">
          <w:t xml:space="preserve">URI structure of the </w:t>
        </w:r>
      </w:ins>
      <w:ins w:id="435" w:author="Ericsson n bFebruary-meet" w:date="2025-01-22T22:17:00Z">
        <w:r w:rsidR="000840F0">
          <w:rPr>
            <w:noProof/>
          </w:rPr>
          <w:t>Aimles_AIMLEClientRegistration</w:t>
        </w:r>
      </w:ins>
      <w:ins w:id="436" w:author="Ericsson n bFebruary-meet" w:date="2025-01-22T22:01:00Z">
        <w:r w:rsidRPr="008C18E3">
          <w:t xml:space="preserve"> API</w:t>
        </w:r>
      </w:ins>
    </w:p>
    <w:p w14:paraId="41A12B3C" w14:textId="77777777" w:rsidR="00685949" w:rsidRDefault="00685949" w:rsidP="00685949">
      <w:pPr>
        <w:rPr>
          <w:ins w:id="437" w:author="Ericsson n bFebruary-meet" w:date="2025-01-22T22:01:00Z"/>
        </w:rPr>
      </w:pPr>
      <w:ins w:id="438" w:author="Ericsson n bFebruary-meet" w:date="2025-01-22T22:01:00Z">
        <w:r>
          <w:t>Table 6.n1.3.1-1 provides an overview of the resources and applicable HTTP methods.</w:t>
        </w:r>
      </w:ins>
    </w:p>
    <w:p w14:paraId="5F047BBB" w14:textId="77777777" w:rsidR="00685949" w:rsidRPr="00384E92" w:rsidRDefault="00685949" w:rsidP="00685949">
      <w:pPr>
        <w:pStyle w:val="TH"/>
        <w:rPr>
          <w:ins w:id="439" w:author="Ericsson n bFebruary-meet" w:date="2025-01-22T22:01:00Z"/>
        </w:rPr>
      </w:pPr>
      <w:ins w:id="440" w:author="Ericsson n bFebruary-meet" w:date="2025-01-22T22:01:00Z">
        <w:r w:rsidRPr="00384E92">
          <w:t>Table</w:t>
        </w:r>
        <w:r>
          <w:t> 6.n1.3.1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27216B" w:rsidRPr="00B54FF5" w14:paraId="5C91439E" w14:textId="77777777" w:rsidTr="0027216B">
        <w:trPr>
          <w:jc w:val="center"/>
          <w:ins w:id="441" w:author="Ericsson n bFebruary-meet" w:date="2025-01-22T22:01:00Z"/>
        </w:trPr>
        <w:tc>
          <w:tcPr>
            <w:tcW w:w="938" w:type="pct"/>
            <w:shd w:val="clear" w:color="auto" w:fill="C0C0C0"/>
            <w:vAlign w:val="center"/>
            <w:hideMark/>
          </w:tcPr>
          <w:p w14:paraId="4A0B9418" w14:textId="77777777" w:rsidR="00685949" w:rsidRPr="0016361A" w:rsidRDefault="00685949" w:rsidP="00676FF2">
            <w:pPr>
              <w:pStyle w:val="TAH"/>
              <w:rPr>
                <w:ins w:id="442" w:author="Ericsson n bFebruary-meet" w:date="2025-01-22T22:01:00Z"/>
              </w:rPr>
            </w:pPr>
            <w:ins w:id="443" w:author="Ericsson n bFebruary-meet" w:date="2025-01-22T22:01:00Z">
              <w:r w:rsidRPr="008C18E3">
                <w:t>Resource name</w:t>
              </w:r>
            </w:ins>
          </w:p>
        </w:tc>
        <w:tc>
          <w:tcPr>
            <w:tcW w:w="1339" w:type="pct"/>
            <w:shd w:val="clear" w:color="auto" w:fill="C0C0C0"/>
            <w:vAlign w:val="center"/>
            <w:hideMark/>
          </w:tcPr>
          <w:p w14:paraId="393D2A6C" w14:textId="0428E275" w:rsidR="00685949" w:rsidRPr="0016361A" w:rsidRDefault="00685949" w:rsidP="00676FF2">
            <w:pPr>
              <w:pStyle w:val="TAH"/>
              <w:rPr>
                <w:ins w:id="444" w:author="Ericsson n bFebruary-meet" w:date="2025-01-22T22:01:00Z"/>
              </w:rPr>
            </w:pPr>
            <w:ins w:id="445" w:author="Ericsson n bFebruary-meet" w:date="2025-01-22T22:01:00Z">
              <w:r w:rsidRPr="008C18E3">
                <w:t>Resource URI</w:t>
              </w:r>
            </w:ins>
          </w:p>
        </w:tc>
        <w:tc>
          <w:tcPr>
            <w:tcW w:w="967" w:type="pct"/>
            <w:shd w:val="clear" w:color="auto" w:fill="C0C0C0"/>
            <w:vAlign w:val="center"/>
            <w:hideMark/>
          </w:tcPr>
          <w:p w14:paraId="7A913292" w14:textId="77777777" w:rsidR="00685949" w:rsidRPr="0016361A" w:rsidRDefault="00685949" w:rsidP="00676FF2">
            <w:pPr>
              <w:pStyle w:val="TAH"/>
              <w:rPr>
                <w:ins w:id="446" w:author="Ericsson n bFebruary-meet" w:date="2025-01-22T22:01:00Z"/>
              </w:rPr>
            </w:pPr>
            <w:ins w:id="447" w:author="Ericsson n bFebruary-meet" w:date="2025-01-22T22:01:00Z">
              <w:r w:rsidRPr="008C18E3">
                <w:t>HTTP method</w:t>
              </w:r>
              <w:r>
                <w:t xml:space="preserve"> or custom operation</w:t>
              </w:r>
            </w:ins>
          </w:p>
        </w:tc>
        <w:tc>
          <w:tcPr>
            <w:tcW w:w="1756" w:type="pct"/>
            <w:shd w:val="clear" w:color="auto" w:fill="C0C0C0"/>
            <w:vAlign w:val="center"/>
            <w:hideMark/>
          </w:tcPr>
          <w:p w14:paraId="2F4DF3DD" w14:textId="6524FACA" w:rsidR="00685949" w:rsidRPr="0016361A" w:rsidRDefault="00685949" w:rsidP="00676FF2">
            <w:pPr>
              <w:pStyle w:val="TAH"/>
              <w:rPr>
                <w:ins w:id="448" w:author="Ericsson n bFebruary-meet" w:date="2025-01-22T22:01:00Z"/>
              </w:rPr>
            </w:pPr>
            <w:ins w:id="449" w:author="Ericsson n bFebruary-meet" w:date="2025-01-22T22:01:00Z">
              <w:r>
                <w:t>Description</w:t>
              </w:r>
            </w:ins>
          </w:p>
        </w:tc>
      </w:tr>
      <w:tr w:rsidR="0027216B" w:rsidRPr="00B54FF5" w14:paraId="54889C8D" w14:textId="77777777" w:rsidTr="0027216B">
        <w:trPr>
          <w:jc w:val="center"/>
          <w:ins w:id="450" w:author="Ericsson n bFebruary-meet" w:date="2025-01-22T22:01:00Z"/>
        </w:trPr>
        <w:tc>
          <w:tcPr>
            <w:tcW w:w="938" w:type="pct"/>
          </w:tcPr>
          <w:p w14:paraId="6ADB8360" w14:textId="55A48021" w:rsidR="00685949" w:rsidRPr="0016361A" w:rsidRDefault="00061FB4" w:rsidP="00676FF2">
            <w:pPr>
              <w:pStyle w:val="TAL"/>
              <w:rPr>
                <w:ins w:id="451" w:author="Ericsson n bFebruary-meet" w:date="2025-01-22T22:01:00Z"/>
              </w:rPr>
            </w:pPr>
            <w:ins w:id="452" w:author="Ericsson n bFebruary-meet" w:date="2025-01-22T22:19:00Z">
              <w:r>
                <w:t xml:space="preserve">AIMLE </w:t>
              </w:r>
            </w:ins>
            <w:ins w:id="453" w:author="Ericsson n bFebruary-meet" w:date="2025-01-22T23:21:00Z">
              <w:r w:rsidR="00B121C7">
                <w:t>c</w:t>
              </w:r>
            </w:ins>
            <w:ins w:id="454" w:author="Ericsson n bFebruary-meet" w:date="2025-01-22T22:19:00Z">
              <w:r>
                <w:t xml:space="preserve">lient </w:t>
              </w:r>
            </w:ins>
            <w:ins w:id="455" w:author="Ericsson n bFebruary-meet" w:date="2025-01-22T23:22:00Z">
              <w:r w:rsidR="00B121C7">
                <w:t>r</w:t>
              </w:r>
            </w:ins>
            <w:ins w:id="456" w:author="Ericsson n bFebruary-meet" w:date="2025-01-22T22:19:00Z">
              <w:r>
                <w:t>egistrations</w:t>
              </w:r>
            </w:ins>
          </w:p>
        </w:tc>
        <w:tc>
          <w:tcPr>
            <w:tcW w:w="1339" w:type="pct"/>
          </w:tcPr>
          <w:p w14:paraId="024BE3D4" w14:textId="45115181" w:rsidR="00685949" w:rsidRPr="0016361A" w:rsidRDefault="00C12B4E" w:rsidP="00676FF2">
            <w:pPr>
              <w:pStyle w:val="TAL"/>
              <w:rPr>
                <w:ins w:id="457" w:author="Ericsson n bFebruary-meet" w:date="2025-01-22T22:01:00Z"/>
              </w:rPr>
            </w:pPr>
            <w:ins w:id="458" w:author="Ericsson n bFebruary-meet" w:date="2025-01-22T22:22:00Z">
              <w:r>
                <w:t>/</w:t>
              </w:r>
              <w:proofErr w:type="gramStart"/>
              <w:r>
                <w:t>registrations</w:t>
              </w:r>
            </w:ins>
            <w:proofErr w:type="gramEnd"/>
          </w:p>
        </w:tc>
        <w:tc>
          <w:tcPr>
            <w:tcW w:w="967" w:type="pct"/>
          </w:tcPr>
          <w:p w14:paraId="346FE980" w14:textId="0FF4DDB0" w:rsidR="00685949" w:rsidRPr="0016361A" w:rsidRDefault="006E79A5" w:rsidP="00676FF2">
            <w:pPr>
              <w:pStyle w:val="TAL"/>
              <w:rPr>
                <w:ins w:id="459" w:author="Ericsson n bFebruary-meet" w:date="2025-01-22T22:01:00Z"/>
              </w:rPr>
            </w:pPr>
            <w:ins w:id="460" w:author="Ericsson n bFebruary-meet" w:date="2025-01-22T22:21:00Z">
              <w:r>
                <w:t>POST</w:t>
              </w:r>
            </w:ins>
          </w:p>
        </w:tc>
        <w:tc>
          <w:tcPr>
            <w:tcW w:w="1756" w:type="pct"/>
          </w:tcPr>
          <w:p w14:paraId="445D90CB" w14:textId="5555E41C" w:rsidR="00685949" w:rsidRPr="0016361A" w:rsidRDefault="002D4915" w:rsidP="00676FF2">
            <w:pPr>
              <w:pStyle w:val="TAL"/>
              <w:rPr>
                <w:ins w:id="461" w:author="Ericsson n bFebruary-meet" w:date="2025-01-22T22:01:00Z"/>
              </w:rPr>
            </w:pPr>
            <w:ins w:id="462" w:author="Ericsson n bFebruary-meet" w:date="2025-01-22T22:25:00Z">
              <w:r>
                <w:t xml:space="preserve">Registers </w:t>
              </w:r>
            </w:ins>
            <w:ins w:id="463" w:author="Ericsson n bFebruary-meet" w:date="2025-01-22T22:30:00Z">
              <w:r w:rsidR="00300C0F">
                <w:t>the</w:t>
              </w:r>
            </w:ins>
            <w:ins w:id="464" w:author="Ericsson n bFebruary-meet" w:date="2025-01-22T22:25:00Z">
              <w:r>
                <w:t xml:space="preserve"> </w:t>
              </w:r>
            </w:ins>
            <w:ins w:id="465" w:author="Ericsson n bFebruary-meet" w:date="2025-01-22T22:19:00Z">
              <w:r w:rsidR="00317D38">
                <w:t>AIMLE</w:t>
              </w:r>
            </w:ins>
            <w:ins w:id="466" w:author="Ericsson n bFebruary-meet" w:date="2025-01-22T22:25:00Z">
              <w:r>
                <w:t xml:space="preserve"> </w:t>
              </w:r>
            </w:ins>
            <w:ins w:id="467" w:author="Ericsson n bFebruary-meet" w:date="2025-01-22T22:28:00Z">
              <w:r w:rsidR="00317D38">
                <w:t xml:space="preserve">client </w:t>
              </w:r>
            </w:ins>
            <w:ins w:id="468" w:author="Ericsson n bFebruary-meet" w:date="2025-01-22T22:31:00Z">
              <w:r w:rsidR="00300C0F">
                <w:t xml:space="preserve">at the AIMLE server </w:t>
              </w:r>
              <w:r w:rsidR="00CC631E">
                <w:t>i.e. creates</w:t>
              </w:r>
            </w:ins>
            <w:ins w:id="469" w:author="Ericsson n bFebruary-meet" w:date="2025-01-22T22:29:00Z">
              <w:r w:rsidR="00317D38">
                <w:t xml:space="preserve"> a</w:t>
              </w:r>
            </w:ins>
            <w:ins w:id="470" w:author="Ericsson n bFebruary-meet" w:date="2025-01-22T22:30:00Z">
              <w:r w:rsidR="00300C0F">
                <w:t xml:space="preserve"> </w:t>
              </w:r>
            </w:ins>
            <w:ins w:id="471" w:author="Ericsson n bFebruary-meet" w:date="2025-01-22T22:29:00Z">
              <w:r w:rsidR="00317D38">
                <w:t>n</w:t>
              </w:r>
            </w:ins>
            <w:ins w:id="472" w:author="Ericsson n bFebruary-meet" w:date="2025-01-22T22:30:00Z">
              <w:r w:rsidR="00300C0F">
                <w:t>ew</w:t>
              </w:r>
            </w:ins>
            <w:ins w:id="473" w:author="Ericsson n bFebruary-meet" w:date="2025-01-22T22:29:00Z">
              <w:r w:rsidR="00317D38">
                <w:t xml:space="preserve"> </w:t>
              </w:r>
            </w:ins>
            <w:ins w:id="474" w:author="Ericsson n bFebruary-meet" w:date="2025-01-22T22:30:00Z">
              <w:r w:rsidR="00300C0F">
                <w:t xml:space="preserve">Individual </w:t>
              </w:r>
              <w:r w:rsidR="00300C0F">
                <w:rPr>
                  <w:noProof/>
                  <w:lang w:val="en-US"/>
                </w:rPr>
                <w:t>AIMLE</w:t>
              </w:r>
              <w:r w:rsidR="00300C0F">
                <w:rPr>
                  <w:lang w:eastAsia="zh-CN"/>
                </w:rPr>
                <w:t xml:space="preserve"> </w:t>
              </w:r>
            </w:ins>
            <w:ins w:id="475" w:author="Ericsson n bFebruary-meet" w:date="2025-01-22T23:21:00Z">
              <w:r w:rsidR="00B121C7">
                <w:rPr>
                  <w:lang w:eastAsia="zh-CN"/>
                </w:rPr>
                <w:t>c</w:t>
              </w:r>
            </w:ins>
            <w:ins w:id="476" w:author="Ericsson n bFebruary-meet" w:date="2025-01-22T22:30:00Z">
              <w:r w:rsidR="00300C0F">
                <w:rPr>
                  <w:lang w:eastAsia="zh-CN"/>
                </w:rPr>
                <w:t>lient</w:t>
              </w:r>
              <w:r w:rsidR="00300C0F">
                <w:t xml:space="preserve"> </w:t>
              </w:r>
            </w:ins>
            <w:ins w:id="477" w:author="Ericsson n bFebruary-meet" w:date="2025-01-22T23:21:00Z">
              <w:r w:rsidR="00B121C7">
                <w:t>r</w:t>
              </w:r>
            </w:ins>
            <w:ins w:id="478" w:author="Ericsson n bFebruary-meet" w:date="2025-01-22T22:30:00Z">
              <w:r w:rsidR="00300C0F">
                <w:t xml:space="preserve">egistration </w:t>
              </w:r>
              <w:r w:rsidR="00300C0F" w:rsidRPr="00F25C88">
                <w:t>resource</w:t>
              </w:r>
            </w:ins>
            <w:ins w:id="479" w:author="Ericsson n bFebruary-meet" w:date="2025-01-22T22:28:00Z">
              <w:r w:rsidR="00317D38">
                <w:t>.</w:t>
              </w:r>
            </w:ins>
          </w:p>
        </w:tc>
      </w:tr>
      <w:tr w:rsidR="001A39D3" w:rsidRPr="00B54FF5" w14:paraId="7CC2E72B" w14:textId="77777777" w:rsidTr="0027216B">
        <w:trPr>
          <w:jc w:val="center"/>
          <w:ins w:id="480" w:author="Ericsson n bFebruary-meet" w:date="2025-01-22T22:01:00Z"/>
        </w:trPr>
        <w:tc>
          <w:tcPr>
            <w:tcW w:w="938" w:type="pct"/>
            <w:vMerge w:val="restart"/>
          </w:tcPr>
          <w:p w14:paraId="17EAC124" w14:textId="5F401202" w:rsidR="001A39D3" w:rsidRPr="0016361A" w:rsidRDefault="00C52640" w:rsidP="00676FF2">
            <w:pPr>
              <w:pStyle w:val="TAL"/>
              <w:rPr>
                <w:ins w:id="481" w:author="Ericsson n bFebruary-meet" w:date="2025-01-22T22:01:00Z"/>
              </w:rPr>
            </w:pPr>
            <w:ins w:id="482" w:author="Ericsson n bFebruary-meet" w:date="2025-01-22T22:22:00Z">
              <w:r>
                <w:t xml:space="preserve">Individual </w:t>
              </w:r>
              <w:r>
                <w:rPr>
                  <w:noProof/>
                  <w:lang w:val="en-US"/>
                </w:rPr>
                <w:t>AIMLE</w:t>
              </w:r>
              <w:r>
                <w:rPr>
                  <w:lang w:eastAsia="zh-CN"/>
                </w:rPr>
                <w:t xml:space="preserve"> </w:t>
              </w:r>
            </w:ins>
            <w:ins w:id="483" w:author="Ericsson n bFebruary-meet" w:date="2025-01-22T23:21:00Z">
              <w:r w:rsidR="00B121C7">
                <w:rPr>
                  <w:lang w:eastAsia="zh-CN"/>
                </w:rPr>
                <w:t>c</w:t>
              </w:r>
            </w:ins>
            <w:ins w:id="484" w:author="Ericsson n bFebruary-meet" w:date="2025-01-22T22:22:00Z">
              <w:r>
                <w:rPr>
                  <w:lang w:eastAsia="zh-CN"/>
                </w:rPr>
                <w:t>lient</w:t>
              </w:r>
              <w:r>
                <w:t xml:space="preserve"> </w:t>
              </w:r>
            </w:ins>
            <w:ins w:id="485" w:author="Ericsson n bFebruary-meet" w:date="2025-01-22T23:21:00Z">
              <w:r w:rsidR="00B121C7">
                <w:t>r</w:t>
              </w:r>
            </w:ins>
            <w:ins w:id="486" w:author="Ericsson n bFebruary-meet" w:date="2025-01-22T22:22:00Z">
              <w:r>
                <w:t>egistration</w:t>
              </w:r>
            </w:ins>
          </w:p>
        </w:tc>
        <w:tc>
          <w:tcPr>
            <w:tcW w:w="1339" w:type="pct"/>
            <w:vMerge w:val="restart"/>
          </w:tcPr>
          <w:p w14:paraId="2400357B" w14:textId="1A99B5BF" w:rsidR="001A39D3" w:rsidRPr="0016361A" w:rsidRDefault="00201FE2" w:rsidP="00676FF2">
            <w:pPr>
              <w:pStyle w:val="TAL"/>
              <w:rPr>
                <w:ins w:id="487" w:author="Ericsson n bFebruary-meet" w:date="2025-01-22T22:01:00Z"/>
              </w:rPr>
            </w:pPr>
            <w:ins w:id="488" w:author="Ericsson n bFebruary-meet" w:date="2025-01-22T22:24:00Z">
              <w:r>
                <w:t>/registrations/{registrationId}</w:t>
              </w:r>
            </w:ins>
          </w:p>
        </w:tc>
        <w:tc>
          <w:tcPr>
            <w:tcW w:w="967" w:type="pct"/>
          </w:tcPr>
          <w:p w14:paraId="37107A63" w14:textId="58C6B5F2" w:rsidR="001A39D3" w:rsidRPr="0016361A" w:rsidRDefault="006E79A5" w:rsidP="00676FF2">
            <w:pPr>
              <w:pStyle w:val="TAL"/>
              <w:rPr>
                <w:ins w:id="489" w:author="Ericsson n bFebruary-meet" w:date="2025-01-22T22:01:00Z"/>
              </w:rPr>
            </w:pPr>
            <w:ins w:id="490" w:author="Ericsson n bFebruary-meet" w:date="2025-01-22T22:21:00Z">
              <w:r>
                <w:t>PUT</w:t>
              </w:r>
            </w:ins>
          </w:p>
        </w:tc>
        <w:tc>
          <w:tcPr>
            <w:tcW w:w="1756" w:type="pct"/>
          </w:tcPr>
          <w:p w14:paraId="0E34057B" w14:textId="66D5B4E0" w:rsidR="001A39D3" w:rsidRPr="0016361A" w:rsidRDefault="00A55D24" w:rsidP="00676FF2">
            <w:pPr>
              <w:pStyle w:val="TAL"/>
              <w:rPr>
                <w:ins w:id="491" w:author="Ericsson n bFebruary-meet" w:date="2025-01-22T22:01:00Z"/>
              </w:rPr>
            </w:pPr>
            <w:ins w:id="492" w:author="Ericsson n bFebruary-meet" w:date="2025-01-22T22:34:00Z">
              <w:r>
                <w:t>Fully replace</w:t>
              </w:r>
            </w:ins>
            <w:ins w:id="493" w:author="Ericsson n bFebruary-meet" w:date="2025-01-22T22:32:00Z">
              <w:r w:rsidR="00CC631E">
                <w:t xml:space="preserve"> an Individual </w:t>
              </w:r>
              <w:r w:rsidR="00CC631E">
                <w:rPr>
                  <w:noProof/>
                  <w:lang w:val="en-US"/>
                </w:rPr>
                <w:t>AIMLE</w:t>
              </w:r>
              <w:r w:rsidR="00CC631E">
                <w:rPr>
                  <w:lang w:eastAsia="zh-CN"/>
                </w:rPr>
                <w:t xml:space="preserve"> </w:t>
              </w:r>
            </w:ins>
            <w:ins w:id="494" w:author="Ericsson n bFebruary-meet" w:date="2025-01-22T23:21:00Z">
              <w:r w:rsidR="00B121C7">
                <w:rPr>
                  <w:lang w:eastAsia="zh-CN"/>
                </w:rPr>
                <w:t>c</w:t>
              </w:r>
            </w:ins>
            <w:ins w:id="495" w:author="Ericsson n bFebruary-meet" w:date="2025-01-22T22:32:00Z">
              <w:r w:rsidR="00CC631E">
                <w:rPr>
                  <w:lang w:eastAsia="zh-CN"/>
                </w:rPr>
                <w:t>lient</w:t>
              </w:r>
              <w:r w:rsidR="00CC631E">
                <w:t xml:space="preserve"> </w:t>
              </w:r>
            </w:ins>
            <w:ins w:id="496" w:author="Ericsson n bFebruary-meet" w:date="2025-01-22T23:21:00Z">
              <w:r w:rsidR="00B121C7">
                <w:t>r</w:t>
              </w:r>
            </w:ins>
            <w:ins w:id="497" w:author="Ericsson n bFebruary-meet" w:date="2025-01-22T22:32:00Z">
              <w:r w:rsidR="00CC631E">
                <w:t xml:space="preserve">egistration </w:t>
              </w:r>
              <w:r w:rsidR="00CC631E" w:rsidRPr="00F25C88">
                <w:t>resource</w:t>
              </w:r>
              <w:r w:rsidR="00CC631E">
                <w:t>.</w:t>
              </w:r>
            </w:ins>
          </w:p>
        </w:tc>
      </w:tr>
      <w:tr w:rsidR="001A39D3" w:rsidRPr="00B54FF5" w14:paraId="2C033276" w14:textId="77777777" w:rsidTr="0027216B">
        <w:trPr>
          <w:jc w:val="center"/>
          <w:ins w:id="498" w:author="Ericsson n bFebruary-meet" w:date="2025-01-22T22:01:00Z"/>
        </w:trPr>
        <w:tc>
          <w:tcPr>
            <w:tcW w:w="938" w:type="pct"/>
            <w:vMerge/>
          </w:tcPr>
          <w:p w14:paraId="7CE110D4" w14:textId="77777777" w:rsidR="001A39D3" w:rsidRPr="0016361A" w:rsidRDefault="001A39D3" w:rsidP="00676FF2">
            <w:pPr>
              <w:pStyle w:val="TAL"/>
              <w:rPr>
                <w:ins w:id="499" w:author="Ericsson n bFebruary-meet" w:date="2025-01-22T22:01:00Z"/>
              </w:rPr>
            </w:pPr>
          </w:p>
        </w:tc>
        <w:tc>
          <w:tcPr>
            <w:tcW w:w="1339" w:type="pct"/>
            <w:vMerge/>
          </w:tcPr>
          <w:p w14:paraId="614FA21B" w14:textId="77777777" w:rsidR="001A39D3" w:rsidRPr="0016361A" w:rsidRDefault="001A39D3" w:rsidP="00676FF2">
            <w:pPr>
              <w:pStyle w:val="TAL"/>
              <w:rPr>
                <w:ins w:id="500" w:author="Ericsson n bFebruary-meet" w:date="2025-01-22T22:01:00Z"/>
              </w:rPr>
            </w:pPr>
          </w:p>
        </w:tc>
        <w:tc>
          <w:tcPr>
            <w:tcW w:w="967" w:type="pct"/>
          </w:tcPr>
          <w:p w14:paraId="470AC0D9" w14:textId="3648FB47" w:rsidR="001A39D3" w:rsidRPr="0016361A" w:rsidRDefault="006E79A5" w:rsidP="00676FF2">
            <w:pPr>
              <w:pStyle w:val="TAL"/>
              <w:rPr>
                <w:ins w:id="501" w:author="Ericsson n bFebruary-meet" w:date="2025-01-22T22:01:00Z"/>
              </w:rPr>
            </w:pPr>
            <w:ins w:id="502" w:author="Ericsson n bFebruary-meet" w:date="2025-01-22T22:21:00Z">
              <w:r>
                <w:t>DELETE</w:t>
              </w:r>
            </w:ins>
          </w:p>
        </w:tc>
        <w:tc>
          <w:tcPr>
            <w:tcW w:w="1756" w:type="pct"/>
          </w:tcPr>
          <w:p w14:paraId="029512E9" w14:textId="5A08FFA7" w:rsidR="001A39D3" w:rsidRPr="0016361A" w:rsidRDefault="00CC631E" w:rsidP="00676FF2">
            <w:pPr>
              <w:pStyle w:val="TAL"/>
              <w:rPr>
                <w:ins w:id="503" w:author="Ericsson n bFebruary-meet" w:date="2025-01-22T22:01:00Z"/>
              </w:rPr>
            </w:pPr>
            <w:ins w:id="504" w:author="Ericsson n bFebruary-meet" w:date="2025-01-22T22:32:00Z">
              <w:r>
                <w:t xml:space="preserve">Deregisters the AIMLE client i.e. </w:t>
              </w:r>
            </w:ins>
            <w:ins w:id="505" w:author="Ericsson n bFebruary-meet" w:date="2025-01-22T22:33:00Z">
              <w:r w:rsidR="00A55D24">
                <w:t>removes</w:t>
              </w:r>
            </w:ins>
            <w:ins w:id="506" w:author="Ericsson n bFebruary-meet" w:date="2025-01-22T22:32:00Z">
              <w:r>
                <w:t xml:space="preserve"> a</w:t>
              </w:r>
            </w:ins>
            <w:ins w:id="507" w:author="Ericsson n bFebruary-meet" w:date="2025-01-22T22:33:00Z">
              <w:r>
                <w:t>n</w:t>
              </w:r>
            </w:ins>
            <w:ins w:id="508" w:author="Ericsson n bFebruary-meet" w:date="2025-01-22T22:32:00Z">
              <w:r>
                <w:t xml:space="preserve"> Individual </w:t>
              </w:r>
              <w:r>
                <w:rPr>
                  <w:noProof/>
                  <w:lang w:val="en-US"/>
                </w:rPr>
                <w:t>AIMLE</w:t>
              </w:r>
              <w:r>
                <w:rPr>
                  <w:lang w:eastAsia="zh-CN"/>
                </w:rPr>
                <w:t xml:space="preserve"> </w:t>
              </w:r>
            </w:ins>
            <w:ins w:id="509" w:author="Ericsson n bFebruary-meet" w:date="2025-01-22T23:21:00Z">
              <w:r w:rsidR="00B121C7">
                <w:rPr>
                  <w:lang w:eastAsia="zh-CN"/>
                </w:rPr>
                <w:t>c</w:t>
              </w:r>
            </w:ins>
            <w:ins w:id="510" w:author="Ericsson n bFebruary-meet" w:date="2025-01-22T22:32:00Z">
              <w:r>
                <w:rPr>
                  <w:lang w:eastAsia="zh-CN"/>
                </w:rPr>
                <w:t>lient</w:t>
              </w:r>
              <w:r>
                <w:t xml:space="preserve"> </w:t>
              </w:r>
            </w:ins>
            <w:ins w:id="511" w:author="Ericsson n bFebruary-meet" w:date="2025-01-22T23:21:00Z">
              <w:r w:rsidR="00B121C7">
                <w:t>r</w:t>
              </w:r>
            </w:ins>
            <w:ins w:id="512" w:author="Ericsson n bFebruary-meet" w:date="2025-01-22T22:32:00Z">
              <w:r>
                <w:t xml:space="preserve">egistration </w:t>
              </w:r>
              <w:r w:rsidRPr="00F25C88">
                <w:t>resource</w:t>
              </w:r>
              <w:r>
                <w:t>.</w:t>
              </w:r>
            </w:ins>
          </w:p>
        </w:tc>
      </w:tr>
    </w:tbl>
    <w:p w14:paraId="11B3AD18" w14:textId="035D9E45" w:rsidR="00685949" w:rsidRPr="006B5418" w:rsidRDefault="00685949" w:rsidP="00685949">
      <w:pPr>
        <w:rPr>
          <w:ins w:id="513" w:author="Ericsson n bFebruary-meet" w:date="2025-01-22T22:01:00Z"/>
          <w:lang w:val="en-US"/>
        </w:rPr>
      </w:pPr>
    </w:p>
    <w:p w14:paraId="35041C21" w14:textId="49D847A6" w:rsidR="00685949" w:rsidRDefault="00685949" w:rsidP="00685949">
      <w:pPr>
        <w:pStyle w:val="Heading4"/>
        <w:rPr>
          <w:ins w:id="514" w:author="Ericsson n bFebruary-meet" w:date="2025-01-22T22:01:00Z"/>
        </w:rPr>
      </w:pPr>
      <w:bookmarkStart w:id="515" w:name="_Toc130662194"/>
      <w:ins w:id="516" w:author="Ericsson n bFebruary-meet" w:date="2025-01-22T22:01:00Z">
        <w:r>
          <w:t>6.n1.3.2</w:t>
        </w:r>
        <w:r>
          <w:tab/>
          <w:t xml:space="preserve">Resource: </w:t>
        </w:r>
      </w:ins>
      <w:bookmarkEnd w:id="422"/>
      <w:bookmarkEnd w:id="423"/>
      <w:bookmarkEnd w:id="515"/>
      <w:ins w:id="517" w:author="Ericsson n bFebruary-meet" w:date="2025-01-22T22:45:00Z">
        <w:r w:rsidR="00054005">
          <w:t xml:space="preserve">AIMLE </w:t>
        </w:r>
      </w:ins>
      <w:ins w:id="518" w:author="Ericsson n bFebruary-meet" w:date="2025-01-22T23:21:00Z">
        <w:r w:rsidR="00B121C7">
          <w:t>c</w:t>
        </w:r>
      </w:ins>
      <w:ins w:id="519" w:author="Ericsson n bFebruary-meet" w:date="2025-01-22T22:45:00Z">
        <w:r w:rsidR="00054005">
          <w:t xml:space="preserve">lient </w:t>
        </w:r>
      </w:ins>
      <w:ins w:id="520" w:author="Ericsson n bFebruary-meet" w:date="2025-01-22T23:21:00Z">
        <w:r w:rsidR="00B121C7">
          <w:t>r</w:t>
        </w:r>
      </w:ins>
      <w:ins w:id="521" w:author="Ericsson n bFebruary-meet" w:date="2025-01-22T22:45:00Z">
        <w:r w:rsidR="00054005">
          <w:t xml:space="preserve">egistrations </w:t>
        </w:r>
      </w:ins>
      <w:ins w:id="522" w:author="Ericsson n bFebruary-meet" w:date="2025-01-22T22:46:00Z">
        <w:r w:rsidR="00054005" w:rsidRPr="00F25C88">
          <w:t>(Collection)</w:t>
        </w:r>
      </w:ins>
    </w:p>
    <w:p w14:paraId="79B7F07B" w14:textId="77777777" w:rsidR="00685949" w:rsidRDefault="00685949" w:rsidP="00685949">
      <w:pPr>
        <w:pStyle w:val="Heading5"/>
        <w:rPr>
          <w:ins w:id="523" w:author="Ericsson n bFebruary-meet" w:date="2025-01-22T22:01:00Z"/>
        </w:rPr>
      </w:pPr>
      <w:bookmarkStart w:id="524" w:name="_Toc510696610"/>
      <w:bookmarkStart w:id="525" w:name="_Toc35971401"/>
      <w:bookmarkStart w:id="526" w:name="_Toc130662195"/>
      <w:ins w:id="527" w:author="Ericsson n bFebruary-meet" w:date="2025-01-22T22:01:00Z">
        <w:r>
          <w:t>6.n1.3.2.1</w:t>
        </w:r>
        <w:r>
          <w:tab/>
          <w:t>Description</w:t>
        </w:r>
        <w:bookmarkEnd w:id="524"/>
        <w:bookmarkEnd w:id="525"/>
        <w:bookmarkEnd w:id="526"/>
      </w:ins>
    </w:p>
    <w:p w14:paraId="10BDCFBF" w14:textId="29FD1EFE" w:rsidR="00C926D3" w:rsidRPr="00AD3B51" w:rsidRDefault="00C926D3" w:rsidP="00C926D3">
      <w:pPr>
        <w:rPr>
          <w:ins w:id="528" w:author="Ericsson n bFebruary-meet" w:date="2025-01-22T22:50:00Z"/>
          <w:lang w:eastAsia="zh-CN"/>
        </w:rPr>
      </w:pPr>
      <w:bookmarkStart w:id="529" w:name="_Toc35971402"/>
      <w:bookmarkStart w:id="530" w:name="_Toc130662196"/>
      <w:bookmarkStart w:id="531" w:name="_Toc510696612"/>
      <w:bookmarkStart w:id="532" w:name="_Toc35971403"/>
      <w:ins w:id="533" w:author="Ericsson n bFebruary-meet" w:date="2025-01-22T22:50:00Z">
        <w:r>
          <w:rPr>
            <w:lang w:eastAsia="zh-CN"/>
          </w:rPr>
          <w:t xml:space="preserve">This resource represents all </w:t>
        </w:r>
        <w:r>
          <w:t>AIMLE clients</w:t>
        </w:r>
        <w:r>
          <w:rPr>
            <w:lang w:eastAsia="zh-CN"/>
          </w:rPr>
          <w:t xml:space="preserve"> that are registered at a given </w:t>
        </w:r>
        <w:r>
          <w:t>AIMLE</w:t>
        </w:r>
        <w:r>
          <w:rPr>
            <w:lang w:eastAsia="zh-CN"/>
          </w:rPr>
          <w:t xml:space="preserve"> </w:t>
        </w:r>
      </w:ins>
      <w:ins w:id="534" w:author="Ericsson n bFebruary-meet" w:date="2025-01-22T23:17:00Z">
        <w:r w:rsidR="00E00767">
          <w:rPr>
            <w:lang w:eastAsia="zh-CN"/>
          </w:rPr>
          <w:t>s</w:t>
        </w:r>
      </w:ins>
      <w:ins w:id="535" w:author="Ericsson n bFebruary-meet" w:date="2025-01-22T22:50:00Z">
        <w:r>
          <w:rPr>
            <w:lang w:eastAsia="zh-CN"/>
          </w:rPr>
          <w:t>erver.</w:t>
        </w:r>
      </w:ins>
    </w:p>
    <w:p w14:paraId="0D751D0C" w14:textId="77777777" w:rsidR="00685949" w:rsidRDefault="00685949" w:rsidP="00685949">
      <w:pPr>
        <w:pStyle w:val="Heading5"/>
        <w:rPr>
          <w:ins w:id="536" w:author="Ericsson n bFebruary-meet" w:date="2025-01-22T22:01:00Z"/>
        </w:rPr>
      </w:pPr>
      <w:ins w:id="537" w:author="Ericsson n bFebruary-meet" w:date="2025-01-22T22:01:00Z">
        <w:r>
          <w:t>6.n1.3.2.2</w:t>
        </w:r>
        <w:r>
          <w:tab/>
          <w:t>Resource Definition</w:t>
        </w:r>
        <w:bookmarkEnd w:id="529"/>
        <w:bookmarkEnd w:id="530"/>
      </w:ins>
    </w:p>
    <w:p w14:paraId="60E7FEDE" w14:textId="20E905B0" w:rsidR="00685949" w:rsidRDefault="00685949" w:rsidP="00685949">
      <w:pPr>
        <w:rPr>
          <w:ins w:id="538" w:author="Ericsson n bFebruary-meet" w:date="2025-01-22T22:01:00Z"/>
        </w:rPr>
      </w:pPr>
      <w:ins w:id="539" w:author="Ericsson n bFebruary-meet" w:date="2025-01-22T22:01:00Z">
        <w:r>
          <w:t xml:space="preserve">Resource URI: </w:t>
        </w:r>
      </w:ins>
      <w:ins w:id="540" w:author="Ericsson n bFebruary-meet" w:date="2025-01-22T22:47:00Z">
        <w:r w:rsidR="00E07994" w:rsidRPr="00E07994">
          <w:rPr>
            <w:b/>
            <w:bCs/>
          </w:rPr>
          <w:t>{apiRoot}/aimles-client-reg/&lt;apiVersion&gt;/registrations</w:t>
        </w:r>
      </w:ins>
    </w:p>
    <w:p w14:paraId="3F297C9D" w14:textId="77777777" w:rsidR="00685949" w:rsidRDefault="00685949" w:rsidP="00685949">
      <w:pPr>
        <w:rPr>
          <w:ins w:id="541" w:author="Ericsson n bFebruary-meet" w:date="2025-01-22T22:01:00Z"/>
          <w:rFonts w:ascii="Arial" w:hAnsi="Arial" w:cs="Arial"/>
        </w:rPr>
      </w:pPr>
      <w:ins w:id="542" w:author="Ericsson n bFebruary-meet" w:date="2025-01-22T22:01:00Z">
        <w:r w:rsidRPr="00F112E4">
          <w:t>This resource shall support the resource URI variables defined in table </w:t>
        </w:r>
        <w:r>
          <w:t>6.n1.3</w:t>
        </w:r>
        <w:r w:rsidRPr="00F112E4">
          <w:t>.2.2-1.</w:t>
        </w:r>
      </w:ins>
    </w:p>
    <w:p w14:paraId="359E7771" w14:textId="77777777" w:rsidR="00685949" w:rsidRDefault="00685949" w:rsidP="00685949">
      <w:pPr>
        <w:pStyle w:val="TH"/>
        <w:rPr>
          <w:ins w:id="543" w:author="Ericsson n bFebruary-meet" w:date="2025-01-22T22:01:00Z"/>
          <w:rFonts w:cs="Arial"/>
        </w:rPr>
      </w:pPr>
      <w:ins w:id="544" w:author="Ericsson n bFebruary-meet" w:date="2025-01-22T22:01:00Z">
        <w:r>
          <w:t>Table 6.n1.3.2.2-1: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685949" w:rsidRPr="00B54FF5" w14:paraId="570FF09A" w14:textId="77777777" w:rsidTr="00952448">
        <w:trPr>
          <w:jc w:val="center"/>
          <w:ins w:id="545" w:author="Ericsson n bFebruary-meet" w:date="2025-01-22T22:01: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58ECD1" w14:textId="77777777" w:rsidR="00685949" w:rsidRPr="0016361A" w:rsidRDefault="00685949" w:rsidP="00676FF2">
            <w:pPr>
              <w:pStyle w:val="TAH"/>
              <w:rPr>
                <w:ins w:id="546" w:author="Ericsson n bFebruary-meet" w:date="2025-01-22T22:01:00Z"/>
              </w:rPr>
            </w:pPr>
            <w:ins w:id="547" w:author="Ericsson n bFebruary-meet" w:date="2025-01-22T22:01:00Z">
              <w:r w:rsidRPr="0016361A">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D81BB55" w14:textId="77777777" w:rsidR="00685949" w:rsidRPr="0016361A" w:rsidRDefault="00685949" w:rsidP="00676FF2">
            <w:pPr>
              <w:pStyle w:val="TAH"/>
              <w:rPr>
                <w:ins w:id="548" w:author="Ericsson n bFebruary-meet" w:date="2025-01-22T22:01:00Z"/>
              </w:rPr>
            </w:pPr>
            <w:ins w:id="549" w:author="Ericsson n bFebruary-meet" w:date="2025-01-22T22:01:00Z">
              <w:r w:rsidRPr="0016361A">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FC8891" w14:textId="77777777" w:rsidR="00685949" w:rsidRPr="0016361A" w:rsidRDefault="00685949" w:rsidP="00676FF2">
            <w:pPr>
              <w:pStyle w:val="TAH"/>
              <w:rPr>
                <w:ins w:id="550" w:author="Ericsson n bFebruary-meet" w:date="2025-01-22T22:01:00Z"/>
              </w:rPr>
            </w:pPr>
            <w:ins w:id="551" w:author="Ericsson n bFebruary-meet" w:date="2025-01-22T22:01:00Z">
              <w:r w:rsidRPr="0016361A">
                <w:t>Definition</w:t>
              </w:r>
            </w:ins>
          </w:p>
        </w:tc>
      </w:tr>
      <w:tr w:rsidR="00685949" w:rsidRPr="00B54FF5" w14:paraId="3794CEDE" w14:textId="77777777" w:rsidTr="00821CC7">
        <w:trPr>
          <w:jc w:val="center"/>
          <w:ins w:id="552" w:author="Ericsson n bFebruary-meet" w:date="2025-01-22T22:01:00Z"/>
        </w:trPr>
        <w:tc>
          <w:tcPr>
            <w:tcW w:w="863" w:type="pct"/>
            <w:tcBorders>
              <w:top w:val="single" w:sz="6" w:space="0" w:color="000000"/>
              <w:left w:val="single" w:sz="6" w:space="0" w:color="000000"/>
              <w:bottom w:val="single" w:sz="6" w:space="0" w:color="000000"/>
              <w:right w:val="single" w:sz="6" w:space="0" w:color="000000"/>
            </w:tcBorders>
            <w:hideMark/>
          </w:tcPr>
          <w:p w14:paraId="198E1A31" w14:textId="77777777" w:rsidR="00685949" w:rsidRPr="0016361A" w:rsidRDefault="00685949" w:rsidP="00676FF2">
            <w:pPr>
              <w:pStyle w:val="TAL"/>
              <w:rPr>
                <w:ins w:id="553" w:author="Ericsson n bFebruary-meet" w:date="2025-01-22T22:01:00Z"/>
              </w:rPr>
            </w:pPr>
            <w:ins w:id="554" w:author="Ericsson n bFebruary-meet" w:date="2025-01-22T22:01:00Z">
              <w:r w:rsidRPr="0016361A">
                <w:t>apiRoot</w:t>
              </w:r>
            </w:ins>
          </w:p>
        </w:tc>
        <w:tc>
          <w:tcPr>
            <w:tcW w:w="967" w:type="pct"/>
            <w:tcBorders>
              <w:top w:val="single" w:sz="6" w:space="0" w:color="000000"/>
              <w:left w:val="single" w:sz="6" w:space="0" w:color="000000"/>
              <w:bottom w:val="single" w:sz="6" w:space="0" w:color="000000"/>
              <w:right w:val="single" w:sz="6" w:space="0" w:color="000000"/>
            </w:tcBorders>
          </w:tcPr>
          <w:p w14:paraId="7B8F7FE5" w14:textId="77777777" w:rsidR="00685949" w:rsidRPr="0016361A" w:rsidRDefault="00685949" w:rsidP="00676FF2">
            <w:pPr>
              <w:pStyle w:val="TAL"/>
              <w:rPr>
                <w:ins w:id="555" w:author="Ericsson n bFebruary-meet" w:date="2025-01-22T22:01:00Z"/>
              </w:rPr>
            </w:pPr>
            <w:ins w:id="556" w:author="Ericsson n bFebruary-meet" w:date="2025-01-22T22:01:00Z">
              <w:r w:rsidRPr="0016361A">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B2A79F0" w14:textId="77777777" w:rsidR="00685949" w:rsidRPr="0016361A" w:rsidRDefault="00685949" w:rsidP="00676FF2">
            <w:pPr>
              <w:pStyle w:val="TAL"/>
              <w:rPr>
                <w:ins w:id="557" w:author="Ericsson n bFebruary-meet" w:date="2025-01-22T22:01:00Z"/>
              </w:rPr>
            </w:pPr>
            <w:ins w:id="558" w:author="Ericsson n bFebruary-meet" w:date="2025-01-22T22:01:00Z">
              <w:r w:rsidRPr="0016361A">
                <w:t>See clause</w:t>
              </w:r>
              <w:r w:rsidRPr="0016361A">
                <w:rPr>
                  <w:lang w:val="en-US" w:eastAsia="zh-CN"/>
                </w:rPr>
                <w:t> </w:t>
              </w:r>
              <w:r>
                <w:t>6.n1.1</w:t>
              </w:r>
            </w:ins>
          </w:p>
        </w:tc>
      </w:tr>
    </w:tbl>
    <w:p w14:paraId="52694472" w14:textId="77777777" w:rsidR="00685949" w:rsidRPr="00384E92" w:rsidRDefault="00685949" w:rsidP="00685949">
      <w:pPr>
        <w:rPr>
          <w:ins w:id="559" w:author="Ericsson n bFebruary-meet" w:date="2025-01-22T22:01:00Z"/>
        </w:rPr>
      </w:pPr>
    </w:p>
    <w:p w14:paraId="2B73A128" w14:textId="77777777" w:rsidR="00685949" w:rsidRDefault="00685949" w:rsidP="00685949">
      <w:pPr>
        <w:pStyle w:val="Heading5"/>
        <w:rPr>
          <w:ins w:id="560" w:author="Ericsson n bFebruary-meet" w:date="2025-01-22T22:01:00Z"/>
        </w:rPr>
      </w:pPr>
      <w:bookmarkStart w:id="561" w:name="_Toc130662197"/>
      <w:ins w:id="562" w:author="Ericsson n bFebruary-meet" w:date="2025-01-22T22:01:00Z">
        <w:r>
          <w:lastRenderedPageBreak/>
          <w:t>6.n1.3.2.3</w:t>
        </w:r>
        <w:r>
          <w:tab/>
          <w:t>Resource Standard Methods</w:t>
        </w:r>
        <w:bookmarkEnd w:id="531"/>
        <w:bookmarkEnd w:id="532"/>
        <w:bookmarkEnd w:id="561"/>
      </w:ins>
    </w:p>
    <w:p w14:paraId="0DFA49E9" w14:textId="08C40CAD" w:rsidR="00685949" w:rsidRPr="00384E92" w:rsidRDefault="00685949" w:rsidP="00685949">
      <w:pPr>
        <w:pStyle w:val="H6"/>
        <w:rPr>
          <w:ins w:id="563" w:author="Ericsson n bFebruary-meet" w:date="2025-01-22T22:01:00Z"/>
        </w:rPr>
      </w:pPr>
      <w:bookmarkStart w:id="564" w:name="_Toc510696613"/>
      <w:bookmarkStart w:id="565" w:name="_Toc35971404"/>
      <w:ins w:id="566" w:author="Ericsson n bFebruary-meet" w:date="2025-01-22T22:01:00Z">
        <w:r>
          <w:t>6.n1.3.2.3</w:t>
        </w:r>
        <w:r w:rsidRPr="00384E92">
          <w:t>.1</w:t>
        </w:r>
        <w:r w:rsidRPr="00384E92">
          <w:tab/>
        </w:r>
      </w:ins>
      <w:bookmarkEnd w:id="564"/>
      <w:bookmarkEnd w:id="565"/>
      <w:ins w:id="567" w:author="Ericsson n bFebruary-meet" w:date="2025-01-22T22:41:00Z">
        <w:r w:rsidR="003544C2">
          <w:t>POST</w:t>
        </w:r>
      </w:ins>
    </w:p>
    <w:p w14:paraId="55F222F8" w14:textId="77777777" w:rsidR="00685949" w:rsidRDefault="00685949" w:rsidP="00685949">
      <w:pPr>
        <w:rPr>
          <w:ins w:id="568" w:author="Ericsson n bFebruary-meet" w:date="2025-01-22T22:01:00Z"/>
        </w:rPr>
      </w:pPr>
      <w:ins w:id="569" w:author="Ericsson n bFebruary-meet" w:date="2025-01-22T22:01:00Z">
        <w:r>
          <w:t>This method shall support the URI query parameters specified in table 6.n1.3.2.3.1-1.</w:t>
        </w:r>
      </w:ins>
    </w:p>
    <w:p w14:paraId="45346E31" w14:textId="6E1E317F" w:rsidR="00685949" w:rsidRPr="00384E92" w:rsidRDefault="00685949" w:rsidP="00685949">
      <w:pPr>
        <w:pStyle w:val="TH"/>
        <w:rPr>
          <w:ins w:id="570" w:author="Ericsson n bFebruary-meet" w:date="2025-01-22T22:01:00Z"/>
          <w:rFonts w:cs="Arial"/>
        </w:rPr>
      </w:pPr>
      <w:ins w:id="571" w:author="Ericsson n bFebruary-meet" w:date="2025-01-22T22:01:00Z">
        <w:r w:rsidRPr="00384E92">
          <w:t>Table</w:t>
        </w:r>
        <w:r>
          <w:t> 6.n1.3.2.3.1</w:t>
        </w:r>
        <w:r w:rsidRPr="00384E92">
          <w:t xml:space="preserve">-1: URI query parameters supported by the </w:t>
        </w:r>
      </w:ins>
      <w:ins w:id="572" w:author="Ericsson n bFebruary-meet" w:date="2025-01-22T22:41:00Z">
        <w:r w:rsidR="003544C2">
          <w:t>POST</w:t>
        </w:r>
      </w:ins>
      <w:ins w:id="573" w:author="Ericsson n bFebruary-meet" w:date="2025-01-22T22:01:00Z">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685949" w:rsidRPr="00B54FF5" w14:paraId="0F051733" w14:textId="77777777" w:rsidTr="00676FF2">
        <w:trPr>
          <w:jc w:val="center"/>
          <w:ins w:id="574" w:author="Ericsson n bFebruary-meet" w:date="2025-01-22T22:01:00Z"/>
        </w:trPr>
        <w:tc>
          <w:tcPr>
            <w:tcW w:w="827" w:type="pct"/>
            <w:shd w:val="clear" w:color="auto" w:fill="C0C0C0"/>
          </w:tcPr>
          <w:p w14:paraId="07742F70" w14:textId="77777777" w:rsidR="00685949" w:rsidRPr="0016361A" w:rsidRDefault="00685949" w:rsidP="00676FF2">
            <w:pPr>
              <w:pStyle w:val="TAH"/>
              <w:rPr>
                <w:ins w:id="575" w:author="Ericsson n bFebruary-meet" w:date="2025-01-22T22:01:00Z"/>
              </w:rPr>
            </w:pPr>
            <w:ins w:id="576" w:author="Ericsson n bFebruary-meet" w:date="2025-01-22T22:01:00Z">
              <w:r w:rsidRPr="0016361A">
                <w:t>Name</w:t>
              </w:r>
            </w:ins>
          </w:p>
        </w:tc>
        <w:tc>
          <w:tcPr>
            <w:tcW w:w="781" w:type="pct"/>
            <w:shd w:val="clear" w:color="auto" w:fill="C0C0C0"/>
          </w:tcPr>
          <w:p w14:paraId="0F4C82CE" w14:textId="77777777" w:rsidR="00685949" w:rsidRPr="0016361A" w:rsidRDefault="00685949" w:rsidP="00676FF2">
            <w:pPr>
              <w:pStyle w:val="TAH"/>
              <w:rPr>
                <w:ins w:id="577" w:author="Ericsson n bFebruary-meet" w:date="2025-01-22T22:01:00Z"/>
              </w:rPr>
            </w:pPr>
            <w:ins w:id="578" w:author="Ericsson n bFebruary-meet" w:date="2025-01-22T22:01:00Z">
              <w:r w:rsidRPr="0016361A">
                <w:t>Data type</w:t>
              </w:r>
            </w:ins>
          </w:p>
        </w:tc>
        <w:tc>
          <w:tcPr>
            <w:tcW w:w="223" w:type="pct"/>
            <w:shd w:val="clear" w:color="auto" w:fill="C0C0C0"/>
          </w:tcPr>
          <w:p w14:paraId="0542C546" w14:textId="77777777" w:rsidR="00685949" w:rsidRPr="0016361A" w:rsidRDefault="00685949" w:rsidP="00676FF2">
            <w:pPr>
              <w:pStyle w:val="TAH"/>
              <w:rPr>
                <w:ins w:id="579" w:author="Ericsson n bFebruary-meet" w:date="2025-01-22T22:01:00Z"/>
              </w:rPr>
            </w:pPr>
            <w:ins w:id="580" w:author="Ericsson n bFebruary-meet" w:date="2025-01-22T22:01:00Z">
              <w:r w:rsidRPr="0016361A">
                <w:t>P</w:t>
              </w:r>
            </w:ins>
          </w:p>
        </w:tc>
        <w:tc>
          <w:tcPr>
            <w:tcW w:w="595" w:type="pct"/>
            <w:shd w:val="clear" w:color="auto" w:fill="C0C0C0"/>
          </w:tcPr>
          <w:p w14:paraId="6D96B6E3" w14:textId="77777777" w:rsidR="00685949" w:rsidRPr="0016361A" w:rsidRDefault="00685949" w:rsidP="00676FF2">
            <w:pPr>
              <w:pStyle w:val="TAH"/>
              <w:rPr>
                <w:ins w:id="581" w:author="Ericsson n bFebruary-meet" w:date="2025-01-22T22:01:00Z"/>
              </w:rPr>
            </w:pPr>
            <w:ins w:id="582" w:author="Ericsson n bFebruary-meet" w:date="2025-01-22T22:01:00Z">
              <w:r w:rsidRPr="0016361A">
                <w:t>Cardinality</w:t>
              </w:r>
            </w:ins>
          </w:p>
        </w:tc>
        <w:tc>
          <w:tcPr>
            <w:tcW w:w="1861" w:type="pct"/>
            <w:shd w:val="clear" w:color="auto" w:fill="C0C0C0"/>
            <w:vAlign w:val="center"/>
          </w:tcPr>
          <w:p w14:paraId="49F325F7" w14:textId="77777777" w:rsidR="00685949" w:rsidRPr="0016361A" w:rsidRDefault="00685949" w:rsidP="00676FF2">
            <w:pPr>
              <w:pStyle w:val="TAH"/>
              <w:rPr>
                <w:ins w:id="583" w:author="Ericsson n bFebruary-meet" w:date="2025-01-22T22:01:00Z"/>
              </w:rPr>
            </w:pPr>
            <w:ins w:id="584" w:author="Ericsson n bFebruary-meet" w:date="2025-01-22T22:01:00Z">
              <w:r w:rsidRPr="0016361A">
                <w:t>Description</w:t>
              </w:r>
            </w:ins>
          </w:p>
        </w:tc>
        <w:tc>
          <w:tcPr>
            <w:tcW w:w="713" w:type="pct"/>
            <w:shd w:val="clear" w:color="auto" w:fill="C0C0C0"/>
          </w:tcPr>
          <w:p w14:paraId="1004462E" w14:textId="77777777" w:rsidR="00685949" w:rsidRPr="0016361A" w:rsidRDefault="00685949" w:rsidP="00676FF2">
            <w:pPr>
              <w:pStyle w:val="TAH"/>
              <w:rPr>
                <w:ins w:id="585" w:author="Ericsson n bFebruary-meet" w:date="2025-01-22T22:01:00Z"/>
              </w:rPr>
            </w:pPr>
            <w:ins w:id="586" w:author="Ericsson n bFebruary-meet" w:date="2025-01-22T22:01:00Z">
              <w:r w:rsidRPr="0016361A">
                <w:t>Applicability</w:t>
              </w:r>
            </w:ins>
          </w:p>
        </w:tc>
      </w:tr>
      <w:tr w:rsidR="00685949" w:rsidRPr="00B54FF5" w14:paraId="7D625D24" w14:textId="77777777" w:rsidTr="00821CC7">
        <w:trPr>
          <w:jc w:val="center"/>
          <w:ins w:id="587" w:author="Ericsson n bFebruary-meet" w:date="2025-01-22T22:01:00Z"/>
        </w:trPr>
        <w:tc>
          <w:tcPr>
            <w:tcW w:w="827" w:type="pct"/>
            <w:shd w:val="clear" w:color="auto" w:fill="auto"/>
          </w:tcPr>
          <w:p w14:paraId="2E7BECB8" w14:textId="364D6DE4" w:rsidR="00685949" w:rsidRPr="0016361A" w:rsidRDefault="00727385" w:rsidP="00676FF2">
            <w:pPr>
              <w:pStyle w:val="TAL"/>
              <w:rPr>
                <w:ins w:id="588" w:author="Ericsson n bFebruary-meet" w:date="2025-01-22T22:01:00Z"/>
              </w:rPr>
            </w:pPr>
            <w:ins w:id="589" w:author="Ericsson n bFebruary-meet" w:date="2025-01-22T22:44:00Z">
              <w:r w:rsidRPr="00F25C88">
                <w:t>n/a</w:t>
              </w:r>
            </w:ins>
          </w:p>
        </w:tc>
        <w:tc>
          <w:tcPr>
            <w:tcW w:w="781" w:type="pct"/>
          </w:tcPr>
          <w:p w14:paraId="63352A2E" w14:textId="77777777" w:rsidR="00685949" w:rsidRPr="0016361A" w:rsidRDefault="00685949" w:rsidP="00676FF2">
            <w:pPr>
              <w:pStyle w:val="TAL"/>
              <w:rPr>
                <w:ins w:id="590" w:author="Ericsson n bFebruary-meet" w:date="2025-01-22T22:01:00Z"/>
              </w:rPr>
            </w:pPr>
          </w:p>
        </w:tc>
        <w:tc>
          <w:tcPr>
            <w:tcW w:w="223" w:type="pct"/>
          </w:tcPr>
          <w:p w14:paraId="09A010AA" w14:textId="77777777" w:rsidR="00685949" w:rsidRDefault="00685949" w:rsidP="00676FF2">
            <w:pPr>
              <w:pStyle w:val="TAC"/>
              <w:rPr>
                <w:ins w:id="591" w:author="Ericsson n bFebruary-meet" w:date="2025-01-22T22:01:00Z"/>
              </w:rPr>
            </w:pPr>
          </w:p>
        </w:tc>
        <w:tc>
          <w:tcPr>
            <w:tcW w:w="595" w:type="pct"/>
          </w:tcPr>
          <w:p w14:paraId="5CABF717" w14:textId="77777777" w:rsidR="00685949" w:rsidRDefault="00685949" w:rsidP="00676FF2">
            <w:pPr>
              <w:pStyle w:val="TAC"/>
              <w:rPr>
                <w:ins w:id="592" w:author="Ericsson n bFebruary-meet" w:date="2025-01-22T22:01:00Z"/>
              </w:rPr>
            </w:pPr>
          </w:p>
        </w:tc>
        <w:tc>
          <w:tcPr>
            <w:tcW w:w="1861" w:type="pct"/>
            <w:shd w:val="clear" w:color="auto" w:fill="auto"/>
          </w:tcPr>
          <w:p w14:paraId="4C330313" w14:textId="77777777" w:rsidR="00685949" w:rsidRPr="0016361A" w:rsidRDefault="00685949" w:rsidP="00676FF2">
            <w:pPr>
              <w:pStyle w:val="TAL"/>
              <w:rPr>
                <w:ins w:id="593" w:author="Ericsson n bFebruary-meet" w:date="2025-01-22T22:01:00Z"/>
              </w:rPr>
            </w:pPr>
          </w:p>
        </w:tc>
        <w:tc>
          <w:tcPr>
            <w:tcW w:w="713" w:type="pct"/>
          </w:tcPr>
          <w:p w14:paraId="5C09C1F3" w14:textId="77777777" w:rsidR="00685949" w:rsidRPr="0016361A" w:rsidRDefault="00685949" w:rsidP="00676FF2">
            <w:pPr>
              <w:pStyle w:val="TAL"/>
              <w:rPr>
                <w:ins w:id="594" w:author="Ericsson n bFebruary-meet" w:date="2025-01-22T22:01:00Z"/>
              </w:rPr>
            </w:pPr>
          </w:p>
        </w:tc>
      </w:tr>
    </w:tbl>
    <w:p w14:paraId="419C346D" w14:textId="77777777" w:rsidR="00685949" w:rsidRDefault="00685949" w:rsidP="00685949">
      <w:pPr>
        <w:rPr>
          <w:ins w:id="595" w:author="Ericsson n bFebruary-meet" w:date="2025-01-22T22:01:00Z"/>
        </w:rPr>
      </w:pPr>
    </w:p>
    <w:p w14:paraId="2094074D" w14:textId="77777777" w:rsidR="00685949" w:rsidRPr="00384E92" w:rsidRDefault="00685949" w:rsidP="00685949">
      <w:pPr>
        <w:rPr>
          <w:ins w:id="596" w:author="Ericsson n bFebruary-meet" w:date="2025-01-22T22:01:00Z"/>
        </w:rPr>
      </w:pPr>
      <w:ins w:id="597" w:author="Ericsson n bFebruary-meet" w:date="2025-01-22T22:01:00Z">
        <w:r>
          <w:t xml:space="preserve">This method shall support the request data structures specified in table 6.n1.3.2.3.1-2 and the response data </w:t>
        </w:r>
        <w:proofErr w:type="gramStart"/>
        <w:r>
          <w:t>structures</w:t>
        </w:r>
        <w:proofErr w:type="gramEnd"/>
        <w:r>
          <w:t xml:space="preserve"> and response codes specified in table 6.n1.3.2.3.1-3.</w:t>
        </w:r>
      </w:ins>
    </w:p>
    <w:p w14:paraId="69E8D64F" w14:textId="19F037D1" w:rsidR="00685949" w:rsidRPr="001769FF" w:rsidRDefault="00685949" w:rsidP="00685949">
      <w:pPr>
        <w:pStyle w:val="TH"/>
        <w:rPr>
          <w:ins w:id="598" w:author="Ericsson n bFebruary-meet" w:date="2025-01-22T22:01:00Z"/>
        </w:rPr>
      </w:pPr>
      <w:ins w:id="599" w:author="Ericsson n bFebruary-meet" w:date="2025-01-22T22:01:00Z">
        <w:r w:rsidRPr="001769FF">
          <w:t>Table</w:t>
        </w:r>
        <w:r>
          <w:t> 6.n1.3.2.</w:t>
        </w:r>
        <w:r w:rsidRPr="001769FF">
          <w:t xml:space="preserve">3.1-2: Data structures supported by the </w:t>
        </w:r>
      </w:ins>
      <w:ins w:id="600" w:author="Ericsson n bFebruary-meet" w:date="2025-01-22T22:41:00Z">
        <w:r w:rsidR="003544C2">
          <w:t>POST</w:t>
        </w:r>
      </w:ins>
      <w:ins w:id="601" w:author="Ericsson n bFebruary-meet" w:date="2025-01-22T22:01:00Z">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685949" w:rsidRPr="00B54FF5" w14:paraId="2022552A" w14:textId="77777777" w:rsidTr="00676FF2">
        <w:trPr>
          <w:jc w:val="center"/>
          <w:ins w:id="602" w:author="Ericsson n bFebruary-meet" w:date="2025-01-22T22:01:00Z"/>
        </w:trPr>
        <w:tc>
          <w:tcPr>
            <w:tcW w:w="2212" w:type="dxa"/>
            <w:shd w:val="clear" w:color="auto" w:fill="C0C0C0"/>
          </w:tcPr>
          <w:p w14:paraId="24727D87" w14:textId="77777777" w:rsidR="00685949" w:rsidRPr="00C947D8" w:rsidRDefault="00685949" w:rsidP="00676FF2">
            <w:pPr>
              <w:pStyle w:val="TAH"/>
              <w:rPr>
                <w:ins w:id="603" w:author="Ericsson n bFebruary-meet" w:date="2025-01-22T22:01:00Z"/>
              </w:rPr>
            </w:pPr>
            <w:ins w:id="604" w:author="Ericsson n bFebruary-meet" w:date="2025-01-22T22:01:00Z">
              <w:r w:rsidRPr="00C947D8">
                <w:t>Data type</w:t>
              </w:r>
            </w:ins>
          </w:p>
        </w:tc>
        <w:tc>
          <w:tcPr>
            <w:tcW w:w="426" w:type="dxa"/>
            <w:shd w:val="clear" w:color="auto" w:fill="C0C0C0"/>
          </w:tcPr>
          <w:p w14:paraId="57465BF0" w14:textId="77777777" w:rsidR="00685949" w:rsidRPr="00C947D8" w:rsidRDefault="00685949" w:rsidP="00676FF2">
            <w:pPr>
              <w:pStyle w:val="TAH"/>
              <w:rPr>
                <w:ins w:id="605" w:author="Ericsson n bFebruary-meet" w:date="2025-01-22T22:01:00Z"/>
              </w:rPr>
            </w:pPr>
            <w:ins w:id="606" w:author="Ericsson n bFebruary-meet" w:date="2025-01-22T22:01:00Z">
              <w:r w:rsidRPr="00C947D8">
                <w:t>P</w:t>
              </w:r>
            </w:ins>
          </w:p>
        </w:tc>
        <w:tc>
          <w:tcPr>
            <w:tcW w:w="1134" w:type="dxa"/>
            <w:shd w:val="clear" w:color="auto" w:fill="C0C0C0"/>
          </w:tcPr>
          <w:p w14:paraId="4141F35C" w14:textId="77777777" w:rsidR="00685949" w:rsidRPr="00C947D8" w:rsidRDefault="00685949" w:rsidP="00676FF2">
            <w:pPr>
              <w:pStyle w:val="TAH"/>
              <w:rPr>
                <w:ins w:id="607" w:author="Ericsson n bFebruary-meet" w:date="2025-01-22T22:01:00Z"/>
              </w:rPr>
            </w:pPr>
            <w:ins w:id="608" w:author="Ericsson n bFebruary-meet" w:date="2025-01-22T22:01:00Z">
              <w:r w:rsidRPr="00C947D8">
                <w:t>Cardinality</w:t>
              </w:r>
            </w:ins>
          </w:p>
        </w:tc>
        <w:tc>
          <w:tcPr>
            <w:tcW w:w="5755" w:type="dxa"/>
            <w:shd w:val="clear" w:color="auto" w:fill="C0C0C0"/>
            <w:vAlign w:val="center"/>
          </w:tcPr>
          <w:p w14:paraId="1A21DCDA" w14:textId="77777777" w:rsidR="00685949" w:rsidRPr="00C947D8" w:rsidRDefault="00685949" w:rsidP="00676FF2">
            <w:pPr>
              <w:pStyle w:val="TAH"/>
              <w:rPr>
                <w:ins w:id="609" w:author="Ericsson n bFebruary-meet" w:date="2025-01-22T22:01:00Z"/>
              </w:rPr>
            </w:pPr>
            <w:ins w:id="610" w:author="Ericsson n bFebruary-meet" w:date="2025-01-22T22:01:00Z">
              <w:r w:rsidRPr="00C947D8">
                <w:t>Description</w:t>
              </w:r>
            </w:ins>
          </w:p>
        </w:tc>
      </w:tr>
      <w:tr w:rsidR="00685949" w:rsidRPr="00B54FF5" w14:paraId="50C5FD24" w14:textId="77777777" w:rsidTr="00821CC7">
        <w:trPr>
          <w:jc w:val="center"/>
          <w:ins w:id="611" w:author="Ericsson n bFebruary-meet" w:date="2025-01-22T22:01:00Z"/>
        </w:trPr>
        <w:tc>
          <w:tcPr>
            <w:tcW w:w="2212" w:type="dxa"/>
            <w:shd w:val="clear" w:color="auto" w:fill="auto"/>
          </w:tcPr>
          <w:p w14:paraId="6029E80D" w14:textId="15D19DFA" w:rsidR="00685949" w:rsidRPr="0016361A" w:rsidRDefault="003D77CE" w:rsidP="00676FF2">
            <w:pPr>
              <w:pStyle w:val="TAL"/>
              <w:rPr>
                <w:ins w:id="612" w:author="Ericsson n bFebruary-meet" w:date="2025-01-22T22:01:00Z"/>
              </w:rPr>
            </w:pPr>
            <w:ins w:id="613" w:author="Ericsson n bFebruary-meet" w:date="2025-01-27T16:53:00Z">
              <w:r w:rsidRPr="00EF5A18">
                <w:t>AimleClientRegInfo</w:t>
              </w:r>
            </w:ins>
          </w:p>
        </w:tc>
        <w:tc>
          <w:tcPr>
            <w:tcW w:w="426" w:type="dxa"/>
          </w:tcPr>
          <w:p w14:paraId="42B8129D" w14:textId="77777777" w:rsidR="00685949" w:rsidRPr="0016361A" w:rsidRDefault="00685949" w:rsidP="00676FF2">
            <w:pPr>
              <w:pStyle w:val="TAC"/>
              <w:rPr>
                <w:ins w:id="614" w:author="Ericsson n bFebruary-meet" w:date="2025-01-22T22:01:00Z"/>
              </w:rPr>
            </w:pPr>
            <w:ins w:id="615" w:author="Ericsson n bFebruary-meet" w:date="2025-01-22T22:01:00Z">
              <w:r>
                <w:t>M</w:t>
              </w:r>
            </w:ins>
          </w:p>
        </w:tc>
        <w:tc>
          <w:tcPr>
            <w:tcW w:w="1134" w:type="dxa"/>
          </w:tcPr>
          <w:p w14:paraId="2AAEED59" w14:textId="77777777" w:rsidR="00685949" w:rsidRPr="0016361A" w:rsidRDefault="00685949" w:rsidP="00676FF2">
            <w:pPr>
              <w:pStyle w:val="TAC"/>
              <w:rPr>
                <w:ins w:id="616" w:author="Ericsson n bFebruary-meet" w:date="2025-01-22T22:01:00Z"/>
              </w:rPr>
            </w:pPr>
            <w:ins w:id="617" w:author="Ericsson n bFebruary-meet" w:date="2025-01-22T22:01:00Z">
              <w:r>
                <w:t>1</w:t>
              </w:r>
            </w:ins>
          </w:p>
        </w:tc>
        <w:tc>
          <w:tcPr>
            <w:tcW w:w="5755" w:type="dxa"/>
            <w:shd w:val="clear" w:color="auto" w:fill="auto"/>
          </w:tcPr>
          <w:p w14:paraId="13D440C8" w14:textId="3CC38D09" w:rsidR="00685949" w:rsidRPr="0016361A" w:rsidRDefault="00E00767" w:rsidP="00676FF2">
            <w:pPr>
              <w:pStyle w:val="TAL"/>
              <w:rPr>
                <w:ins w:id="618" w:author="Ericsson n bFebruary-meet" w:date="2025-01-22T22:01:00Z"/>
              </w:rPr>
            </w:pPr>
            <w:ins w:id="619" w:author="Ericsson n bFebruary-meet" w:date="2025-01-22T23:18:00Z">
              <w:r w:rsidRPr="00F25C88">
                <w:t xml:space="preserve">Contains information for the creation of a new </w:t>
              </w:r>
            </w:ins>
            <w:ins w:id="620" w:author="Ericsson n bFebruary-meet" w:date="2025-01-22T23:19:00Z">
              <w:r>
                <w:t xml:space="preserve">Individual </w:t>
              </w:r>
              <w:r>
                <w:rPr>
                  <w:noProof/>
                  <w:lang w:val="en-US"/>
                </w:rPr>
                <w:t>AIMLE</w:t>
              </w:r>
              <w:r>
                <w:rPr>
                  <w:lang w:eastAsia="zh-CN"/>
                </w:rPr>
                <w:t xml:space="preserve"> </w:t>
              </w:r>
            </w:ins>
            <w:ins w:id="621" w:author="Ericsson n bFebruary-meet" w:date="2025-01-22T23:20:00Z">
              <w:r w:rsidR="00B121C7">
                <w:rPr>
                  <w:lang w:eastAsia="zh-CN"/>
                </w:rPr>
                <w:t>c</w:t>
              </w:r>
            </w:ins>
            <w:ins w:id="622" w:author="Ericsson n bFebruary-meet" w:date="2025-01-22T23:19:00Z">
              <w:r>
                <w:rPr>
                  <w:lang w:eastAsia="zh-CN"/>
                </w:rPr>
                <w:t>lient</w:t>
              </w:r>
              <w:r>
                <w:t xml:space="preserve"> </w:t>
              </w:r>
            </w:ins>
            <w:ins w:id="623" w:author="Ericsson n bFebruary-meet" w:date="2025-01-22T23:20:00Z">
              <w:r w:rsidR="00B121C7">
                <w:t>r</w:t>
              </w:r>
            </w:ins>
            <w:ins w:id="624" w:author="Ericsson n bFebruary-meet" w:date="2025-01-22T23:19:00Z">
              <w:r>
                <w:t>egistration</w:t>
              </w:r>
              <w:r w:rsidRPr="00F25C88">
                <w:t xml:space="preserve"> </w:t>
              </w:r>
            </w:ins>
            <w:ins w:id="625" w:author="Ericsson n bFebruary-meet" w:date="2025-01-22T23:18:00Z">
              <w:r w:rsidRPr="00F25C88">
                <w:t>resource.</w:t>
              </w:r>
            </w:ins>
          </w:p>
        </w:tc>
      </w:tr>
    </w:tbl>
    <w:p w14:paraId="568D28AA" w14:textId="77777777" w:rsidR="00685949" w:rsidRDefault="00685949" w:rsidP="00685949">
      <w:pPr>
        <w:rPr>
          <w:ins w:id="626" w:author="Ericsson n bFebruary-meet" w:date="2025-01-22T22:01:00Z"/>
        </w:rPr>
      </w:pPr>
    </w:p>
    <w:p w14:paraId="005DF2C1" w14:textId="1F651FA4" w:rsidR="00685949" w:rsidRPr="001769FF" w:rsidRDefault="00685949" w:rsidP="00685949">
      <w:pPr>
        <w:pStyle w:val="TH"/>
        <w:rPr>
          <w:ins w:id="627" w:author="Ericsson n bFebruary-meet" w:date="2025-01-22T22:01:00Z"/>
        </w:rPr>
      </w:pPr>
      <w:ins w:id="628" w:author="Ericsson n bFebruary-meet" w:date="2025-01-22T22:01:00Z">
        <w:r w:rsidRPr="001769FF">
          <w:t>Table</w:t>
        </w:r>
        <w:r>
          <w:t> 6.n1.3.2.</w:t>
        </w:r>
        <w:r w:rsidRPr="001769FF">
          <w:t>3.1-</w:t>
        </w:r>
        <w:r>
          <w:t>3</w:t>
        </w:r>
        <w:r w:rsidRPr="001769FF">
          <w:t>: Data structures</w:t>
        </w:r>
        <w:r>
          <w:t xml:space="preserve"> supported by the </w:t>
        </w:r>
      </w:ins>
      <w:ins w:id="629" w:author="Ericsson n bFebruary-meet" w:date="2025-01-22T22:42:00Z">
        <w:r w:rsidR="003544C2">
          <w:t>POST</w:t>
        </w:r>
      </w:ins>
      <w:ins w:id="630" w:author="Ericsson n bFebruary-meet" w:date="2025-01-22T22:01: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685949" w:rsidRPr="00B54FF5" w14:paraId="032EE0D9" w14:textId="77777777" w:rsidTr="00676FF2">
        <w:trPr>
          <w:jc w:val="center"/>
          <w:ins w:id="631" w:author="Ericsson n bFebruary-meet" w:date="2025-01-22T22:01: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F36864B" w14:textId="77777777" w:rsidR="00685949" w:rsidRPr="0016361A" w:rsidRDefault="00685949" w:rsidP="00676FF2">
            <w:pPr>
              <w:pStyle w:val="TAH"/>
              <w:rPr>
                <w:ins w:id="632" w:author="Ericsson n bFebruary-meet" w:date="2025-01-22T22:01:00Z"/>
              </w:rPr>
            </w:pPr>
            <w:ins w:id="633" w:author="Ericsson n bFebruary-meet" w:date="2025-01-22T22:01: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9CABD38" w14:textId="77777777" w:rsidR="00685949" w:rsidRPr="0016361A" w:rsidRDefault="00685949" w:rsidP="00676FF2">
            <w:pPr>
              <w:pStyle w:val="TAH"/>
              <w:rPr>
                <w:ins w:id="634" w:author="Ericsson n bFebruary-meet" w:date="2025-01-22T22:01:00Z"/>
              </w:rPr>
            </w:pPr>
            <w:ins w:id="635" w:author="Ericsson n bFebruary-meet" w:date="2025-01-22T22:01: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1C9EAA1" w14:textId="77777777" w:rsidR="00685949" w:rsidRPr="0016361A" w:rsidRDefault="00685949" w:rsidP="00676FF2">
            <w:pPr>
              <w:pStyle w:val="TAH"/>
              <w:rPr>
                <w:ins w:id="636" w:author="Ericsson n bFebruary-meet" w:date="2025-01-22T22:01:00Z"/>
              </w:rPr>
            </w:pPr>
            <w:ins w:id="637" w:author="Ericsson n bFebruary-meet" w:date="2025-01-22T22:01: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A3B01CC" w14:textId="77777777" w:rsidR="00685949" w:rsidRPr="0016361A" w:rsidRDefault="00685949" w:rsidP="00676FF2">
            <w:pPr>
              <w:pStyle w:val="TAH"/>
              <w:rPr>
                <w:ins w:id="638" w:author="Ericsson n bFebruary-meet" w:date="2025-01-22T22:01:00Z"/>
              </w:rPr>
            </w:pPr>
            <w:ins w:id="639" w:author="Ericsson n bFebruary-meet" w:date="2025-01-22T22:01: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4C0CABF" w14:textId="77777777" w:rsidR="00685949" w:rsidRPr="0016361A" w:rsidRDefault="00685949" w:rsidP="00676FF2">
            <w:pPr>
              <w:pStyle w:val="TAH"/>
              <w:rPr>
                <w:ins w:id="640" w:author="Ericsson n bFebruary-meet" w:date="2025-01-22T22:01:00Z"/>
              </w:rPr>
            </w:pPr>
            <w:ins w:id="641" w:author="Ericsson n bFebruary-meet" w:date="2025-01-22T22:01:00Z">
              <w:r w:rsidRPr="0016361A">
                <w:t>Description</w:t>
              </w:r>
            </w:ins>
          </w:p>
        </w:tc>
      </w:tr>
      <w:tr w:rsidR="00685949" w:rsidRPr="00B54FF5" w14:paraId="0ACCDEAE" w14:textId="77777777" w:rsidTr="006279CC">
        <w:trPr>
          <w:jc w:val="center"/>
          <w:ins w:id="642" w:author="Ericsson n bFebruary-meet" w:date="2025-01-22T22:01: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74A80B" w14:textId="21396D8F" w:rsidR="00685949" w:rsidRPr="0016361A" w:rsidRDefault="003A3760" w:rsidP="00676FF2">
            <w:pPr>
              <w:pStyle w:val="TAL"/>
              <w:rPr>
                <w:ins w:id="643" w:author="Ericsson n bFebruary-meet" w:date="2025-01-22T22:01:00Z"/>
              </w:rPr>
            </w:pPr>
            <w:ins w:id="644" w:author="Ericsson n bFebruary-meet" w:date="2025-01-22T22:43:00Z">
              <w:r>
                <w:t>AimleRegistration</w:t>
              </w:r>
            </w:ins>
          </w:p>
        </w:tc>
        <w:tc>
          <w:tcPr>
            <w:tcW w:w="221" w:type="pct"/>
            <w:tcBorders>
              <w:top w:val="single" w:sz="6" w:space="0" w:color="auto"/>
              <w:left w:val="single" w:sz="6" w:space="0" w:color="auto"/>
              <w:bottom w:val="single" w:sz="6" w:space="0" w:color="auto"/>
              <w:right w:val="single" w:sz="6" w:space="0" w:color="auto"/>
            </w:tcBorders>
          </w:tcPr>
          <w:p w14:paraId="6E5F8536" w14:textId="77777777" w:rsidR="00685949" w:rsidRPr="0016361A" w:rsidRDefault="00685949" w:rsidP="00676FF2">
            <w:pPr>
              <w:pStyle w:val="TAC"/>
              <w:rPr>
                <w:ins w:id="645" w:author="Ericsson n bFebruary-meet" w:date="2025-01-22T22:01:00Z"/>
              </w:rPr>
            </w:pPr>
            <w:ins w:id="646" w:author="Ericsson n bFebruary-meet" w:date="2025-01-22T22:01:00Z">
              <w:r>
                <w:t>M</w:t>
              </w:r>
            </w:ins>
          </w:p>
        </w:tc>
        <w:tc>
          <w:tcPr>
            <w:tcW w:w="663" w:type="pct"/>
            <w:tcBorders>
              <w:top w:val="single" w:sz="6" w:space="0" w:color="auto"/>
              <w:left w:val="single" w:sz="6" w:space="0" w:color="auto"/>
              <w:bottom w:val="single" w:sz="6" w:space="0" w:color="auto"/>
              <w:right w:val="single" w:sz="6" w:space="0" w:color="auto"/>
            </w:tcBorders>
          </w:tcPr>
          <w:p w14:paraId="618669F1" w14:textId="13065ED1" w:rsidR="00685949" w:rsidRPr="0016361A" w:rsidRDefault="00685949" w:rsidP="00676FF2">
            <w:pPr>
              <w:pStyle w:val="TAC"/>
              <w:rPr>
                <w:ins w:id="647" w:author="Ericsson n bFebruary-meet" w:date="2025-01-22T22:01:00Z"/>
              </w:rPr>
            </w:pPr>
            <w:ins w:id="648" w:author="Ericsson n bFebruary-meet" w:date="2025-01-22T22:01:00Z">
              <w:r>
                <w:t>1</w:t>
              </w:r>
            </w:ins>
          </w:p>
        </w:tc>
        <w:tc>
          <w:tcPr>
            <w:tcW w:w="1105" w:type="pct"/>
            <w:tcBorders>
              <w:top w:val="single" w:sz="6" w:space="0" w:color="auto"/>
              <w:left w:val="single" w:sz="6" w:space="0" w:color="auto"/>
              <w:bottom w:val="single" w:sz="6" w:space="0" w:color="auto"/>
              <w:right w:val="single" w:sz="6" w:space="0" w:color="auto"/>
            </w:tcBorders>
          </w:tcPr>
          <w:p w14:paraId="7C9B302B" w14:textId="5A820463" w:rsidR="00685949" w:rsidRPr="0016361A" w:rsidRDefault="004778CD" w:rsidP="00676FF2">
            <w:pPr>
              <w:pStyle w:val="TAL"/>
              <w:rPr>
                <w:ins w:id="649" w:author="Ericsson n bFebruary-meet" w:date="2025-01-22T22:01:00Z"/>
              </w:rPr>
            </w:pPr>
            <w:ins w:id="650" w:author="Ericsson n bFebruary-meet" w:date="2025-01-22T22:41:00Z">
              <w:r>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CB6A44B" w14:textId="77777777" w:rsidR="00B121C7" w:rsidRPr="00F25C88" w:rsidRDefault="00B121C7" w:rsidP="00B121C7">
            <w:pPr>
              <w:pStyle w:val="TAL"/>
              <w:rPr>
                <w:ins w:id="651" w:author="Ericsson n bFebruary-meet" w:date="2025-01-22T23:20:00Z"/>
              </w:rPr>
            </w:pPr>
            <w:ins w:id="652" w:author="Ericsson n bFebruary-meet" w:date="2025-01-22T23:20:00Z">
              <w:r w:rsidRPr="00F25C88">
                <w:t>Successful case.</w:t>
              </w:r>
            </w:ins>
          </w:p>
          <w:p w14:paraId="6893D7DB" w14:textId="1C22594B" w:rsidR="00685949" w:rsidRPr="0016361A" w:rsidRDefault="00B121C7" w:rsidP="00B121C7">
            <w:pPr>
              <w:pStyle w:val="TAL"/>
              <w:rPr>
                <w:ins w:id="653" w:author="Ericsson n bFebruary-meet" w:date="2025-01-22T22:01:00Z"/>
              </w:rPr>
            </w:pPr>
            <w:ins w:id="654" w:author="Ericsson n bFebruary-meet" w:date="2025-01-22T23:20:00Z">
              <w:r w:rsidRPr="00F25C88">
                <w:t xml:space="preserve">An Individual </w:t>
              </w:r>
              <w:r>
                <w:rPr>
                  <w:noProof/>
                  <w:lang w:val="en-US"/>
                </w:rPr>
                <w:t>AIMLE</w:t>
              </w:r>
              <w:r>
                <w:rPr>
                  <w:lang w:eastAsia="zh-CN"/>
                </w:rPr>
                <w:t xml:space="preserve"> client</w:t>
              </w:r>
              <w:r>
                <w:t xml:space="preserve"> registration</w:t>
              </w:r>
              <w:r w:rsidRPr="00F25C88">
                <w:t xml:space="preserve"> resource is created</w:t>
              </w:r>
            </w:ins>
            <w:ins w:id="655" w:author="Ericsson n bFebruary-meet" w:date="2025-01-22T23:23:00Z">
              <w:r w:rsidR="004F530B">
                <w:t>,</w:t>
              </w:r>
            </w:ins>
            <w:ins w:id="656" w:author="Ericsson n bFebruary-meet" w:date="2025-01-22T23:20:00Z">
              <w:r w:rsidRPr="00F25C88">
                <w:t xml:space="preserve"> and a representation of that resource is returned.</w:t>
              </w:r>
            </w:ins>
          </w:p>
        </w:tc>
      </w:tr>
      <w:tr w:rsidR="00685949" w:rsidRPr="00B54FF5" w14:paraId="659504CB" w14:textId="77777777" w:rsidTr="00676FF2">
        <w:trPr>
          <w:jc w:val="center"/>
          <w:ins w:id="657" w:author="Ericsson n bFebruary-meet" w:date="2025-01-22T22:01: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73550" w14:textId="02C3BBEF" w:rsidR="00685949" w:rsidRPr="0016361A" w:rsidRDefault="00685949" w:rsidP="00676FF2">
            <w:pPr>
              <w:pStyle w:val="TAN"/>
              <w:rPr>
                <w:ins w:id="658" w:author="Ericsson n bFebruary-meet" w:date="2025-01-22T22:01:00Z"/>
              </w:rPr>
            </w:pPr>
            <w:ins w:id="659" w:author="Ericsson n bFebruary-meet" w:date="2025-01-22T22:01:00Z">
              <w:r w:rsidRPr="0016361A">
                <w:t>NOTE:</w:t>
              </w:r>
              <w:r w:rsidRPr="0016361A">
                <w:rPr>
                  <w:noProof/>
                </w:rPr>
                <w:tab/>
                <w:t xml:space="preserve">The manadatory </w:t>
              </w:r>
              <w:r w:rsidRPr="0016361A">
                <w:t>HTTP error status code</w:t>
              </w:r>
            </w:ins>
            <w:ins w:id="660" w:author="Ericsson n bFebruary-meet" w:date="2025-02-04T10:57:00Z">
              <w:r w:rsidR="00DC4FA8">
                <w:t>s</w:t>
              </w:r>
            </w:ins>
            <w:ins w:id="661" w:author="Ericsson n bFebruary-meet" w:date="2025-01-22T22:01:00Z">
              <w:r w:rsidRPr="0016361A">
                <w:t xml:space="preserve"> for the </w:t>
              </w:r>
              <w:r>
                <w:t xml:space="preserve">HTTP </w:t>
              </w:r>
            </w:ins>
            <w:ins w:id="662" w:author="Ericsson n bFebruary-meet" w:date="2025-01-29T12:31:00Z">
              <w:r w:rsidR="00581D30">
                <w:t>POST</w:t>
              </w:r>
            </w:ins>
            <w:ins w:id="663" w:author="Ericsson n bFebruary-meet" w:date="2025-01-22T22:01:00Z">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20E5CB92" w14:textId="77777777" w:rsidR="00685949" w:rsidRDefault="00685949" w:rsidP="00685949">
      <w:pPr>
        <w:rPr>
          <w:ins w:id="664" w:author="Ericsson n bFebruary-meet" w:date="2025-01-22T22:01:00Z"/>
        </w:rPr>
      </w:pPr>
    </w:p>
    <w:p w14:paraId="2ABF6221" w14:textId="0BDF0FFA" w:rsidR="00685949" w:rsidRPr="00A04126" w:rsidRDefault="00685949" w:rsidP="00685949">
      <w:pPr>
        <w:pStyle w:val="TH"/>
        <w:rPr>
          <w:ins w:id="665" w:author="Ericsson n bFebruary-meet" w:date="2025-01-22T22:01:00Z"/>
          <w:rFonts w:cs="Arial"/>
        </w:rPr>
      </w:pPr>
      <w:ins w:id="666" w:author="Ericsson n bFebruary-meet" w:date="2025-01-22T22:01:00Z">
        <w:r w:rsidRPr="00A04126">
          <w:t>Table</w:t>
        </w:r>
        <w:r>
          <w:t> 6.n1.3</w:t>
        </w:r>
        <w:r w:rsidRPr="00A04126">
          <w:t xml:space="preserve">.2.3.1-4: Headers supported by the </w:t>
        </w:r>
        <w:r>
          <w:t>20</w:t>
        </w:r>
      </w:ins>
      <w:ins w:id="667" w:author="Ericsson n bFebruary-meet" w:date="2025-01-22T22:02:00Z">
        <w:r w:rsidR="001F2457">
          <w:t>1</w:t>
        </w:r>
      </w:ins>
      <w:ins w:id="668" w:author="Ericsson n bFebruary-meet" w:date="2025-01-22T22:01:00Z">
        <w:r>
          <w:t xml:space="preserve">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685949" w:rsidRPr="00B54FF5" w14:paraId="20BFCE42" w14:textId="77777777" w:rsidTr="00676FF2">
        <w:trPr>
          <w:jc w:val="center"/>
          <w:ins w:id="669" w:author="Ericsson n bFebruary-meet" w:date="2025-01-22T22:01:00Z"/>
        </w:trPr>
        <w:tc>
          <w:tcPr>
            <w:tcW w:w="982" w:type="pct"/>
            <w:shd w:val="clear" w:color="auto" w:fill="C0C0C0"/>
          </w:tcPr>
          <w:p w14:paraId="0B244769" w14:textId="77777777" w:rsidR="00685949" w:rsidRPr="0016361A" w:rsidRDefault="00685949" w:rsidP="00676FF2">
            <w:pPr>
              <w:pStyle w:val="TAH"/>
              <w:rPr>
                <w:ins w:id="670" w:author="Ericsson n bFebruary-meet" w:date="2025-01-22T22:01:00Z"/>
              </w:rPr>
            </w:pPr>
            <w:ins w:id="671" w:author="Ericsson n bFebruary-meet" w:date="2025-01-22T22:01:00Z">
              <w:r w:rsidRPr="0016361A">
                <w:t>Name</w:t>
              </w:r>
            </w:ins>
          </w:p>
        </w:tc>
        <w:tc>
          <w:tcPr>
            <w:tcW w:w="790" w:type="pct"/>
            <w:shd w:val="clear" w:color="auto" w:fill="C0C0C0"/>
          </w:tcPr>
          <w:p w14:paraId="09D43C33" w14:textId="77777777" w:rsidR="00685949" w:rsidRPr="0016361A" w:rsidRDefault="00685949" w:rsidP="00676FF2">
            <w:pPr>
              <w:pStyle w:val="TAH"/>
              <w:rPr>
                <w:ins w:id="672" w:author="Ericsson n bFebruary-meet" w:date="2025-01-22T22:01:00Z"/>
              </w:rPr>
            </w:pPr>
            <w:ins w:id="673" w:author="Ericsson n bFebruary-meet" w:date="2025-01-22T22:01:00Z">
              <w:r w:rsidRPr="0016361A">
                <w:t>Data type</w:t>
              </w:r>
            </w:ins>
          </w:p>
        </w:tc>
        <w:tc>
          <w:tcPr>
            <w:tcW w:w="335" w:type="pct"/>
            <w:shd w:val="clear" w:color="auto" w:fill="C0C0C0"/>
          </w:tcPr>
          <w:p w14:paraId="2E1614B8" w14:textId="77777777" w:rsidR="00685949" w:rsidRPr="0016361A" w:rsidRDefault="00685949" w:rsidP="00676FF2">
            <w:pPr>
              <w:pStyle w:val="TAH"/>
              <w:rPr>
                <w:ins w:id="674" w:author="Ericsson n bFebruary-meet" w:date="2025-01-22T22:01:00Z"/>
              </w:rPr>
            </w:pPr>
            <w:ins w:id="675" w:author="Ericsson n bFebruary-meet" w:date="2025-01-22T22:01:00Z">
              <w:r w:rsidRPr="0016361A">
                <w:t>P</w:t>
              </w:r>
            </w:ins>
          </w:p>
        </w:tc>
        <w:tc>
          <w:tcPr>
            <w:tcW w:w="690" w:type="pct"/>
            <w:shd w:val="clear" w:color="auto" w:fill="C0C0C0"/>
          </w:tcPr>
          <w:p w14:paraId="2025A66B" w14:textId="77777777" w:rsidR="00685949" w:rsidRPr="0016361A" w:rsidRDefault="00685949" w:rsidP="00676FF2">
            <w:pPr>
              <w:pStyle w:val="TAH"/>
              <w:rPr>
                <w:ins w:id="676" w:author="Ericsson n bFebruary-meet" w:date="2025-01-22T22:01:00Z"/>
              </w:rPr>
            </w:pPr>
            <w:ins w:id="677" w:author="Ericsson n bFebruary-meet" w:date="2025-01-22T22:01:00Z">
              <w:r w:rsidRPr="0016361A">
                <w:t>Cardinality</w:t>
              </w:r>
            </w:ins>
          </w:p>
        </w:tc>
        <w:tc>
          <w:tcPr>
            <w:tcW w:w="2202" w:type="pct"/>
            <w:shd w:val="clear" w:color="auto" w:fill="C0C0C0"/>
            <w:vAlign w:val="center"/>
          </w:tcPr>
          <w:p w14:paraId="5F6E2CF6" w14:textId="77777777" w:rsidR="00685949" w:rsidRPr="0016361A" w:rsidRDefault="00685949" w:rsidP="00676FF2">
            <w:pPr>
              <w:pStyle w:val="TAH"/>
              <w:rPr>
                <w:ins w:id="678" w:author="Ericsson n bFebruary-meet" w:date="2025-01-22T22:01:00Z"/>
              </w:rPr>
            </w:pPr>
            <w:ins w:id="679" w:author="Ericsson n bFebruary-meet" w:date="2025-01-22T22:01:00Z">
              <w:r w:rsidRPr="0016361A">
                <w:t>Description</w:t>
              </w:r>
            </w:ins>
          </w:p>
        </w:tc>
      </w:tr>
      <w:tr w:rsidR="001F2457" w:rsidRPr="00B54FF5" w14:paraId="6C2B0C71" w14:textId="77777777" w:rsidTr="006279CC">
        <w:trPr>
          <w:jc w:val="center"/>
          <w:ins w:id="680" w:author="Ericsson n bFebruary-meet" w:date="2025-01-22T22:01:00Z"/>
        </w:trPr>
        <w:tc>
          <w:tcPr>
            <w:tcW w:w="982" w:type="pct"/>
            <w:shd w:val="clear" w:color="auto" w:fill="auto"/>
          </w:tcPr>
          <w:p w14:paraId="2FD3C3BC" w14:textId="7897A8DC" w:rsidR="001F2457" w:rsidRPr="0016361A" w:rsidRDefault="001F2457" w:rsidP="001F2457">
            <w:pPr>
              <w:pStyle w:val="TAL"/>
              <w:rPr>
                <w:ins w:id="681" w:author="Ericsson n bFebruary-meet" w:date="2025-01-22T22:01:00Z"/>
              </w:rPr>
            </w:pPr>
            <w:ins w:id="682" w:author="Ericsson n bFebruary-meet" w:date="2025-01-22T22:02:00Z">
              <w:r w:rsidRPr="00F25C88">
                <w:t>Location</w:t>
              </w:r>
            </w:ins>
          </w:p>
        </w:tc>
        <w:tc>
          <w:tcPr>
            <w:tcW w:w="790" w:type="pct"/>
          </w:tcPr>
          <w:p w14:paraId="6A08C395" w14:textId="6D35E73F" w:rsidR="001F2457" w:rsidRPr="0016361A" w:rsidRDefault="001F2457" w:rsidP="001F2457">
            <w:pPr>
              <w:pStyle w:val="TAL"/>
              <w:rPr>
                <w:ins w:id="683" w:author="Ericsson n bFebruary-meet" w:date="2025-01-22T22:01:00Z"/>
              </w:rPr>
            </w:pPr>
            <w:ins w:id="684" w:author="Ericsson n bFebruary-meet" w:date="2025-01-22T22:02:00Z">
              <w:r w:rsidRPr="00F25C88">
                <w:t>string</w:t>
              </w:r>
            </w:ins>
          </w:p>
        </w:tc>
        <w:tc>
          <w:tcPr>
            <w:tcW w:w="335" w:type="pct"/>
          </w:tcPr>
          <w:p w14:paraId="6D44257C" w14:textId="47F5484F" w:rsidR="001F2457" w:rsidRPr="0016361A" w:rsidRDefault="001F2457" w:rsidP="001F2457">
            <w:pPr>
              <w:pStyle w:val="TAC"/>
              <w:rPr>
                <w:ins w:id="685" w:author="Ericsson n bFebruary-meet" w:date="2025-01-22T22:01:00Z"/>
              </w:rPr>
            </w:pPr>
            <w:ins w:id="686" w:author="Ericsson n bFebruary-meet" w:date="2025-01-22T22:02:00Z">
              <w:r w:rsidRPr="00F25C88">
                <w:t>M</w:t>
              </w:r>
            </w:ins>
          </w:p>
        </w:tc>
        <w:tc>
          <w:tcPr>
            <w:tcW w:w="690" w:type="pct"/>
          </w:tcPr>
          <w:p w14:paraId="6A5EF7A3" w14:textId="27E3D23F" w:rsidR="001F2457" w:rsidRPr="0016361A" w:rsidRDefault="001F2457" w:rsidP="001F2457">
            <w:pPr>
              <w:pStyle w:val="TAC"/>
              <w:rPr>
                <w:ins w:id="687" w:author="Ericsson n bFebruary-meet" w:date="2025-01-22T22:01:00Z"/>
              </w:rPr>
            </w:pPr>
            <w:ins w:id="688" w:author="Ericsson n bFebruary-meet" w:date="2025-01-22T22:02:00Z">
              <w:r w:rsidRPr="00F25C88">
                <w:t>1</w:t>
              </w:r>
            </w:ins>
          </w:p>
        </w:tc>
        <w:tc>
          <w:tcPr>
            <w:tcW w:w="2202" w:type="pct"/>
            <w:shd w:val="clear" w:color="auto" w:fill="auto"/>
          </w:tcPr>
          <w:p w14:paraId="6A0582AA" w14:textId="77777777" w:rsidR="001F2457" w:rsidRPr="00F25C88" w:rsidRDefault="001F2457" w:rsidP="001F2457">
            <w:pPr>
              <w:pStyle w:val="TAL"/>
              <w:rPr>
                <w:ins w:id="689" w:author="Ericsson n bFebruary-meet" w:date="2025-01-22T22:02:00Z"/>
              </w:rPr>
            </w:pPr>
            <w:ins w:id="690" w:author="Ericsson n bFebruary-meet" w:date="2025-01-22T22:02:00Z">
              <w:r w:rsidRPr="00F25C88">
                <w:t>Contains the URI of the newly created resource, according to the structure:</w:t>
              </w:r>
            </w:ins>
          </w:p>
          <w:p w14:paraId="584F1024" w14:textId="35015090" w:rsidR="001F2457" w:rsidRPr="0016361A" w:rsidRDefault="001F2457" w:rsidP="001F2457">
            <w:pPr>
              <w:pStyle w:val="TAL"/>
              <w:rPr>
                <w:ins w:id="691" w:author="Ericsson n bFebruary-meet" w:date="2025-01-22T22:01:00Z"/>
              </w:rPr>
            </w:pPr>
            <w:ins w:id="692" w:author="Ericsson n bFebruary-meet" w:date="2025-01-22T22:02:00Z">
              <w:r w:rsidRPr="00F25C88">
                <w:t>{apiRoot}/</w:t>
              </w:r>
            </w:ins>
            <w:ins w:id="693" w:author="Ericsson n bFebruary-meet" w:date="2025-01-22T22:37:00Z">
              <w:r w:rsidR="003E7507">
                <w:t>aimles-client-reg</w:t>
              </w:r>
            </w:ins>
            <w:ins w:id="694" w:author="Ericsson n bFebruary-meet" w:date="2025-01-22T22:02:00Z">
              <w:r w:rsidRPr="00F25C88">
                <w:t>/&lt;apiVersion&gt;/</w:t>
              </w:r>
            </w:ins>
            <w:ins w:id="695" w:author="Ericsson n bFebruary-meet" w:date="2025-01-22T22:38:00Z">
              <w:r w:rsidR="003E7507">
                <w:br/>
              </w:r>
            </w:ins>
            <w:ins w:id="696" w:author="Ericsson n bFebruary-meet" w:date="2025-01-22T22:37:00Z">
              <w:r w:rsidR="003E7507">
                <w:t>registrations/{registrationId}</w:t>
              </w:r>
            </w:ins>
          </w:p>
        </w:tc>
      </w:tr>
    </w:tbl>
    <w:p w14:paraId="4A89434F" w14:textId="77777777" w:rsidR="00685949" w:rsidRPr="00A04126" w:rsidRDefault="00685949" w:rsidP="00685949">
      <w:pPr>
        <w:rPr>
          <w:ins w:id="697" w:author="Ericsson n bFebruary-meet" w:date="2025-01-22T22:01:00Z"/>
        </w:rPr>
      </w:pPr>
    </w:p>
    <w:p w14:paraId="5E623E67" w14:textId="77777777" w:rsidR="00685949" w:rsidRDefault="00685949" w:rsidP="00685949">
      <w:pPr>
        <w:pStyle w:val="Heading5"/>
        <w:rPr>
          <w:ins w:id="698" w:author="Ericsson n bFebruary-meet" w:date="2025-01-22T22:01:00Z"/>
        </w:rPr>
      </w:pPr>
      <w:bookmarkStart w:id="699" w:name="_Toc510696615"/>
      <w:bookmarkStart w:id="700" w:name="_Toc35971406"/>
      <w:bookmarkStart w:id="701" w:name="_Toc130662198"/>
      <w:ins w:id="702" w:author="Ericsson n bFebruary-meet" w:date="2025-01-22T22:01:00Z">
        <w:r>
          <w:t>6.n1.3.2.4</w:t>
        </w:r>
        <w:r>
          <w:tab/>
          <w:t>Resource Custom Operations</w:t>
        </w:r>
        <w:bookmarkEnd w:id="699"/>
        <w:bookmarkEnd w:id="700"/>
        <w:bookmarkEnd w:id="701"/>
      </w:ins>
    </w:p>
    <w:p w14:paraId="4C22987B" w14:textId="77777777" w:rsidR="003E7507" w:rsidRPr="00F25C88" w:rsidRDefault="003E7507" w:rsidP="003E7507">
      <w:pPr>
        <w:rPr>
          <w:ins w:id="703" w:author="Ericsson n bFebruary-meet" w:date="2025-01-22T22:40:00Z"/>
        </w:rPr>
      </w:pPr>
      <w:ins w:id="704" w:author="Ericsson n bFebruary-meet" w:date="2025-01-22T22:40:00Z">
        <w:r w:rsidRPr="00F25C88">
          <w:t>None.</w:t>
        </w:r>
      </w:ins>
    </w:p>
    <w:p w14:paraId="199A6182" w14:textId="6C2705F9" w:rsidR="00033FFA" w:rsidRDefault="00033FFA" w:rsidP="00033FFA">
      <w:pPr>
        <w:pStyle w:val="Heading4"/>
        <w:rPr>
          <w:ins w:id="705" w:author="Ericsson n bFebruary-meet" w:date="2025-01-22T23:27:00Z"/>
        </w:rPr>
      </w:pPr>
      <w:ins w:id="706" w:author="Ericsson n bFebruary-meet" w:date="2025-01-22T23:27:00Z">
        <w:r>
          <w:t>6.n1.3.3</w:t>
        </w:r>
        <w:r>
          <w:tab/>
          <w:t xml:space="preserve">Resource: Individual </w:t>
        </w:r>
        <w:r>
          <w:rPr>
            <w:noProof/>
            <w:lang w:val="en-US"/>
          </w:rPr>
          <w:t>AIMLE</w:t>
        </w:r>
        <w:r>
          <w:rPr>
            <w:lang w:eastAsia="zh-CN"/>
          </w:rPr>
          <w:t xml:space="preserve"> client</w:t>
        </w:r>
        <w:r>
          <w:t xml:space="preserve"> registration </w:t>
        </w:r>
      </w:ins>
      <w:ins w:id="707" w:author="Ericsson n bFebruary-meet" w:date="2025-01-22T23:28:00Z">
        <w:r w:rsidRPr="00F25C88">
          <w:t>(Document)</w:t>
        </w:r>
      </w:ins>
    </w:p>
    <w:p w14:paraId="7126201A" w14:textId="77777777" w:rsidR="00C155A5" w:rsidRDefault="00C155A5" w:rsidP="00C155A5">
      <w:pPr>
        <w:pStyle w:val="Heading5"/>
        <w:rPr>
          <w:ins w:id="708" w:author="Ericsson n bFebruary-meet" w:date="2025-01-22T23:30:00Z"/>
        </w:rPr>
      </w:pPr>
      <w:ins w:id="709" w:author="Ericsson n bFebruary-meet" w:date="2025-01-22T23:30:00Z">
        <w:r>
          <w:t>6.n1.3.3.1</w:t>
        </w:r>
        <w:r>
          <w:tab/>
          <w:t>Description</w:t>
        </w:r>
      </w:ins>
    </w:p>
    <w:p w14:paraId="5EAA6E0B" w14:textId="65375F9B" w:rsidR="00C155A5" w:rsidRPr="00AD3B51" w:rsidRDefault="00C155A5" w:rsidP="00C155A5">
      <w:pPr>
        <w:rPr>
          <w:ins w:id="710" w:author="Ericsson n bFebruary-meet" w:date="2025-01-22T23:30:00Z"/>
          <w:lang w:eastAsia="zh-CN"/>
        </w:rPr>
      </w:pPr>
      <w:ins w:id="711" w:author="Ericsson n bFebruary-meet" w:date="2025-01-22T23:30:00Z">
        <w:r>
          <w:rPr>
            <w:lang w:eastAsia="zh-CN"/>
          </w:rPr>
          <w:t xml:space="preserve">This resource represents </w:t>
        </w:r>
      </w:ins>
      <w:ins w:id="712" w:author="Ericsson n bFebruary-meet" w:date="2025-01-22T23:31:00Z">
        <w:r>
          <w:rPr>
            <w:lang w:eastAsia="zh-CN"/>
          </w:rPr>
          <w:t>an individual</w:t>
        </w:r>
      </w:ins>
      <w:ins w:id="713" w:author="Ericsson n bFebruary-meet" w:date="2025-01-22T23:30:00Z">
        <w:r>
          <w:rPr>
            <w:lang w:eastAsia="zh-CN"/>
          </w:rPr>
          <w:t xml:space="preserve"> </w:t>
        </w:r>
        <w:r>
          <w:t>AIMLE client</w:t>
        </w:r>
        <w:r>
          <w:rPr>
            <w:lang w:eastAsia="zh-CN"/>
          </w:rPr>
          <w:t xml:space="preserve"> registered at a given </w:t>
        </w:r>
        <w:r>
          <w:t>AIMLE</w:t>
        </w:r>
        <w:r>
          <w:rPr>
            <w:lang w:eastAsia="zh-CN"/>
          </w:rPr>
          <w:t xml:space="preserve"> server.</w:t>
        </w:r>
      </w:ins>
    </w:p>
    <w:p w14:paraId="4B4C8BB7" w14:textId="77777777" w:rsidR="00C155A5" w:rsidRDefault="00C155A5" w:rsidP="00C155A5">
      <w:pPr>
        <w:pStyle w:val="Heading5"/>
        <w:rPr>
          <w:ins w:id="714" w:author="Ericsson n bFebruary-meet" w:date="2025-01-22T23:30:00Z"/>
        </w:rPr>
      </w:pPr>
      <w:ins w:id="715" w:author="Ericsson n bFebruary-meet" w:date="2025-01-22T23:30:00Z">
        <w:r>
          <w:t>6.n1.3.3.2</w:t>
        </w:r>
        <w:r>
          <w:tab/>
          <w:t>Resource Definition</w:t>
        </w:r>
      </w:ins>
    </w:p>
    <w:p w14:paraId="5298BEA6" w14:textId="6F7591AB" w:rsidR="00C155A5" w:rsidRDefault="00C155A5" w:rsidP="00C155A5">
      <w:pPr>
        <w:rPr>
          <w:ins w:id="716" w:author="Ericsson n bFebruary-meet" w:date="2025-01-22T23:30:00Z"/>
        </w:rPr>
      </w:pPr>
      <w:ins w:id="717" w:author="Ericsson n bFebruary-meet" w:date="2025-01-22T23:30:00Z">
        <w:r>
          <w:t xml:space="preserve">Resource URI: </w:t>
        </w:r>
        <w:r w:rsidRPr="00C155A5">
          <w:rPr>
            <w:b/>
            <w:bCs/>
          </w:rPr>
          <w:t>{apiRoot}/aimles-client-reg/&lt;apiVersion&gt;/registrations</w:t>
        </w:r>
      </w:ins>
      <w:ins w:id="718" w:author="Ericsson n bFebruary-meet" w:date="2025-01-22T23:32:00Z">
        <w:r w:rsidRPr="00C155A5">
          <w:rPr>
            <w:b/>
            <w:bCs/>
          </w:rPr>
          <w:t>/{registrationId}</w:t>
        </w:r>
      </w:ins>
    </w:p>
    <w:p w14:paraId="48D6D7F8" w14:textId="77777777" w:rsidR="00C155A5" w:rsidRDefault="00C155A5" w:rsidP="00C155A5">
      <w:pPr>
        <w:rPr>
          <w:ins w:id="719" w:author="Ericsson n bFebruary-meet" w:date="2025-01-22T23:30:00Z"/>
          <w:rFonts w:ascii="Arial" w:hAnsi="Arial" w:cs="Arial"/>
        </w:rPr>
      </w:pPr>
      <w:ins w:id="720" w:author="Ericsson n bFebruary-meet" w:date="2025-01-22T23:30:00Z">
        <w:r w:rsidRPr="00F112E4">
          <w:t>This resource shall support the resource URI variables defined in table </w:t>
        </w:r>
        <w:r>
          <w:t>6.n1.3.3.</w:t>
        </w:r>
        <w:r w:rsidRPr="00F112E4">
          <w:t>2-1.</w:t>
        </w:r>
      </w:ins>
    </w:p>
    <w:p w14:paraId="752833FC" w14:textId="77777777" w:rsidR="00C155A5" w:rsidRDefault="00C155A5" w:rsidP="00C155A5">
      <w:pPr>
        <w:pStyle w:val="TH"/>
        <w:rPr>
          <w:ins w:id="721" w:author="Ericsson n bFebruary-meet" w:date="2025-01-22T23:30:00Z"/>
          <w:rFonts w:cs="Arial"/>
        </w:rPr>
      </w:pPr>
      <w:ins w:id="722" w:author="Ericsson n bFebruary-meet" w:date="2025-01-22T23:30:00Z">
        <w:r>
          <w:lastRenderedPageBreak/>
          <w:t>Table 6.n1.3.3.2-1: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C155A5" w:rsidRPr="00B54FF5" w14:paraId="5CBA8965" w14:textId="77777777" w:rsidTr="00676FF2">
        <w:trPr>
          <w:jc w:val="center"/>
          <w:ins w:id="723" w:author="Ericsson n bFebruary-meet" w:date="2025-01-22T23:30: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5F4428" w14:textId="77777777" w:rsidR="00C155A5" w:rsidRPr="0016361A" w:rsidRDefault="00C155A5" w:rsidP="00676FF2">
            <w:pPr>
              <w:pStyle w:val="TAH"/>
              <w:rPr>
                <w:ins w:id="724" w:author="Ericsson n bFebruary-meet" w:date="2025-01-22T23:30:00Z"/>
              </w:rPr>
            </w:pPr>
            <w:ins w:id="725" w:author="Ericsson n bFebruary-meet" w:date="2025-01-22T23:30:00Z">
              <w:r w:rsidRPr="0016361A">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BC684E1" w14:textId="77777777" w:rsidR="00C155A5" w:rsidRPr="0016361A" w:rsidRDefault="00C155A5" w:rsidP="00676FF2">
            <w:pPr>
              <w:pStyle w:val="TAH"/>
              <w:rPr>
                <w:ins w:id="726" w:author="Ericsson n bFebruary-meet" w:date="2025-01-22T23:30:00Z"/>
              </w:rPr>
            </w:pPr>
            <w:ins w:id="727" w:author="Ericsson n bFebruary-meet" w:date="2025-01-22T23:30:00Z">
              <w:r w:rsidRPr="0016361A">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4771E" w14:textId="77777777" w:rsidR="00C155A5" w:rsidRPr="0016361A" w:rsidRDefault="00C155A5" w:rsidP="00676FF2">
            <w:pPr>
              <w:pStyle w:val="TAH"/>
              <w:rPr>
                <w:ins w:id="728" w:author="Ericsson n bFebruary-meet" w:date="2025-01-22T23:30:00Z"/>
              </w:rPr>
            </w:pPr>
            <w:ins w:id="729" w:author="Ericsson n bFebruary-meet" w:date="2025-01-22T23:30:00Z">
              <w:r w:rsidRPr="0016361A">
                <w:t>Definition</w:t>
              </w:r>
            </w:ins>
          </w:p>
        </w:tc>
      </w:tr>
      <w:tr w:rsidR="00C155A5" w:rsidRPr="00B54FF5" w14:paraId="6186BDF2" w14:textId="77777777" w:rsidTr="00821CC7">
        <w:trPr>
          <w:jc w:val="center"/>
          <w:ins w:id="730" w:author="Ericsson n bFebruary-meet" w:date="2025-01-22T23:30:00Z"/>
        </w:trPr>
        <w:tc>
          <w:tcPr>
            <w:tcW w:w="863" w:type="pct"/>
            <w:tcBorders>
              <w:top w:val="single" w:sz="6" w:space="0" w:color="000000"/>
              <w:left w:val="single" w:sz="6" w:space="0" w:color="000000"/>
              <w:bottom w:val="single" w:sz="6" w:space="0" w:color="000000"/>
              <w:right w:val="single" w:sz="6" w:space="0" w:color="000000"/>
            </w:tcBorders>
            <w:hideMark/>
          </w:tcPr>
          <w:p w14:paraId="7B35DD2D" w14:textId="77777777" w:rsidR="00C155A5" w:rsidRPr="0016361A" w:rsidRDefault="00C155A5" w:rsidP="00676FF2">
            <w:pPr>
              <w:pStyle w:val="TAL"/>
              <w:rPr>
                <w:ins w:id="731" w:author="Ericsson n bFebruary-meet" w:date="2025-01-22T23:30:00Z"/>
              </w:rPr>
            </w:pPr>
            <w:ins w:id="732" w:author="Ericsson n bFebruary-meet" w:date="2025-01-22T23:30:00Z">
              <w:r w:rsidRPr="0016361A">
                <w:t>apiRoot</w:t>
              </w:r>
            </w:ins>
          </w:p>
        </w:tc>
        <w:tc>
          <w:tcPr>
            <w:tcW w:w="967" w:type="pct"/>
            <w:tcBorders>
              <w:top w:val="single" w:sz="6" w:space="0" w:color="000000"/>
              <w:left w:val="single" w:sz="6" w:space="0" w:color="000000"/>
              <w:bottom w:val="single" w:sz="6" w:space="0" w:color="000000"/>
              <w:right w:val="single" w:sz="6" w:space="0" w:color="000000"/>
            </w:tcBorders>
          </w:tcPr>
          <w:p w14:paraId="5C73005B" w14:textId="77777777" w:rsidR="00C155A5" w:rsidRPr="0016361A" w:rsidRDefault="00C155A5" w:rsidP="00676FF2">
            <w:pPr>
              <w:pStyle w:val="TAL"/>
              <w:rPr>
                <w:ins w:id="733" w:author="Ericsson n bFebruary-meet" w:date="2025-01-22T23:30:00Z"/>
              </w:rPr>
            </w:pPr>
            <w:ins w:id="734" w:author="Ericsson n bFebruary-meet" w:date="2025-01-22T23:30:00Z">
              <w:r w:rsidRPr="0016361A">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42E18A63" w14:textId="77777777" w:rsidR="00C155A5" w:rsidRPr="0016361A" w:rsidRDefault="00C155A5" w:rsidP="00676FF2">
            <w:pPr>
              <w:pStyle w:val="TAL"/>
              <w:rPr>
                <w:ins w:id="735" w:author="Ericsson n bFebruary-meet" w:date="2025-01-22T23:30:00Z"/>
              </w:rPr>
            </w:pPr>
            <w:ins w:id="736" w:author="Ericsson n bFebruary-meet" w:date="2025-01-22T23:30:00Z">
              <w:r w:rsidRPr="0016361A">
                <w:t>See clause</w:t>
              </w:r>
              <w:r w:rsidRPr="0016361A">
                <w:rPr>
                  <w:lang w:val="en-US" w:eastAsia="zh-CN"/>
                </w:rPr>
                <w:t> </w:t>
              </w:r>
              <w:r>
                <w:t>6.n1.1</w:t>
              </w:r>
            </w:ins>
          </w:p>
        </w:tc>
      </w:tr>
      <w:tr w:rsidR="00D074FF" w:rsidRPr="00B54FF5" w14:paraId="7B4A3524" w14:textId="77777777" w:rsidTr="00821CC7">
        <w:trPr>
          <w:jc w:val="center"/>
          <w:ins w:id="737" w:author="Ericsson n bFebruary-meet" w:date="2025-01-22T23:33:00Z"/>
        </w:trPr>
        <w:tc>
          <w:tcPr>
            <w:tcW w:w="863" w:type="pct"/>
            <w:tcBorders>
              <w:top w:val="single" w:sz="6" w:space="0" w:color="000000"/>
              <w:left w:val="single" w:sz="6" w:space="0" w:color="000000"/>
              <w:bottom w:val="single" w:sz="6" w:space="0" w:color="000000"/>
              <w:right w:val="single" w:sz="6" w:space="0" w:color="000000"/>
            </w:tcBorders>
          </w:tcPr>
          <w:p w14:paraId="469C20CD" w14:textId="71B1FFBE" w:rsidR="00D074FF" w:rsidRPr="0016361A" w:rsidRDefault="00D074FF" w:rsidP="00676FF2">
            <w:pPr>
              <w:pStyle w:val="TAL"/>
              <w:rPr>
                <w:ins w:id="738" w:author="Ericsson n bFebruary-meet" w:date="2025-01-22T23:33:00Z"/>
              </w:rPr>
            </w:pPr>
            <w:ins w:id="739" w:author="Ericsson n bFebruary-meet" w:date="2025-01-22T23:33:00Z">
              <w:r w:rsidRPr="00C155A5">
                <w:t>registrationId</w:t>
              </w:r>
            </w:ins>
          </w:p>
        </w:tc>
        <w:tc>
          <w:tcPr>
            <w:tcW w:w="967" w:type="pct"/>
            <w:tcBorders>
              <w:top w:val="single" w:sz="6" w:space="0" w:color="000000"/>
              <w:left w:val="single" w:sz="6" w:space="0" w:color="000000"/>
              <w:bottom w:val="single" w:sz="6" w:space="0" w:color="000000"/>
              <w:right w:val="single" w:sz="6" w:space="0" w:color="000000"/>
            </w:tcBorders>
          </w:tcPr>
          <w:p w14:paraId="6EA327D2" w14:textId="067A3C36" w:rsidR="00D074FF" w:rsidRPr="0016361A" w:rsidRDefault="00C24699" w:rsidP="00676FF2">
            <w:pPr>
              <w:pStyle w:val="TAL"/>
              <w:rPr>
                <w:ins w:id="740" w:author="Ericsson n bFebruary-meet" w:date="2025-01-22T23:33:00Z"/>
              </w:rPr>
            </w:pPr>
            <w:ins w:id="741" w:author="Ericsson n bFebruary-meet" w:date="2025-01-22T23:34:00Z">
              <w:r w:rsidRPr="00F25C88">
                <w:t>string</w:t>
              </w:r>
            </w:ins>
          </w:p>
        </w:tc>
        <w:tc>
          <w:tcPr>
            <w:tcW w:w="3170" w:type="pct"/>
            <w:tcBorders>
              <w:top w:val="single" w:sz="6" w:space="0" w:color="000000"/>
              <w:left w:val="single" w:sz="6" w:space="0" w:color="000000"/>
              <w:bottom w:val="single" w:sz="6" w:space="0" w:color="000000"/>
              <w:right w:val="single" w:sz="6" w:space="0" w:color="000000"/>
            </w:tcBorders>
          </w:tcPr>
          <w:p w14:paraId="043B8AD8" w14:textId="00B35660" w:rsidR="00D074FF" w:rsidRPr="0016361A" w:rsidRDefault="00FF5F81" w:rsidP="00676FF2">
            <w:pPr>
              <w:pStyle w:val="TAL"/>
              <w:rPr>
                <w:ins w:id="742" w:author="Ericsson n bFebruary-meet" w:date="2025-01-22T23:33:00Z"/>
              </w:rPr>
            </w:pPr>
            <w:ins w:id="743" w:author="Ericsson n bFebruary-meet" w:date="2025-01-22T23:34:00Z">
              <w:r>
                <w:rPr>
                  <w:lang w:eastAsia="zh-CN"/>
                </w:rPr>
                <w:t xml:space="preserve">The </w:t>
              </w:r>
            </w:ins>
            <w:ins w:id="744" w:author="Ericsson n bFebruary-meet" w:date="2025-01-22T23:35:00Z">
              <w:r>
                <w:t>AIMLE client</w:t>
              </w:r>
            </w:ins>
            <w:ins w:id="745" w:author="Ericsson n bFebruary-meet" w:date="2025-01-22T23:34:00Z">
              <w:r>
                <w:rPr>
                  <w:lang w:eastAsia="zh-CN"/>
                </w:rPr>
                <w:t xml:space="preserve"> registration identifier.</w:t>
              </w:r>
            </w:ins>
          </w:p>
        </w:tc>
      </w:tr>
    </w:tbl>
    <w:p w14:paraId="0931DFC8" w14:textId="77777777" w:rsidR="00C155A5" w:rsidRPr="00384E92" w:rsidRDefault="00C155A5" w:rsidP="00C155A5">
      <w:pPr>
        <w:rPr>
          <w:ins w:id="746" w:author="Ericsson n bFebruary-meet" w:date="2025-01-22T23:30:00Z"/>
        </w:rPr>
      </w:pPr>
    </w:p>
    <w:p w14:paraId="5962C097" w14:textId="77777777" w:rsidR="00C155A5" w:rsidRDefault="00C155A5" w:rsidP="00C155A5">
      <w:pPr>
        <w:pStyle w:val="Heading5"/>
        <w:rPr>
          <w:ins w:id="747" w:author="Ericsson n bFebruary-meet" w:date="2025-01-22T23:30:00Z"/>
        </w:rPr>
      </w:pPr>
      <w:ins w:id="748" w:author="Ericsson n bFebruary-meet" w:date="2025-01-22T23:30:00Z">
        <w:r>
          <w:t>6.n1.3.3.3</w:t>
        </w:r>
        <w:r>
          <w:tab/>
          <w:t>Resource Standard Methods</w:t>
        </w:r>
      </w:ins>
    </w:p>
    <w:p w14:paraId="3C833EE4" w14:textId="3AB557D6" w:rsidR="00C155A5" w:rsidRPr="00384E92" w:rsidRDefault="00C155A5" w:rsidP="00C155A5">
      <w:pPr>
        <w:pStyle w:val="H6"/>
        <w:rPr>
          <w:ins w:id="749" w:author="Ericsson n bFebruary-meet" w:date="2025-01-22T23:30:00Z"/>
        </w:rPr>
      </w:pPr>
      <w:ins w:id="750" w:author="Ericsson n bFebruary-meet" w:date="2025-01-22T23:30:00Z">
        <w:r>
          <w:t>6.n1.3.3.3</w:t>
        </w:r>
        <w:r w:rsidRPr="00384E92">
          <w:t>.1</w:t>
        </w:r>
        <w:r w:rsidRPr="00384E92">
          <w:tab/>
        </w:r>
        <w:r>
          <w:t>P</w:t>
        </w:r>
      </w:ins>
      <w:ins w:id="751" w:author="Ericsson n bFebruary-meet" w:date="2025-01-22T23:39:00Z">
        <w:r w:rsidR="00D549BD">
          <w:t>UT</w:t>
        </w:r>
      </w:ins>
    </w:p>
    <w:p w14:paraId="12108919" w14:textId="77777777" w:rsidR="00C155A5" w:rsidRDefault="00C155A5" w:rsidP="00C155A5">
      <w:pPr>
        <w:rPr>
          <w:ins w:id="752" w:author="Ericsson n bFebruary-meet" w:date="2025-01-22T23:30:00Z"/>
        </w:rPr>
      </w:pPr>
      <w:ins w:id="753" w:author="Ericsson n bFebruary-meet" w:date="2025-01-22T23:30:00Z">
        <w:r>
          <w:t>This method shall support the URI query parameters specified in table 6.n1.3.3.3.1-1.</w:t>
        </w:r>
      </w:ins>
    </w:p>
    <w:p w14:paraId="1F683683" w14:textId="27EECF89" w:rsidR="00C155A5" w:rsidRPr="00384E92" w:rsidRDefault="00C155A5" w:rsidP="00C155A5">
      <w:pPr>
        <w:pStyle w:val="TH"/>
        <w:rPr>
          <w:ins w:id="754" w:author="Ericsson n bFebruary-meet" w:date="2025-01-22T23:30:00Z"/>
          <w:rFonts w:cs="Arial"/>
        </w:rPr>
      </w:pPr>
      <w:ins w:id="755" w:author="Ericsson n bFebruary-meet" w:date="2025-01-22T23:30:00Z">
        <w:r w:rsidRPr="00384E92">
          <w:t>Table</w:t>
        </w:r>
        <w:r>
          <w:t> 6.n1.3.3.3.1</w:t>
        </w:r>
        <w:r w:rsidRPr="00384E92">
          <w:t xml:space="preserve">-1: URI query parameters supported by the </w:t>
        </w:r>
      </w:ins>
      <w:ins w:id="756" w:author="Ericsson n bFebruary-meet" w:date="2025-01-22T23:39:00Z">
        <w:r w:rsidR="00D549BD">
          <w:t>PU</w:t>
        </w:r>
      </w:ins>
      <w:ins w:id="757" w:author="Ericsson n bFebruary-meet" w:date="2025-01-22T23:30:00Z">
        <w:r>
          <w:t>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C155A5" w:rsidRPr="00B54FF5" w14:paraId="30EA1F74" w14:textId="77777777" w:rsidTr="00676FF2">
        <w:trPr>
          <w:jc w:val="center"/>
          <w:ins w:id="758" w:author="Ericsson n bFebruary-meet" w:date="2025-01-22T23:30:00Z"/>
        </w:trPr>
        <w:tc>
          <w:tcPr>
            <w:tcW w:w="827" w:type="pct"/>
            <w:shd w:val="clear" w:color="auto" w:fill="C0C0C0"/>
          </w:tcPr>
          <w:p w14:paraId="7BFFFC6E" w14:textId="77777777" w:rsidR="00C155A5" w:rsidRPr="0016361A" w:rsidRDefault="00C155A5" w:rsidP="00676FF2">
            <w:pPr>
              <w:pStyle w:val="TAH"/>
              <w:rPr>
                <w:ins w:id="759" w:author="Ericsson n bFebruary-meet" w:date="2025-01-22T23:30:00Z"/>
              </w:rPr>
            </w:pPr>
            <w:ins w:id="760" w:author="Ericsson n bFebruary-meet" w:date="2025-01-22T23:30:00Z">
              <w:r w:rsidRPr="0016361A">
                <w:t>Name</w:t>
              </w:r>
            </w:ins>
          </w:p>
        </w:tc>
        <w:tc>
          <w:tcPr>
            <w:tcW w:w="781" w:type="pct"/>
            <w:shd w:val="clear" w:color="auto" w:fill="C0C0C0"/>
          </w:tcPr>
          <w:p w14:paraId="2683F4AF" w14:textId="77777777" w:rsidR="00C155A5" w:rsidRPr="0016361A" w:rsidRDefault="00C155A5" w:rsidP="00676FF2">
            <w:pPr>
              <w:pStyle w:val="TAH"/>
              <w:rPr>
                <w:ins w:id="761" w:author="Ericsson n bFebruary-meet" w:date="2025-01-22T23:30:00Z"/>
              </w:rPr>
            </w:pPr>
            <w:ins w:id="762" w:author="Ericsson n bFebruary-meet" w:date="2025-01-22T23:30:00Z">
              <w:r w:rsidRPr="0016361A">
                <w:t>Data type</w:t>
              </w:r>
            </w:ins>
          </w:p>
        </w:tc>
        <w:tc>
          <w:tcPr>
            <w:tcW w:w="223" w:type="pct"/>
            <w:shd w:val="clear" w:color="auto" w:fill="C0C0C0"/>
          </w:tcPr>
          <w:p w14:paraId="2F4EA6A1" w14:textId="77777777" w:rsidR="00C155A5" w:rsidRPr="0016361A" w:rsidRDefault="00C155A5" w:rsidP="00676FF2">
            <w:pPr>
              <w:pStyle w:val="TAH"/>
              <w:rPr>
                <w:ins w:id="763" w:author="Ericsson n bFebruary-meet" w:date="2025-01-22T23:30:00Z"/>
              </w:rPr>
            </w:pPr>
            <w:ins w:id="764" w:author="Ericsson n bFebruary-meet" w:date="2025-01-22T23:30:00Z">
              <w:r w:rsidRPr="0016361A">
                <w:t>P</w:t>
              </w:r>
            </w:ins>
          </w:p>
        </w:tc>
        <w:tc>
          <w:tcPr>
            <w:tcW w:w="595" w:type="pct"/>
            <w:shd w:val="clear" w:color="auto" w:fill="C0C0C0"/>
          </w:tcPr>
          <w:p w14:paraId="775B4C25" w14:textId="77777777" w:rsidR="00C155A5" w:rsidRPr="0016361A" w:rsidRDefault="00C155A5" w:rsidP="00676FF2">
            <w:pPr>
              <w:pStyle w:val="TAH"/>
              <w:rPr>
                <w:ins w:id="765" w:author="Ericsson n bFebruary-meet" w:date="2025-01-22T23:30:00Z"/>
              </w:rPr>
            </w:pPr>
            <w:ins w:id="766" w:author="Ericsson n bFebruary-meet" w:date="2025-01-22T23:30:00Z">
              <w:r w:rsidRPr="0016361A">
                <w:t>Cardinality</w:t>
              </w:r>
            </w:ins>
          </w:p>
        </w:tc>
        <w:tc>
          <w:tcPr>
            <w:tcW w:w="1861" w:type="pct"/>
            <w:shd w:val="clear" w:color="auto" w:fill="C0C0C0"/>
            <w:vAlign w:val="center"/>
          </w:tcPr>
          <w:p w14:paraId="04852999" w14:textId="77777777" w:rsidR="00C155A5" w:rsidRPr="0016361A" w:rsidRDefault="00C155A5" w:rsidP="00676FF2">
            <w:pPr>
              <w:pStyle w:val="TAH"/>
              <w:rPr>
                <w:ins w:id="767" w:author="Ericsson n bFebruary-meet" w:date="2025-01-22T23:30:00Z"/>
              </w:rPr>
            </w:pPr>
            <w:ins w:id="768" w:author="Ericsson n bFebruary-meet" w:date="2025-01-22T23:30:00Z">
              <w:r w:rsidRPr="0016361A">
                <w:t>Description</w:t>
              </w:r>
            </w:ins>
          </w:p>
        </w:tc>
        <w:tc>
          <w:tcPr>
            <w:tcW w:w="713" w:type="pct"/>
            <w:shd w:val="clear" w:color="auto" w:fill="C0C0C0"/>
          </w:tcPr>
          <w:p w14:paraId="03997354" w14:textId="77777777" w:rsidR="00C155A5" w:rsidRPr="0016361A" w:rsidRDefault="00C155A5" w:rsidP="00676FF2">
            <w:pPr>
              <w:pStyle w:val="TAH"/>
              <w:rPr>
                <w:ins w:id="769" w:author="Ericsson n bFebruary-meet" w:date="2025-01-22T23:30:00Z"/>
              </w:rPr>
            </w:pPr>
            <w:ins w:id="770" w:author="Ericsson n bFebruary-meet" w:date="2025-01-22T23:30:00Z">
              <w:r w:rsidRPr="0016361A">
                <w:t>Applicability</w:t>
              </w:r>
            </w:ins>
          </w:p>
        </w:tc>
      </w:tr>
      <w:tr w:rsidR="00C155A5" w:rsidRPr="00B54FF5" w14:paraId="5C335266" w14:textId="77777777" w:rsidTr="00821CC7">
        <w:trPr>
          <w:jc w:val="center"/>
          <w:ins w:id="771" w:author="Ericsson n bFebruary-meet" w:date="2025-01-22T23:30:00Z"/>
        </w:trPr>
        <w:tc>
          <w:tcPr>
            <w:tcW w:w="827" w:type="pct"/>
            <w:shd w:val="clear" w:color="auto" w:fill="auto"/>
          </w:tcPr>
          <w:p w14:paraId="20C578FD" w14:textId="77777777" w:rsidR="00C155A5" w:rsidRPr="0016361A" w:rsidRDefault="00C155A5" w:rsidP="00676FF2">
            <w:pPr>
              <w:pStyle w:val="TAL"/>
              <w:rPr>
                <w:ins w:id="772" w:author="Ericsson n bFebruary-meet" w:date="2025-01-22T23:30:00Z"/>
              </w:rPr>
            </w:pPr>
            <w:ins w:id="773" w:author="Ericsson n bFebruary-meet" w:date="2025-01-22T23:30:00Z">
              <w:r w:rsidRPr="00F25C88">
                <w:t>n/a</w:t>
              </w:r>
            </w:ins>
          </w:p>
        </w:tc>
        <w:tc>
          <w:tcPr>
            <w:tcW w:w="781" w:type="pct"/>
          </w:tcPr>
          <w:p w14:paraId="52BF3F33" w14:textId="77777777" w:rsidR="00C155A5" w:rsidRPr="0016361A" w:rsidRDefault="00C155A5" w:rsidP="00676FF2">
            <w:pPr>
              <w:pStyle w:val="TAL"/>
              <w:rPr>
                <w:ins w:id="774" w:author="Ericsson n bFebruary-meet" w:date="2025-01-22T23:30:00Z"/>
              </w:rPr>
            </w:pPr>
          </w:p>
        </w:tc>
        <w:tc>
          <w:tcPr>
            <w:tcW w:w="223" w:type="pct"/>
          </w:tcPr>
          <w:p w14:paraId="0DE877B3" w14:textId="77777777" w:rsidR="00C155A5" w:rsidRDefault="00C155A5" w:rsidP="00676FF2">
            <w:pPr>
              <w:pStyle w:val="TAC"/>
              <w:rPr>
                <w:ins w:id="775" w:author="Ericsson n bFebruary-meet" w:date="2025-01-22T23:30:00Z"/>
              </w:rPr>
            </w:pPr>
          </w:p>
        </w:tc>
        <w:tc>
          <w:tcPr>
            <w:tcW w:w="595" w:type="pct"/>
          </w:tcPr>
          <w:p w14:paraId="2A44BE48" w14:textId="77777777" w:rsidR="00C155A5" w:rsidRDefault="00C155A5" w:rsidP="00676FF2">
            <w:pPr>
              <w:pStyle w:val="TAC"/>
              <w:rPr>
                <w:ins w:id="776" w:author="Ericsson n bFebruary-meet" w:date="2025-01-22T23:30:00Z"/>
              </w:rPr>
            </w:pPr>
          </w:p>
        </w:tc>
        <w:tc>
          <w:tcPr>
            <w:tcW w:w="1861" w:type="pct"/>
            <w:shd w:val="clear" w:color="auto" w:fill="auto"/>
          </w:tcPr>
          <w:p w14:paraId="2A44A919" w14:textId="77777777" w:rsidR="00C155A5" w:rsidRPr="0016361A" w:rsidRDefault="00C155A5" w:rsidP="00676FF2">
            <w:pPr>
              <w:pStyle w:val="TAL"/>
              <w:rPr>
                <w:ins w:id="777" w:author="Ericsson n bFebruary-meet" w:date="2025-01-22T23:30:00Z"/>
              </w:rPr>
            </w:pPr>
          </w:p>
        </w:tc>
        <w:tc>
          <w:tcPr>
            <w:tcW w:w="713" w:type="pct"/>
          </w:tcPr>
          <w:p w14:paraId="2717EEDD" w14:textId="77777777" w:rsidR="00C155A5" w:rsidRPr="0016361A" w:rsidRDefault="00C155A5" w:rsidP="00676FF2">
            <w:pPr>
              <w:pStyle w:val="TAL"/>
              <w:rPr>
                <w:ins w:id="778" w:author="Ericsson n bFebruary-meet" w:date="2025-01-22T23:30:00Z"/>
              </w:rPr>
            </w:pPr>
          </w:p>
        </w:tc>
      </w:tr>
    </w:tbl>
    <w:p w14:paraId="37ED0326" w14:textId="77777777" w:rsidR="00C155A5" w:rsidRDefault="00C155A5" w:rsidP="00C155A5">
      <w:pPr>
        <w:rPr>
          <w:ins w:id="779" w:author="Ericsson n bFebruary-meet" w:date="2025-01-22T23:30:00Z"/>
        </w:rPr>
      </w:pPr>
    </w:p>
    <w:p w14:paraId="1A9E9875" w14:textId="77777777" w:rsidR="00C155A5" w:rsidRPr="00384E92" w:rsidRDefault="00C155A5" w:rsidP="00C155A5">
      <w:pPr>
        <w:rPr>
          <w:ins w:id="780" w:author="Ericsson n bFebruary-meet" w:date="2025-01-22T23:30:00Z"/>
        </w:rPr>
      </w:pPr>
      <w:ins w:id="781" w:author="Ericsson n bFebruary-meet" w:date="2025-01-22T23:30:00Z">
        <w:r>
          <w:t xml:space="preserve">This method shall support the request data structures specified in table 6.n1.3.3.3.1-2 and the response data </w:t>
        </w:r>
        <w:proofErr w:type="gramStart"/>
        <w:r>
          <w:t>structures</w:t>
        </w:r>
        <w:proofErr w:type="gramEnd"/>
        <w:r>
          <w:t xml:space="preserve"> and response codes specified in table 6.n1.3.3.3.1-3.</w:t>
        </w:r>
      </w:ins>
    </w:p>
    <w:p w14:paraId="514B7733" w14:textId="69019F31" w:rsidR="00C155A5" w:rsidRPr="001769FF" w:rsidRDefault="00C155A5" w:rsidP="00C155A5">
      <w:pPr>
        <w:pStyle w:val="TH"/>
        <w:rPr>
          <w:ins w:id="782" w:author="Ericsson n bFebruary-meet" w:date="2025-01-22T23:30:00Z"/>
        </w:rPr>
      </w:pPr>
      <w:ins w:id="783" w:author="Ericsson n bFebruary-meet" w:date="2025-01-22T23:30:00Z">
        <w:r w:rsidRPr="001769FF">
          <w:t>Table</w:t>
        </w:r>
        <w:r>
          <w:t> 6.n1.3.3.</w:t>
        </w:r>
        <w:r w:rsidRPr="001769FF">
          <w:t xml:space="preserve">3.1-2: Data structures supported by the </w:t>
        </w:r>
        <w:r>
          <w:t>P</w:t>
        </w:r>
      </w:ins>
      <w:ins w:id="784" w:author="Ericsson n bFebruary-meet" w:date="2025-01-22T23:39:00Z">
        <w:r w:rsidR="00D549BD">
          <w:t>U</w:t>
        </w:r>
      </w:ins>
      <w:ins w:id="785" w:author="Ericsson n bFebruary-meet" w:date="2025-01-22T23:30:00Z">
        <w:r>
          <w:t>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C155A5" w:rsidRPr="00B54FF5" w14:paraId="4229E55A" w14:textId="77777777" w:rsidTr="00676FF2">
        <w:trPr>
          <w:jc w:val="center"/>
          <w:ins w:id="786" w:author="Ericsson n bFebruary-meet" w:date="2025-01-22T23:30:00Z"/>
        </w:trPr>
        <w:tc>
          <w:tcPr>
            <w:tcW w:w="2212" w:type="dxa"/>
            <w:shd w:val="clear" w:color="auto" w:fill="C0C0C0"/>
          </w:tcPr>
          <w:p w14:paraId="5728D04B" w14:textId="77777777" w:rsidR="00C155A5" w:rsidRPr="00C947D8" w:rsidRDefault="00C155A5" w:rsidP="00676FF2">
            <w:pPr>
              <w:pStyle w:val="TAH"/>
              <w:rPr>
                <w:ins w:id="787" w:author="Ericsson n bFebruary-meet" w:date="2025-01-22T23:30:00Z"/>
              </w:rPr>
            </w:pPr>
            <w:ins w:id="788" w:author="Ericsson n bFebruary-meet" w:date="2025-01-22T23:30:00Z">
              <w:r w:rsidRPr="00C947D8">
                <w:t>Data type</w:t>
              </w:r>
            </w:ins>
          </w:p>
        </w:tc>
        <w:tc>
          <w:tcPr>
            <w:tcW w:w="426" w:type="dxa"/>
            <w:shd w:val="clear" w:color="auto" w:fill="C0C0C0"/>
          </w:tcPr>
          <w:p w14:paraId="53CBB53F" w14:textId="77777777" w:rsidR="00C155A5" w:rsidRPr="00C947D8" w:rsidRDefault="00C155A5" w:rsidP="00676FF2">
            <w:pPr>
              <w:pStyle w:val="TAH"/>
              <w:rPr>
                <w:ins w:id="789" w:author="Ericsson n bFebruary-meet" w:date="2025-01-22T23:30:00Z"/>
              </w:rPr>
            </w:pPr>
            <w:ins w:id="790" w:author="Ericsson n bFebruary-meet" w:date="2025-01-22T23:30:00Z">
              <w:r w:rsidRPr="00C947D8">
                <w:t>P</w:t>
              </w:r>
            </w:ins>
          </w:p>
        </w:tc>
        <w:tc>
          <w:tcPr>
            <w:tcW w:w="1134" w:type="dxa"/>
            <w:shd w:val="clear" w:color="auto" w:fill="C0C0C0"/>
          </w:tcPr>
          <w:p w14:paraId="48F51039" w14:textId="77777777" w:rsidR="00C155A5" w:rsidRPr="00C947D8" w:rsidRDefault="00C155A5" w:rsidP="00676FF2">
            <w:pPr>
              <w:pStyle w:val="TAH"/>
              <w:rPr>
                <w:ins w:id="791" w:author="Ericsson n bFebruary-meet" w:date="2025-01-22T23:30:00Z"/>
              </w:rPr>
            </w:pPr>
            <w:ins w:id="792" w:author="Ericsson n bFebruary-meet" w:date="2025-01-22T23:30:00Z">
              <w:r w:rsidRPr="00C947D8">
                <w:t>Cardinality</w:t>
              </w:r>
            </w:ins>
          </w:p>
        </w:tc>
        <w:tc>
          <w:tcPr>
            <w:tcW w:w="5755" w:type="dxa"/>
            <w:shd w:val="clear" w:color="auto" w:fill="C0C0C0"/>
            <w:vAlign w:val="center"/>
          </w:tcPr>
          <w:p w14:paraId="7C7C287B" w14:textId="77777777" w:rsidR="00C155A5" w:rsidRPr="00C947D8" w:rsidRDefault="00C155A5" w:rsidP="00676FF2">
            <w:pPr>
              <w:pStyle w:val="TAH"/>
              <w:rPr>
                <w:ins w:id="793" w:author="Ericsson n bFebruary-meet" w:date="2025-01-22T23:30:00Z"/>
              </w:rPr>
            </w:pPr>
            <w:ins w:id="794" w:author="Ericsson n bFebruary-meet" w:date="2025-01-22T23:30:00Z">
              <w:r w:rsidRPr="00C947D8">
                <w:t>Description</w:t>
              </w:r>
            </w:ins>
          </w:p>
        </w:tc>
      </w:tr>
      <w:tr w:rsidR="00C155A5" w:rsidRPr="00B54FF5" w14:paraId="39F5E892" w14:textId="77777777" w:rsidTr="00821CC7">
        <w:trPr>
          <w:jc w:val="center"/>
          <w:ins w:id="795" w:author="Ericsson n bFebruary-meet" w:date="2025-01-22T23:30:00Z"/>
        </w:trPr>
        <w:tc>
          <w:tcPr>
            <w:tcW w:w="2212" w:type="dxa"/>
            <w:shd w:val="clear" w:color="auto" w:fill="auto"/>
          </w:tcPr>
          <w:p w14:paraId="5C509279" w14:textId="77777777" w:rsidR="00C155A5" w:rsidRPr="0016361A" w:rsidRDefault="00C155A5" w:rsidP="00676FF2">
            <w:pPr>
              <w:pStyle w:val="TAL"/>
              <w:rPr>
                <w:ins w:id="796" w:author="Ericsson n bFebruary-meet" w:date="2025-01-22T23:30:00Z"/>
              </w:rPr>
            </w:pPr>
            <w:ins w:id="797" w:author="Ericsson n bFebruary-meet" w:date="2025-01-22T23:30:00Z">
              <w:r>
                <w:t>AimleRegistration</w:t>
              </w:r>
            </w:ins>
          </w:p>
        </w:tc>
        <w:tc>
          <w:tcPr>
            <w:tcW w:w="426" w:type="dxa"/>
          </w:tcPr>
          <w:p w14:paraId="1A101190" w14:textId="77777777" w:rsidR="00C155A5" w:rsidRPr="0016361A" w:rsidRDefault="00C155A5" w:rsidP="00676FF2">
            <w:pPr>
              <w:pStyle w:val="TAC"/>
              <w:rPr>
                <w:ins w:id="798" w:author="Ericsson n bFebruary-meet" w:date="2025-01-22T23:30:00Z"/>
              </w:rPr>
            </w:pPr>
            <w:ins w:id="799" w:author="Ericsson n bFebruary-meet" w:date="2025-01-22T23:30:00Z">
              <w:r>
                <w:t>M</w:t>
              </w:r>
            </w:ins>
          </w:p>
        </w:tc>
        <w:tc>
          <w:tcPr>
            <w:tcW w:w="1134" w:type="dxa"/>
          </w:tcPr>
          <w:p w14:paraId="757E8079" w14:textId="77777777" w:rsidR="00C155A5" w:rsidRPr="0016361A" w:rsidRDefault="00C155A5" w:rsidP="00676FF2">
            <w:pPr>
              <w:pStyle w:val="TAC"/>
              <w:rPr>
                <w:ins w:id="800" w:author="Ericsson n bFebruary-meet" w:date="2025-01-22T23:30:00Z"/>
              </w:rPr>
            </w:pPr>
            <w:ins w:id="801" w:author="Ericsson n bFebruary-meet" w:date="2025-01-22T23:30:00Z">
              <w:r>
                <w:t>1</w:t>
              </w:r>
            </w:ins>
          </w:p>
        </w:tc>
        <w:tc>
          <w:tcPr>
            <w:tcW w:w="5755" w:type="dxa"/>
            <w:shd w:val="clear" w:color="auto" w:fill="auto"/>
          </w:tcPr>
          <w:p w14:paraId="1113A6E2" w14:textId="4E24120B" w:rsidR="00C155A5" w:rsidRPr="0016361A" w:rsidRDefault="00C155A5" w:rsidP="00676FF2">
            <w:pPr>
              <w:pStyle w:val="TAL"/>
              <w:rPr>
                <w:ins w:id="802" w:author="Ericsson n bFebruary-meet" w:date="2025-01-22T23:30:00Z"/>
              </w:rPr>
            </w:pPr>
            <w:ins w:id="803" w:author="Ericsson n bFebruary-meet" w:date="2025-01-22T23:30:00Z">
              <w:r w:rsidRPr="00F25C88">
                <w:t xml:space="preserve">Contains information for the </w:t>
              </w:r>
            </w:ins>
            <w:ins w:id="804" w:author="Ericsson n bFebruary-meet" w:date="2025-01-23T00:02:00Z">
              <w:r w:rsidR="00345762">
                <w:t>update</w:t>
              </w:r>
            </w:ins>
            <w:ins w:id="805" w:author="Ericsson n bFebruary-meet" w:date="2025-01-22T23:30:00Z">
              <w:r w:rsidRPr="00F25C88">
                <w:t xml:space="preserve"> of </w:t>
              </w:r>
              <w:r>
                <w:t xml:space="preserve">Individual </w:t>
              </w:r>
              <w:r>
                <w:rPr>
                  <w:noProof/>
                  <w:lang w:val="en-US"/>
                </w:rPr>
                <w:t>AIMLE</w:t>
              </w:r>
              <w:r>
                <w:rPr>
                  <w:lang w:eastAsia="zh-CN"/>
                </w:rPr>
                <w:t xml:space="preserve"> client</w:t>
              </w:r>
              <w:r>
                <w:t xml:space="preserve"> registration</w:t>
              </w:r>
              <w:r w:rsidRPr="00F25C88">
                <w:t xml:space="preserve"> resource.</w:t>
              </w:r>
            </w:ins>
          </w:p>
        </w:tc>
      </w:tr>
    </w:tbl>
    <w:p w14:paraId="29E7F2EC" w14:textId="77777777" w:rsidR="00C155A5" w:rsidRDefault="00C155A5" w:rsidP="00C155A5">
      <w:pPr>
        <w:rPr>
          <w:ins w:id="806" w:author="Ericsson n bFebruary-meet" w:date="2025-01-22T23:30:00Z"/>
        </w:rPr>
      </w:pPr>
    </w:p>
    <w:p w14:paraId="425EFEF5" w14:textId="03C1E26D" w:rsidR="00C155A5" w:rsidRPr="001769FF" w:rsidRDefault="00C155A5" w:rsidP="00C155A5">
      <w:pPr>
        <w:pStyle w:val="TH"/>
        <w:rPr>
          <w:ins w:id="807" w:author="Ericsson n bFebruary-meet" w:date="2025-01-22T23:30:00Z"/>
        </w:rPr>
      </w:pPr>
      <w:ins w:id="808" w:author="Ericsson n bFebruary-meet" w:date="2025-01-22T23:30:00Z">
        <w:r w:rsidRPr="001769FF">
          <w:t>Table</w:t>
        </w:r>
        <w:r>
          <w:t> 6.n1.3.3.</w:t>
        </w:r>
        <w:r w:rsidRPr="001769FF">
          <w:t>3.1-</w:t>
        </w:r>
        <w:r>
          <w:t>3</w:t>
        </w:r>
        <w:r w:rsidRPr="001769FF">
          <w:t>: Data structures</w:t>
        </w:r>
        <w:r>
          <w:t xml:space="preserve"> supported by the P</w:t>
        </w:r>
      </w:ins>
      <w:ins w:id="809" w:author="Ericsson n bFebruary-meet" w:date="2025-01-22T23:39:00Z">
        <w:r w:rsidR="00D549BD">
          <w:t>U</w:t>
        </w:r>
      </w:ins>
      <w:ins w:id="810" w:author="Ericsson n bFebruary-meet" w:date="2025-01-22T23:30:00Z">
        <w:r>
          <w:t xml:space="preserv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C155A5" w:rsidRPr="00B54FF5" w14:paraId="6850F83D" w14:textId="77777777" w:rsidTr="00676FF2">
        <w:trPr>
          <w:jc w:val="center"/>
          <w:ins w:id="811" w:author="Ericsson n bFebruary-meet" w:date="2025-01-22T23:30: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167D1D2" w14:textId="77777777" w:rsidR="00C155A5" w:rsidRPr="0016361A" w:rsidRDefault="00C155A5" w:rsidP="00676FF2">
            <w:pPr>
              <w:pStyle w:val="TAH"/>
              <w:rPr>
                <w:ins w:id="812" w:author="Ericsson n bFebruary-meet" w:date="2025-01-22T23:30:00Z"/>
              </w:rPr>
            </w:pPr>
            <w:ins w:id="813" w:author="Ericsson n bFebruary-meet" w:date="2025-01-22T23:30: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6E956CF" w14:textId="77777777" w:rsidR="00C155A5" w:rsidRPr="0016361A" w:rsidRDefault="00C155A5" w:rsidP="00676FF2">
            <w:pPr>
              <w:pStyle w:val="TAH"/>
              <w:rPr>
                <w:ins w:id="814" w:author="Ericsson n bFebruary-meet" w:date="2025-01-22T23:30:00Z"/>
              </w:rPr>
            </w:pPr>
            <w:ins w:id="815" w:author="Ericsson n bFebruary-meet" w:date="2025-01-22T23:30: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0B3FDCC" w14:textId="77777777" w:rsidR="00C155A5" w:rsidRPr="0016361A" w:rsidRDefault="00C155A5" w:rsidP="00676FF2">
            <w:pPr>
              <w:pStyle w:val="TAH"/>
              <w:rPr>
                <w:ins w:id="816" w:author="Ericsson n bFebruary-meet" w:date="2025-01-22T23:30:00Z"/>
              </w:rPr>
            </w:pPr>
            <w:ins w:id="817" w:author="Ericsson n bFebruary-meet" w:date="2025-01-22T23:30: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41C303B" w14:textId="77777777" w:rsidR="00C155A5" w:rsidRPr="0016361A" w:rsidRDefault="00C155A5" w:rsidP="00676FF2">
            <w:pPr>
              <w:pStyle w:val="TAH"/>
              <w:rPr>
                <w:ins w:id="818" w:author="Ericsson n bFebruary-meet" w:date="2025-01-22T23:30:00Z"/>
              </w:rPr>
            </w:pPr>
            <w:ins w:id="819" w:author="Ericsson n bFebruary-meet" w:date="2025-01-22T23:30: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8733F52" w14:textId="77777777" w:rsidR="00C155A5" w:rsidRPr="0016361A" w:rsidRDefault="00C155A5" w:rsidP="00676FF2">
            <w:pPr>
              <w:pStyle w:val="TAH"/>
              <w:rPr>
                <w:ins w:id="820" w:author="Ericsson n bFebruary-meet" w:date="2025-01-22T23:30:00Z"/>
              </w:rPr>
            </w:pPr>
            <w:ins w:id="821" w:author="Ericsson n bFebruary-meet" w:date="2025-01-22T23:30:00Z">
              <w:r w:rsidRPr="0016361A">
                <w:t>Description</w:t>
              </w:r>
            </w:ins>
          </w:p>
        </w:tc>
      </w:tr>
      <w:tr w:rsidR="00C155A5" w:rsidRPr="00B54FF5" w14:paraId="375FB661" w14:textId="77777777" w:rsidTr="00676FF2">
        <w:trPr>
          <w:jc w:val="center"/>
          <w:ins w:id="822" w:author="Ericsson n bFebruary-meet" w:date="2025-01-22T23:30: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5038FF" w14:textId="77777777" w:rsidR="00C155A5" w:rsidRPr="0016361A" w:rsidRDefault="00C155A5" w:rsidP="00676FF2">
            <w:pPr>
              <w:pStyle w:val="TAL"/>
              <w:rPr>
                <w:ins w:id="823" w:author="Ericsson n bFebruary-meet" w:date="2025-01-22T23:30:00Z"/>
              </w:rPr>
            </w:pPr>
            <w:ins w:id="824" w:author="Ericsson n bFebruary-meet" w:date="2025-01-22T23:30:00Z">
              <w:r>
                <w:t>AimleRegistration</w:t>
              </w:r>
            </w:ins>
          </w:p>
        </w:tc>
        <w:tc>
          <w:tcPr>
            <w:tcW w:w="221" w:type="pct"/>
            <w:tcBorders>
              <w:top w:val="single" w:sz="6" w:space="0" w:color="auto"/>
              <w:left w:val="single" w:sz="6" w:space="0" w:color="auto"/>
              <w:bottom w:val="single" w:sz="6" w:space="0" w:color="auto"/>
              <w:right w:val="single" w:sz="6" w:space="0" w:color="auto"/>
            </w:tcBorders>
          </w:tcPr>
          <w:p w14:paraId="71A73346" w14:textId="77777777" w:rsidR="00C155A5" w:rsidRPr="0016361A" w:rsidRDefault="00C155A5" w:rsidP="00676FF2">
            <w:pPr>
              <w:pStyle w:val="TAC"/>
              <w:rPr>
                <w:ins w:id="825" w:author="Ericsson n bFebruary-meet" w:date="2025-01-22T23:30:00Z"/>
              </w:rPr>
            </w:pPr>
            <w:ins w:id="826" w:author="Ericsson n bFebruary-meet" w:date="2025-01-22T23:30:00Z">
              <w:r>
                <w:t>M</w:t>
              </w:r>
            </w:ins>
          </w:p>
        </w:tc>
        <w:tc>
          <w:tcPr>
            <w:tcW w:w="663" w:type="pct"/>
            <w:tcBorders>
              <w:top w:val="single" w:sz="6" w:space="0" w:color="auto"/>
              <w:left w:val="single" w:sz="6" w:space="0" w:color="auto"/>
              <w:bottom w:val="single" w:sz="6" w:space="0" w:color="auto"/>
              <w:right w:val="single" w:sz="6" w:space="0" w:color="auto"/>
            </w:tcBorders>
          </w:tcPr>
          <w:p w14:paraId="3666FDD0" w14:textId="0F1B1496" w:rsidR="00C155A5" w:rsidRPr="0016361A" w:rsidRDefault="00C155A5" w:rsidP="00676FF2">
            <w:pPr>
              <w:pStyle w:val="TAC"/>
              <w:rPr>
                <w:ins w:id="827" w:author="Ericsson n bFebruary-meet" w:date="2025-01-22T23:30:00Z"/>
              </w:rPr>
            </w:pPr>
            <w:ins w:id="828" w:author="Ericsson n bFebruary-meet" w:date="2025-01-22T23:30:00Z">
              <w:r>
                <w:t>1</w:t>
              </w:r>
            </w:ins>
          </w:p>
        </w:tc>
        <w:tc>
          <w:tcPr>
            <w:tcW w:w="1105" w:type="pct"/>
            <w:tcBorders>
              <w:top w:val="single" w:sz="6" w:space="0" w:color="auto"/>
              <w:left w:val="single" w:sz="6" w:space="0" w:color="auto"/>
              <w:bottom w:val="single" w:sz="6" w:space="0" w:color="auto"/>
              <w:right w:val="single" w:sz="6" w:space="0" w:color="auto"/>
            </w:tcBorders>
          </w:tcPr>
          <w:p w14:paraId="2823F84B" w14:textId="0ACA0187" w:rsidR="00C155A5" w:rsidRPr="0016361A" w:rsidRDefault="00C155A5" w:rsidP="00676FF2">
            <w:pPr>
              <w:pStyle w:val="TAL"/>
              <w:rPr>
                <w:ins w:id="829" w:author="Ericsson n bFebruary-meet" w:date="2025-01-22T23:30:00Z"/>
              </w:rPr>
            </w:pPr>
            <w:ins w:id="830" w:author="Ericsson n bFebruary-meet" w:date="2025-01-22T23:30:00Z">
              <w:r>
                <w:t>20</w:t>
              </w:r>
            </w:ins>
            <w:ins w:id="831" w:author="Ericsson n bFebruary-meet" w:date="2025-01-22T23:41:00Z">
              <w:r w:rsidR="00D549BD">
                <w:t>0</w:t>
              </w:r>
            </w:ins>
            <w:ins w:id="832" w:author="Ericsson n bFebruary-meet" w:date="2025-01-22T23:30:00Z">
              <w:r>
                <w:t xml:space="preserve"> </w:t>
              </w:r>
            </w:ins>
            <w:ins w:id="833" w:author="Ericsson n bFebruary-meet" w:date="2025-01-22T23:42:00Z">
              <w:r w:rsidR="00D549BD">
                <w:t>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6F92606" w14:textId="77777777" w:rsidR="00C155A5" w:rsidRPr="00F25C88" w:rsidRDefault="00C155A5" w:rsidP="00676FF2">
            <w:pPr>
              <w:pStyle w:val="TAL"/>
              <w:rPr>
                <w:ins w:id="834" w:author="Ericsson n bFebruary-meet" w:date="2025-01-22T23:30:00Z"/>
              </w:rPr>
            </w:pPr>
            <w:ins w:id="835" w:author="Ericsson n bFebruary-meet" w:date="2025-01-22T23:30:00Z">
              <w:r w:rsidRPr="00F25C88">
                <w:t>Successful case.</w:t>
              </w:r>
            </w:ins>
          </w:p>
          <w:p w14:paraId="1F346051" w14:textId="58E0CF7C" w:rsidR="00C155A5" w:rsidRPr="0016361A" w:rsidRDefault="00C155A5" w:rsidP="00676FF2">
            <w:pPr>
              <w:pStyle w:val="TAL"/>
              <w:rPr>
                <w:ins w:id="836" w:author="Ericsson n bFebruary-meet" w:date="2025-01-22T23:30:00Z"/>
              </w:rPr>
            </w:pPr>
            <w:ins w:id="837" w:author="Ericsson n bFebruary-meet" w:date="2025-01-22T23:30:00Z">
              <w:r w:rsidRPr="00F25C88">
                <w:t xml:space="preserve">An Individual </w:t>
              </w:r>
              <w:r>
                <w:rPr>
                  <w:noProof/>
                  <w:lang w:val="en-US"/>
                </w:rPr>
                <w:t>AIMLE</w:t>
              </w:r>
              <w:r>
                <w:rPr>
                  <w:lang w:eastAsia="zh-CN"/>
                </w:rPr>
                <w:t xml:space="preserve"> client</w:t>
              </w:r>
              <w:r>
                <w:t xml:space="preserve"> registration</w:t>
              </w:r>
              <w:r w:rsidRPr="00F25C88">
                <w:t xml:space="preserve"> resource is </w:t>
              </w:r>
            </w:ins>
            <w:ins w:id="838" w:author="Ericsson n bFebruary-meet" w:date="2025-01-23T00:02:00Z">
              <w:r w:rsidR="00345762">
                <w:t>updated</w:t>
              </w:r>
            </w:ins>
            <w:ins w:id="839" w:author="Ericsson n bFebruary-meet" w:date="2025-01-23T00:00:00Z">
              <w:r w:rsidR="004C5047">
                <w:t>,</w:t>
              </w:r>
            </w:ins>
            <w:ins w:id="840" w:author="Ericsson n bFebruary-meet" w:date="2025-01-22T23:43:00Z">
              <w:r w:rsidR="00D549BD">
                <w:t xml:space="preserve"> </w:t>
              </w:r>
            </w:ins>
            <w:ins w:id="841" w:author="Ericsson n bFebruary-meet" w:date="2025-01-22T23:30:00Z">
              <w:r w:rsidRPr="00F25C88">
                <w:t>and a representation of that resource is returned.</w:t>
              </w:r>
            </w:ins>
          </w:p>
        </w:tc>
      </w:tr>
      <w:tr w:rsidR="00D549BD" w:rsidRPr="00B54FF5" w14:paraId="13286145" w14:textId="77777777" w:rsidTr="00676FF2">
        <w:trPr>
          <w:jc w:val="center"/>
          <w:ins w:id="842"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60FE291" w14:textId="2F48830D" w:rsidR="00D549BD" w:rsidRDefault="00D549BD" w:rsidP="00D549BD">
            <w:pPr>
              <w:pStyle w:val="TAL"/>
              <w:rPr>
                <w:ins w:id="843" w:author="Ericsson n bFebruary-meet" w:date="2025-01-22T23:43:00Z"/>
              </w:rPr>
            </w:pPr>
            <w:ins w:id="844" w:author="Ericsson n bFebruary-meet" w:date="2025-01-22T23:44:00Z">
              <w:r>
                <w:t>n/a</w:t>
              </w:r>
            </w:ins>
          </w:p>
        </w:tc>
        <w:tc>
          <w:tcPr>
            <w:tcW w:w="221" w:type="pct"/>
            <w:tcBorders>
              <w:top w:val="single" w:sz="6" w:space="0" w:color="auto"/>
              <w:left w:val="single" w:sz="6" w:space="0" w:color="auto"/>
              <w:bottom w:val="single" w:sz="6" w:space="0" w:color="auto"/>
              <w:right w:val="single" w:sz="6" w:space="0" w:color="auto"/>
            </w:tcBorders>
          </w:tcPr>
          <w:p w14:paraId="7A738F0B" w14:textId="77777777" w:rsidR="00D549BD" w:rsidRDefault="00D549BD" w:rsidP="00D549BD">
            <w:pPr>
              <w:pStyle w:val="TAC"/>
              <w:rPr>
                <w:ins w:id="845"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3E4385F1" w14:textId="77777777" w:rsidR="00D549BD" w:rsidRDefault="00D549BD" w:rsidP="00D549BD">
            <w:pPr>
              <w:pStyle w:val="TAC"/>
              <w:rPr>
                <w:ins w:id="846"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3F764C96" w14:textId="0BD861EB" w:rsidR="00D549BD" w:rsidRDefault="00D549BD" w:rsidP="00D549BD">
            <w:pPr>
              <w:pStyle w:val="TAL"/>
              <w:rPr>
                <w:ins w:id="847" w:author="Ericsson n bFebruary-meet" w:date="2025-01-22T23:43:00Z"/>
              </w:rPr>
            </w:pPr>
            <w:ins w:id="848" w:author="Ericsson n bFebruary-meet" w:date="2025-01-22T23:44:00Z">
              <w:r>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4144D1" w14:textId="77777777" w:rsidR="004D1E0A" w:rsidRPr="00F25C88" w:rsidRDefault="004D1E0A" w:rsidP="004D1E0A">
            <w:pPr>
              <w:pStyle w:val="TAL"/>
              <w:rPr>
                <w:ins w:id="849" w:author="Ericsson n bFebruary-meet" w:date="2025-01-22T23:45:00Z"/>
              </w:rPr>
            </w:pPr>
            <w:ins w:id="850" w:author="Ericsson n bFebruary-meet" w:date="2025-01-22T23:45:00Z">
              <w:r w:rsidRPr="00F25C88">
                <w:t>Successful case.</w:t>
              </w:r>
            </w:ins>
          </w:p>
          <w:p w14:paraId="3864EEC2" w14:textId="1BEFF1D5" w:rsidR="00D549BD" w:rsidRPr="00F25C88" w:rsidRDefault="004D1E0A" w:rsidP="004D1E0A">
            <w:pPr>
              <w:pStyle w:val="TAL"/>
              <w:rPr>
                <w:ins w:id="851" w:author="Ericsson n bFebruary-meet" w:date="2025-01-22T23:43:00Z"/>
              </w:rPr>
            </w:pPr>
            <w:ins w:id="852" w:author="Ericsson n bFebruary-meet" w:date="2025-01-22T23:45:00Z">
              <w:r w:rsidRPr="00F25C88">
                <w:t xml:space="preserve">An Individual </w:t>
              </w:r>
              <w:r>
                <w:rPr>
                  <w:noProof/>
                  <w:lang w:val="en-US"/>
                </w:rPr>
                <w:t>AIMLE</w:t>
              </w:r>
              <w:r>
                <w:rPr>
                  <w:lang w:eastAsia="zh-CN"/>
                </w:rPr>
                <w:t xml:space="preserve"> client</w:t>
              </w:r>
              <w:r>
                <w:t xml:space="preserve"> registration</w:t>
              </w:r>
              <w:r w:rsidRPr="00F25C88">
                <w:t xml:space="preserve"> resource is </w:t>
              </w:r>
              <w:r>
                <w:t>updated.</w:t>
              </w:r>
            </w:ins>
          </w:p>
        </w:tc>
      </w:tr>
      <w:tr w:rsidR="00D549BD" w:rsidRPr="00B54FF5" w14:paraId="665DA9E1" w14:textId="77777777" w:rsidTr="00676FF2">
        <w:trPr>
          <w:jc w:val="center"/>
          <w:ins w:id="853"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4A98EC" w14:textId="07311FD5" w:rsidR="00D549BD" w:rsidRDefault="00D549BD" w:rsidP="00D549BD">
            <w:pPr>
              <w:pStyle w:val="TAL"/>
              <w:rPr>
                <w:ins w:id="854" w:author="Ericsson n bFebruary-meet" w:date="2025-01-22T23:43:00Z"/>
              </w:rPr>
            </w:pPr>
            <w:ins w:id="855" w:author="Ericsson n bFebruary-meet" w:date="2025-01-22T23:44:00Z">
              <w:r>
                <w:t>n/a</w:t>
              </w:r>
            </w:ins>
          </w:p>
        </w:tc>
        <w:tc>
          <w:tcPr>
            <w:tcW w:w="221" w:type="pct"/>
            <w:tcBorders>
              <w:top w:val="single" w:sz="6" w:space="0" w:color="auto"/>
              <w:left w:val="single" w:sz="6" w:space="0" w:color="auto"/>
              <w:bottom w:val="single" w:sz="6" w:space="0" w:color="auto"/>
              <w:right w:val="single" w:sz="6" w:space="0" w:color="auto"/>
            </w:tcBorders>
          </w:tcPr>
          <w:p w14:paraId="19D95607" w14:textId="77777777" w:rsidR="00D549BD" w:rsidRDefault="00D549BD" w:rsidP="00D549BD">
            <w:pPr>
              <w:pStyle w:val="TAC"/>
              <w:rPr>
                <w:ins w:id="856"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41C5F82D" w14:textId="77777777" w:rsidR="00D549BD" w:rsidRDefault="00D549BD" w:rsidP="00D549BD">
            <w:pPr>
              <w:pStyle w:val="TAC"/>
              <w:rPr>
                <w:ins w:id="857"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62CEA193" w14:textId="029EEF59" w:rsidR="00D549BD" w:rsidRDefault="00D549BD" w:rsidP="00D549BD">
            <w:pPr>
              <w:pStyle w:val="TAL"/>
              <w:rPr>
                <w:ins w:id="858" w:author="Ericsson n bFebruary-meet" w:date="2025-01-22T23:43:00Z"/>
              </w:rPr>
            </w:pPr>
            <w:ins w:id="859" w:author="Ericsson n bFebruary-meet" w:date="2025-01-22T23:44: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650C8F4" w14:textId="58436E10" w:rsidR="00D549BD" w:rsidRDefault="00D549BD" w:rsidP="00D549BD">
            <w:pPr>
              <w:pStyle w:val="TAL"/>
              <w:rPr>
                <w:ins w:id="860" w:author="Ericsson n bFebruary-meet" w:date="2025-01-22T23:44:00Z"/>
                <w:noProof/>
              </w:rPr>
            </w:pPr>
            <w:ins w:id="861" w:author="Ericsson n bFebruary-meet" w:date="2025-01-22T23:44:00Z">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ins>
          </w:p>
          <w:p w14:paraId="2C196C54" w14:textId="043A0526" w:rsidR="00D549BD" w:rsidRPr="00F25C88" w:rsidRDefault="00D549BD" w:rsidP="00D549BD">
            <w:pPr>
              <w:pStyle w:val="TAL"/>
              <w:rPr>
                <w:ins w:id="862" w:author="Ericsson n bFebruary-meet" w:date="2025-01-22T23:43:00Z"/>
              </w:rPr>
            </w:pPr>
            <w:ins w:id="863" w:author="Ericsson n bFebruary-meet" w:date="2025-01-22T23:44:00Z">
              <w:r>
                <w:rPr>
                  <w:noProof/>
                </w:rPr>
                <w:t>Redirection handling is described in clause 5.2.10 of 3GPP TS 29.122 [5].</w:t>
              </w:r>
            </w:ins>
          </w:p>
        </w:tc>
      </w:tr>
      <w:tr w:rsidR="00D549BD" w:rsidRPr="00B54FF5" w14:paraId="5C9B8093" w14:textId="77777777" w:rsidTr="00676FF2">
        <w:trPr>
          <w:jc w:val="center"/>
          <w:ins w:id="864" w:author="Ericsson n bFebruary-meet" w:date="2025-01-22T23:4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581B2E8" w14:textId="40E43861" w:rsidR="00D549BD" w:rsidRDefault="00D549BD" w:rsidP="00D549BD">
            <w:pPr>
              <w:pStyle w:val="TAL"/>
              <w:rPr>
                <w:ins w:id="865" w:author="Ericsson n bFebruary-meet" w:date="2025-01-22T23:43:00Z"/>
              </w:rPr>
            </w:pPr>
            <w:ins w:id="866" w:author="Ericsson n bFebruary-meet" w:date="2025-01-22T23:44:00Z">
              <w:r>
                <w:t>n/a</w:t>
              </w:r>
            </w:ins>
          </w:p>
        </w:tc>
        <w:tc>
          <w:tcPr>
            <w:tcW w:w="221" w:type="pct"/>
            <w:tcBorders>
              <w:top w:val="single" w:sz="6" w:space="0" w:color="auto"/>
              <w:left w:val="single" w:sz="6" w:space="0" w:color="auto"/>
              <w:bottom w:val="single" w:sz="6" w:space="0" w:color="auto"/>
              <w:right w:val="single" w:sz="6" w:space="0" w:color="auto"/>
            </w:tcBorders>
          </w:tcPr>
          <w:p w14:paraId="7BB94771" w14:textId="77777777" w:rsidR="00D549BD" w:rsidRDefault="00D549BD" w:rsidP="00D549BD">
            <w:pPr>
              <w:pStyle w:val="TAC"/>
              <w:rPr>
                <w:ins w:id="867" w:author="Ericsson n bFebruary-meet" w:date="2025-01-22T23:43:00Z"/>
              </w:rPr>
            </w:pPr>
          </w:p>
        </w:tc>
        <w:tc>
          <w:tcPr>
            <w:tcW w:w="663" w:type="pct"/>
            <w:tcBorders>
              <w:top w:val="single" w:sz="6" w:space="0" w:color="auto"/>
              <w:left w:val="single" w:sz="6" w:space="0" w:color="auto"/>
              <w:bottom w:val="single" w:sz="6" w:space="0" w:color="auto"/>
              <w:right w:val="single" w:sz="6" w:space="0" w:color="auto"/>
            </w:tcBorders>
          </w:tcPr>
          <w:p w14:paraId="0DF6C01A" w14:textId="77777777" w:rsidR="00D549BD" w:rsidRDefault="00D549BD" w:rsidP="00D549BD">
            <w:pPr>
              <w:pStyle w:val="TAC"/>
              <w:rPr>
                <w:ins w:id="868" w:author="Ericsson n bFebruary-meet" w:date="2025-01-22T23:43:00Z"/>
              </w:rPr>
            </w:pPr>
          </w:p>
        </w:tc>
        <w:tc>
          <w:tcPr>
            <w:tcW w:w="1105" w:type="pct"/>
            <w:tcBorders>
              <w:top w:val="single" w:sz="6" w:space="0" w:color="auto"/>
              <w:left w:val="single" w:sz="6" w:space="0" w:color="auto"/>
              <w:bottom w:val="single" w:sz="6" w:space="0" w:color="auto"/>
              <w:right w:val="single" w:sz="6" w:space="0" w:color="auto"/>
            </w:tcBorders>
          </w:tcPr>
          <w:p w14:paraId="4E345746" w14:textId="0E53B636" w:rsidR="00D549BD" w:rsidRDefault="00D549BD" w:rsidP="00D549BD">
            <w:pPr>
              <w:pStyle w:val="TAL"/>
              <w:rPr>
                <w:ins w:id="869" w:author="Ericsson n bFebruary-meet" w:date="2025-01-22T23:43:00Z"/>
              </w:rPr>
            </w:pPr>
            <w:ins w:id="870" w:author="Ericsson n bFebruary-meet" w:date="2025-01-22T23:44: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C81E858" w14:textId="6194733D" w:rsidR="00D549BD" w:rsidRDefault="00D549BD" w:rsidP="00D549BD">
            <w:pPr>
              <w:pStyle w:val="TAL"/>
              <w:rPr>
                <w:ins w:id="871" w:author="Ericsson n bFebruary-meet" w:date="2025-01-22T23:44:00Z"/>
                <w:noProof/>
              </w:rPr>
            </w:pPr>
            <w:ins w:id="872" w:author="Ericsson n bFebruary-meet" w:date="2025-01-22T23:44:00Z">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ins>
          </w:p>
          <w:p w14:paraId="4904EA40" w14:textId="5EBB50AF" w:rsidR="00D549BD" w:rsidRPr="00F25C88" w:rsidRDefault="00D549BD" w:rsidP="00D549BD">
            <w:pPr>
              <w:pStyle w:val="TAL"/>
              <w:rPr>
                <w:ins w:id="873" w:author="Ericsson n bFebruary-meet" w:date="2025-01-22T23:43:00Z"/>
              </w:rPr>
            </w:pPr>
            <w:ins w:id="874" w:author="Ericsson n bFebruary-meet" w:date="2025-01-22T23:44:00Z">
              <w:r>
                <w:rPr>
                  <w:noProof/>
                </w:rPr>
                <w:t>Redirection handling is described in clause 5.2.10 of 3GPP TS 29.122 [5].</w:t>
              </w:r>
            </w:ins>
          </w:p>
        </w:tc>
      </w:tr>
      <w:tr w:rsidR="00C155A5" w:rsidRPr="00B54FF5" w14:paraId="6F6FCE02" w14:textId="77777777" w:rsidTr="00676FF2">
        <w:trPr>
          <w:jc w:val="center"/>
          <w:ins w:id="875" w:author="Ericsson n bFebruary-meet" w:date="2025-01-22T23:3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E46E7E" w14:textId="55EA01E0" w:rsidR="00C155A5" w:rsidRPr="0016361A" w:rsidRDefault="00C155A5" w:rsidP="00676FF2">
            <w:pPr>
              <w:pStyle w:val="TAN"/>
              <w:rPr>
                <w:ins w:id="876" w:author="Ericsson n bFebruary-meet" w:date="2025-01-22T23:30:00Z"/>
              </w:rPr>
            </w:pPr>
            <w:ins w:id="877" w:author="Ericsson n bFebruary-meet" w:date="2025-01-22T23:30:00Z">
              <w:r w:rsidRPr="0016361A">
                <w:t>NOTE:</w:t>
              </w:r>
              <w:r w:rsidRPr="0016361A">
                <w:rPr>
                  <w:noProof/>
                </w:rPr>
                <w:tab/>
                <w:t xml:space="preserve">The manadatory </w:t>
              </w:r>
              <w:r w:rsidRPr="0016361A">
                <w:t>HTTP error status code</w:t>
              </w:r>
            </w:ins>
            <w:ins w:id="878" w:author="Ericsson n bFebruary-meet" w:date="2025-02-04T10:57:00Z">
              <w:r w:rsidR="00AE31A8">
                <w:t>s</w:t>
              </w:r>
            </w:ins>
            <w:ins w:id="879" w:author="Ericsson n bFebruary-meet" w:date="2025-01-22T23:30:00Z">
              <w:r w:rsidRPr="0016361A">
                <w:t xml:space="preserve"> for the </w:t>
              </w:r>
              <w:r>
                <w:t xml:space="preserve">HTTP </w:t>
              </w:r>
            </w:ins>
            <w:ins w:id="880" w:author="Ericsson n bFebruary-meet" w:date="2025-01-22T23:45:00Z">
              <w:r w:rsidR="00D549BD">
                <w:t>PUT</w:t>
              </w:r>
            </w:ins>
            <w:ins w:id="881" w:author="Ericsson n bFebruary-meet" w:date="2025-01-22T23:30:00Z">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2F3F14D8" w14:textId="77777777" w:rsidR="00C155A5" w:rsidRDefault="00C155A5" w:rsidP="00C155A5">
      <w:pPr>
        <w:rPr>
          <w:ins w:id="882" w:author="Ericsson n bFebruary-meet" w:date="2025-01-22T23:30:00Z"/>
        </w:rPr>
      </w:pPr>
    </w:p>
    <w:p w14:paraId="220F6E86" w14:textId="089DBBEC" w:rsidR="00C155A5" w:rsidRPr="00A04126" w:rsidRDefault="00C155A5" w:rsidP="00C155A5">
      <w:pPr>
        <w:pStyle w:val="TH"/>
        <w:rPr>
          <w:ins w:id="883" w:author="Ericsson n bFebruary-meet" w:date="2025-01-22T23:30:00Z"/>
          <w:rFonts w:cs="Arial"/>
        </w:rPr>
      </w:pPr>
      <w:ins w:id="884" w:author="Ericsson n bFebruary-meet" w:date="2025-01-22T23:30:00Z">
        <w:r w:rsidRPr="00A04126">
          <w:t>Table</w:t>
        </w:r>
        <w:r>
          <w:t> 6.n1.3.3.</w:t>
        </w:r>
        <w:r w:rsidRPr="00A04126">
          <w:t xml:space="preserve">3.1-4: Headers supported by the </w:t>
        </w:r>
      </w:ins>
      <w:ins w:id="885" w:author="Ericsson n bFebruary-meet" w:date="2025-01-22T23:40:00Z">
        <w:r w:rsidR="00D549BD">
          <w:t>307</w:t>
        </w:r>
      </w:ins>
      <w:ins w:id="886" w:author="Ericsson n bFebruary-meet" w:date="2025-01-22T23:30:00Z">
        <w:r>
          <w:t xml:space="preserve">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C155A5" w:rsidRPr="00B54FF5" w14:paraId="26773FB1" w14:textId="77777777" w:rsidTr="00676FF2">
        <w:trPr>
          <w:jc w:val="center"/>
          <w:ins w:id="887" w:author="Ericsson n bFebruary-meet" w:date="2025-01-22T23:30:00Z"/>
        </w:trPr>
        <w:tc>
          <w:tcPr>
            <w:tcW w:w="982" w:type="pct"/>
            <w:shd w:val="clear" w:color="auto" w:fill="C0C0C0"/>
          </w:tcPr>
          <w:p w14:paraId="450FCC2B" w14:textId="77777777" w:rsidR="00C155A5" w:rsidRPr="0016361A" w:rsidRDefault="00C155A5" w:rsidP="00676FF2">
            <w:pPr>
              <w:pStyle w:val="TAH"/>
              <w:rPr>
                <w:ins w:id="888" w:author="Ericsson n bFebruary-meet" w:date="2025-01-22T23:30:00Z"/>
              </w:rPr>
            </w:pPr>
            <w:ins w:id="889" w:author="Ericsson n bFebruary-meet" w:date="2025-01-22T23:30:00Z">
              <w:r w:rsidRPr="0016361A">
                <w:t>Name</w:t>
              </w:r>
            </w:ins>
          </w:p>
        </w:tc>
        <w:tc>
          <w:tcPr>
            <w:tcW w:w="790" w:type="pct"/>
            <w:shd w:val="clear" w:color="auto" w:fill="C0C0C0"/>
          </w:tcPr>
          <w:p w14:paraId="0A185E06" w14:textId="77777777" w:rsidR="00C155A5" w:rsidRPr="0016361A" w:rsidRDefault="00C155A5" w:rsidP="00676FF2">
            <w:pPr>
              <w:pStyle w:val="TAH"/>
              <w:rPr>
                <w:ins w:id="890" w:author="Ericsson n bFebruary-meet" w:date="2025-01-22T23:30:00Z"/>
              </w:rPr>
            </w:pPr>
            <w:ins w:id="891" w:author="Ericsson n bFebruary-meet" w:date="2025-01-22T23:30:00Z">
              <w:r w:rsidRPr="0016361A">
                <w:t>Data type</w:t>
              </w:r>
            </w:ins>
          </w:p>
        </w:tc>
        <w:tc>
          <w:tcPr>
            <w:tcW w:w="335" w:type="pct"/>
            <w:shd w:val="clear" w:color="auto" w:fill="C0C0C0"/>
          </w:tcPr>
          <w:p w14:paraId="63DBBBD5" w14:textId="77777777" w:rsidR="00C155A5" w:rsidRPr="0016361A" w:rsidRDefault="00C155A5" w:rsidP="00676FF2">
            <w:pPr>
              <w:pStyle w:val="TAH"/>
              <w:rPr>
                <w:ins w:id="892" w:author="Ericsson n bFebruary-meet" w:date="2025-01-22T23:30:00Z"/>
              </w:rPr>
            </w:pPr>
            <w:ins w:id="893" w:author="Ericsson n bFebruary-meet" w:date="2025-01-22T23:30:00Z">
              <w:r w:rsidRPr="0016361A">
                <w:t>P</w:t>
              </w:r>
            </w:ins>
          </w:p>
        </w:tc>
        <w:tc>
          <w:tcPr>
            <w:tcW w:w="690" w:type="pct"/>
            <w:shd w:val="clear" w:color="auto" w:fill="C0C0C0"/>
          </w:tcPr>
          <w:p w14:paraId="7FC1C84C" w14:textId="77777777" w:rsidR="00C155A5" w:rsidRPr="0016361A" w:rsidRDefault="00C155A5" w:rsidP="00676FF2">
            <w:pPr>
              <w:pStyle w:val="TAH"/>
              <w:rPr>
                <w:ins w:id="894" w:author="Ericsson n bFebruary-meet" w:date="2025-01-22T23:30:00Z"/>
              </w:rPr>
            </w:pPr>
            <w:ins w:id="895" w:author="Ericsson n bFebruary-meet" w:date="2025-01-22T23:30:00Z">
              <w:r w:rsidRPr="0016361A">
                <w:t>Cardinality</w:t>
              </w:r>
            </w:ins>
          </w:p>
        </w:tc>
        <w:tc>
          <w:tcPr>
            <w:tcW w:w="2202" w:type="pct"/>
            <w:shd w:val="clear" w:color="auto" w:fill="C0C0C0"/>
            <w:vAlign w:val="center"/>
          </w:tcPr>
          <w:p w14:paraId="482DF75B" w14:textId="77777777" w:rsidR="00C155A5" w:rsidRPr="0016361A" w:rsidRDefault="00C155A5" w:rsidP="00676FF2">
            <w:pPr>
              <w:pStyle w:val="TAH"/>
              <w:rPr>
                <w:ins w:id="896" w:author="Ericsson n bFebruary-meet" w:date="2025-01-22T23:30:00Z"/>
              </w:rPr>
            </w:pPr>
            <w:ins w:id="897" w:author="Ericsson n bFebruary-meet" w:date="2025-01-22T23:30:00Z">
              <w:r w:rsidRPr="0016361A">
                <w:t>Description</w:t>
              </w:r>
            </w:ins>
          </w:p>
        </w:tc>
      </w:tr>
      <w:tr w:rsidR="00C155A5" w:rsidRPr="00B54FF5" w14:paraId="019C672C" w14:textId="77777777" w:rsidTr="00676FF2">
        <w:trPr>
          <w:jc w:val="center"/>
          <w:ins w:id="898" w:author="Ericsson n bFebruary-meet" w:date="2025-01-22T23:30:00Z"/>
        </w:trPr>
        <w:tc>
          <w:tcPr>
            <w:tcW w:w="982" w:type="pct"/>
            <w:shd w:val="clear" w:color="auto" w:fill="auto"/>
          </w:tcPr>
          <w:p w14:paraId="47D336C7" w14:textId="77777777" w:rsidR="00C155A5" w:rsidRPr="0016361A" w:rsidRDefault="00C155A5" w:rsidP="00676FF2">
            <w:pPr>
              <w:pStyle w:val="TAL"/>
              <w:rPr>
                <w:ins w:id="899" w:author="Ericsson n bFebruary-meet" w:date="2025-01-22T23:30:00Z"/>
              </w:rPr>
            </w:pPr>
            <w:ins w:id="900" w:author="Ericsson n bFebruary-meet" w:date="2025-01-22T23:30:00Z">
              <w:r w:rsidRPr="00F25C88">
                <w:t>Location</w:t>
              </w:r>
            </w:ins>
          </w:p>
        </w:tc>
        <w:tc>
          <w:tcPr>
            <w:tcW w:w="790" w:type="pct"/>
          </w:tcPr>
          <w:p w14:paraId="0CE94318" w14:textId="77777777" w:rsidR="00C155A5" w:rsidRPr="0016361A" w:rsidRDefault="00C155A5" w:rsidP="00676FF2">
            <w:pPr>
              <w:pStyle w:val="TAL"/>
              <w:rPr>
                <w:ins w:id="901" w:author="Ericsson n bFebruary-meet" w:date="2025-01-22T23:30:00Z"/>
              </w:rPr>
            </w:pPr>
            <w:ins w:id="902" w:author="Ericsson n bFebruary-meet" w:date="2025-01-22T23:30:00Z">
              <w:r w:rsidRPr="00F25C88">
                <w:t>string</w:t>
              </w:r>
            </w:ins>
          </w:p>
        </w:tc>
        <w:tc>
          <w:tcPr>
            <w:tcW w:w="335" w:type="pct"/>
          </w:tcPr>
          <w:p w14:paraId="6BBF982D" w14:textId="77777777" w:rsidR="00C155A5" w:rsidRPr="0016361A" w:rsidRDefault="00C155A5" w:rsidP="00676FF2">
            <w:pPr>
              <w:pStyle w:val="TAC"/>
              <w:rPr>
                <w:ins w:id="903" w:author="Ericsson n bFebruary-meet" w:date="2025-01-22T23:30:00Z"/>
              </w:rPr>
            </w:pPr>
            <w:ins w:id="904" w:author="Ericsson n bFebruary-meet" w:date="2025-01-22T23:30:00Z">
              <w:r w:rsidRPr="00F25C88">
                <w:t>M</w:t>
              </w:r>
            </w:ins>
          </w:p>
        </w:tc>
        <w:tc>
          <w:tcPr>
            <w:tcW w:w="690" w:type="pct"/>
          </w:tcPr>
          <w:p w14:paraId="303DF9D9" w14:textId="77777777" w:rsidR="00C155A5" w:rsidRPr="0016361A" w:rsidRDefault="00C155A5" w:rsidP="00676FF2">
            <w:pPr>
              <w:pStyle w:val="TAC"/>
              <w:rPr>
                <w:ins w:id="905" w:author="Ericsson n bFebruary-meet" w:date="2025-01-22T23:30:00Z"/>
              </w:rPr>
            </w:pPr>
            <w:ins w:id="906" w:author="Ericsson n bFebruary-meet" w:date="2025-01-22T23:30:00Z">
              <w:r w:rsidRPr="00F25C88">
                <w:t>1</w:t>
              </w:r>
            </w:ins>
          </w:p>
        </w:tc>
        <w:tc>
          <w:tcPr>
            <w:tcW w:w="2202" w:type="pct"/>
            <w:shd w:val="clear" w:color="auto" w:fill="auto"/>
          </w:tcPr>
          <w:p w14:paraId="1DD14DA5" w14:textId="35F56D22" w:rsidR="00C155A5" w:rsidRPr="0016361A" w:rsidRDefault="00D549BD" w:rsidP="00676FF2">
            <w:pPr>
              <w:pStyle w:val="TAL"/>
              <w:rPr>
                <w:ins w:id="907" w:author="Ericsson n bFebruary-meet" w:date="2025-01-22T23:30:00Z"/>
              </w:rPr>
            </w:pPr>
            <w:ins w:id="908" w:author="Ericsson n bFebruary-meet" w:date="2025-01-22T23:40:00Z">
              <w:r>
                <w:t xml:space="preserve">Contains an alternative target URI located in an alternative </w:t>
              </w:r>
              <w:r>
                <w:rPr>
                  <w:noProof/>
                  <w:lang w:eastAsia="zh-CN"/>
                </w:rPr>
                <w:t>AIMLE server</w:t>
              </w:r>
              <w:r>
                <w:t>.</w:t>
              </w:r>
            </w:ins>
          </w:p>
        </w:tc>
      </w:tr>
    </w:tbl>
    <w:p w14:paraId="682EA73F" w14:textId="77777777" w:rsidR="00C155A5" w:rsidRPr="00A04126" w:rsidRDefault="00C155A5" w:rsidP="00C155A5">
      <w:pPr>
        <w:rPr>
          <w:ins w:id="909" w:author="Ericsson n bFebruary-meet" w:date="2025-01-22T23:30:00Z"/>
        </w:rPr>
      </w:pPr>
    </w:p>
    <w:p w14:paraId="33424E74" w14:textId="3D8DE58F" w:rsidR="00D549BD" w:rsidRPr="00A04126" w:rsidRDefault="00D549BD" w:rsidP="00D549BD">
      <w:pPr>
        <w:pStyle w:val="TH"/>
        <w:rPr>
          <w:ins w:id="910" w:author="Ericsson n bFebruary-meet" w:date="2025-01-22T23:41:00Z"/>
          <w:rFonts w:cs="Arial"/>
        </w:rPr>
      </w:pPr>
      <w:ins w:id="911" w:author="Ericsson n bFebruary-meet" w:date="2025-01-22T23:41:00Z">
        <w:r w:rsidRPr="00A04126">
          <w:lastRenderedPageBreak/>
          <w:t>Table</w:t>
        </w:r>
        <w:r>
          <w:t> 6.n1.3.3.</w:t>
        </w:r>
        <w:r w:rsidRPr="00A04126">
          <w:t>3.1-</w:t>
        </w:r>
        <w:r>
          <w:t>5</w:t>
        </w:r>
        <w:r w:rsidRPr="00A04126">
          <w:t xml:space="preserve">: Headers supported by the </w:t>
        </w:r>
        <w:r>
          <w:t>308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549BD" w:rsidRPr="00B54FF5" w14:paraId="41AEF745" w14:textId="77777777" w:rsidTr="00676FF2">
        <w:trPr>
          <w:jc w:val="center"/>
          <w:ins w:id="912" w:author="Ericsson n bFebruary-meet" w:date="2025-01-22T23:41:00Z"/>
        </w:trPr>
        <w:tc>
          <w:tcPr>
            <w:tcW w:w="982" w:type="pct"/>
            <w:shd w:val="clear" w:color="auto" w:fill="C0C0C0"/>
          </w:tcPr>
          <w:p w14:paraId="11C88D43" w14:textId="77777777" w:rsidR="00D549BD" w:rsidRPr="0016361A" w:rsidRDefault="00D549BD" w:rsidP="00676FF2">
            <w:pPr>
              <w:pStyle w:val="TAH"/>
              <w:rPr>
                <w:ins w:id="913" w:author="Ericsson n bFebruary-meet" w:date="2025-01-22T23:41:00Z"/>
              </w:rPr>
            </w:pPr>
            <w:ins w:id="914" w:author="Ericsson n bFebruary-meet" w:date="2025-01-22T23:41:00Z">
              <w:r w:rsidRPr="0016361A">
                <w:t>Name</w:t>
              </w:r>
            </w:ins>
          </w:p>
        </w:tc>
        <w:tc>
          <w:tcPr>
            <w:tcW w:w="790" w:type="pct"/>
            <w:shd w:val="clear" w:color="auto" w:fill="C0C0C0"/>
          </w:tcPr>
          <w:p w14:paraId="55E00400" w14:textId="77777777" w:rsidR="00D549BD" w:rsidRPr="0016361A" w:rsidRDefault="00D549BD" w:rsidP="00676FF2">
            <w:pPr>
              <w:pStyle w:val="TAH"/>
              <w:rPr>
                <w:ins w:id="915" w:author="Ericsson n bFebruary-meet" w:date="2025-01-22T23:41:00Z"/>
              </w:rPr>
            </w:pPr>
            <w:ins w:id="916" w:author="Ericsson n bFebruary-meet" w:date="2025-01-22T23:41:00Z">
              <w:r w:rsidRPr="0016361A">
                <w:t>Data type</w:t>
              </w:r>
            </w:ins>
          </w:p>
        </w:tc>
        <w:tc>
          <w:tcPr>
            <w:tcW w:w="335" w:type="pct"/>
            <w:shd w:val="clear" w:color="auto" w:fill="C0C0C0"/>
          </w:tcPr>
          <w:p w14:paraId="0E066AD7" w14:textId="77777777" w:rsidR="00D549BD" w:rsidRPr="0016361A" w:rsidRDefault="00D549BD" w:rsidP="00676FF2">
            <w:pPr>
              <w:pStyle w:val="TAH"/>
              <w:rPr>
                <w:ins w:id="917" w:author="Ericsson n bFebruary-meet" w:date="2025-01-22T23:41:00Z"/>
              </w:rPr>
            </w:pPr>
            <w:ins w:id="918" w:author="Ericsson n bFebruary-meet" w:date="2025-01-22T23:41:00Z">
              <w:r w:rsidRPr="0016361A">
                <w:t>P</w:t>
              </w:r>
            </w:ins>
          </w:p>
        </w:tc>
        <w:tc>
          <w:tcPr>
            <w:tcW w:w="690" w:type="pct"/>
            <w:shd w:val="clear" w:color="auto" w:fill="C0C0C0"/>
          </w:tcPr>
          <w:p w14:paraId="273D70BB" w14:textId="77777777" w:rsidR="00D549BD" w:rsidRPr="0016361A" w:rsidRDefault="00D549BD" w:rsidP="00676FF2">
            <w:pPr>
              <w:pStyle w:val="TAH"/>
              <w:rPr>
                <w:ins w:id="919" w:author="Ericsson n bFebruary-meet" w:date="2025-01-22T23:41:00Z"/>
              </w:rPr>
            </w:pPr>
            <w:ins w:id="920" w:author="Ericsson n bFebruary-meet" w:date="2025-01-22T23:41:00Z">
              <w:r w:rsidRPr="0016361A">
                <w:t>Cardinality</w:t>
              </w:r>
            </w:ins>
          </w:p>
        </w:tc>
        <w:tc>
          <w:tcPr>
            <w:tcW w:w="2202" w:type="pct"/>
            <w:shd w:val="clear" w:color="auto" w:fill="C0C0C0"/>
            <w:vAlign w:val="center"/>
          </w:tcPr>
          <w:p w14:paraId="7B1A795E" w14:textId="77777777" w:rsidR="00D549BD" w:rsidRPr="0016361A" w:rsidRDefault="00D549BD" w:rsidP="00676FF2">
            <w:pPr>
              <w:pStyle w:val="TAH"/>
              <w:rPr>
                <w:ins w:id="921" w:author="Ericsson n bFebruary-meet" w:date="2025-01-22T23:41:00Z"/>
              </w:rPr>
            </w:pPr>
            <w:ins w:id="922" w:author="Ericsson n bFebruary-meet" w:date="2025-01-22T23:41:00Z">
              <w:r w:rsidRPr="0016361A">
                <w:t>Description</w:t>
              </w:r>
            </w:ins>
          </w:p>
        </w:tc>
      </w:tr>
      <w:tr w:rsidR="00D549BD" w:rsidRPr="00B54FF5" w14:paraId="507547B6" w14:textId="77777777" w:rsidTr="00676FF2">
        <w:trPr>
          <w:jc w:val="center"/>
          <w:ins w:id="923" w:author="Ericsson n bFebruary-meet" w:date="2025-01-22T23:41:00Z"/>
        </w:trPr>
        <w:tc>
          <w:tcPr>
            <w:tcW w:w="982" w:type="pct"/>
            <w:shd w:val="clear" w:color="auto" w:fill="auto"/>
          </w:tcPr>
          <w:p w14:paraId="7050F019" w14:textId="77777777" w:rsidR="00D549BD" w:rsidRPr="0016361A" w:rsidRDefault="00D549BD" w:rsidP="00676FF2">
            <w:pPr>
              <w:pStyle w:val="TAL"/>
              <w:rPr>
                <w:ins w:id="924" w:author="Ericsson n bFebruary-meet" w:date="2025-01-22T23:41:00Z"/>
              </w:rPr>
            </w:pPr>
            <w:ins w:id="925" w:author="Ericsson n bFebruary-meet" w:date="2025-01-22T23:41:00Z">
              <w:r w:rsidRPr="00F25C88">
                <w:t>Location</w:t>
              </w:r>
            </w:ins>
          </w:p>
        </w:tc>
        <w:tc>
          <w:tcPr>
            <w:tcW w:w="790" w:type="pct"/>
          </w:tcPr>
          <w:p w14:paraId="6C17EDB5" w14:textId="77777777" w:rsidR="00D549BD" w:rsidRPr="0016361A" w:rsidRDefault="00D549BD" w:rsidP="00676FF2">
            <w:pPr>
              <w:pStyle w:val="TAL"/>
              <w:rPr>
                <w:ins w:id="926" w:author="Ericsson n bFebruary-meet" w:date="2025-01-22T23:41:00Z"/>
              </w:rPr>
            </w:pPr>
            <w:ins w:id="927" w:author="Ericsson n bFebruary-meet" w:date="2025-01-22T23:41:00Z">
              <w:r w:rsidRPr="00F25C88">
                <w:t>string</w:t>
              </w:r>
            </w:ins>
          </w:p>
        </w:tc>
        <w:tc>
          <w:tcPr>
            <w:tcW w:w="335" w:type="pct"/>
          </w:tcPr>
          <w:p w14:paraId="6D07380E" w14:textId="77777777" w:rsidR="00D549BD" w:rsidRPr="0016361A" w:rsidRDefault="00D549BD" w:rsidP="00676FF2">
            <w:pPr>
              <w:pStyle w:val="TAC"/>
              <w:rPr>
                <w:ins w:id="928" w:author="Ericsson n bFebruary-meet" w:date="2025-01-22T23:41:00Z"/>
              </w:rPr>
            </w:pPr>
            <w:ins w:id="929" w:author="Ericsson n bFebruary-meet" w:date="2025-01-22T23:41:00Z">
              <w:r w:rsidRPr="00F25C88">
                <w:t>M</w:t>
              </w:r>
            </w:ins>
          </w:p>
        </w:tc>
        <w:tc>
          <w:tcPr>
            <w:tcW w:w="690" w:type="pct"/>
          </w:tcPr>
          <w:p w14:paraId="48FE624D" w14:textId="77777777" w:rsidR="00D549BD" w:rsidRPr="0016361A" w:rsidRDefault="00D549BD" w:rsidP="00676FF2">
            <w:pPr>
              <w:pStyle w:val="TAC"/>
              <w:rPr>
                <w:ins w:id="930" w:author="Ericsson n bFebruary-meet" w:date="2025-01-22T23:41:00Z"/>
              </w:rPr>
            </w:pPr>
            <w:ins w:id="931" w:author="Ericsson n bFebruary-meet" w:date="2025-01-22T23:41:00Z">
              <w:r w:rsidRPr="00F25C88">
                <w:t>1</w:t>
              </w:r>
            </w:ins>
          </w:p>
        </w:tc>
        <w:tc>
          <w:tcPr>
            <w:tcW w:w="2202" w:type="pct"/>
            <w:shd w:val="clear" w:color="auto" w:fill="auto"/>
          </w:tcPr>
          <w:p w14:paraId="620E0F7E" w14:textId="77777777" w:rsidR="00D549BD" w:rsidRPr="0016361A" w:rsidRDefault="00D549BD" w:rsidP="00676FF2">
            <w:pPr>
              <w:pStyle w:val="TAL"/>
              <w:rPr>
                <w:ins w:id="932" w:author="Ericsson n bFebruary-meet" w:date="2025-01-22T23:41:00Z"/>
              </w:rPr>
            </w:pPr>
            <w:ins w:id="933" w:author="Ericsson n bFebruary-meet" w:date="2025-01-22T23:41:00Z">
              <w:r>
                <w:t xml:space="preserve">Contains an alternative target URI located in an alternative </w:t>
              </w:r>
              <w:r>
                <w:rPr>
                  <w:noProof/>
                  <w:lang w:eastAsia="zh-CN"/>
                </w:rPr>
                <w:t>AIMLE server</w:t>
              </w:r>
              <w:r>
                <w:t>.</w:t>
              </w:r>
            </w:ins>
          </w:p>
        </w:tc>
      </w:tr>
    </w:tbl>
    <w:p w14:paraId="3E4D0362" w14:textId="77777777" w:rsidR="00D549BD" w:rsidRPr="00A04126" w:rsidRDefault="00D549BD" w:rsidP="00D549BD">
      <w:pPr>
        <w:rPr>
          <w:ins w:id="934" w:author="Ericsson n bFebruary-meet" w:date="2025-01-22T23:41:00Z"/>
        </w:rPr>
      </w:pPr>
    </w:p>
    <w:p w14:paraId="7050D1EC" w14:textId="73FC3CD3" w:rsidR="00017E2E" w:rsidRPr="00384E92" w:rsidRDefault="00647637" w:rsidP="00017E2E">
      <w:pPr>
        <w:pStyle w:val="H6"/>
        <w:rPr>
          <w:ins w:id="935" w:author="Ericsson n bFebruary-meet" w:date="2025-01-22T23:55:00Z"/>
        </w:rPr>
      </w:pPr>
      <w:ins w:id="936" w:author="Ericsson n bFebruary-meet" w:date="2025-01-27T11:01:00Z">
        <w:r>
          <w:t>6.n1.3.3.3.2</w:t>
        </w:r>
      </w:ins>
      <w:ins w:id="937" w:author="Ericsson n bFebruary-meet" w:date="2025-01-22T23:55:00Z">
        <w:r w:rsidR="00017E2E" w:rsidRPr="00384E92">
          <w:tab/>
        </w:r>
        <w:r w:rsidR="00017E2E">
          <w:t>DELETE</w:t>
        </w:r>
      </w:ins>
    </w:p>
    <w:p w14:paraId="67924F21" w14:textId="232353DD" w:rsidR="00017E2E" w:rsidRDefault="00017E2E" w:rsidP="00017E2E">
      <w:pPr>
        <w:rPr>
          <w:ins w:id="938" w:author="Ericsson n bFebruary-meet" w:date="2025-01-22T23:55:00Z"/>
        </w:rPr>
      </w:pPr>
      <w:ins w:id="939" w:author="Ericsson n bFebruary-meet" w:date="2025-01-22T23:55:00Z">
        <w:r>
          <w:t>This method shall support the URI query parameters specified in table </w:t>
        </w:r>
      </w:ins>
      <w:ins w:id="940" w:author="Ericsson n bFebruary-meet" w:date="2025-01-27T11:01:00Z">
        <w:r w:rsidR="00647637">
          <w:t>6.n1.3.3.3.2</w:t>
        </w:r>
      </w:ins>
      <w:ins w:id="941" w:author="Ericsson n bFebruary-meet" w:date="2025-01-22T23:55:00Z">
        <w:r>
          <w:t>-1.</w:t>
        </w:r>
      </w:ins>
    </w:p>
    <w:p w14:paraId="72F2A3B0" w14:textId="64AF0AC5" w:rsidR="00017E2E" w:rsidRPr="00384E92" w:rsidRDefault="00017E2E" w:rsidP="00017E2E">
      <w:pPr>
        <w:pStyle w:val="TH"/>
        <w:rPr>
          <w:ins w:id="942" w:author="Ericsson n bFebruary-meet" w:date="2025-01-22T23:55:00Z"/>
          <w:rFonts w:cs="Arial"/>
        </w:rPr>
      </w:pPr>
      <w:ins w:id="943" w:author="Ericsson n bFebruary-meet" w:date="2025-01-22T23:55:00Z">
        <w:r w:rsidRPr="00384E92">
          <w:t>Table</w:t>
        </w:r>
        <w:r>
          <w:t> </w:t>
        </w:r>
      </w:ins>
      <w:ins w:id="944" w:author="Ericsson n bFebruary-meet" w:date="2025-01-27T11:01:00Z">
        <w:r w:rsidR="00647637">
          <w:t>6.n1.3.3.3.2</w:t>
        </w:r>
      </w:ins>
      <w:ins w:id="945" w:author="Ericsson n bFebruary-meet" w:date="2025-01-22T23:55:00Z">
        <w:r w:rsidRPr="00384E92">
          <w:t xml:space="preserve">-1: URI query parameters supported by the </w:t>
        </w:r>
        <w:r>
          <w:t>DELETE</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017E2E" w:rsidRPr="00B54FF5" w14:paraId="4DE4DCC7" w14:textId="77777777" w:rsidTr="00676FF2">
        <w:trPr>
          <w:jc w:val="center"/>
          <w:ins w:id="946" w:author="Ericsson n bFebruary-meet" w:date="2025-01-22T23:55:00Z"/>
        </w:trPr>
        <w:tc>
          <w:tcPr>
            <w:tcW w:w="827" w:type="pct"/>
            <w:shd w:val="clear" w:color="auto" w:fill="C0C0C0"/>
          </w:tcPr>
          <w:p w14:paraId="617E9D0F" w14:textId="77777777" w:rsidR="00017E2E" w:rsidRPr="0016361A" w:rsidRDefault="00017E2E" w:rsidP="00676FF2">
            <w:pPr>
              <w:pStyle w:val="TAH"/>
              <w:rPr>
                <w:ins w:id="947" w:author="Ericsson n bFebruary-meet" w:date="2025-01-22T23:55:00Z"/>
              </w:rPr>
            </w:pPr>
            <w:ins w:id="948" w:author="Ericsson n bFebruary-meet" w:date="2025-01-22T23:55:00Z">
              <w:r w:rsidRPr="0016361A">
                <w:t>Name</w:t>
              </w:r>
            </w:ins>
          </w:p>
        </w:tc>
        <w:tc>
          <w:tcPr>
            <w:tcW w:w="781" w:type="pct"/>
            <w:shd w:val="clear" w:color="auto" w:fill="C0C0C0"/>
          </w:tcPr>
          <w:p w14:paraId="515C27AF" w14:textId="77777777" w:rsidR="00017E2E" w:rsidRPr="0016361A" w:rsidRDefault="00017E2E" w:rsidP="00676FF2">
            <w:pPr>
              <w:pStyle w:val="TAH"/>
              <w:rPr>
                <w:ins w:id="949" w:author="Ericsson n bFebruary-meet" w:date="2025-01-22T23:55:00Z"/>
              </w:rPr>
            </w:pPr>
            <w:ins w:id="950" w:author="Ericsson n bFebruary-meet" w:date="2025-01-22T23:55:00Z">
              <w:r w:rsidRPr="0016361A">
                <w:t>Data type</w:t>
              </w:r>
            </w:ins>
          </w:p>
        </w:tc>
        <w:tc>
          <w:tcPr>
            <w:tcW w:w="223" w:type="pct"/>
            <w:shd w:val="clear" w:color="auto" w:fill="C0C0C0"/>
          </w:tcPr>
          <w:p w14:paraId="576B393E" w14:textId="77777777" w:rsidR="00017E2E" w:rsidRPr="0016361A" w:rsidRDefault="00017E2E" w:rsidP="00676FF2">
            <w:pPr>
              <w:pStyle w:val="TAH"/>
              <w:rPr>
                <w:ins w:id="951" w:author="Ericsson n bFebruary-meet" w:date="2025-01-22T23:55:00Z"/>
              </w:rPr>
            </w:pPr>
            <w:ins w:id="952" w:author="Ericsson n bFebruary-meet" w:date="2025-01-22T23:55:00Z">
              <w:r w:rsidRPr="0016361A">
                <w:t>P</w:t>
              </w:r>
            </w:ins>
          </w:p>
        </w:tc>
        <w:tc>
          <w:tcPr>
            <w:tcW w:w="595" w:type="pct"/>
            <w:shd w:val="clear" w:color="auto" w:fill="C0C0C0"/>
          </w:tcPr>
          <w:p w14:paraId="477FE31A" w14:textId="77777777" w:rsidR="00017E2E" w:rsidRPr="0016361A" w:rsidRDefault="00017E2E" w:rsidP="00676FF2">
            <w:pPr>
              <w:pStyle w:val="TAH"/>
              <w:rPr>
                <w:ins w:id="953" w:author="Ericsson n bFebruary-meet" w:date="2025-01-22T23:55:00Z"/>
              </w:rPr>
            </w:pPr>
            <w:ins w:id="954" w:author="Ericsson n bFebruary-meet" w:date="2025-01-22T23:55:00Z">
              <w:r w:rsidRPr="0016361A">
                <w:t>Cardinality</w:t>
              </w:r>
            </w:ins>
          </w:p>
        </w:tc>
        <w:tc>
          <w:tcPr>
            <w:tcW w:w="1861" w:type="pct"/>
            <w:shd w:val="clear" w:color="auto" w:fill="C0C0C0"/>
            <w:vAlign w:val="center"/>
          </w:tcPr>
          <w:p w14:paraId="103845A6" w14:textId="77777777" w:rsidR="00017E2E" w:rsidRPr="0016361A" w:rsidRDefault="00017E2E" w:rsidP="00676FF2">
            <w:pPr>
              <w:pStyle w:val="TAH"/>
              <w:rPr>
                <w:ins w:id="955" w:author="Ericsson n bFebruary-meet" w:date="2025-01-22T23:55:00Z"/>
              </w:rPr>
            </w:pPr>
            <w:ins w:id="956" w:author="Ericsson n bFebruary-meet" w:date="2025-01-22T23:55:00Z">
              <w:r w:rsidRPr="0016361A">
                <w:t>Description</w:t>
              </w:r>
            </w:ins>
          </w:p>
        </w:tc>
        <w:tc>
          <w:tcPr>
            <w:tcW w:w="713" w:type="pct"/>
            <w:shd w:val="clear" w:color="auto" w:fill="C0C0C0"/>
          </w:tcPr>
          <w:p w14:paraId="59D4A5AE" w14:textId="77777777" w:rsidR="00017E2E" w:rsidRPr="0016361A" w:rsidRDefault="00017E2E" w:rsidP="00676FF2">
            <w:pPr>
              <w:pStyle w:val="TAH"/>
              <w:rPr>
                <w:ins w:id="957" w:author="Ericsson n bFebruary-meet" w:date="2025-01-22T23:55:00Z"/>
              </w:rPr>
            </w:pPr>
            <w:ins w:id="958" w:author="Ericsson n bFebruary-meet" w:date="2025-01-22T23:55:00Z">
              <w:r w:rsidRPr="0016361A">
                <w:t>Applicability</w:t>
              </w:r>
            </w:ins>
          </w:p>
        </w:tc>
      </w:tr>
      <w:tr w:rsidR="00017E2E" w:rsidRPr="00B54FF5" w14:paraId="7DB1EBC7" w14:textId="77777777" w:rsidTr="00821CC7">
        <w:trPr>
          <w:jc w:val="center"/>
          <w:ins w:id="959" w:author="Ericsson n bFebruary-meet" w:date="2025-01-22T23:55:00Z"/>
        </w:trPr>
        <w:tc>
          <w:tcPr>
            <w:tcW w:w="827" w:type="pct"/>
            <w:shd w:val="clear" w:color="auto" w:fill="auto"/>
          </w:tcPr>
          <w:p w14:paraId="5FF68C97" w14:textId="77777777" w:rsidR="00017E2E" w:rsidRPr="0016361A" w:rsidRDefault="00017E2E" w:rsidP="00676FF2">
            <w:pPr>
              <w:pStyle w:val="TAL"/>
              <w:rPr>
                <w:ins w:id="960" w:author="Ericsson n bFebruary-meet" w:date="2025-01-22T23:55:00Z"/>
              </w:rPr>
            </w:pPr>
            <w:ins w:id="961" w:author="Ericsson n bFebruary-meet" w:date="2025-01-22T23:55:00Z">
              <w:r w:rsidRPr="00F25C88">
                <w:t>n/a</w:t>
              </w:r>
            </w:ins>
          </w:p>
        </w:tc>
        <w:tc>
          <w:tcPr>
            <w:tcW w:w="781" w:type="pct"/>
          </w:tcPr>
          <w:p w14:paraId="107C75F1" w14:textId="77777777" w:rsidR="00017E2E" w:rsidRPr="0016361A" w:rsidRDefault="00017E2E" w:rsidP="00676FF2">
            <w:pPr>
              <w:pStyle w:val="TAL"/>
              <w:rPr>
                <w:ins w:id="962" w:author="Ericsson n bFebruary-meet" w:date="2025-01-22T23:55:00Z"/>
              </w:rPr>
            </w:pPr>
          </w:p>
        </w:tc>
        <w:tc>
          <w:tcPr>
            <w:tcW w:w="223" w:type="pct"/>
          </w:tcPr>
          <w:p w14:paraId="11C56669" w14:textId="77777777" w:rsidR="00017E2E" w:rsidRDefault="00017E2E" w:rsidP="00676FF2">
            <w:pPr>
              <w:pStyle w:val="TAC"/>
              <w:rPr>
                <w:ins w:id="963" w:author="Ericsson n bFebruary-meet" w:date="2025-01-22T23:55:00Z"/>
              </w:rPr>
            </w:pPr>
          </w:p>
        </w:tc>
        <w:tc>
          <w:tcPr>
            <w:tcW w:w="595" w:type="pct"/>
          </w:tcPr>
          <w:p w14:paraId="5CF68509" w14:textId="77777777" w:rsidR="00017E2E" w:rsidRDefault="00017E2E" w:rsidP="00676FF2">
            <w:pPr>
              <w:pStyle w:val="TAC"/>
              <w:rPr>
                <w:ins w:id="964" w:author="Ericsson n bFebruary-meet" w:date="2025-01-22T23:55:00Z"/>
              </w:rPr>
            </w:pPr>
          </w:p>
        </w:tc>
        <w:tc>
          <w:tcPr>
            <w:tcW w:w="1861" w:type="pct"/>
            <w:shd w:val="clear" w:color="auto" w:fill="auto"/>
          </w:tcPr>
          <w:p w14:paraId="785AA1A1" w14:textId="77777777" w:rsidR="00017E2E" w:rsidRPr="0016361A" w:rsidRDefault="00017E2E" w:rsidP="00676FF2">
            <w:pPr>
              <w:pStyle w:val="TAL"/>
              <w:rPr>
                <w:ins w:id="965" w:author="Ericsson n bFebruary-meet" w:date="2025-01-22T23:55:00Z"/>
              </w:rPr>
            </w:pPr>
          </w:p>
        </w:tc>
        <w:tc>
          <w:tcPr>
            <w:tcW w:w="713" w:type="pct"/>
          </w:tcPr>
          <w:p w14:paraId="47F784E4" w14:textId="77777777" w:rsidR="00017E2E" w:rsidRPr="0016361A" w:rsidRDefault="00017E2E" w:rsidP="00676FF2">
            <w:pPr>
              <w:pStyle w:val="TAL"/>
              <w:rPr>
                <w:ins w:id="966" w:author="Ericsson n bFebruary-meet" w:date="2025-01-22T23:55:00Z"/>
              </w:rPr>
            </w:pPr>
          </w:p>
        </w:tc>
      </w:tr>
    </w:tbl>
    <w:p w14:paraId="2DAF200A" w14:textId="77777777" w:rsidR="00017E2E" w:rsidRDefault="00017E2E" w:rsidP="00017E2E">
      <w:pPr>
        <w:rPr>
          <w:ins w:id="967" w:author="Ericsson n bFebruary-meet" w:date="2025-01-22T23:55:00Z"/>
        </w:rPr>
      </w:pPr>
    </w:p>
    <w:p w14:paraId="326CE518" w14:textId="676A1A35" w:rsidR="00017E2E" w:rsidRPr="00384E92" w:rsidRDefault="00017E2E" w:rsidP="00017E2E">
      <w:pPr>
        <w:rPr>
          <w:ins w:id="968" w:author="Ericsson n bFebruary-meet" w:date="2025-01-22T23:55:00Z"/>
        </w:rPr>
      </w:pPr>
      <w:ins w:id="969" w:author="Ericsson n bFebruary-meet" w:date="2025-01-22T23:55:00Z">
        <w:r>
          <w:t>This method shall support the request data structures specified in table </w:t>
        </w:r>
      </w:ins>
      <w:ins w:id="970" w:author="Ericsson n bFebruary-meet" w:date="2025-01-27T11:01:00Z">
        <w:r w:rsidR="00647637">
          <w:t>6.n1.3.3.3.2</w:t>
        </w:r>
      </w:ins>
      <w:ins w:id="971" w:author="Ericsson n bFebruary-meet" w:date="2025-01-22T23:55:00Z">
        <w:r>
          <w:t xml:space="preserve">-2 and the response data </w:t>
        </w:r>
        <w:proofErr w:type="gramStart"/>
        <w:r>
          <w:t>structures</w:t>
        </w:r>
        <w:proofErr w:type="gramEnd"/>
        <w:r>
          <w:t xml:space="preserve"> and response codes specified in table </w:t>
        </w:r>
      </w:ins>
      <w:ins w:id="972" w:author="Ericsson n bFebruary-meet" w:date="2025-01-27T11:01:00Z">
        <w:r w:rsidR="00647637">
          <w:t>6.n1.3.3.3.2</w:t>
        </w:r>
      </w:ins>
      <w:ins w:id="973" w:author="Ericsson n bFebruary-meet" w:date="2025-01-22T23:55:00Z">
        <w:r>
          <w:t>-3.</w:t>
        </w:r>
      </w:ins>
    </w:p>
    <w:p w14:paraId="169D8BCF" w14:textId="7690E442" w:rsidR="00017E2E" w:rsidRPr="001769FF" w:rsidRDefault="00017E2E" w:rsidP="00017E2E">
      <w:pPr>
        <w:pStyle w:val="TH"/>
        <w:rPr>
          <w:ins w:id="974" w:author="Ericsson n bFebruary-meet" w:date="2025-01-22T23:55:00Z"/>
        </w:rPr>
      </w:pPr>
      <w:ins w:id="975" w:author="Ericsson n bFebruary-meet" w:date="2025-01-22T23:55:00Z">
        <w:r w:rsidRPr="001769FF">
          <w:t>Table</w:t>
        </w:r>
        <w:r>
          <w:t> </w:t>
        </w:r>
      </w:ins>
      <w:ins w:id="976" w:author="Ericsson n bFebruary-meet" w:date="2025-01-27T11:01:00Z">
        <w:r w:rsidR="00647637">
          <w:t>6.n1.3.3.3.2</w:t>
        </w:r>
      </w:ins>
      <w:ins w:id="977" w:author="Ericsson n bFebruary-meet" w:date="2025-01-22T23:55:00Z">
        <w:r w:rsidRPr="001769FF">
          <w:t xml:space="preserve">-2: Data structures supported by the </w:t>
        </w:r>
        <w:r>
          <w:t>DELETE</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017E2E" w:rsidRPr="00B54FF5" w14:paraId="64FA8B0C" w14:textId="77777777" w:rsidTr="00676FF2">
        <w:trPr>
          <w:jc w:val="center"/>
          <w:ins w:id="978" w:author="Ericsson n bFebruary-meet" w:date="2025-01-22T23:55:00Z"/>
        </w:trPr>
        <w:tc>
          <w:tcPr>
            <w:tcW w:w="2212" w:type="dxa"/>
            <w:shd w:val="clear" w:color="auto" w:fill="C0C0C0"/>
          </w:tcPr>
          <w:p w14:paraId="35093F9E" w14:textId="77777777" w:rsidR="00017E2E" w:rsidRPr="00C947D8" w:rsidRDefault="00017E2E" w:rsidP="00676FF2">
            <w:pPr>
              <w:pStyle w:val="TAH"/>
              <w:rPr>
                <w:ins w:id="979" w:author="Ericsson n bFebruary-meet" w:date="2025-01-22T23:55:00Z"/>
              </w:rPr>
            </w:pPr>
            <w:ins w:id="980" w:author="Ericsson n bFebruary-meet" w:date="2025-01-22T23:55:00Z">
              <w:r w:rsidRPr="00C947D8">
                <w:t>Data type</w:t>
              </w:r>
            </w:ins>
          </w:p>
        </w:tc>
        <w:tc>
          <w:tcPr>
            <w:tcW w:w="426" w:type="dxa"/>
            <w:shd w:val="clear" w:color="auto" w:fill="C0C0C0"/>
          </w:tcPr>
          <w:p w14:paraId="3EDA6BD0" w14:textId="77777777" w:rsidR="00017E2E" w:rsidRPr="00C947D8" w:rsidRDefault="00017E2E" w:rsidP="00676FF2">
            <w:pPr>
              <w:pStyle w:val="TAH"/>
              <w:rPr>
                <w:ins w:id="981" w:author="Ericsson n bFebruary-meet" w:date="2025-01-22T23:55:00Z"/>
              </w:rPr>
            </w:pPr>
            <w:ins w:id="982" w:author="Ericsson n bFebruary-meet" w:date="2025-01-22T23:55:00Z">
              <w:r w:rsidRPr="00C947D8">
                <w:t>P</w:t>
              </w:r>
            </w:ins>
          </w:p>
        </w:tc>
        <w:tc>
          <w:tcPr>
            <w:tcW w:w="1134" w:type="dxa"/>
            <w:shd w:val="clear" w:color="auto" w:fill="C0C0C0"/>
          </w:tcPr>
          <w:p w14:paraId="5C66D51D" w14:textId="77777777" w:rsidR="00017E2E" w:rsidRPr="00C947D8" w:rsidRDefault="00017E2E" w:rsidP="00676FF2">
            <w:pPr>
              <w:pStyle w:val="TAH"/>
              <w:rPr>
                <w:ins w:id="983" w:author="Ericsson n bFebruary-meet" w:date="2025-01-22T23:55:00Z"/>
              </w:rPr>
            </w:pPr>
            <w:ins w:id="984" w:author="Ericsson n bFebruary-meet" w:date="2025-01-22T23:55:00Z">
              <w:r w:rsidRPr="00C947D8">
                <w:t>Cardinality</w:t>
              </w:r>
            </w:ins>
          </w:p>
        </w:tc>
        <w:tc>
          <w:tcPr>
            <w:tcW w:w="5755" w:type="dxa"/>
            <w:shd w:val="clear" w:color="auto" w:fill="C0C0C0"/>
            <w:vAlign w:val="center"/>
          </w:tcPr>
          <w:p w14:paraId="700AAF78" w14:textId="77777777" w:rsidR="00017E2E" w:rsidRPr="00C947D8" w:rsidRDefault="00017E2E" w:rsidP="00676FF2">
            <w:pPr>
              <w:pStyle w:val="TAH"/>
              <w:rPr>
                <w:ins w:id="985" w:author="Ericsson n bFebruary-meet" w:date="2025-01-22T23:55:00Z"/>
              </w:rPr>
            </w:pPr>
            <w:ins w:id="986" w:author="Ericsson n bFebruary-meet" w:date="2025-01-22T23:55:00Z">
              <w:r w:rsidRPr="00C947D8">
                <w:t>Description</w:t>
              </w:r>
            </w:ins>
          </w:p>
        </w:tc>
      </w:tr>
      <w:tr w:rsidR="00017E2E" w:rsidRPr="00B54FF5" w14:paraId="177FBDEA" w14:textId="77777777" w:rsidTr="00821CC7">
        <w:trPr>
          <w:jc w:val="center"/>
          <w:ins w:id="987" w:author="Ericsson n bFebruary-meet" w:date="2025-01-22T23:55:00Z"/>
        </w:trPr>
        <w:tc>
          <w:tcPr>
            <w:tcW w:w="2212" w:type="dxa"/>
            <w:shd w:val="clear" w:color="auto" w:fill="auto"/>
          </w:tcPr>
          <w:p w14:paraId="7AB54052" w14:textId="77777777" w:rsidR="00017E2E" w:rsidRPr="0016361A" w:rsidRDefault="00017E2E" w:rsidP="00676FF2">
            <w:pPr>
              <w:pStyle w:val="TAL"/>
              <w:rPr>
                <w:ins w:id="988" w:author="Ericsson n bFebruary-meet" w:date="2025-01-22T23:55:00Z"/>
              </w:rPr>
            </w:pPr>
            <w:ins w:id="989" w:author="Ericsson n bFebruary-meet" w:date="2025-01-22T23:55:00Z">
              <w:r w:rsidRPr="00F25C88">
                <w:t>n/a</w:t>
              </w:r>
            </w:ins>
          </w:p>
        </w:tc>
        <w:tc>
          <w:tcPr>
            <w:tcW w:w="426" w:type="dxa"/>
          </w:tcPr>
          <w:p w14:paraId="16717863" w14:textId="77777777" w:rsidR="00017E2E" w:rsidRPr="0016361A" w:rsidRDefault="00017E2E" w:rsidP="00676FF2">
            <w:pPr>
              <w:pStyle w:val="TAC"/>
              <w:rPr>
                <w:ins w:id="990" w:author="Ericsson n bFebruary-meet" w:date="2025-01-22T23:55:00Z"/>
              </w:rPr>
            </w:pPr>
          </w:p>
        </w:tc>
        <w:tc>
          <w:tcPr>
            <w:tcW w:w="1134" w:type="dxa"/>
          </w:tcPr>
          <w:p w14:paraId="1A242557" w14:textId="77777777" w:rsidR="00017E2E" w:rsidRPr="0016361A" w:rsidRDefault="00017E2E" w:rsidP="00676FF2">
            <w:pPr>
              <w:pStyle w:val="TAC"/>
              <w:rPr>
                <w:ins w:id="991" w:author="Ericsson n bFebruary-meet" w:date="2025-01-22T23:55:00Z"/>
              </w:rPr>
            </w:pPr>
          </w:p>
        </w:tc>
        <w:tc>
          <w:tcPr>
            <w:tcW w:w="5755" w:type="dxa"/>
            <w:shd w:val="clear" w:color="auto" w:fill="auto"/>
          </w:tcPr>
          <w:p w14:paraId="77B936FF" w14:textId="77777777" w:rsidR="00017E2E" w:rsidRPr="0016361A" w:rsidRDefault="00017E2E" w:rsidP="00676FF2">
            <w:pPr>
              <w:pStyle w:val="TAL"/>
              <w:rPr>
                <w:ins w:id="992" w:author="Ericsson n bFebruary-meet" w:date="2025-01-22T23:55:00Z"/>
              </w:rPr>
            </w:pPr>
          </w:p>
        </w:tc>
      </w:tr>
    </w:tbl>
    <w:p w14:paraId="1AA5756E" w14:textId="77777777" w:rsidR="00017E2E" w:rsidRDefault="00017E2E" w:rsidP="00017E2E">
      <w:pPr>
        <w:rPr>
          <w:ins w:id="993" w:author="Ericsson n bFebruary-meet" w:date="2025-01-22T23:55:00Z"/>
        </w:rPr>
      </w:pPr>
    </w:p>
    <w:p w14:paraId="5896B202" w14:textId="0100B4BE" w:rsidR="00017E2E" w:rsidRPr="001769FF" w:rsidRDefault="00017E2E" w:rsidP="00017E2E">
      <w:pPr>
        <w:pStyle w:val="TH"/>
        <w:rPr>
          <w:ins w:id="994" w:author="Ericsson n bFebruary-meet" w:date="2025-01-22T23:55:00Z"/>
        </w:rPr>
      </w:pPr>
      <w:ins w:id="995" w:author="Ericsson n bFebruary-meet" w:date="2025-01-22T23:55:00Z">
        <w:r w:rsidRPr="001769FF">
          <w:t>Table</w:t>
        </w:r>
        <w:r>
          <w:t> </w:t>
        </w:r>
      </w:ins>
      <w:ins w:id="996" w:author="Ericsson n bFebruary-meet" w:date="2025-01-27T11:01:00Z">
        <w:r w:rsidR="00647637">
          <w:t>6.n1.3.3.3.2</w:t>
        </w:r>
      </w:ins>
      <w:ins w:id="997" w:author="Ericsson n bFebruary-meet" w:date="2025-01-22T23:55: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017E2E" w:rsidRPr="00B54FF5" w14:paraId="44C9066D" w14:textId="77777777" w:rsidTr="00676FF2">
        <w:trPr>
          <w:jc w:val="center"/>
          <w:ins w:id="998"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837E7A5" w14:textId="77777777" w:rsidR="00017E2E" w:rsidRPr="0016361A" w:rsidRDefault="00017E2E" w:rsidP="00676FF2">
            <w:pPr>
              <w:pStyle w:val="TAH"/>
              <w:rPr>
                <w:ins w:id="999" w:author="Ericsson n bFebruary-meet" w:date="2025-01-22T23:55:00Z"/>
              </w:rPr>
            </w:pPr>
            <w:ins w:id="1000" w:author="Ericsson n bFebruary-meet" w:date="2025-01-22T23:55: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3BE7485" w14:textId="77777777" w:rsidR="00017E2E" w:rsidRPr="0016361A" w:rsidRDefault="00017E2E" w:rsidP="00676FF2">
            <w:pPr>
              <w:pStyle w:val="TAH"/>
              <w:rPr>
                <w:ins w:id="1001" w:author="Ericsson n bFebruary-meet" w:date="2025-01-22T23:55:00Z"/>
              </w:rPr>
            </w:pPr>
            <w:ins w:id="1002" w:author="Ericsson n bFebruary-meet" w:date="2025-01-22T23:55: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C88C20C" w14:textId="77777777" w:rsidR="00017E2E" w:rsidRPr="0016361A" w:rsidRDefault="00017E2E" w:rsidP="00676FF2">
            <w:pPr>
              <w:pStyle w:val="TAH"/>
              <w:rPr>
                <w:ins w:id="1003" w:author="Ericsson n bFebruary-meet" w:date="2025-01-22T23:55:00Z"/>
              </w:rPr>
            </w:pPr>
            <w:ins w:id="1004" w:author="Ericsson n bFebruary-meet" w:date="2025-01-22T23:55: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8914E2" w14:textId="77777777" w:rsidR="00017E2E" w:rsidRPr="0016361A" w:rsidRDefault="00017E2E" w:rsidP="00676FF2">
            <w:pPr>
              <w:pStyle w:val="TAH"/>
              <w:rPr>
                <w:ins w:id="1005" w:author="Ericsson n bFebruary-meet" w:date="2025-01-22T23:55:00Z"/>
              </w:rPr>
            </w:pPr>
            <w:ins w:id="1006" w:author="Ericsson n bFebruary-meet" w:date="2025-01-22T23:55: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6F309BA" w14:textId="77777777" w:rsidR="00017E2E" w:rsidRPr="0016361A" w:rsidRDefault="00017E2E" w:rsidP="00676FF2">
            <w:pPr>
              <w:pStyle w:val="TAH"/>
              <w:rPr>
                <w:ins w:id="1007" w:author="Ericsson n bFebruary-meet" w:date="2025-01-22T23:55:00Z"/>
              </w:rPr>
            </w:pPr>
            <w:ins w:id="1008" w:author="Ericsson n bFebruary-meet" w:date="2025-01-22T23:55:00Z">
              <w:r w:rsidRPr="0016361A">
                <w:t>Description</w:t>
              </w:r>
            </w:ins>
          </w:p>
        </w:tc>
      </w:tr>
      <w:tr w:rsidR="00017E2E" w:rsidRPr="00B54FF5" w14:paraId="69FCB9CA" w14:textId="77777777" w:rsidTr="00676FF2">
        <w:trPr>
          <w:jc w:val="center"/>
          <w:ins w:id="1009"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F0865FA" w14:textId="77777777" w:rsidR="00017E2E" w:rsidRDefault="00017E2E" w:rsidP="00676FF2">
            <w:pPr>
              <w:pStyle w:val="TAL"/>
              <w:rPr>
                <w:ins w:id="1010" w:author="Ericsson n bFebruary-meet" w:date="2025-01-22T23:55:00Z"/>
              </w:rPr>
            </w:pPr>
            <w:ins w:id="1011" w:author="Ericsson n bFebruary-meet" w:date="2025-01-22T23:55:00Z">
              <w:r>
                <w:t>n/a</w:t>
              </w:r>
            </w:ins>
          </w:p>
        </w:tc>
        <w:tc>
          <w:tcPr>
            <w:tcW w:w="221" w:type="pct"/>
            <w:tcBorders>
              <w:top w:val="single" w:sz="6" w:space="0" w:color="auto"/>
              <w:left w:val="single" w:sz="6" w:space="0" w:color="auto"/>
              <w:bottom w:val="single" w:sz="6" w:space="0" w:color="auto"/>
              <w:right w:val="single" w:sz="6" w:space="0" w:color="auto"/>
            </w:tcBorders>
          </w:tcPr>
          <w:p w14:paraId="303D149E" w14:textId="77777777" w:rsidR="00017E2E" w:rsidRDefault="00017E2E" w:rsidP="00676FF2">
            <w:pPr>
              <w:pStyle w:val="TAC"/>
              <w:rPr>
                <w:ins w:id="1012"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324CC159" w14:textId="77777777" w:rsidR="00017E2E" w:rsidRDefault="00017E2E" w:rsidP="00676FF2">
            <w:pPr>
              <w:pStyle w:val="TAC"/>
              <w:rPr>
                <w:ins w:id="1013"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45A245E7" w14:textId="77777777" w:rsidR="00017E2E" w:rsidRDefault="00017E2E" w:rsidP="00676FF2">
            <w:pPr>
              <w:pStyle w:val="TAL"/>
              <w:rPr>
                <w:ins w:id="1014" w:author="Ericsson n bFebruary-meet" w:date="2025-01-22T23:55:00Z"/>
              </w:rPr>
            </w:pPr>
            <w:ins w:id="1015" w:author="Ericsson n bFebruary-meet" w:date="2025-01-22T23:55:00Z">
              <w:r>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D608F33" w14:textId="77777777" w:rsidR="00017E2E" w:rsidRPr="00F25C88" w:rsidRDefault="00017E2E" w:rsidP="00676FF2">
            <w:pPr>
              <w:pStyle w:val="TAL"/>
              <w:rPr>
                <w:ins w:id="1016" w:author="Ericsson n bFebruary-meet" w:date="2025-01-22T23:55:00Z"/>
              </w:rPr>
            </w:pPr>
            <w:ins w:id="1017" w:author="Ericsson n bFebruary-meet" w:date="2025-01-22T23:55:00Z">
              <w:r w:rsidRPr="00F25C88">
                <w:t>Successful case.</w:t>
              </w:r>
            </w:ins>
          </w:p>
          <w:p w14:paraId="7C628106" w14:textId="77777777" w:rsidR="00017E2E" w:rsidRPr="00F25C88" w:rsidRDefault="00017E2E" w:rsidP="00676FF2">
            <w:pPr>
              <w:pStyle w:val="TAL"/>
              <w:rPr>
                <w:ins w:id="1018" w:author="Ericsson n bFebruary-meet" w:date="2025-01-22T23:55:00Z"/>
              </w:rPr>
            </w:pPr>
            <w:ins w:id="1019" w:author="Ericsson n bFebruary-meet" w:date="2025-01-22T23:55:00Z">
              <w:r w:rsidRPr="00F25C88">
                <w:t xml:space="preserve">An Individual </w:t>
              </w:r>
              <w:r>
                <w:rPr>
                  <w:noProof/>
                  <w:lang w:val="en-US"/>
                </w:rPr>
                <w:t>AIMLE</w:t>
              </w:r>
              <w:r>
                <w:rPr>
                  <w:lang w:eastAsia="zh-CN"/>
                </w:rPr>
                <w:t xml:space="preserve"> client</w:t>
              </w:r>
              <w:r>
                <w:t xml:space="preserve"> registration</w:t>
              </w:r>
              <w:r w:rsidRPr="00F25C88">
                <w:t xml:space="preserve"> resource is </w:t>
              </w:r>
              <w:r>
                <w:t>removed.</w:t>
              </w:r>
            </w:ins>
          </w:p>
        </w:tc>
      </w:tr>
      <w:tr w:rsidR="00017E2E" w:rsidRPr="00B54FF5" w14:paraId="6235BC71" w14:textId="77777777" w:rsidTr="00676FF2">
        <w:trPr>
          <w:jc w:val="center"/>
          <w:ins w:id="1020"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F7068E8" w14:textId="77777777" w:rsidR="00017E2E" w:rsidRDefault="00017E2E" w:rsidP="00676FF2">
            <w:pPr>
              <w:pStyle w:val="TAL"/>
              <w:rPr>
                <w:ins w:id="1021" w:author="Ericsson n bFebruary-meet" w:date="2025-01-22T23:55:00Z"/>
              </w:rPr>
            </w:pPr>
            <w:ins w:id="1022" w:author="Ericsson n bFebruary-meet" w:date="2025-01-22T23:55:00Z">
              <w:r>
                <w:t>n/a</w:t>
              </w:r>
            </w:ins>
          </w:p>
        </w:tc>
        <w:tc>
          <w:tcPr>
            <w:tcW w:w="221" w:type="pct"/>
            <w:tcBorders>
              <w:top w:val="single" w:sz="6" w:space="0" w:color="auto"/>
              <w:left w:val="single" w:sz="6" w:space="0" w:color="auto"/>
              <w:bottom w:val="single" w:sz="6" w:space="0" w:color="auto"/>
              <w:right w:val="single" w:sz="6" w:space="0" w:color="auto"/>
            </w:tcBorders>
          </w:tcPr>
          <w:p w14:paraId="36753CB0" w14:textId="77777777" w:rsidR="00017E2E" w:rsidRDefault="00017E2E" w:rsidP="00676FF2">
            <w:pPr>
              <w:pStyle w:val="TAC"/>
              <w:rPr>
                <w:ins w:id="1023"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4AA5EC73" w14:textId="77777777" w:rsidR="00017E2E" w:rsidRDefault="00017E2E" w:rsidP="00676FF2">
            <w:pPr>
              <w:pStyle w:val="TAC"/>
              <w:rPr>
                <w:ins w:id="1024"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5A6CE0AD" w14:textId="77777777" w:rsidR="00017E2E" w:rsidRDefault="00017E2E" w:rsidP="00676FF2">
            <w:pPr>
              <w:pStyle w:val="TAL"/>
              <w:rPr>
                <w:ins w:id="1025" w:author="Ericsson n bFebruary-meet" w:date="2025-01-22T23:55:00Z"/>
              </w:rPr>
            </w:pPr>
            <w:ins w:id="1026" w:author="Ericsson n bFebruary-meet" w:date="2025-01-22T23:55: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F43214" w14:textId="77777777" w:rsidR="00017E2E" w:rsidRDefault="00017E2E" w:rsidP="00676FF2">
            <w:pPr>
              <w:pStyle w:val="TAL"/>
              <w:rPr>
                <w:ins w:id="1027" w:author="Ericsson n bFebruary-meet" w:date="2025-01-22T23:55:00Z"/>
                <w:noProof/>
              </w:rPr>
            </w:pPr>
            <w:ins w:id="1028" w:author="Ericsson n bFebruary-meet" w:date="2025-01-22T23:55:00Z">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ins>
          </w:p>
          <w:p w14:paraId="3C31EBF4" w14:textId="77777777" w:rsidR="00017E2E" w:rsidRPr="00F25C88" w:rsidRDefault="00017E2E" w:rsidP="00676FF2">
            <w:pPr>
              <w:pStyle w:val="TAL"/>
              <w:rPr>
                <w:ins w:id="1029" w:author="Ericsson n bFebruary-meet" w:date="2025-01-22T23:55:00Z"/>
              </w:rPr>
            </w:pPr>
            <w:ins w:id="1030" w:author="Ericsson n bFebruary-meet" w:date="2025-01-22T23:55:00Z">
              <w:r>
                <w:rPr>
                  <w:noProof/>
                </w:rPr>
                <w:t>Redirection handling is described in clause 5.2.10 of 3GPP TS 29.122 [5].</w:t>
              </w:r>
            </w:ins>
          </w:p>
        </w:tc>
      </w:tr>
      <w:tr w:rsidR="00017E2E" w:rsidRPr="00B54FF5" w14:paraId="73F7C147" w14:textId="77777777" w:rsidTr="00676FF2">
        <w:trPr>
          <w:jc w:val="center"/>
          <w:ins w:id="1031" w:author="Ericsson n bFebruary-meet" w:date="2025-01-22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8B1BDC" w14:textId="77777777" w:rsidR="00017E2E" w:rsidRDefault="00017E2E" w:rsidP="00676FF2">
            <w:pPr>
              <w:pStyle w:val="TAL"/>
              <w:rPr>
                <w:ins w:id="1032" w:author="Ericsson n bFebruary-meet" w:date="2025-01-22T23:55:00Z"/>
              </w:rPr>
            </w:pPr>
            <w:ins w:id="1033" w:author="Ericsson n bFebruary-meet" w:date="2025-01-22T23:55:00Z">
              <w:r>
                <w:t>n/a</w:t>
              </w:r>
            </w:ins>
          </w:p>
        </w:tc>
        <w:tc>
          <w:tcPr>
            <w:tcW w:w="221" w:type="pct"/>
            <w:tcBorders>
              <w:top w:val="single" w:sz="6" w:space="0" w:color="auto"/>
              <w:left w:val="single" w:sz="6" w:space="0" w:color="auto"/>
              <w:bottom w:val="single" w:sz="6" w:space="0" w:color="auto"/>
              <w:right w:val="single" w:sz="6" w:space="0" w:color="auto"/>
            </w:tcBorders>
          </w:tcPr>
          <w:p w14:paraId="6DB89478" w14:textId="77777777" w:rsidR="00017E2E" w:rsidRDefault="00017E2E" w:rsidP="00676FF2">
            <w:pPr>
              <w:pStyle w:val="TAC"/>
              <w:rPr>
                <w:ins w:id="1034" w:author="Ericsson n bFebruary-meet" w:date="2025-01-22T23:55:00Z"/>
              </w:rPr>
            </w:pPr>
          </w:p>
        </w:tc>
        <w:tc>
          <w:tcPr>
            <w:tcW w:w="663" w:type="pct"/>
            <w:tcBorders>
              <w:top w:val="single" w:sz="6" w:space="0" w:color="auto"/>
              <w:left w:val="single" w:sz="6" w:space="0" w:color="auto"/>
              <w:bottom w:val="single" w:sz="6" w:space="0" w:color="auto"/>
              <w:right w:val="single" w:sz="6" w:space="0" w:color="auto"/>
            </w:tcBorders>
          </w:tcPr>
          <w:p w14:paraId="5D24BFB8" w14:textId="77777777" w:rsidR="00017E2E" w:rsidRDefault="00017E2E" w:rsidP="00676FF2">
            <w:pPr>
              <w:pStyle w:val="TAC"/>
              <w:rPr>
                <w:ins w:id="1035" w:author="Ericsson n bFebruary-meet" w:date="2025-01-22T23:55:00Z"/>
              </w:rPr>
            </w:pPr>
          </w:p>
        </w:tc>
        <w:tc>
          <w:tcPr>
            <w:tcW w:w="1105" w:type="pct"/>
            <w:tcBorders>
              <w:top w:val="single" w:sz="6" w:space="0" w:color="auto"/>
              <w:left w:val="single" w:sz="6" w:space="0" w:color="auto"/>
              <w:bottom w:val="single" w:sz="6" w:space="0" w:color="auto"/>
              <w:right w:val="single" w:sz="6" w:space="0" w:color="auto"/>
            </w:tcBorders>
          </w:tcPr>
          <w:p w14:paraId="65DBE70F" w14:textId="77777777" w:rsidR="00017E2E" w:rsidRDefault="00017E2E" w:rsidP="00676FF2">
            <w:pPr>
              <w:pStyle w:val="TAL"/>
              <w:rPr>
                <w:ins w:id="1036" w:author="Ericsson n bFebruary-meet" w:date="2025-01-22T23:55:00Z"/>
              </w:rPr>
            </w:pPr>
            <w:ins w:id="1037" w:author="Ericsson n bFebruary-meet" w:date="2025-01-22T23:55: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03C15E6" w14:textId="77777777" w:rsidR="00017E2E" w:rsidRDefault="00017E2E" w:rsidP="00676FF2">
            <w:pPr>
              <w:pStyle w:val="TAL"/>
              <w:rPr>
                <w:ins w:id="1038" w:author="Ericsson n bFebruary-meet" w:date="2025-01-22T23:55:00Z"/>
                <w:noProof/>
              </w:rPr>
            </w:pPr>
            <w:ins w:id="1039" w:author="Ericsson n bFebruary-meet" w:date="2025-01-22T23:55:00Z">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ins>
          </w:p>
          <w:p w14:paraId="5C20DE29" w14:textId="77777777" w:rsidR="00017E2E" w:rsidRPr="00F25C88" w:rsidRDefault="00017E2E" w:rsidP="00676FF2">
            <w:pPr>
              <w:pStyle w:val="TAL"/>
              <w:rPr>
                <w:ins w:id="1040" w:author="Ericsson n bFebruary-meet" w:date="2025-01-22T23:55:00Z"/>
              </w:rPr>
            </w:pPr>
            <w:ins w:id="1041" w:author="Ericsson n bFebruary-meet" w:date="2025-01-22T23:55:00Z">
              <w:r>
                <w:rPr>
                  <w:noProof/>
                </w:rPr>
                <w:t>Redirection handling is described in clause 5.2.10 of 3GPP TS 29.122 [5].</w:t>
              </w:r>
            </w:ins>
          </w:p>
        </w:tc>
      </w:tr>
      <w:tr w:rsidR="00017E2E" w:rsidRPr="00B54FF5" w14:paraId="6AF348E6" w14:textId="77777777" w:rsidTr="00676FF2">
        <w:trPr>
          <w:jc w:val="center"/>
          <w:ins w:id="1042" w:author="Ericsson n bFebruary-meet" w:date="2025-01-22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BEC0B3" w14:textId="00E9A887" w:rsidR="00017E2E" w:rsidRPr="0016361A" w:rsidRDefault="00017E2E" w:rsidP="00676FF2">
            <w:pPr>
              <w:pStyle w:val="TAN"/>
              <w:rPr>
                <w:ins w:id="1043" w:author="Ericsson n bFebruary-meet" w:date="2025-01-22T23:55:00Z"/>
              </w:rPr>
            </w:pPr>
            <w:ins w:id="1044" w:author="Ericsson n bFebruary-meet" w:date="2025-01-22T23:55:00Z">
              <w:r w:rsidRPr="0016361A">
                <w:t>NOTE:</w:t>
              </w:r>
              <w:r w:rsidRPr="0016361A">
                <w:rPr>
                  <w:noProof/>
                </w:rPr>
                <w:tab/>
                <w:t xml:space="preserve">The manadatory </w:t>
              </w:r>
              <w:r w:rsidRPr="0016361A">
                <w:t>HTTP error status code</w:t>
              </w:r>
            </w:ins>
            <w:ins w:id="1045" w:author="Ericsson n bFebruary-meet" w:date="2025-02-04T10:58:00Z">
              <w:r w:rsidR="00AE31A8">
                <w:t>s</w:t>
              </w:r>
            </w:ins>
            <w:ins w:id="1046" w:author="Ericsson n bFebruary-meet" w:date="2025-01-22T23:55:00Z">
              <w:r w:rsidRPr="0016361A">
                <w:t xml:space="preserve"> for the </w:t>
              </w:r>
              <w:r>
                <w:t>HTTP DELETE</w:t>
              </w:r>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12409067" w14:textId="77777777" w:rsidR="00017E2E" w:rsidRDefault="00017E2E" w:rsidP="00017E2E">
      <w:pPr>
        <w:rPr>
          <w:ins w:id="1047" w:author="Ericsson n bFebruary-meet" w:date="2025-01-22T23:55:00Z"/>
        </w:rPr>
      </w:pPr>
    </w:p>
    <w:p w14:paraId="51F078BD" w14:textId="2FDD725F" w:rsidR="00017E2E" w:rsidRPr="00A04126" w:rsidRDefault="00017E2E" w:rsidP="00017E2E">
      <w:pPr>
        <w:pStyle w:val="TH"/>
        <w:rPr>
          <w:ins w:id="1048" w:author="Ericsson n bFebruary-meet" w:date="2025-01-22T23:55:00Z"/>
          <w:rFonts w:cs="Arial"/>
        </w:rPr>
      </w:pPr>
      <w:ins w:id="1049" w:author="Ericsson n bFebruary-meet" w:date="2025-01-22T23:55:00Z">
        <w:r w:rsidRPr="00A04126">
          <w:t>Table</w:t>
        </w:r>
        <w:r>
          <w:t> </w:t>
        </w:r>
      </w:ins>
      <w:ins w:id="1050" w:author="Ericsson n bFebruary-meet" w:date="2025-01-27T11:01:00Z">
        <w:r w:rsidR="00647637">
          <w:t>6.n1.3.3.3.2</w:t>
        </w:r>
      </w:ins>
      <w:ins w:id="1051" w:author="Ericsson n bFebruary-meet" w:date="2025-01-22T23:55:00Z">
        <w:r w:rsidRPr="00A04126">
          <w:t xml:space="preserve">-4: Headers supported by the </w:t>
        </w:r>
        <w:r>
          <w:t>307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17E2E" w:rsidRPr="00B54FF5" w14:paraId="1380B071" w14:textId="77777777" w:rsidTr="00676FF2">
        <w:trPr>
          <w:jc w:val="center"/>
          <w:ins w:id="1052" w:author="Ericsson n bFebruary-meet" w:date="2025-01-22T23:55:00Z"/>
        </w:trPr>
        <w:tc>
          <w:tcPr>
            <w:tcW w:w="982" w:type="pct"/>
            <w:shd w:val="clear" w:color="auto" w:fill="C0C0C0"/>
          </w:tcPr>
          <w:p w14:paraId="1154C2C7" w14:textId="77777777" w:rsidR="00017E2E" w:rsidRPr="0016361A" w:rsidRDefault="00017E2E" w:rsidP="00676FF2">
            <w:pPr>
              <w:pStyle w:val="TAH"/>
              <w:rPr>
                <w:ins w:id="1053" w:author="Ericsson n bFebruary-meet" w:date="2025-01-22T23:55:00Z"/>
              </w:rPr>
            </w:pPr>
            <w:ins w:id="1054" w:author="Ericsson n bFebruary-meet" w:date="2025-01-22T23:55:00Z">
              <w:r w:rsidRPr="0016361A">
                <w:t>Name</w:t>
              </w:r>
            </w:ins>
          </w:p>
        </w:tc>
        <w:tc>
          <w:tcPr>
            <w:tcW w:w="790" w:type="pct"/>
            <w:shd w:val="clear" w:color="auto" w:fill="C0C0C0"/>
          </w:tcPr>
          <w:p w14:paraId="7BC11725" w14:textId="77777777" w:rsidR="00017E2E" w:rsidRPr="0016361A" w:rsidRDefault="00017E2E" w:rsidP="00676FF2">
            <w:pPr>
              <w:pStyle w:val="TAH"/>
              <w:rPr>
                <w:ins w:id="1055" w:author="Ericsson n bFebruary-meet" w:date="2025-01-22T23:55:00Z"/>
              </w:rPr>
            </w:pPr>
            <w:ins w:id="1056" w:author="Ericsson n bFebruary-meet" w:date="2025-01-22T23:55:00Z">
              <w:r w:rsidRPr="0016361A">
                <w:t>Data type</w:t>
              </w:r>
            </w:ins>
          </w:p>
        </w:tc>
        <w:tc>
          <w:tcPr>
            <w:tcW w:w="335" w:type="pct"/>
            <w:shd w:val="clear" w:color="auto" w:fill="C0C0C0"/>
          </w:tcPr>
          <w:p w14:paraId="39A1D1E4" w14:textId="77777777" w:rsidR="00017E2E" w:rsidRPr="0016361A" w:rsidRDefault="00017E2E" w:rsidP="00676FF2">
            <w:pPr>
              <w:pStyle w:val="TAH"/>
              <w:rPr>
                <w:ins w:id="1057" w:author="Ericsson n bFebruary-meet" w:date="2025-01-22T23:55:00Z"/>
              </w:rPr>
            </w:pPr>
            <w:ins w:id="1058" w:author="Ericsson n bFebruary-meet" w:date="2025-01-22T23:55:00Z">
              <w:r w:rsidRPr="0016361A">
                <w:t>P</w:t>
              </w:r>
            </w:ins>
          </w:p>
        </w:tc>
        <w:tc>
          <w:tcPr>
            <w:tcW w:w="690" w:type="pct"/>
            <w:shd w:val="clear" w:color="auto" w:fill="C0C0C0"/>
          </w:tcPr>
          <w:p w14:paraId="0FFDDD97" w14:textId="77777777" w:rsidR="00017E2E" w:rsidRPr="0016361A" w:rsidRDefault="00017E2E" w:rsidP="00676FF2">
            <w:pPr>
              <w:pStyle w:val="TAH"/>
              <w:rPr>
                <w:ins w:id="1059" w:author="Ericsson n bFebruary-meet" w:date="2025-01-22T23:55:00Z"/>
              </w:rPr>
            </w:pPr>
            <w:ins w:id="1060" w:author="Ericsson n bFebruary-meet" w:date="2025-01-22T23:55:00Z">
              <w:r w:rsidRPr="0016361A">
                <w:t>Cardinality</w:t>
              </w:r>
            </w:ins>
          </w:p>
        </w:tc>
        <w:tc>
          <w:tcPr>
            <w:tcW w:w="2202" w:type="pct"/>
            <w:shd w:val="clear" w:color="auto" w:fill="C0C0C0"/>
            <w:vAlign w:val="center"/>
          </w:tcPr>
          <w:p w14:paraId="192AA174" w14:textId="77777777" w:rsidR="00017E2E" w:rsidRPr="0016361A" w:rsidRDefault="00017E2E" w:rsidP="00676FF2">
            <w:pPr>
              <w:pStyle w:val="TAH"/>
              <w:rPr>
                <w:ins w:id="1061" w:author="Ericsson n bFebruary-meet" w:date="2025-01-22T23:55:00Z"/>
              </w:rPr>
            </w:pPr>
            <w:ins w:id="1062" w:author="Ericsson n bFebruary-meet" w:date="2025-01-22T23:55:00Z">
              <w:r w:rsidRPr="0016361A">
                <w:t>Description</w:t>
              </w:r>
            </w:ins>
          </w:p>
        </w:tc>
      </w:tr>
      <w:tr w:rsidR="00017E2E" w:rsidRPr="00B54FF5" w14:paraId="55674AEE" w14:textId="77777777" w:rsidTr="00676FF2">
        <w:trPr>
          <w:jc w:val="center"/>
          <w:ins w:id="1063" w:author="Ericsson n bFebruary-meet" w:date="2025-01-22T23:55:00Z"/>
        </w:trPr>
        <w:tc>
          <w:tcPr>
            <w:tcW w:w="982" w:type="pct"/>
            <w:shd w:val="clear" w:color="auto" w:fill="auto"/>
          </w:tcPr>
          <w:p w14:paraId="4AFD9599" w14:textId="77777777" w:rsidR="00017E2E" w:rsidRPr="0016361A" w:rsidRDefault="00017E2E" w:rsidP="00676FF2">
            <w:pPr>
              <w:pStyle w:val="TAL"/>
              <w:rPr>
                <w:ins w:id="1064" w:author="Ericsson n bFebruary-meet" w:date="2025-01-22T23:55:00Z"/>
              </w:rPr>
            </w:pPr>
            <w:ins w:id="1065" w:author="Ericsson n bFebruary-meet" w:date="2025-01-22T23:55:00Z">
              <w:r w:rsidRPr="00F25C88">
                <w:t>Location</w:t>
              </w:r>
            </w:ins>
          </w:p>
        </w:tc>
        <w:tc>
          <w:tcPr>
            <w:tcW w:w="790" w:type="pct"/>
          </w:tcPr>
          <w:p w14:paraId="7D60F169" w14:textId="77777777" w:rsidR="00017E2E" w:rsidRPr="0016361A" w:rsidRDefault="00017E2E" w:rsidP="00676FF2">
            <w:pPr>
              <w:pStyle w:val="TAL"/>
              <w:rPr>
                <w:ins w:id="1066" w:author="Ericsson n bFebruary-meet" w:date="2025-01-22T23:55:00Z"/>
              </w:rPr>
            </w:pPr>
            <w:ins w:id="1067" w:author="Ericsson n bFebruary-meet" w:date="2025-01-22T23:55:00Z">
              <w:r w:rsidRPr="00F25C88">
                <w:t>string</w:t>
              </w:r>
            </w:ins>
          </w:p>
        </w:tc>
        <w:tc>
          <w:tcPr>
            <w:tcW w:w="335" w:type="pct"/>
          </w:tcPr>
          <w:p w14:paraId="0B1A3964" w14:textId="77777777" w:rsidR="00017E2E" w:rsidRPr="0016361A" w:rsidRDefault="00017E2E" w:rsidP="00676FF2">
            <w:pPr>
              <w:pStyle w:val="TAC"/>
              <w:rPr>
                <w:ins w:id="1068" w:author="Ericsson n bFebruary-meet" w:date="2025-01-22T23:55:00Z"/>
              </w:rPr>
            </w:pPr>
            <w:ins w:id="1069" w:author="Ericsson n bFebruary-meet" w:date="2025-01-22T23:55:00Z">
              <w:r w:rsidRPr="00F25C88">
                <w:t>M</w:t>
              </w:r>
            </w:ins>
          </w:p>
        </w:tc>
        <w:tc>
          <w:tcPr>
            <w:tcW w:w="690" w:type="pct"/>
          </w:tcPr>
          <w:p w14:paraId="081868B4" w14:textId="77777777" w:rsidR="00017E2E" w:rsidRPr="0016361A" w:rsidRDefault="00017E2E" w:rsidP="00676FF2">
            <w:pPr>
              <w:pStyle w:val="TAC"/>
              <w:rPr>
                <w:ins w:id="1070" w:author="Ericsson n bFebruary-meet" w:date="2025-01-22T23:55:00Z"/>
              </w:rPr>
            </w:pPr>
            <w:ins w:id="1071" w:author="Ericsson n bFebruary-meet" w:date="2025-01-22T23:55:00Z">
              <w:r w:rsidRPr="00F25C88">
                <w:t>1</w:t>
              </w:r>
            </w:ins>
          </w:p>
        </w:tc>
        <w:tc>
          <w:tcPr>
            <w:tcW w:w="2202" w:type="pct"/>
            <w:shd w:val="clear" w:color="auto" w:fill="auto"/>
          </w:tcPr>
          <w:p w14:paraId="2B757DC9" w14:textId="77777777" w:rsidR="00017E2E" w:rsidRPr="0016361A" w:rsidRDefault="00017E2E" w:rsidP="00676FF2">
            <w:pPr>
              <w:pStyle w:val="TAL"/>
              <w:rPr>
                <w:ins w:id="1072" w:author="Ericsson n bFebruary-meet" w:date="2025-01-22T23:55:00Z"/>
              </w:rPr>
            </w:pPr>
            <w:ins w:id="1073" w:author="Ericsson n bFebruary-meet" w:date="2025-01-22T23:55:00Z">
              <w:r>
                <w:t xml:space="preserve">Contains an alternative target URI located in an alternative </w:t>
              </w:r>
              <w:r>
                <w:rPr>
                  <w:noProof/>
                  <w:lang w:eastAsia="zh-CN"/>
                </w:rPr>
                <w:t>AIMLE server</w:t>
              </w:r>
              <w:r>
                <w:t>.</w:t>
              </w:r>
            </w:ins>
          </w:p>
        </w:tc>
      </w:tr>
    </w:tbl>
    <w:p w14:paraId="76B26E2A" w14:textId="77777777" w:rsidR="00017E2E" w:rsidRPr="00A04126" w:rsidRDefault="00017E2E" w:rsidP="00017E2E">
      <w:pPr>
        <w:rPr>
          <w:ins w:id="1074" w:author="Ericsson n bFebruary-meet" w:date="2025-01-22T23:55:00Z"/>
        </w:rPr>
      </w:pPr>
    </w:p>
    <w:p w14:paraId="36393C11" w14:textId="19E5F6CE" w:rsidR="00017E2E" w:rsidRPr="00A04126" w:rsidRDefault="00017E2E" w:rsidP="00017E2E">
      <w:pPr>
        <w:pStyle w:val="TH"/>
        <w:rPr>
          <w:ins w:id="1075" w:author="Ericsson n bFebruary-meet" w:date="2025-01-22T23:55:00Z"/>
          <w:rFonts w:cs="Arial"/>
        </w:rPr>
      </w:pPr>
      <w:ins w:id="1076" w:author="Ericsson n bFebruary-meet" w:date="2025-01-22T23:55:00Z">
        <w:r w:rsidRPr="00A04126">
          <w:t>Table</w:t>
        </w:r>
        <w:r>
          <w:t> </w:t>
        </w:r>
      </w:ins>
      <w:ins w:id="1077" w:author="Ericsson n bFebruary-meet" w:date="2025-01-27T11:01:00Z">
        <w:r w:rsidR="00647637">
          <w:t>6.n1.3.3.3.2</w:t>
        </w:r>
      </w:ins>
      <w:ins w:id="1078" w:author="Ericsson n bFebruary-meet" w:date="2025-01-22T23:55:00Z">
        <w:r w:rsidRPr="00A04126">
          <w:t>-</w:t>
        </w:r>
        <w:r>
          <w:t>5</w:t>
        </w:r>
        <w:r w:rsidRPr="00A04126">
          <w:t xml:space="preserve">: Headers supported by the </w:t>
        </w:r>
        <w:r>
          <w:t>308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017E2E" w:rsidRPr="00B54FF5" w14:paraId="3178848E" w14:textId="77777777" w:rsidTr="00676FF2">
        <w:trPr>
          <w:jc w:val="center"/>
          <w:ins w:id="1079" w:author="Ericsson n bFebruary-meet" w:date="2025-01-22T23:55:00Z"/>
        </w:trPr>
        <w:tc>
          <w:tcPr>
            <w:tcW w:w="982" w:type="pct"/>
            <w:shd w:val="clear" w:color="auto" w:fill="C0C0C0"/>
          </w:tcPr>
          <w:p w14:paraId="4CC226ED" w14:textId="77777777" w:rsidR="00017E2E" w:rsidRPr="0016361A" w:rsidRDefault="00017E2E" w:rsidP="00676FF2">
            <w:pPr>
              <w:pStyle w:val="TAH"/>
              <w:rPr>
                <w:ins w:id="1080" w:author="Ericsson n bFebruary-meet" w:date="2025-01-22T23:55:00Z"/>
              </w:rPr>
            </w:pPr>
            <w:ins w:id="1081" w:author="Ericsson n bFebruary-meet" w:date="2025-01-22T23:55:00Z">
              <w:r w:rsidRPr="0016361A">
                <w:t>Name</w:t>
              </w:r>
            </w:ins>
          </w:p>
        </w:tc>
        <w:tc>
          <w:tcPr>
            <w:tcW w:w="790" w:type="pct"/>
            <w:shd w:val="clear" w:color="auto" w:fill="C0C0C0"/>
          </w:tcPr>
          <w:p w14:paraId="4F5C2844" w14:textId="77777777" w:rsidR="00017E2E" w:rsidRPr="0016361A" w:rsidRDefault="00017E2E" w:rsidP="00676FF2">
            <w:pPr>
              <w:pStyle w:val="TAH"/>
              <w:rPr>
                <w:ins w:id="1082" w:author="Ericsson n bFebruary-meet" w:date="2025-01-22T23:55:00Z"/>
              </w:rPr>
            </w:pPr>
            <w:ins w:id="1083" w:author="Ericsson n bFebruary-meet" w:date="2025-01-22T23:55:00Z">
              <w:r w:rsidRPr="0016361A">
                <w:t>Data type</w:t>
              </w:r>
            </w:ins>
          </w:p>
        </w:tc>
        <w:tc>
          <w:tcPr>
            <w:tcW w:w="335" w:type="pct"/>
            <w:shd w:val="clear" w:color="auto" w:fill="C0C0C0"/>
          </w:tcPr>
          <w:p w14:paraId="1D818E33" w14:textId="77777777" w:rsidR="00017E2E" w:rsidRPr="0016361A" w:rsidRDefault="00017E2E" w:rsidP="00676FF2">
            <w:pPr>
              <w:pStyle w:val="TAH"/>
              <w:rPr>
                <w:ins w:id="1084" w:author="Ericsson n bFebruary-meet" w:date="2025-01-22T23:55:00Z"/>
              </w:rPr>
            </w:pPr>
            <w:ins w:id="1085" w:author="Ericsson n bFebruary-meet" w:date="2025-01-22T23:55:00Z">
              <w:r w:rsidRPr="0016361A">
                <w:t>P</w:t>
              </w:r>
            </w:ins>
          </w:p>
        </w:tc>
        <w:tc>
          <w:tcPr>
            <w:tcW w:w="690" w:type="pct"/>
            <w:shd w:val="clear" w:color="auto" w:fill="C0C0C0"/>
          </w:tcPr>
          <w:p w14:paraId="0E38F7AC" w14:textId="77777777" w:rsidR="00017E2E" w:rsidRPr="0016361A" w:rsidRDefault="00017E2E" w:rsidP="00676FF2">
            <w:pPr>
              <w:pStyle w:val="TAH"/>
              <w:rPr>
                <w:ins w:id="1086" w:author="Ericsson n bFebruary-meet" w:date="2025-01-22T23:55:00Z"/>
              </w:rPr>
            </w:pPr>
            <w:ins w:id="1087" w:author="Ericsson n bFebruary-meet" w:date="2025-01-22T23:55:00Z">
              <w:r w:rsidRPr="0016361A">
                <w:t>Cardinality</w:t>
              </w:r>
            </w:ins>
          </w:p>
        </w:tc>
        <w:tc>
          <w:tcPr>
            <w:tcW w:w="2202" w:type="pct"/>
            <w:shd w:val="clear" w:color="auto" w:fill="C0C0C0"/>
            <w:vAlign w:val="center"/>
          </w:tcPr>
          <w:p w14:paraId="3A823D5A" w14:textId="77777777" w:rsidR="00017E2E" w:rsidRPr="0016361A" w:rsidRDefault="00017E2E" w:rsidP="00676FF2">
            <w:pPr>
              <w:pStyle w:val="TAH"/>
              <w:rPr>
                <w:ins w:id="1088" w:author="Ericsson n bFebruary-meet" w:date="2025-01-22T23:55:00Z"/>
              </w:rPr>
            </w:pPr>
            <w:ins w:id="1089" w:author="Ericsson n bFebruary-meet" w:date="2025-01-22T23:55:00Z">
              <w:r w:rsidRPr="0016361A">
                <w:t>Description</w:t>
              </w:r>
            </w:ins>
          </w:p>
        </w:tc>
      </w:tr>
      <w:tr w:rsidR="00017E2E" w:rsidRPr="00B54FF5" w14:paraId="0CD216FA" w14:textId="77777777" w:rsidTr="00676FF2">
        <w:trPr>
          <w:jc w:val="center"/>
          <w:ins w:id="1090" w:author="Ericsson n bFebruary-meet" w:date="2025-01-22T23:55:00Z"/>
        </w:trPr>
        <w:tc>
          <w:tcPr>
            <w:tcW w:w="982" w:type="pct"/>
            <w:shd w:val="clear" w:color="auto" w:fill="auto"/>
          </w:tcPr>
          <w:p w14:paraId="778213C6" w14:textId="77777777" w:rsidR="00017E2E" w:rsidRPr="0016361A" w:rsidRDefault="00017E2E" w:rsidP="00676FF2">
            <w:pPr>
              <w:pStyle w:val="TAL"/>
              <w:rPr>
                <w:ins w:id="1091" w:author="Ericsson n bFebruary-meet" w:date="2025-01-22T23:55:00Z"/>
              </w:rPr>
            </w:pPr>
            <w:ins w:id="1092" w:author="Ericsson n bFebruary-meet" w:date="2025-01-22T23:55:00Z">
              <w:r w:rsidRPr="00F25C88">
                <w:t>Location</w:t>
              </w:r>
            </w:ins>
          </w:p>
        </w:tc>
        <w:tc>
          <w:tcPr>
            <w:tcW w:w="790" w:type="pct"/>
          </w:tcPr>
          <w:p w14:paraId="543D8B1D" w14:textId="77777777" w:rsidR="00017E2E" w:rsidRPr="0016361A" w:rsidRDefault="00017E2E" w:rsidP="00676FF2">
            <w:pPr>
              <w:pStyle w:val="TAL"/>
              <w:rPr>
                <w:ins w:id="1093" w:author="Ericsson n bFebruary-meet" w:date="2025-01-22T23:55:00Z"/>
              </w:rPr>
            </w:pPr>
            <w:ins w:id="1094" w:author="Ericsson n bFebruary-meet" w:date="2025-01-22T23:55:00Z">
              <w:r w:rsidRPr="00F25C88">
                <w:t>string</w:t>
              </w:r>
            </w:ins>
          </w:p>
        </w:tc>
        <w:tc>
          <w:tcPr>
            <w:tcW w:w="335" w:type="pct"/>
          </w:tcPr>
          <w:p w14:paraId="580EBEDC" w14:textId="77777777" w:rsidR="00017E2E" w:rsidRPr="0016361A" w:rsidRDefault="00017E2E" w:rsidP="00676FF2">
            <w:pPr>
              <w:pStyle w:val="TAC"/>
              <w:rPr>
                <w:ins w:id="1095" w:author="Ericsson n bFebruary-meet" w:date="2025-01-22T23:55:00Z"/>
              </w:rPr>
            </w:pPr>
            <w:ins w:id="1096" w:author="Ericsson n bFebruary-meet" w:date="2025-01-22T23:55:00Z">
              <w:r w:rsidRPr="00F25C88">
                <w:t>M</w:t>
              </w:r>
            </w:ins>
          </w:p>
        </w:tc>
        <w:tc>
          <w:tcPr>
            <w:tcW w:w="690" w:type="pct"/>
          </w:tcPr>
          <w:p w14:paraId="48BCEA45" w14:textId="77777777" w:rsidR="00017E2E" w:rsidRPr="0016361A" w:rsidRDefault="00017E2E" w:rsidP="00676FF2">
            <w:pPr>
              <w:pStyle w:val="TAC"/>
              <w:rPr>
                <w:ins w:id="1097" w:author="Ericsson n bFebruary-meet" w:date="2025-01-22T23:55:00Z"/>
              </w:rPr>
            </w:pPr>
            <w:ins w:id="1098" w:author="Ericsson n bFebruary-meet" w:date="2025-01-22T23:55:00Z">
              <w:r w:rsidRPr="00F25C88">
                <w:t>1</w:t>
              </w:r>
            </w:ins>
          </w:p>
        </w:tc>
        <w:tc>
          <w:tcPr>
            <w:tcW w:w="2202" w:type="pct"/>
            <w:shd w:val="clear" w:color="auto" w:fill="auto"/>
          </w:tcPr>
          <w:p w14:paraId="12742592" w14:textId="77777777" w:rsidR="00017E2E" w:rsidRPr="0016361A" w:rsidRDefault="00017E2E" w:rsidP="00676FF2">
            <w:pPr>
              <w:pStyle w:val="TAL"/>
              <w:rPr>
                <w:ins w:id="1099" w:author="Ericsson n bFebruary-meet" w:date="2025-01-22T23:55:00Z"/>
              </w:rPr>
            </w:pPr>
            <w:ins w:id="1100" w:author="Ericsson n bFebruary-meet" w:date="2025-01-22T23:55:00Z">
              <w:r>
                <w:t xml:space="preserve">Contains an alternative target URI located in an alternative </w:t>
              </w:r>
              <w:r>
                <w:rPr>
                  <w:noProof/>
                  <w:lang w:eastAsia="zh-CN"/>
                </w:rPr>
                <w:t>AIMLE server</w:t>
              </w:r>
              <w:r>
                <w:t>.</w:t>
              </w:r>
            </w:ins>
          </w:p>
        </w:tc>
      </w:tr>
    </w:tbl>
    <w:p w14:paraId="72C82C7D" w14:textId="77777777" w:rsidR="00017E2E" w:rsidRPr="00A04126" w:rsidRDefault="00017E2E" w:rsidP="00017E2E">
      <w:pPr>
        <w:rPr>
          <w:ins w:id="1101" w:author="Ericsson n bFebruary-meet" w:date="2025-01-22T23:55:00Z"/>
        </w:rPr>
      </w:pPr>
    </w:p>
    <w:p w14:paraId="1A707AED" w14:textId="6FFCF3EB" w:rsidR="008170E7" w:rsidRDefault="008170E7" w:rsidP="008170E7">
      <w:pPr>
        <w:pStyle w:val="Heading5"/>
        <w:rPr>
          <w:ins w:id="1102" w:author="Ericsson n bFebruary-meet" w:date="2025-01-23T00:03:00Z"/>
        </w:rPr>
      </w:pPr>
      <w:ins w:id="1103" w:author="Ericsson n bFebruary-meet" w:date="2025-01-23T00:03:00Z">
        <w:r>
          <w:lastRenderedPageBreak/>
          <w:t>6.n1.3.3.4</w:t>
        </w:r>
        <w:r>
          <w:tab/>
          <w:t>Resource Custom Operations</w:t>
        </w:r>
      </w:ins>
    </w:p>
    <w:p w14:paraId="6828A8BE" w14:textId="77777777" w:rsidR="008170E7" w:rsidRPr="00F25C88" w:rsidRDefault="008170E7" w:rsidP="008170E7">
      <w:pPr>
        <w:rPr>
          <w:ins w:id="1104" w:author="Ericsson n bFebruary-meet" w:date="2025-01-23T00:03:00Z"/>
        </w:rPr>
      </w:pPr>
      <w:ins w:id="1105" w:author="Ericsson n bFebruary-meet" w:date="2025-01-23T00:03:00Z">
        <w:r w:rsidRPr="00F25C88">
          <w:t>None.</w:t>
        </w:r>
      </w:ins>
    </w:p>
    <w:p w14:paraId="4B3F0E65" w14:textId="77777777" w:rsidR="00D2368C" w:rsidRDefault="00D2368C" w:rsidP="00D2368C">
      <w:pPr>
        <w:pStyle w:val="Heading3"/>
        <w:rPr>
          <w:ins w:id="1106" w:author="Ericsson n bFebruary-meet" w:date="2025-01-23T00:03:00Z"/>
        </w:rPr>
      </w:pPr>
      <w:ins w:id="1107" w:author="Ericsson n bFebruary-meet" w:date="2025-01-23T00:03:00Z">
        <w:r>
          <w:t>6.n1.4</w:t>
        </w:r>
        <w:r>
          <w:tab/>
          <w:t>Custom Operations without associated resources</w:t>
        </w:r>
      </w:ins>
    </w:p>
    <w:p w14:paraId="4D180A96" w14:textId="77777777" w:rsidR="00D2368C" w:rsidRDefault="00D2368C" w:rsidP="00D2368C">
      <w:pPr>
        <w:rPr>
          <w:ins w:id="1108" w:author="Ericsson n bFebruary-meet" w:date="2025-01-23T00:03:00Z"/>
        </w:rPr>
      </w:pPr>
      <w:ins w:id="1109" w:author="Ericsson n bFebruary-meet" w:date="2025-01-23T00:03:00Z">
        <w:r>
          <w:t>There are no custom operations without associated resources defined for this API in this release of the specification.</w:t>
        </w:r>
      </w:ins>
    </w:p>
    <w:p w14:paraId="768D7DBE" w14:textId="77777777" w:rsidR="00D2368C" w:rsidRDefault="00D2368C" w:rsidP="00D2368C">
      <w:pPr>
        <w:pStyle w:val="Heading3"/>
        <w:rPr>
          <w:ins w:id="1110" w:author="Ericsson n bFebruary-meet" w:date="2025-01-23T00:04:00Z"/>
        </w:rPr>
      </w:pPr>
      <w:ins w:id="1111" w:author="Ericsson n bFebruary-meet" w:date="2025-01-23T00:04:00Z">
        <w:r>
          <w:t>6.n1.5</w:t>
        </w:r>
        <w:r>
          <w:tab/>
          <w:t>Notifications</w:t>
        </w:r>
      </w:ins>
    </w:p>
    <w:p w14:paraId="2D1DC9F3" w14:textId="77777777" w:rsidR="00D2368C" w:rsidRDefault="00D2368C" w:rsidP="00D2368C">
      <w:pPr>
        <w:rPr>
          <w:ins w:id="1112" w:author="Ericsson n bFebruary-meet" w:date="2025-01-23T00:04:00Z"/>
        </w:rPr>
      </w:pPr>
      <w:ins w:id="1113" w:author="Ericsson n bFebruary-meet" w:date="2025-01-23T00:04:00Z">
        <w:r>
          <w:t>There are no notifications defined for this API in this release of the specification.</w:t>
        </w:r>
      </w:ins>
    </w:p>
    <w:p w14:paraId="0BC03E0F" w14:textId="2D3E9158" w:rsidR="001C7330" w:rsidRDefault="001C7330" w:rsidP="001C7330">
      <w:pPr>
        <w:pStyle w:val="Heading3"/>
        <w:rPr>
          <w:ins w:id="1114" w:author="Ericsson n bFebruary-meet" w:date="2025-01-23T00:07:00Z"/>
        </w:rPr>
      </w:pPr>
      <w:ins w:id="1115" w:author="Ericsson n bFebruary-meet" w:date="2025-01-23T00:07:00Z">
        <w:r>
          <w:t>6.n1.6</w:t>
        </w:r>
        <w:r>
          <w:tab/>
          <w:t>Data Model</w:t>
        </w:r>
      </w:ins>
    </w:p>
    <w:p w14:paraId="691972B4" w14:textId="77777777" w:rsidR="001C7330" w:rsidRDefault="001C7330" w:rsidP="001C7330">
      <w:pPr>
        <w:pStyle w:val="Heading4"/>
        <w:rPr>
          <w:ins w:id="1116" w:author="Ericsson n bFebruary-meet" w:date="2025-01-23T00:07:00Z"/>
        </w:rPr>
      </w:pPr>
      <w:bookmarkStart w:id="1117" w:name="_Toc510696633"/>
      <w:bookmarkStart w:id="1118" w:name="_Toc35971428"/>
      <w:bookmarkStart w:id="1119" w:name="_Toc130662214"/>
      <w:bookmarkStart w:id="1120" w:name="_Toc510696634"/>
      <w:bookmarkStart w:id="1121" w:name="_Toc35971429"/>
      <w:ins w:id="1122" w:author="Ericsson n bFebruary-meet" w:date="2025-01-23T00:07:00Z">
        <w:r>
          <w:t>6.n1.6.1</w:t>
        </w:r>
        <w:r>
          <w:tab/>
          <w:t>General</w:t>
        </w:r>
        <w:bookmarkEnd w:id="1117"/>
        <w:bookmarkEnd w:id="1118"/>
        <w:bookmarkEnd w:id="1119"/>
      </w:ins>
    </w:p>
    <w:p w14:paraId="10525882" w14:textId="0754AC67" w:rsidR="001C7330" w:rsidRDefault="001C7330" w:rsidP="001C7330">
      <w:pPr>
        <w:rPr>
          <w:ins w:id="1123" w:author="Ericsson n bFebruary-meet" w:date="2025-01-23T00:07:00Z"/>
        </w:rPr>
      </w:pPr>
      <w:ins w:id="1124" w:author="Ericsson n bFebruary-meet" w:date="2025-01-23T00:07:00Z">
        <w:r>
          <w:t xml:space="preserve">This clause specifies the application data model supported by the </w:t>
        </w:r>
      </w:ins>
      <w:ins w:id="1125" w:author="Ericsson n bFebruary-meet" w:date="2025-01-23T00:09:00Z">
        <w:r w:rsidR="00FB7893">
          <w:rPr>
            <w:noProof/>
          </w:rPr>
          <w:t>Aimles_AIMLEClientRegistration</w:t>
        </w:r>
      </w:ins>
      <w:ins w:id="1126" w:author="Ericsson n bFebruary-meet" w:date="2025-01-23T00:07:00Z">
        <w:r w:rsidRPr="009C4D60">
          <w:t xml:space="preserve"> </w:t>
        </w:r>
        <w:r>
          <w:t>API.</w:t>
        </w:r>
      </w:ins>
    </w:p>
    <w:p w14:paraId="421A2308" w14:textId="7E14AEF8" w:rsidR="001C7330" w:rsidRDefault="001C7330" w:rsidP="001C7330">
      <w:pPr>
        <w:rPr>
          <w:ins w:id="1127" w:author="Ericsson n bFebruary-meet" w:date="2025-01-23T00:07:00Z"/>
        </w:rPr>
      </w:pPr>
      <w:ins w:id="1128" w:author="Ericsson n bFebruary-meet" w:date="2025-01-23T00:07:00Z">
        <w:r>
          <w:t>T</w:t>
        </w:r>
        <w:r w:rsidRPr="009C4D60">
          <w:t>able</w:t>
        </w:r>
        <w:r>
          <w:t xml:space="preserve"> 6.n1.6.1-1 specifies </w:t>
        </w:r>
        <w:r w:rsidRPr="009C4D60">
          <w:t xml:space="preserve">the </w:t>
        </w:r>
        <w:r>
          <w:t>data types</w:t>
        </w:r>
        <w:r w:rsidRPr="009C4D60">
          <w:t xml:space="preserve"> defined for the </w:t>
        </w:r>
      </w:ins>
      <w:ins w:id="1129" w:author="Ericsson n bFebruary-meet" w:date="2025-01-23T00:09:00Z">
        <w:r w:rsidR="00FB7893">
          <w:rPr>
            <w:noProof/>
          </w:rPr>
          <w:t>Aimles_AIMLEClientRegistration</w:t>
        </w:r>
      </w:ins>
      <w:ins w:id="1130" w:author="Ericsson n bFebruary-meet" w:date="2025-01-23T00:07:00Z">
        <w:r w:rsidRPr="009C4D60">
          <w:t xml:space="preserve"> </w:t>
        </w:r>
        <w:r>
          <w:t>API.</w:t>
        </w:r>
      </w:ins>
    </w:p>
    <w:p w14:paraId="7FBEBF65" w14:textId="79494D35" w:rsidR="001C7330" w:rsidRPr="009C4D60" w:rsidRDefault="001C7330" w:rsidP="001C7330">
      <w:pPr>
        <w:pStyle w:val="TH"/>
        <w:rPr>
          <w:ins w:id="1131" w:author="Ericsson n bFebruary-meet" w:date="2025-01-23T00:07:00Z"/>
        </w:rPr>
      </w:pPr>
      <w:ins w:id="1132" w:author="Ericsson n bFebruary-meet" w:date="2025-01-23T00:07:00Z">
        <w:r w:rsidRPr="009C4D60">
          <w:t>Table</w:t>
        </w:r>
        <w:r>
          <w:t> 6.n1.6.1-</w:t>
        </w:r>
        <w:r w:rsidRPr="009C4D60">
          <w:t xml:space="preserve">1: </w:t>
        </w:r>
      </w:ins>
      <w:ins w:id="1133" w:author="Ericsson n bFebruary-meet" w:date="2025-01-23T00:09:00Z">
        <w:r w:rsidR="00FB7893">
          <w:rPr>
            <w:noProof/>
          </w:rPr>
          <w:t>Aimles_AIMLEClientRegistration</w:t>
        </w:r>
      </w:ins>
      <w:ins w:id="1134" w:author="Ericsson n bFebruary-meet" w:date="2025-01-23T00:07:00Z">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537"/>
        <w:gridCol w:w="1221"/>
      </w:tblGrid>
      <w:tr w:rsidR="001C7330" w:rsidRPr="00B54FF5" w14:paraId="5C5E4841" w14:textId="77777777" w:rsidTr="00905F81">
        <w:trPr>
          <w:jc w:val="center"/>
          <w:ins w:id="1135"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3C18F8F" w14:textId="77777777" w:rsidR="001C7330" w:rsidRPr="000E699A" w:rsidRDefault="001C7330" w:rsidP="00676FF2">
            <w:pPr>
              <w:pStyle w:val="TAH"/>
              <w:rPr>
                <w:ins w:id="1136" w:author="Ericsson n bFebruary-meet" w:date="2025-01-23T00:07:00Z"/>
              </w:rPr>
            </w:pPr>
            <w:ins w:id="1137" w:author="Ericsson n bFebruary-meet" w:date="2025-01-23T00:07:00Z">
              <w:r w:rsidRPr="000E699A">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43AD432E" w14:textId="77777777" w:rsidR="001C7330" w:rsidRPr="000E699A" w:rsidRDefault="001C7330" w:rsidP="00676FF2">
            <w:pPr>
              <w:pStyle w:val="TAH"/>
              <w:rPr>
                <w:ins w:id="1138" w:author="Ericsson n bFebruary-meet" w:date="2025-01-23T00:07:00Z"/>
              </w:rPr>
            </w:pPr>
            <w:ins w:id="1139" w:author="Ericsson n bFebruary-meet" w:date="2025-01-23T00:07:00Z">
              <w:r w:rsidRPr="000E699A">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68F71A91" w14:textId="77777777" w:rsidR="001C7330" w:rsidRPr="000E699A" w:rsidRDefault="001C7330" w:rsidP="00676FF2">
            <w:pPr>
              <w:pStyle w:val="TAH"/>
              <w:rPr>
                <w:ins w:id="1140" w:author="Ericsson n bFebruary-meet" w:date="2025-01-23T00:07:00Z"/>
              </w:rPr>
            </w:pPr>
            <w:ins w:id="1141" w:author="Ericsson n bFebruary-meet" w:date="2025-01-23T00:07:00Z">
              <w:r w:rsidRPr="000E699A">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6AC32B3A" w14:textId="77777777" w:rsidR="001C7330" w:rsidRPr="000E699A" w:rsidRDefault="001C7330" w:rsidP="00676FF2">
            <w:pPr>
              <w:pStyle w:val="TAH"/>
              <w:rPr>
                <w:ins w:id="1142" w:author="Ericsson n bFebruary-meet" w:date="2025-01-23T00:07:00Z"/>
              </w:rPr>
            </w:pPr>
            <w:ins w:id="1143" w:author="Ericsson n bFebruary-meet" w:date="2025-01-23T00:07:00Z">
              <w:r w:rsidRPr="000E699A">
                <w:t>Applicability</w:t>
              </w:r>
            </w:ins>
          </w:p>
        </w:tc>
      </w:tr>
      <w:tr w:rsidR="00F50451" w:rsidRPr="00B54FF5" w14:paraId="215AC1CD" w14:textId="77777777" w:rsidTr="00905F81">
        <w:trPr>
          <w:jc w:val="center"/>
          <w:ins w:id="1144"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661BC007" w14:textId="6387D03A" w:rsidR="00F50451" w:rsidRDefault="00162E50" w:rsidP="00676FF2">
            <w:pPr>
              <w:pStyle w:val="TAL"/>
              <w:rPr>
                <w:ins w:id="1145" w:author="Ericsson n bFebruary-meet" w:date="2025-01-23T00:16:00Z"/>
              </w:rPr>
            </w:pPr>
            <w:ins w:id="1146" w:author="Ericsson n bFebruary-meet" w:date="2025-01-23T01:39:00Z">
              <w:r>
                <w:t>AimleClientProfile</w:t>
              </w:r>
            </w:ins>
          </w:p>
        </w:tc>
        <w:tc>
          <w:tcPr>
            <w:tcW w:w="1560" w:type="dxa"/>
            <w:tcBorders>
              <w:top w:val="single" w:sz="4" w:space="0" w:color="auto"/>
              <w:left w:val="single" w:sz="4" w:space="0" w:color="auto"/>
              <w:bottom w:val="single" w:sz="4" w:space="0" w:color="auto"/>
              <w:right w:val="single" w:sz="4" w:space="0" w:color="auto"/>
            </w:tcBorders>
          </w:tcPr>
          <w:p w14:paraId="51A2A8B4" w14:textId="6B1B491D" w:rsidR="00F50451" w:rsidRDefault="00162E50" w:rsidP="00676FF2">
            <w:pPr>
              <w:pStyle w:val="TAC"/>
              <w:rPr>
                <w:ins w:id="1147" w:author="Ericsson n bFebruary-meet" w:date="2025-01-23T00:16:00Z"/>
              </w:rPr>
            </w:pPr>
            <w:ins w:id="1148" w:author="Ericsson n bFebruary-meet" w:date="2025-01-23T01:40:00Z">
              <w:r>
                <w:t>6.n1.6.2.</w:t>
              </w:r>
            </w:ins>
            <w:ins w:id="1149" w:author="Ericsson n bFebruary-meet" w:date="2025-01-27T11:04:00Z">
              <w:r w:rsidR="00F15A70">
                <w:t>6</w:t>
              </w:r>
            </w:ins>
          </w:p>
        </w:tc>
        <w:tc>
          <w:tcPr>
            <w:tcW w:w="4537" w:type="dxa"/>
            <w:tcBorders>
              <w:top w:val="single" w:sz="4" w:space="0" w:color="auto"/>
              <w:left w:val="single" w:sz="4" w:space="0" w:color="auto"/>
              <w:bottom w:val="single" w:sz="4" w:space="0" w:color="auto"/>
              <w:right w:val="single" w:sz="4" w:space="0" w:color="auto"/>
            </w:tcBorders>
          </w:tcPr>
          <w:p w14:paraId="682EEB43" w14:textId="1DA36D48" w:rsidR="00F50451" w:rsidRPr="0016361A" w:rsidRDefault="00816724" w:rsidP="00676FF2">
            <w:pPr>
              <w:pStyle w:val="TAL"/>
              <w:rPr>
                <w:ins w:id="1150" w:author="Ericsson n bFebruary-meet" w:date="2025-01-23T00:16:00Z"/>
                <w:rFonts w:cs="Arial"/>
                <w:szCs w:val="18"/>
              </w:rPr>
            </w:pPr>
            <w:ins w:id="1151" w:author="Ericsson n bFebruary-meet" w:date="2025-01-23T10:13:00Z">
              <w:r>
                <w:rPr>
                  <w:lang w:eastAsia="de-DE"/>
                </w:rPr>
                <w:t>Contains t</w:t>
              </w:r>
            </w:ins>
            <w:ins w:id="1152" w:author="Ericsson n bFebruary-meet" w:date="2025-01-23T10:12:00Z">
              <w:r w:rsidR="00ED6E00">
                <w:rPr>
                  <w:lang w:eastAsia="de-DE"/>
                </w:rPr>
                <w:t xml:space="preserve">he AIMLE client </w:t>
              </w:r>
            </w:ins>
            <w:ins w:id="1153" w:author="Ericsson n bFebruary-meet" w:date="2025-01-23T10:13:00Z">
              <w:r>
                <w:rPr>
                  <w:lang w:eastAsia="de-DE"/>
                </w:rPr>
                <w:t xml:space="preserve">capability information </w:t>
              </w:r>
            </w:ins>
            <w:ins w:id="1154" w:author="Ericsson n bFebruary-meet" w:date="2025-01-23T10:15:00Z">
              <w:r>
                <w:rPr>
                  <w:lang w:eastAsia="de-DE"/>
                </w:rPr>
                <w:t>e.g.</w:t>
              </w:r>
            </w:ins>
            <w:ins w:id="1155" w:author="Ericsson n bFebruary-meet" w:date="2025-01-23T10:12:00Z">
              <w:r w:rsidR="00ED6E00">
                <w:rPr>
                  <w:lang w:eastAsia="de-DE"/>
                </w:rPr>
                <w:t xml:space="preserve"> support</w:t>
              </w:r>
            </w:ins>
            <w:ins w:id="1156" w:author="Ericsson n bFebruary-meet" w:date="2025-01-23T10:15:00Z">
              <w:r>
                <w:rPr>
                  <w:lang w:eastAsia="de-DE"/>
                </w:rPr>
                <w:t xml:space="preserve">ed </w:t>
              </w:r>
            </w:ins>
            <w:ins w:id="1157" w:author="Ericsson n bFebruary-meet" w:date="2025-01-23T10:12:00Z">
              <w:r w:rsidR="00ED6E00">
                <w:rPr>
                  <w:lang w:eastAsia="de-DE"/>
                </w:rPr>
                <w:t xml:space="preserve">AI/ML </w:t>
              </w:r>
            </w:ins>
            <w:ins w:id="1158" w:author="Ericsson n bFebruary-meet" w:date="2025-01-23T10:15:00Z">
              <w:r>
                <w:rPr>
                  <w:lang w:eastAsia="de-DE"/>
                </w:rPr>
                <w:t xml:space="preserve">model types, </w:t>
              </w:r>
            </w:ins>
            <w:ins w:id="1159" w:author="Ericsson n bFebruary-meet" w:date="2025-01-23T10:16:00Z">
              <w:r>
                <w:rPr>
                  <w:lang w:eastAsia="en-GB"/>
                </w:rPr>
                <w:t>AI/ML service operation type</w:t>
              </w:r>
            </w:ins>
            <w:ins w:id="1160" w:author="Ericsson n bFebruary-meet" w:date="2025-01-23T10:12:00Z">
              <w:r w:rsidR="00ED6E00">
                <w:rPr>
                  <w:lang w:eastAsia="de-DE"/>
                </w:rPr>
                <w:t>.</w:t>
              </w:r>
            </w:ins>
          </w:p>
        </w:tc>
        <w:tc>
          <w:tcPr>
            <w:tcW w:w="1221" w:type="dxa"/>
            <w:tcBorders>
              <w:top w:val="single" w:sz="4" w:space="0" w:color="auto"/>
              <w:left w:val="single" w:sz="4" w:space="0" w:color="auto"/>
              <w:bottom w:val="single" w:sz="4" w:space="0" w:color="auto"/>
              <w:right w:val="single" w:sz="4" w:space="0" w:color="auto"/>
            </w:tcBorders>
          </w:tcPr>
          <w:p w14:paraId="6B045C6D" w14:textId="77777777" w:rsidR="00F50451" w:rsidRPr="0016361A" w:rsidRDefault="00F50451" w:rsidP="00676FF2">
            <w:pPr>
              <w:pStyle w:val="TAL"/>
              <w:rPr>
                <w:ins w:id="1161" w:author="Ericsson n bFebruary-meet" w:date="2025-01-23T00:16:00Z"/>
                <w:rFonts w:cs="Arial"/>
                <w:szCs w:val="18"/>
              </w:rPr>
            </w:pPr>
          </w:p>
        </w:tc>
      </w:tr>
      <w:tr w:rsidR="00F50451" w:rsidRPr="00B54FF5" w14:paraId="2E58CBEB" w14:textId="77777777" w:rsidTr="00905F81">
        <w:trPr>
          <w:jc w:val="center"/>
          <w:ins w:id="1162"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69838229" w14:textId="7E6062D5" w:rsidR="00F50451" w:rsidRDefault="003A4AA3" w:rsidP="00676FF2">
            <w:pPr>
              <w:pStyle w:val="TAL"/>
              <w:rPr>
                <w:ins w:id="1163" w:author="Ericsson n bFebruary-meet" w:date="2025-01-23T00:16:00Z"/>
              </w:rPr>
            </w:pPr>
            <w:ins w:id="1164" w:author="Ericsson n bFebruary-meet" w:date="2025-01-23T01:30:00Z">
              <w:r>
                <w:t>AimleClientRegInfo</w:t>
              </w:r>
            </w:ins>
          </w:p>
        </w:tc>
        <w:tc>
          <w:tcPr>
            <w:tcW w:w="1560" w:type="dxa"/>
            <w:tcBorders>
              <w:top w:val="single" w:sz="4" w:space="0" w:color="auto"/>
              <w:left w:val="single" w:sz="4" w:space="0" w:color="auto"/>
              <w:bottom w:val="single" w:sz="4" w:space="0" w:color="auto"/>
              <w:right w:val="single" w:sz="4" w:space="0" w:color="auto"/>
            </w:tcBorders>
          </w:tcPr>
          <w:p w14:paraId="75255DF8" w14:textId="093E7AD8" w:rsidR="00F50451" w:rsidRDefault="0025768C" w:rsidP="00676FF2">
            <w:pPr>
              <w:pStyle w:val="TAC"/>
              <w:rPr>
                <w:ins w:id="1165" w:author="Ericsson n bFebruary-meet" w:date="2025-01-23T00:16:00Z"/>
              </w:rPr>
            </w:pPr>
            <w:ins w:id="1166" w:author="Ericsson n bFebruary-meet" w:date="2025-01-23T00:50:00Z">
              <w:r>
                <w:t>6.n1.6.2.</w:t>
              </w:r>
            </w:ins>
            <w:ins w:id="1167" w:author="Ericsson n bFebruary-meet" w:date="2025-01-23T11:20:00Z">
              <w:r w:rsidR="00237723">
                <w:t>3</w:t>
              </w:r>
            </w:ins>
          </w:p>
        </w:tc>
        <w:tc>
          <w:tcPr>
            <w:tcW w:w="4537" w:type="dxa"/>
            <w:tcBorders>
              <w:top w:val="single" w:sz="4" w:space="0" w:color="auto"/>
              <w:left w:val="single" w:sz="4" w:space="0" w:color="auto"/>
              <w:bottom w:val="single" w:sz="4" w:space="0" w:color="auto"/>
              <w:right w:val="single" w:sz="4" w:space="0" w:color="auto"/>
            </w:tcBorders>
          </w:tcPr>
          <w:p w14:paraId="3592F5B2" w14:textId="06FF3343" w:rsidR="00F50451" w:rsidRPr="0016361A" w:rsidRDefault="00E248EF" w:rsidP="00676FF2">
            <w:pPr>
              <w:pStyle w:val="TAL"/>
              <w:rPr>
                <w:ins w:id="1168" w:author="Ericsson n bFebruary-meet" w:date="2025-01-23T00:16:00Z"/>
                <w:rFonts w:cs="Arial"/>
                <w:szCs w:val="18"/>
              </w:rPr>
            </w:pPr>
            <w:ins w:id="1169" w:author="Ericsson n bFebruary-meet" w:date="2025-01-23T00:54:00Z">
              <w:r>
                <w:rPr>
                  <w:rFonts w:cs="Arial"/>
                  <w:szCs w:val="18"/>
                </w:rPr>
                <w:t xml:space="preserve">Contains </w:t>
              </w:r>
            </w:ins>
            <w:ins w:id="1170" w:author="Ericsson n bFebruary-meet" w:date="2025-01-23T10:25:00Z">
              <w:r w:rsidR="00501EAC">
                <w:rPr>
                  <w:rFonts w:cs="Arial"/>
                  <w:szCs w:val="18"/>
                </w:rPr>
                <w:t>th</w:t>
              </w:r>
            </w:ins>
            <w:ins w:id="1171" w:author="Ericsson n bFebruary-meet" w:date="2025-01-23T10:26:00Z">
              <w:r w:rsidR="00501EAC">
                <w:rPr>
                  <w:rFonts w:cs="Arial"/>
                  <w:szCs w:val="18"/>
                </w:rPr>
                <w:t>e</w:t>
              </w:r>
            </w:ins>
            <w:ins w:id="1172" w:author="Ericsson n bFebruary-meet" w:date="2025-01-23T00:54:00Z">
              <w:r>
                <w:rPr>
                  <w:rFonts w:cs="Arial"/>
                  <w:szCs w:val="18"/>
                </w:rPr>
                <w:t xml:space="preserve"> </w:t>
              </w:r>
              <w:r>
                <w:rPr>
                  <w:noProof/>
                  <w:lang w:val="en-US"/>
                </w:rPr>
                <w:t>AIMLE</w:t>
              </w:r>
              <w:r>
                <w:rPr>
                  <w:lang w:eastAsia="zh-CN"/>
                </w:rPr>
                <w:t xml:space="preserve"> client</w:t>
              </w:r>
              <w:r>
                <w:t xml:space="preserve"> registration information.</w:t>
              </w:r>
            </w:ins>
          </w:p>
        </w:tc>
        <w:tc>
          <w:tcPr>
            <w:tcW w:w="1221" w:type="dxa"/>
            <w:tcBorders>
              <w:top w:val="single" w:sz="4" w:space="0" w:color="auto"/>
              <w:left w:val="single" w:sz="4" w:space="0" w:color="auto"/>
              <w:bottom w:val="single" w:sz="4" w:space="0" w:color="auto"/>
              <w:right w:val="single" w:sz="4" w:space="0" w:color="auto"/>
            </w:tcBorders>
          </w:tcPr>
          <w:p w14:paraId="61E87837" w14:textId="77777777" w:rsidR="00F50451" w:rsidRPr="0016361A" w:rsidRDefault="00F50451" w:rsidP="00676FF2">
            <w:pPr>
              <w:pStyle w:val="TAL"/>
              <w:rPr>
                <w:ins w:id="1173" w:author="Ericsson n bFebruary-meet" w:date="2025-01-23T00:16:00Z"/>
                <w:rFonts w:cs="Arial"/>
                <w:szCs w:val="18"/>
              </w:rPr>
            </w:pPr>
          </w:p>
        </w:tc>
      </w:tr>
      <w:tr w:rsidR="001D1C83" w:rsidRPr="00B54FF5" w14:paraId="2FAAD0CB" w14:textId="77777777" w:rsidTr="00905F81">
        <w:trPr>
          <w:jc w:val="center"/>
          <w:ins w:id="1174" w:author="Ericsson n bFebruary-meet" w:date="2025-01-23T10:01:00Z"/>
        </w:trPr>
        <w:tc>
          <w:tcPr>
            <w:tcW w:w="2215" w:type="dxa"/>
            <w:tcBorders>
              <w:top w:val="single" w:sz="4" w:space="0" w:color="auto"/>
              <w:left w:val="single" w:sz="4" w:space="0" w:color="auto"/>
              <w:bottom w:val="single" w:sz="4" w:space="0" w:color="auto"/>
              <w:right w:val="single" w:sz="4" w:space="0" w:color="auto"/>
            </w:tcBorders>
          </w:tcPr>
          <w:p w14:paraId="462A9DEA" w14:textId="7B54E8D3" w:rsidR="001D1C83" w:rsidRDefault="001D1C83" w:rsidP="001D1C83">
            <w:pPr>
              <w:pStyle w:val="TAL"/>
              <w:rPr>
                <w:ins w:id="1175" w:author="Ericsson n bFebruary-meet" w:date="2025-01-23T10:01:00Z"/>
              </w:rPr>
            </w:pPr>
            <w:ins w:id="1176" w:author="Ericsson n bFebruary-meet" w:date="2025-01-23T10:02:00Z">
              <w:r>
                <w:t>AimlModel</w:t>
              </w:r>
            </w:ins>
            <w:ins w:id="1177" w:author="Ericsson n bFebruary-meet" w:date="2025-01-27T11:01:00Z">
              <w:r w:rsidR="007D51AB">
                <w:t>T</w:t>
              </w:r>
            </w:ins>
            <w:ins w:id="1178" w:author="Ericsson n bFebruary-meet" w:date="2025-01-27T11:02:00Z">
              <w:r w:rsidR="007D51AB">
                <w:t>ype</w:t>
              </w:r>
            </w:ins>
          </w:p>
        </w:tc>
        <w:tc>
          <w:tcPr>
            <w:tcW w:w="1560" w:type="dxa"/>
            <w:tcBorders>
              <w:top w:val="single" w:sz="4" w:space="0" w:color="auto"/>
              <w:left w:val="single" w:sz="4" w:space="0" w:color="auto"/>
              <w:bottom w:val="single" w:sz="4" w:space="0" w:color="auto"/>
              <w:right w:val="single" w:sz="4" w:space="0" w:color="auto"/>
            </w:tcBorders>
          </w:tcPr>
          <w:p w14:paraId="6BF8E5D5" w14:textId="2527DC7A" w:rsidR="001D1C83" w:rsidRDefault="001D1C83" w:rsidP="001D1C83">
            <w:pPr>
              <w:pStyle w:val="TAC"/>
              <w:rPr>
                <w:ins w:id="1179" w:author="Ericsson n bFebruary-meet" w:date="2025-01-23T10:01:00Z"/>
              </w:rPr>
            </w:pPr>
            <w:ins w:id="1180" w:author="Ericsson n bFebruary-meet" w:date="2025-01-23T10:02:00Z">
              <w:r>
                <w:t>6.n1.6.3.4</w:t>
              </w:r>
            </w:ins>
          </w:p>
        </w:tc>
        <w:tc>
          <w:tcPr>
            <w:tcW w:w="4537" w:type="dxa"/>
            <w:tcBorders>
              <w:top w:val="single" w:sz="4" w:space="0" w:color="auto"/>
              <w:left w:val="single" w:sz="4" w:space="0" w:color="auto"/>
              <w:bottom w:val="single" w:sz="4" w:space="0" w:color="auto"/>
              <w:right w:val="single" w:sz="4" w:space="0" w:color="auto"/>
            </w:tcBorders>
          </w:tcPr>
          <w:p w14:paraId="469615B0" w14:textId="2C78B8D4" w:rsidR="001D1C83" w:rsidRDefault="004365D7" w:rsidP="001D1C83">
            <w:pPr>
              <w:pStyle w:val="TAL"/>
              <w:rPr>
                <w:ins w:id="1181" w:author="Ericsson n bFebruary-meet" w:date="2025-01-23T10:01:00Z"/>
                <w:rFonts w:cs="Arial"/>
                <w:szCs w:val="18"/>
              </w:rPr>
            </w:pPr>
            <w:ins w:id="1182" w:author="Ericsson n bFebruary-meet" w:date="2025-01-23T10:03:00Z">
              <w:r>
                <w:rPr>
                  <w:rFonts w:cs="Arial"/>
                  <w:szCs w:val="18"/>
                </w:rPr>
                <w:t xml:space="preserve">Represents </w:t>
              </w:r>
            </w:ins>
            <w:ins w:id="1183" w:author="Ericsson n bFebruary-meet" w:date="2025-01-23T10:04:00Z">
              <w:r>
                <w:rPr>
                  <w:rFonts w:cs="Arial"/>
                  <w:szCs w:val="18"/>
                </w:rPr>
                <w:t xml:space="preserve">the </w:t>
              </w:r>
            </w:ins>
            <w:ins w:id="1184" w:author="Ericsson n bFebruary-meet" w:date="2025-01-23T10:05:00Z">
              <w:r>
                <w:rPr>
                  <w:lang w:eastAsia="en-GB"/>
                </w:rPr>
                <w:t>AI/ML model type</w:t>
              </w:r>
            </w:ins>
            <w:ins w:id="1185" w:author="Ericsson n bFebruary-meet" w:date="2025-01-23T10:04:00Z">
              <w:r>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06CADDC7" w14:textId="77777777" w:rsidR="001D1C83" w:rsidRPr="0016361A" w:rsidRDefault="001D1C83" w:rsidP="001D1C83">
            <w:pPr>
              <w:pStyle w:val="TAL"/>
              <w:rPr>
                <w:ins w:id="1186" w:author="Ericsson n bFebruary-meet" w:date="2025-01-23T10:01:00Z"/>
                <w:rFonts w:cs="Arial"/>
                <w:szCs w:val="18"/>
              </w:rPr>
            </w:pPr>
          </w:p>
        </w:tc>
      </w:tr>
      <w:tr w:rsidR="004365D7" w:rsidRPr="00B54FF5" w14:paraId="235BB2FF" w14:textId="77777777" w:rsidTr="00905F81">
        <w:trPr>
          <w:jc w:val="center"/>
          <w:ins w:id="1187" w:author="Ericsson n bFebruary-meet" w:date="2025-01-23T10:01:00Z"/>
        </w:trPr>
        <w:tc>
          <w:tcPr>
            <w:tcW w:w="2215" w:type="dxa"/>
            <w:tcBorders>
              <w:top w:val="single" w:sz="4" w:space="0" w:color="auto"/>
              <w:left w:val="single" w:sz="4" w:space="0" w:color="auto"/>
              <w:bottom w:val="single" w:sz="4" w:space="0" w:color="auto"/>
              <w:right w:val="single" w:sz="4" w:space="0" w:color="auto"/>
            </w:tcBorders>
          </w:tcPr>
          <w:p w14:paraId="21765A3E" w14:textId="708EEE15" w:rsidR="004365D7" w:rsidRDefault="004365D7" w:rsidP="004365D7">
            <w:pPr>
              <w:pStyle w:val="TAL"/>
              <w:rPr>
                <w:ins w:id="1188" w:author="Ericsson n bFebruary-meet" w:date="2025-01-23T10:01:00Z"/>
              </w:rPr>
            </w:pPr>
            <w:ins w:id="1189" w:author="Ericsson n bFebruary-meet" w:date="2025-01-23T10:03:00Z">
              <w:r>
                <w:t>AimlOperation</w:t>
              </w:r>
            </w:ins>
          </w:p>
        </w:tc>
        <w:tc>
          <w:tcPr>
            <w:tcW w:w="1560" w:type="dxa"/>
            <w:tcBorders>
              <w:top w:val="single" w:sz="4" w:space="0" w:color="auto"/>
              <w:left w:val="single" w:sz="4" w:space="0" w:color="auto"/>
              <w:bottom w:val="single" w:sz="4" w:space="0" w:color="auto"/>
              <w:right w:val="single" w:sz="4" w:space="0" w:color="auto"/>
            </w:tcBorders>
          </w:tcPr>
          <w:p w14:paraId="5470D04B" w14:textId="1C04DED5" w:rsidR="004365D7" w:rsidRDefault="004365D7" w:rsidP="004365D7">
            <w:pPr>
              <w:pStyle w:val="TAC"/>
              <w:rPr>
                <w:ins w:id="1190" w:author="Ericsson n bFebruary-meet" w:date="2025-01-23T10:01:00Z"/>
              </w:rPr>
            </w:pPr>
            <w:ins w:id="1191" w:author="Ericsson n bFebruary-meet" w:date="2025-01-23T10:02:00Z">
              <w:r>
                <w:t>6.n1.6.3.5</w:t>
              </w:r>
            </w:ins>
          </w:p>
        </w:tc>
        <w:tc>
          <w:tcPr>
            <w:tcW w:w="4537" w:type="dxa"/>
            <w:tcBorders>
              <w:top w:val="single" w:sz="4" w:space="0" w:color="auto"/>
              <w:left w:val="single" w:sz="4" w:space="0" w:color="auto"/>
              <w:bottom w:val="single" w:sz="4" w:space="0" w:color="auto"/>
              <w:right w:val="single" w:sz="4" w:space="0" w:color="auto"/>
            </w:tcBorders>
          </w:tcPr>
          <w:p w14:paraId="06F3A9F0" w14:textId="4327FFD7" w:rsidR="004365D7" w:rsidRDefault="004365D7" w:rsidP="004365D7">
            <w:pPr>
              <w:pStyle w:val="TAL"/>
              <w:rPr>
                <w:ins w:id="1192" w:author="Ericsson n bFebruary-meet" w:date="2025-01-23T10:01:00Z"/>
                <w:rFonts w:cs="Arial"/>
                <w:szCs w:val="18"/>
              </w:rPr>
            </w:pPr>
            <w:ins w:id="1193" w:author="Ericsson n bFebruary-meet" w:date="2025-01-23T10:06:00Z">
              <w:r>
                <w:rPr>
                  <w:rFonts w:cs="Arial"/>
                  <w:szCs w:val="18"/>
                </w:rPr>
                <w:t xml:space="preserve">Represents the </w:t>
              </w:r>
              <w:r>
                <w:rPr>
                  <w:lang w:eastAsia="en-GB"/>
                </w:rPr>
                <w:t>AI/ML service operation type</w:t>
              </w:r>
              <w:r>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4CCB03C0" w14:textId="77777777" w:rsidR="004365D7" w:rsidRPr="0016361A" w:rsidRDefault="004365D7" w:rsidP="004365D7">
            <w:pPr>
              <w:pStyle w:val="TAL"/>
              <w:rPr>
                <w:ins w:id="1194" w:author="Ericsson n bFebruary-meet" w:date="2025-01-23T10:01:00Z"/>
                <w:rFonts w:cs="Arial"/>
                <w:szCs w:val="18"/>
              </w:rPr>
            </w:pPr>
          </w:p>
        </w:tc>
      </w:tr>
      <w:tr w:rsidR="004365D7" w:rsidRPr="00B54FF5" w14:paraId="3675B6D2" w14:textId="77777777" w:rsidTr="00905F81">
        <w:trPr>
          <w:jc w:val="center"/>
          <w:ins w:id="1195"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tcPr>
          <w:p w14:paraId="2806CCF1" w14:textId="6AD43380" w:rsidR="004365D7" w:rsidRPr="0016361A" w:rsidRDefault="004365D7" w:rsidP="004365D7">
            <w:pPr>
              <w:pStyle w:val="TAL"/>
              <w:rPr>
                <w:ins w:id="1196" w:author="Ericsson n bFebruary-meet" w:date="2025-01-23T00:07:00Z"/>
              </w:rPr>
            </w:pPr>
            <w:ins w:id="1197" w:author="Ericsson n bFebruary-meet" w:date="2025-01-23T00:13:00Z">
              <w:r>
                <w:t>AimleRegistration</w:t>
              </w:r>
            </w:ins>
          </w:p>
        </w:tc>
        <w:tc>
          <w:tcPr>
            <w:tcW w:w="1560" w:type="dxa"/>
            <w:tcBorders>
              <w:top w:val="single" w:sz="4" w:space="0" w:color="auto"/>
              <w:left w:val="single" w:sz="4" w:space="0" w:color="auto"/>
              <w:bottom w:val="single" w:sz="4" w:space="0" w:color="auto"/>
              <w:right w:val="single" w:sz="4" w:space="0" w:color="auto"/>
            </w:tcBorders>
          </w:tcPr>
          <w:p w14:paraId="27F0FF89" w14:textId="05236BF9" w:rsidR="004365D7" w:rsidRPr="0016361A" w:rsidRDefault="004365D7" w:rsidP="004365D7">
            <w:pPr>
              <w:pStyle w:val="TAC"/>
              <w:rPr>
                <w:ins w:id="1198" w:author="Ericsson n bFebruary-meet" w:date="2025-01-23T00:07:00Z"/>
              </w:rPr>
            </w:pPr>
            <w:ins w:id="1199" w:author="Ericsson n bFebruary-meet" w:date="2025-01-23T00:14:00Z">
              <w:r>
                <w:t>6.n1.6.2.2</w:t>
              </w:r>
            </w:ins>
          </w:p>
        </w:tc>
        <w:tc>
          <w:tcPr>
            <w:tcW w:w="4537" w:type="dxa"/>
            <w:tcBorders>
              <w:top w:val="single" w:sz="4" w:space="0" w:color="auto"/>
              <w:left w:val="single" w:sz="4" w:space="0" w:color="auto"/>
              <w:bottom w:val="single" w:sz="4" w:space="0" w:color="auto"/>
              <w:right w:val="single" w:sz="4" w:space="0" w:color="auto"/>
            </w:tcBorders>
          </w:tcPr>
          <w:p w14:paraId="6387F745" w14:textId="15023D6D" w:rsidR="004365D7" w:rsidRPr="0016361A" w:rsidRDefault="004365D7" w:rsidP="004365D7">
            <w:pPr>
              <w:pStyle w:val="TAL"/>
              <w:rPr>
                <w:ins w:id="1200" w:author="Ericsson n bFebruary-meet" w:date="2025-01-23T00:07:00Z"/>
                <w:rFonts w:cs="Arial"/>
                <w:szCs w:val="18"/>
              </w:rPr>
            </w:pPr>
            <w:ins w:id="1201" w:author="Ericsson n bFebruary-meet" w:date="2025-01-23T00:53:00Z">
              <w:r w:rsidRPr="00F25C88">
                <w:rPr>
                  <w:rFonts w:cs="Arial"/>
                  <w:szCs w:val="18"/>
                </w:rPr>
                <w:t>Represents</w:t>
              </w:r>
              <w:r w:rsidRPr="00F25C88">
                <w:t xml:space="preserve"> </w:t>
              </w:r>
              <w:r>
                <w:t>a</w:t>
              </w:r>
              <w:r w:rsidRPr="00F25C88">
                <w:t xml:space="preserve">n Individual </w:t>
              </w:r>
              <w:r>
                <w:rPr>
                  <w:noProof/>
                  <w:lang w:val="en-US"/>
                </w:rPr>
                <w:t>AIMLE</w:t>
              </w:r>
              <w:r>
                <w:rPr>
                  <w:lang w:eastAsia="zh-CN"/>
                </w:rPr>
                <w:t xml:space="preserve"> client</w:t>
              </w:r>
              <w:r>
                <w:t xml:space="preserve"> registration</w:t>
              </w:r>
              <w:r w:rsidRPr="00F25C88">
                <w:t xml:space="preserve"> resource</w:t>
              </w:r>
            </w:ins>
            <w:ins w:id="1202" w:author="Ericsson n bFebruary-meet" w:date="2025-01-23T00:54:00Z">
              <w:r>
                <w:t>.</w:t>
              </w:r>
            </w:ins>
          </w:p>
        </w:tc>
        <w:tc>
          <w:tcPr>
            <w:tcW w:w="1221" w:type="dxa"/>
            <w:tcBorders>
              <w:top w:val="single" w:sz="4" w:space="0" w:color="auto"/>
              <w:left w:val="single" w:sz="4" w:space="0" w:color="auto"/>
              <w:bottom w:val="single" w:sz="4" w:space="0" w:color="auto"/>
              <w:right w:val="single" w:sz="4" w:space="0" w:color="auto"/>
            </w:tcBorders>
          </w:tcPr>
          <w:p w14:paraId="7225FD5C" w14:textId="77777777" w:rsidR="004365D7" w:rsidRPr="0016361A" w:rsidRDefault="004365D7" w:rsidP="004365D7">
            <w:pPr>
              <w:pStyle w:val="TAL"/>
              <w:rPr>
                <w:ins w:id="1203" w:author="Ericsson n bFebruary-meet" w:date="2025-01-23T00:07:00Z"/>
                <w:rFonts w:cs="Arial"/>
                <w:szCs w:val="18"/>
              </w:rPr>
            </w:pPr>
          </w:p>
        </w:tc>
      </w:tr>
      <w:tr w:rsidR="00F15A70" w:rsidRPr="00B54FF5" w14:paraId="3B571706" w14:textId="77777777" w:rsidTr="00905F81">
        <w:trPr>
          <w:jc w:val="center"/>
          <w:ins w:id="1204" w:author="Ericsson n bFebruary-meet" w:date="2025-01-27T11:03:00Z"/>
        </w:trPr>
        <w:tc>
          <w:tcPr>
            <w:tcW w:w="2215" w:type="dxa"/>
            <w:tcBorders>
              <w:top w:val="single" w:sz="4" w:space="0" w:color="auto"/>
              <w:left w:val="single" w:sz="4" w:space="0" w:color="auto"/>
              <w:bottom w:val="single" w:sz="4" w:space="0" w:color="auto"/>
              <w:right w:val="single" w:sz="4" w:space="0" w:color="auto"/>
            </w:tcBorders>
          </w:tcPr>
          <w:p w14:paraId="35E84EE1" w14:textId="2A72726D" w:rsidR="00F15A70" w:rsidRDefault="00F15A70" w:rsidP="00F15A70">
            <w:pPr>
              <w:pStyle w:val="TAL"/>
              <w:rPr>
                <w:ins w:id="1205" w:author="Ericsson n bFebruary-meet" w:date="2025-01-27T11:03:00Z"/>
              </w:rPr>
            </w:pPr>
            <w:ins w:id="1206" w:author="Ericsson n bFebruary-meet" w:date="2025-01-27T11:03:00Z">
              <w:r>
                <w:t>ClientCapability</w:t>
              </w:r>
            </w:ins>
          </w:p>
        </w:tc>
        <w:tc>
          <w:tcPr>
            <w:tcW w:w="1560" w:type="dxa"/>
            <w:tcBorders>
              <w:top w:val="single" w:sz="4" w:space="0" w:color="auto"/>
              <w:left w:val="single" w:sz="4" w:space="0" w:color="auto"/>
              <w:bottom w:val="single" w:sz="4" w:space="0" w:color="auto"/>
              <w:right w:val="single" w:sz="4" w:space="0" w:color="auto"/>
            </w:tcBorders>
          </w:tcPr>
          <w:p w14:paraId="2C26E3AF" w14:textId="54413887" w:rsidR="00F15A70" w:rsidRDefault="007D08D7" w:rsidP="00F15A70">
            <w:pPr>
              <w:pStyle w:val="TAC"/>
              <w:rPr>
                <w:ins w:id="1207" w:author="Ericsson n bFebruary-meet" w:date="2025-01-27T11:03:00Z"/>
              </w:rPr>
            </w:pPr>
            <w:ins w:id="1208" w:author="Ericsson n bFebruary-meet" w:date="2025-01-27T13:45:00Z">
              <w:r>
                <w:t>6.n1.6.2.7</w:t>
              </w:r>
            </w:ins>
          </w:p>
        </w:tc>
        <w:tc>
          <w:tcPr>
            <w:tcW w:w="4537" w:type="dxa"/>
            <w:tcBorders>
              <w:top w:val="single" w:sz="4" w:space="0" w:color="auto"/>
              <w:left w:val="single" w:sz="4" w:space="0" w:color="auto"/>
              <w:bottom w:val="single" w:sz="4" w:space="0" w:color="auto"/>
              <w:right w:val="single" w:sz="4" w:space="0" w:color="auto"/>
            </w:tcBorders>
          </w:tcPr>
          <w:p w14:paraId="6AF97129" w14:textId="7F2FF24D" w:rsidR="00F15A70" w:rsidRPr="00F25C88" w:rsidRDefault="007529B2" w:rsidP="00F15A70">
            <w:pPr>
              <w:pStyle w:val="TAL"/>
              <w:rPr>
                <w:ins w:id="1209" w:author="Ericsson n bFebruary-meet" w:date="2025-01-27T11:03:00Z"/>
                <w:rFonts w:cs="Arial"/>
                <w:szCs w:val="18"/>
              </w:rPr>
            </w:pPr>
            <w:ins w:id="1210" w:author="Ericsson n bFebruary-meet" w:date="2025-01-27T13:51:00Z">
              <w:r>
                <w:rPr>
                  <w:rFonts w:cs="Arial"/>
                  <w:szCs w:val="18"/>
                </w:rPr>
                <w:t xml:space="preserve">Contains the </w:t>
              </w:r>
              <w:r>
                <w:rPr>
                  <w:noProof/>
                  <w:lang w:val="en-US"/>
                </w:rPr>
                <w:t>AIMLE</w:t>
              </w:r>
              <w:r>
                <w:rPr>
                  <w:lang w:eastAsia="zh-CN"/>
                </w:rPr>
                <w:t xml:space="preserve"> client</w:t>
              </w:r>
            </w:ins>
            <w:ins w:id="1211" w:author="Ericsson n bFebruary-meet" w:date="2025-01-27T13:52:00Z">
              <w:r>
                <w:rPr>
                  <w:lang w:eastAsia="zh-CN"/>
                </w:rPr>
                <w:t xml:space="preserve"> </w:t>
              </w:r>
              <w:r>
                <w:rPr>
                  <w:lang w:eastAsia="en-GB"/>
                </w:rPr>
                <w:t>capability information.</w:t>
              </w:r>
            </w:ins>
          </w:p>
        </w:tc>
        <w:tc>
          <w:tcPr>
            <w:tcW w:w="1221" w:type="dxa"/>
            <w:tcBorders>
              <w:top w:val="single" w:sz="4" w:space="0" w:color="auto"/>
              <w:left w:val="single" w:sz="4" w:space="0" w:color="auto"/>
              <w:bottom w:val="single" w:sz="4" w:space="0" w:color="auto"/>
              <w:right w:val="single" w:sz="4" w:space="0" w:color="auto"/>
            </w:tcBorders>
          </w:tcPr>
          <w:p w14:paraId="7E7721C2" w14:textId="77777777" w:rsidR="00F15A70" w:rsidRPr="0016361A" w:rsidRDefault="00F15A70" w:rsidP="00F15A70">
            <w:pPr>
              <w:pStyle w:val="TAL"/>
              <w:rPr>
                <w:ins w:id="1212" w:author="Ericsson n bFebruary-meet" w:date="2025-01-27T11:03:00Z"/>
                <w:rFonts w:cs="Arial"/>
                <w:szCs w:val="18"/>
              </w:rPr>
            </w:pPr>
          </w:p>
        </w:tc>
      </w:tr>
      <w:tr w:rsidR="00174341" w:rsidRPr="00B54FF5" w14:paraId="64153D6E" w14:textId="77777777" w:rsidTr="00905F81">
        <w:trPr>
          <w:jc w:val="center"/>
          <w:ins w:id="1213"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310C48D0" w14:textId="7E87F5D5" w:rsidR="00174341" w:rsidRDefault="00174341" w:rsidP="00174341">
            <w:pPr>
              <w:pStyle w:val="TAL"/>
              <w:rPr>
                <w:ins w:id="1214" w:author="Ericsson n bFebruary-meet" w:date="2025-01-27T11:06:00Z"/>
              </w:rPr>
            </w:pPr>
            <w:ins w:id="1215" w:author="Ericsson n bFebruary-meet" w:date="2025-01-27T11:08:00Z">
              <w:r>
                <w:t>DataCapability</w:t>
              </w:r>
            </w:ins>
          </w:p>
        </w:tc>
        <w:tc>
          <w:tcPr>
            <w:tcW w:w="1560" w:type="dxa"/>
            <w:tcBorders>
              <w:top w:val="single" w:sz="4" w:space="0" w:color="auto"/>
              <w:left w:val="single" w:sz="4" w:space="0" w:color="auto"/>
              <w:bottom w:val="single" w:sz="4" w:space="0" w:color="auto"/>
              <w:right w:val="single" w:sz="4" w:space="0" w:color="auto"/>
            </w:tcBorders>
          </w:tcPr>
          <w:p w14:paraId="3F521846" w14:textId="20757127" w:rsidR="00174341" w:rsidRDefault="00174341" w:rsidP="00174341">
            <w:pPr>
              <w:pStyle w:val="TAC"/>
              <w:rPr>
                <w:ins w:id="1216" w:author="Ericsson n bFebruary-meet" w:date="2025-01-27T11:06:00Z"/>
              </w:rPr>
            </w:pPr>
            <w:ins w:id="1217" w:author="Ericsson n bFebruary-meet" w:date="2025-01-27T15:52:00Z">
              <w:r>
                <w:t>6.n1.6.3.8</w:t>
              </w:r>
            </w:ins>
          </w:p>
        </w:tc>
        <w:tc>
          <w:tcPr>
            <w:tcW w:w="4537" w:type="dxa"/>
            <w:tcBorders>
              <w:top w:val="single" w:sz="4" w:space="0" w:color="auto"/>
              <w:left w:val="single" w:sz="4" w:space="0" w:color="auto"/>
              <w:bottom w:val="single" w:sz="4" w:space="0" w:color="auto"/>
              <w:right w:val="single" w:sz="4" w:space="0" w:color="auto"/>
            </w:tcBorders>
          </w:tcPr>
          <w:p w14:paraId="4B79FE8F" w14:textId="157D2701" w:rsidR="00174341" w:rsidRPr="00F25C88" w:rsidRDefault="00174341" w:rsidP="00174341">
            <w:pPr>
              <w:pStyle w:val="TAL"/>
              <w:rPr>
                <w:ins w:id="1218" w:author="Ericsson n bFebruary-meet" w:date="2025-01-27T11:06:00Z"/>
                <w:rFonts w:cs="Arial"/>
                <w:szCs w:val="18"/>
              </w:rPr>
            </w:pPr>
            <w:ins w:id="1219" w:author="Ericsson n bFebruary-meet" w:date="2025-01-27T13:51:00Z">
              <w:r>
                <w:rPr>
                  <w:rFonts w:cs="Arial"/>
                  <w:szCs w:val="18"/>
                </w:rPr>
                <w:t xml:space="preserve">Contains </w:t>
              </w:r>
            </w:ins>
            <w:ins w:id="1220" w:author="Ericsson n bFebruary-meet" w:date="2025-01-27T13:53:00Z">
              <w:r>
                <w:rPr>
                  <w:rFonts w:cs="Arial"/>
                  <w:szCs w:val="18"/>
                </w:rPr>
                <w:t xml:space="preserve">a </w:t>
              </w:r>
              <w:r>
                <w:rPr>
                  <w:lang w:eastAsia="en-GB"/>
                </w:rPr>
                <w:t>list of data capabilities.</w:t>
              </w:r>
            </w:ins>
          </w:p>
        </w:tc>
        <w:tc>
          <w:tcPr>
            <w:tcW w:w="1221" w:type="dxa"/>
            <w:tcBorders>
              <w:top w:val="single" w:sz="4" w:space="0" w:color="auto"/>
              <w:left w:val="single" w:sz="4" w:space="0" w:color="auto"/>
              <w:bottom w:val="single" w:sz="4" w:space="0" w:color="auto"/>
              <w:right w:val="single" w:sz="4" w:space="0" w:color="auto"/>
            </w:tcBorders>
          </w:tcPr>
          <w:p w14:paraId="22279894" w14:textId="77777777" w:rsidR="00174341" w:rsidRPr="0016361A" w:rsidRDefault="00174341" w:rsidP="00174341">
            <w:pPr>
              <w:pStyle w:val="TAL"/>
              <w:rPr>
                <w:ins w:id="1221" w:author="Ericsson n bFebruary-meet" w:date="2025-01-27T11:06:00Z"/>
                <w:rFonts w:cs="Arial"/>
                <w:szCs w:val="18"/>
              </w:rPr>
            </w:pPr>
          </w:p>
        </w:tc>
      </w:tr>
      <w:tr w:rsidR="009E0FD4" w:rsidRPr="00B54FF5" w14:paraId="7288A1DF" w14:textId="77777777" w:rsidTr="00905F81">
        <w:trPr>
          <w:jc w:val="center"/>
          <w:ins w:id="1222"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5D2924B7" w14:textId="07AB99BB" w:rsidR="009E0FD4" w:rsidRDefault="009E0FD4" w:rsidP="009E0FD4">
            <w:pPr>
              <w:pStyle w:val="TAL"/>
              <w:rPr>
                <w:ins w:id="1223" w:author="Ericsson n bFebruary-meet" w:date="2025-01-27T11:06:00Z"/>
              </w:rPr>
            </w:pPr>
            <w:ins w:id="1224" w:author="Ericsson n bFebruary-meet" w:date="2025-01-27T11:07:00Z">
              <w:r>
                <w:t>DataSetAvailability</w:t>
              </w:r>
            </w:ins>
          </w:p>
        </w:tc>
        <w:tc>
          <w:tcPr>
            <w:tcW w:w="1560" w:type="dxa"/>
            <w:tcBorders>
              <w:top w:val="single" w:sz="4" w:space="0" w:color="auto"/>
              <w:left w:val="single" w:sz="4" w:space="0" w:color="auto"/>
              <w:bottom w:val="single" w:sz="4" w:space="0" w:color="auto"/>
              <w:right w:val="single" w:sz="4" w:space="0" w:color="auto"/>
            </w:tcBorders>
          </w:tcPr>
          <w:p w14:paraId="0E726723" w14:textId="129C432C" w:rsidR="009E0FD4" w:rsidRDefault="009E0FD4" w:rsidP="009E0FD4">
            <w:pPr>
              <w:pStyle w:val="TAC"/>
              <w:rPr>
                <w:ins w:id="1225" w:author="Ericsson n bFebruary-meet" w:date="2025-01-27T11:06:00Z"/>
              </w:rPr>
            </w:pPr>
            <w:ins w:id="1226" w:author="Ericsson n bFebruary-meet" w:date="2025-01-27T13:50:00Z">
              <w:r>
                <w:t>6.n1.6.2.8</w:t>
              </w:r>
            </w:ins>
          </w:p>
        </w:tc>
        <w:tc>
          <w:tcPr>
            <w:tcW w:w="4537" w:type="dxa"/>
            <w:tcBorders>
              <w:top w:val="single" w:sz="4" w:space="0" w:color="auto"/>
              <w:left w:val="single" w:sz="4" w:space="0" w:color="auto"/>
              <w:bottom w:val="single" w:sz="4" w:space="0" w:color="auto"/>
              <w:right w:val="single" w:sz="4" w:space="0" w:color="auto"/>
            </w:tcBorders>
          </w:tcPr>
          <w:p w14:paraId="55EB5758" w14:textId="0407DBB2" w:rsidR="009E0FD4" w:rsidRPr="00F25C88" w:rsidRDefault="004C0BA7" w:rsidP="009E0FD4">
            <w:pPr>
              <w:pStyle w:val="TAL"/>
              <w:rPr>
                <w:ins w:id="1227" w:author="Ericsson n bFebruary-meet" w:date="2025-01-27T11:06:00Z"/>
                <w:rFonts w:cs="Arial"/>
                <w:szCs w:val="18"/>
              </w:rPr>
            </w:pPr>
            <w:ins w:id="1228" w:author="Ericsson n bFebruary-meet" w:date="2025-01-27T13:54:00Z">
              <w:r>
                <w:rPr>
                  <w:rFonts w:cs="Arial"/>
                  <w:szCs w:val="18"/>
                </w:rPr>
                <w:t>Represents a</w:t>
              </w:r>
            </w:ins>
            <w:ins w:id="1229" w:author="Ericsson n bFebruary-meet" w:date="2025-01-27T13:51:00Z">
              <w:r w:rsidR="007529B2">
                <w:rPr>
                  <w:rFonts w:cs="Arial"/>
                  <w:szCs w:val="18"/>
                </w:rPr>
                <w:t xml:space="preserve"> </w:t>
              </w:r>
            </w:ins>
            <w:ins w:id="1230" w:author="Ericsson n bFebruary-meet" w:date="2025-01-27T13:54:00Z">
              <w:r>
                <w:rPr>
                  <w:lang w:eastAsia="en-GB"/>
                </w:rPr>
                <w:t>d</w:t>
              </w:r>
            </w:ins>
            <w:ins w:id="1231" w:author="Ericsson n bFebruary-meet" w:date="2025-01-27T13:53:00Z">
              <w:r>
                <w:rPr>
                  <w:lang w:eastAsia="en-GB"/>
                </w:rPr>
                <w:t>ataset availability</w:t>
              </w:r>
            </w:ins>
            <w:ins w:id="1232" w:author="Ericsson n bFebruary-meet" w:date="2025-01-27T13:54:00Z">
              <w:r>
                <w:rPr>
                  <w:lang w:eastAsia="en-GB"/>
                </w:rPr>
                <w:t>.</w:t>
              </w:r>
            </w:ins>
          </w:p>
        </w:tc>
        <w:tc>
          <w:tcPr>
            <w:tcW w:w="1221" w:type="dxa"/>
            <w:tcBorders>
              <w:top w:val="single" w:sz="4" w:space="0" w:color="auto"/>
              <w:left w:val="single" w:sz="4" w:space="0" w:color="auto"/>
              <w:bottom w:val="single" w:sz="4" w:space="0" w:color="auto"/>
              <w:right w:val="single" w:sz="4" w:space="0" w:color="auto"/>
            </w:tcBorders>
          </w:tcPr>
          <w:p w14:paraId="4082BC8F" w14:textId="77777777" w:rsidR="009E0FD4" w:rsidRPr="0016361A" w:rsidRDefault="009E0FD4" w:rsidP="009E0FD4">
            <w:pPr>
              <w:pStyle w:val="TAL"/>
              <w:rPr>
                <w:ins w:id="1233" w:author="Ericsson n bFebruary-meet" w:date="2025-01-27T11:06:00Z"/>
                <w:rFonts w:cs="Arial"/>
                <w:szCs w:val="18"/>
              </w:rPr>
            </w:pPr>
          </w:p>
        </w:tc>
      </w:tr>
      <w:tr w:rsidR="009E0FD4" w:rsidRPr="00B54FF5" w14:paraId="1AA3568E" w14:textId="77777777" w:rsidTr="00905F81">
        <w:trPr>
          <w:jc w:val="center"/>
          <w:ins w:id="1234" w:author="Ericsson n bFebruary-meet" w:date="2025-01-27T11:06:00Z"/>
        </w:trPr>
        <w:tc>
          <w:tcPr>
            <w:tcW w:w="2215" w:type="dxa"/>
            <w:tcBorders>
              <w:top w:val="single" w:sz="4" w:space="0" w:color="auto"/>
              <w:left w:val="single" w:sz="4" w:space="0" w:color="auto"/>
              <w:bottom w:val="single" w:sz="4" w:space="0" w:color="auto"/>
              <w:right w:val="single" w:sz="4" w:space="0" w:color="auto"/>
            </w:tcBorders>
          </w:tcPr>
          <w:p w14:paraId="1641EAA5" w14:textId="61758F8C" w:rsidR="009E0FD4" w:rsidRDefault="009E0FD4" w:rsidP="009E0FD4">
            <w:pPr>
              <w:pStyle w:val="TAL"/>
              <w:rPr>
                <w:ins w:id="1235" w:author="Ericsson n bFebruary-meet" w:date="2025-01-27T11:06:00Z"/>
              </w:rPr>
            </w:pPr>
            <w:ins w:id="1236" w:author="Ericsson n bFebruary-meet" w:date="2025-01-27T11:06:00Z">
              <w:r>
                <w:t>LocationConfig</w:t>
              </w:r>
            </w:ins>
          </w:p>
        </w:tc>
        <w:tc>
          <w:tcPr>
            <w:tcW w:w="1560" w:type="dxa"/>
            <w:tcBorders>
              <w:top w:val="single" w:sz="4" w:space="0" w:color="auto"/>
              <w:left w:val="single" w:sz="4" w:space="0" w:color="auto"/>
              <w:bottom w:val="single" w:sz="4" w:space="0" w:color="auto"/>
              <w:right w:val="single" w:sz="4" w:space="0" w:color="auto"/>
            </w:tcBorders>
          </w:tcPr>
          <w:p w14:paraId="79D36BAB" w14:textId="0F247506" w:rsidR="009E0FD4" w:rsidRDefault="009E0FD4" w:rsidP="009E0FD4">
            <w:pPr>
              <w:pStyle w:val="TAC"/>
              <w:rPr>
                <w:ins w:id="1237" w:author="Ericsson n bFebruary-meet" w:date="2025-01-27T11:06:00Z"/>
              </w:rPr>
            </w:pPr>
            <w:ins w:id="1238" w:author="Ericsson n bFebruary-meet" w:date="2025-01-27T13:50:00Z">
              <w:r>
                <w:t>6.n1.6.2.</w:t>
              </w:r>
            </w:ins>
            <w:ins w:id="1239" w:author="Ericsson n bFebruary-meet" w:date="2025-01-27T16:06:00Z">
              <w:r w:rsidR="0031559D">
                <w:t>9</w:t>
              </w:r>
            </w:ins>
          </w:p>
        </w:tc>
        <w:tc>
          <w:tcPr>
            <w:tcW w:w="4537" w:type="dxa"/>
            <w:tcBorders>
              <w:top w:val="single" w:sz="4" w:space="0" w:color="auto"/>
              <w:left w:val="single" w:sz="4" w:space="0" w:color="auto"/>
              <w:bottom w:val="single" w:sz="4" w:space="0" w:color="auto"/>
              <w:right w:val="single" w:sz="4" w:space="0" w:color="auto"/>
            </w:tcBorders>
          </w:tcPr>
          <w:p w14:paraId="3ED67402" w14:textId="7B51D86B" w:rsidR="009E0FD4" w:rsidRPr="00F25C88" w:rsidRDefault="009E0FD4" w:rsidP="009E0FD4">
            <w:pPr>
              <w:pStyle w:val="TAL"/>
              <w:rPr>
                <w:ins w:id="1240" w:author="Ericsson n bFebruary-meet" w:date="2025-01-27T11:06:00Z"/>
                <w:rFonts w:cs="Arial"/>
                <w:szCs w:val="18"/>
              </w:rPr>
            </w:pPr>
            <w:ins w:id="1241" w:author="Ericsson n bFebruary-meet" w:date="2025-01-27T13:51:00Z">
              <w:r>
                <w:rPr>
                  <w:rFonts w:cs="Arial"/>
                  <w:szCs w:val="18"/>
                </w:rPr>
                <w:t>To be checked if needed.</w:t>
              </w:r>
            </w:ins>
          </w:p>
        </w:tc>
        <w:tc>
          <w:tcPr>
            <w:tcW w:w="1221" w:type="dxa"/>
            <w:tcBorders>
              <w:top w:val="single" w:sz="4" w:space="0" w:color="auto"/>
              <w:left w:val="single" w:sz="4" w:space="0" w:color="auto"/>
              <w:bottom w:val="single" w:sz="4" w:space="0" w:color="auto"/>
              <w:right w:val="single" w:sz="4" w:space="0" w:color="auto"/>
            </w:tcBorders>
          </w:tcPr>
          <w:p w14:paraId="442D585A" w14:textId="77777777" w:rsidR="009E0FD4" w:rsidRPr="0016361A" w:rsidRDefault="009E0FD4" w:rsidP="009E0FD4">
            <w:pPr>
              <w:pStyle w:val="TAL"/>
              <w:rPr>
                <w:ins w:id="1242" w:author="Ericsson n bFebruary-meet" w:date="2025-01-27T11:06:00Z"/>
                <w:rFonts w:cs="Arial"/>
                <w:szCs w:val="18"/>
              </w:rPr>
            </w:pPr>
          </w:p>
        </w:tc>
      </w:tr>
      <w:tr w:rsidR="007537CB" w:rsidRPr="00B54FF5" w14:paraId="39BE6F62" w14:textId="77777777" w:rsidTr="00905F81">
        <w:trPr>
          <w:jc w:val="center"/>
          <w:ins w:id="1243" w:author="Ericsson n bFebruary-meet" w:date="2025-01-27T14:32:00Z"/>
        </w:trPr>
        <w:tc>
          <w:tcPr>
            <w:tcW w:w="2215" w:type="dxa"/>
            <w:tcBorders>
              <w:top w:val="single" w:sz="4" w:space="0" w:color="auto"/>
              <w:left w:val="single" w:sz="4" w:space="0" w:color="auto"/>
              <w:bottom w:val="single" w:sz="4" w:space="0" w:color="auto"/>
              <w:right w:val="single" w:sz="4" w:space="0" w:color="auto"/>
            </w:tcBorders>
          </w:tcPr>
          <w:p w14:paraId="77622ADF" w14:textId="3E5001C3" w:rsidR="007537CB" w:rsidRDefault="007537CB" w:rsidP="007537CB">
            <w:pPr>
              <w:pStyle w:val="TAL"/>
              <w:rPr>
                <w:ins w:id="1244" w:author="Ericsson n bFebruary-meet" w:date="2025-01-27T14:32:00Z"/>
              </w:rPr>
            </w:pPr>
            <w:ins w:id="1245" w:author="Ericsson n bFebruary-meet" w:date="2025-01-27T14:32:00Z">
              <w:r>
                <w:t>MlApplicationType</w:t>
              </w:r>
            </w:ins>
          </w:p>
        </w:tc>
        <w:tc>
          <w:tcPr>
            <w:tcW w:w="1560" w:type="dxa"/>
            <w:tcBorders>
              <w:top w:val="single" w:sz="4" w:space="0" w:color="auto"/>
              <w:left w:val="single" w:sz="4" w:space="0" w:color="auto"/>
              <w:bottom w:val="single" w:sz="4" w:space="0" w:color="auto"/>
              <w:right w:val="single" w:sz="4" w:space="0" w:color="auto"/>
            </w:tcBorders>
          </w:tcPr>
          <w:p w14:paraId="0C13B310" w14:textId="4E8982A8" w:rsidR="007537CB" w:rsidRDefault="007537CB" w:rsidP="007537CB">
            <w:pPr>
              <w:pStyle w:val="TAC"/>
              <w:rPr>
                <w:ins w:id="1246" w:author="Ericsson n bFebruary-meet" w:date="2025-01-27T14:32:00Z"/>
              </w:rPr>
            </w:pPr>
            <w:ins w:id="1247" w:author="Ericsson n bFebruary-meet" w:date="2025-01-27T14:32:00Z">
              <w:r>
                <w:t>6.n1.6.3.</w:t>
              </w:r>
            </w:ins>
            <w:ins w:id="1248" w:author="Ericsson n bFebruary-meet" w:date="2025-01-27T14:33:00Z">
              <w:r>
                <w:t>6</w:t>
              </w:r>
            </w:ins>
          </w:p>
        </w:tc>
        <w:tc>
          <w:tcPr>
            <w:tcW w:w="4537" w:type="dxa"/>
            <w:tcBorders>
              <w:top w:val="single" w:sz="4" w:space="0" w:color="auto"/>
              <w:left w:val="single" w:sz="4" w:space="0" w:color="auto"/>
              <w:bottom w:val="single" w:sz="4" w:space="0" w:color="auto"/>
              <w:right w:val="single" w:sz="4" w:space="0" w:color="auto"/>
            </w:tcBorders>
          </w:tcPr>
          <w:p w14:paraId="6AC91EA3" w14:textId="7B8C0643" w:rsidR="007537CB" w:rsidRDefault="007D788E" w:rsidP="007537CB">
            <w:pPr>
              <w:pStyle w:val="TAL"/>
              <w:rPr>
                <w:ins w:id="1249" w:author="Ericsson n bFebruary-meet" w:date="2025-01-27T14:32:00Z"/>
                <w:rFonts w:cs="Arial"/>
                <w:szCs w:val="18"/>
              </w:rPr>
            </w:pPr>
            <w:ins w:id="1250" w:author="Ericsson n bFebruary-meet" w:date="2025-01-27T14:37:00Z">
              <w:r>
                <w:rPr>
                  <w:rFonts w:cs="Arial"/>
                  <w:szCs w:val="18"/>
                </w:rPr>
                <w:t>Represents the ML application type.</w:t>
              </w:r>
            </w:ins>
          </w:p>
        </w:tc>
        <w:tc>
          <w:tcPr>
            <w:tcW w:w="1221" w:type="dxa"/>
            <w:tcBorders>
              <w:top w:val="single" w:sz="4" w:space="0" w:color="auto"/>
              <w:left w:val="single" w:sz="4" w:space="0" w:color="auto"/>
              <w:bottom w:val="single" w:sz="4" w:space="0" w:color="auto"/>
              <w:right w:val="single" w:sz="4" w:space="0" w:color="auto"/>
            </w:tcBorders>
          </w:tcPr>
          <w:p w14:paraId="40A94B66" w14:textId="77777777" w:rsidR="007537CB" w:rsidRPr="0016361A" w:rsidRDefault="007537CB" w:rsidP="007537CB">
            <w:pPr>
              <w:pStyle w:val="TAL"/>
              <w:rPr>
                <w:ins w:id="1251" w:author="Ericsson n bFebruary-meet" w:date="2025-01-27T14:32:00Z"/>
                <w:rFonts w:cs="Arial"/>
                <w:szCs w:val="18"/>
              </w:rPr>
            </w:pPr>
          </w:p>
        </w:tc>
      </w:tr>
      <w:tr w:rsidR="002D5D1A" w:rsidRPr="00B54FF5" w14:paraId="748E55B7" w14:textId="77777777" w:rsidTr="00905F81">
        <w:trPr>
          <w:jc w:val="center"/>
          <w:ins w:id="1252" w:author="Ericsson n bFebruary-meet" w:date="2025-01-27T14:52:00Z"/>
        </w:trPr>
        <w:tc>
          <w:tcPr>
            <w:tcW w:w="2215" w:type="dxa"/>
            <w:tcBorders>
              <w:top w:val="single" w:sz="4" w:space="0" w:color="auto"/>
              <w:left w:val="single" w:sz="4" w:space="0" w:color="auto"/>
              <w:bottom w:val="single" w:sz="4" w:space="0" w:color="auto"/>
              <w:right w:val="single" w:sz="4" w:space="0" w:color="auto"/>
            </w:tcBorders>
          </w:tcPr>
          <w:p w14:paraId="4004B876" w14:textId="4BFF7064" w:rsidR="002D5D1A" w:rsidRDefault="002D5D1A" w:rsidP="002D5D1A">
            <w:pPr>
              <w:pStyle w:val="TAL"/>
              <w:rPr>
                <w:ins w:id="1253" w:author="Ericsson n bFebruary-meet" w:date="2025-01-27T14:52:00Z"/>
              </w:rPr>
            </w:pPr>
            <w:ins w:id="1254" w:author="Ericsson n bFebruary-meet" w:date="2025-01-27T14:52:00Z">
              <w:r>
                <w:t>ResourceUsageLevel</w:t>
              </w:r>
            </w:ins>
          </w:p>
        </w:tc>
        <w:tc>
          <w:tcPr>
            <w:tcW w:w="1560" w:type="dxa"/>
            <w:tcBorders>
              <w:top w:val="single" w:sz="4" w:space="0" w:color="auto"/>
              <w:left w:val="single" w:sz="4" w:space="0" w:color="auto"/>
              <w:bottom w:val="single" w:sz="4" w:space="0" w:color="auto"/>
              <w:right w:val="single" w:sz="4" w:space="0" w:color="auto"/>
            </w:tcBorders>
          </w:tcPr>
          <w:p w14:paraId="1025602F" w14:textId="6FC8E8B3" w:rsidR="002D5D1A" w:rsidRDefault="002D5D1A" w:rsidP="002D5D1A">
            <w:pPr>
              <w:pStyle w:val="TAC"/>
              <w:rPr>
                <w:ins w:id="1255" w:author="Ericsson n bFebruary-meet" w:date="2025-01-27T14:52:00Z"/>
              </w:rPr>
            </w:pPr>
            <w:ins w:id="1256" w:author="Ericsson n bFebruary-meet" w:date="2025-01-27T14:52:00Z">
              <w:r>
                <w:t>6.n1.6.3.7</w:t>
              </w:r>
            </w:ins>
          </w:p>
        </w:tc>
        <w:tc>
          <w:tcPr>
            <w:tcW w:w="4537" w:type="dxa"/>
            <w:tcBorders>
              <w:top w:val="single" w:sz="4" w:space="0" w:color="auto"/>
              <w:left w:val="single" w:sz="4" w:space="0" w:color="auto"/>
              <w:bottom w:val="single" w:sz="4" w:space="0" w:color="auto"/>
              <w:right w:val="single" w:sz="4" w:space="0" w:color="auto"/>
            </w:tcBorders>
          </w:tcPr>
          <w:p w14:paraId="04E7B256" w14:textId="3E9365AD" w:rsidR="002D5D1A" w:rsidRDefault="002D5D1A" w:rsidP="002D5D1A">
            <w:pPr>
              <w:pStyle w:val="TAL"/>
              <w:rPr>
                <w:ins w:id="1257" w:author="Ericsson n bFebruary-meet" w:date="2025-01-27T14:52:00Z"/>
                <w:rFonts w:cs="Arial"/>
                <w:szCs w:val="18"/>
              </w:rPr>
            </w:pPr>
            <w:ins w:id="1258" w:author="Ericsson n bFebruary-meet" w:date="2025-01-27T14:52:00Z">
              <w:r>
                <w:rPr>
                  <w:rFonts w:cs="Arial"/>
                  <w:szCs w:val="18"/>
                </w:rPr>
                <w:t>Represents the resource usage level</w:t>
              </w:r>
            </w:ins>
            <w:ins w:id="1259" w:author="Ericsson n bFebruary-meet" w:date="2025-01-27T14:53:00Z">
              <w:r w:rsidR="006B5765">
                <w:rPr>
                  <w:rFonts w:cs="Arial"/>
                  <w:szCs w:val="18"/>
                </w:rPr>
                <w:t>.</w:t>
              </w:r>
            </w:ins>
          </w:p>
        </w:tc>
        <w:tc>
          <w:tcPr>
            <w:tcW w:w="1221" w:type="dxa"/>
            <w:tcBorders>
              <w:top w:val="single" w:sz="4" w:space="0" w:color="auto"/>
              <w:left w:val="single" w:sz="4" w:space="0" w:color="auto"/>
              <w:bottom w:val="single" w:sz="4" w:space="0" w:color="auto"/>
              <w:right w:val="single" w:sz="4" w:space="0" w:color="auto"/>
            </w:tcBorders>
          </w:tcPr>
          <w:p w14:paraId="47B136C1" w14:textId="77777777" w:rsidR="002D5D1A" w:rsidRPr="0016361A" w:rsidRDefault="002D5D1A" w:rsidP="002D5D1A">
            <w:pPr>
              <w:pStyle w:val="TAL"/>
              <w:rPr>
                <w:ins w:id="1260" w:author="Ericsson n bFebruary-meet" w:date="2025-01-27T14:52:00Z"/>
                <w:rFonts w:cs="Arial"/>
                <w:szCs w:val="18"/>
              </w:rPr>
            </w:pPr>
          </w:p>
        </w:tc>
      </w:tr>
      <w:tr w:rsidR="002D5D1A" w:rsidRPr="00B54FF5" w14:paraId="20E17834" w14:textId="77777777" w:rsidTr="00905F81">
        <w:trPr>
          <w:jc w:val="center"/>
          <w:ins w:id="1261"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5C3986F3" w14:textId="434FFE1B" w:rsidR="002D5D1A" w:rsidRDefault="002D5D1A" w:rsidP="002D5D1A">
            <w:pPr>
              <w:pStyle w:val="TAL"/>
              <w:rPr>
                <w:ins w:id="1262" w:author="Ericsson n bFebruary-meet" w:date="2025-01-23T00:16:00Z"/>
              </w:rPr>
            </w:pPr>
            <w:ins w:id="1263" w:author="Ericsson n bFebruary-meet" w:date="2025-01-23T01:37:00Z">
              <w:r>
                <w:rPr>
                  <w:rFonts w:cs="Calibri"/>
                  <w:bCs/>
                  <w:lang w:val="en-US" w:eastAsia="en-GB"/>
                </w:rPr>
                <w:t>ServicePermissionLevel</w:t>
              </w:r>
            </w:ins>
          </w:p>
        </w:tc>
        <w:tc>
          <w:tcPr>
            <w:tcW w:w="1560" w:type="dxa"/>
            <w:tcBorders>
              <w:top w:val="single" w:sz="4" w:space="0" w:color="auto"/>
              <w:left w:val="single" w:sz="4" w:space="0" w:color="auto"/>
              <w:bottom w:val="single" w:sz="4" w:space="0" w:color="auto"/>
              <w:right w:val="single" w:sz="4" w:space="0" w:color="auto"/>
            </w:tcBorders>
          </w:tcPr>
          <w:p w14:paraId="25FB0962" w14:textId="32C9228C" w:rsidR="002D5D1A" w:rsidRDefault="002D5D1A" w:rsidP="002D5D1A">
            <w:pPr>
              <w:pStyle w:val="TAC"/>
              <w:rPr>
                <w:ins w:id="1264" w:author="Ericsson n bFebruary-meet" w:date="2025-01-23T00:16:00Z"/>
              </w:rPr>
            </w:pPr>
            <w:ins w:id="1265" w:author="Ericsson n bFebruary-meet" w:date="2025-01-23T01:37:00Z">
              <w:r>
                <w:t>6.n1.6.3.3</w:t>
              </w:r>
            </w:ins>
          </w:p>
        </w:tc>
        <w:tc>
          <w:tcPr>
            <w:tcW w:w="4537" w:type="dxa"/>
            <w:tcBorders>
              <w:top w:val="single" w:sz="4" w:space="0" w:color="auto"/>
              <w:left w:val="single" w:sz="4" w:space="0" w:color="auto"/>
              <w:bottom w:val="single" w:sz="4" w:space="0" w:color="auto"/>
              <w:right w:val="single" w:sz="4" w:space="0" w:color="auto"/>
            </w:tcBorders>
          </w:tcPr>
          <w:p w14:paraId="2AA3C261" w14:textId="6840D221" w:rsidR="002D5D1A" w:rsidRPr="0016361A" w:rsidRDefault="002D5D1A" w:rsidP="002D5D1A">
            <w:pPr>
              <w:pStyle w:val="TAL"/>
              <w:rPr>
                <w:ins w:id="1266" w:author="Ericsson n bFebruary-meet" w:date="2025-01-23T00:16:00Z"/>
                <w:rFonts w:cs="Arial"/>
                <w:szCs w:val="18"/>
              </w:rPr>
            </w:pPr>
            <w:ins w:id="1267" w:author="Ericsson n bFebruary-meet" w:date="2025-01-23T10:06:00Z">
              <w:r>
                <w:rPr>
                  <w:rFonts w:cs="Arial"/>
                  <w:szCs w:val="18"/>
                </w:rPr>
                <w:t xml:space="preserve">Represents the </w:t>
              </w:r>
              <w:r>
                <w:rPr>
                  <w:rFonts w:cs="Calibri"/>
                  <w:bCs/>
                  <w:lang w:val="en-US" w:eastAsia="en-GB"/>
                </w:rPr>
                <w:t>service permission level.</w:t>
              </w:r>
            </w:ins>
          </w:p>
        </w:tc>
        <w:tc>
          <w:tcPr>
            <w:tcW w:w="1221" w:type="dxa"/>
            <w:tcBorders>
              <w:top w:val="single" w:sz="4" w:space="0" w:color="auto"/>
              <w:left w:val="single" w:sz="4" w:space="0" w:color="auto"/>
              <w:bottom w:val="single" w:sz="4" w:space="0" w:color="auto"/>
              <w:right w:val="single" w:sz="4" w:space="0" w:color="auto"/>
            </w:tcBorders>
          </w:tcPr>
          <w:p w14:paraId="6764CB8B" w14:textId="77777777" w:rsidR="002D5D1A" w:rsidRPr="0016361A" w:rsidRDefault="002D5D1A" w:rsidP="002D5D1A">
            <w:pPr>
              <w:pStyle w:val="TAL"/>
              <w:rPr>
                <w:ins w:id="1268" w:author="Ericsson n bFebruary-meet" w:date="2025-01-23T00:16:00Z"/>
                <w:rFonts w:cs="Arial"/>
                <w:szCs w:val="18"/>
              </w:rPr>
            </w:pPr>
          </w:p>
        </w:tc>
      </w:tr>
      <w:tr w:rsidR="002D5D1A" w:rsidRPr="00B54FF5" w14:paraId="7D073392" w14:textId="77777777" w:rsidTr="00905F81">
        <w:trPr>
          <w:jc w:val="center"/>
          <w:ins w:id="1269" w:author="Ericsson n bFebruary-meet" w:date="2025-01-23T01:36:00Z"/>
        </w:trPr>
        <w:tc>
          <w:tcPr>
            <w:tcW w:w="2215" w:type="dxa"/>
            <w:tcBorders>
              <w:top w:val="single" w:sz="4" w:space="0" w:color="auto"/>
              <w:left w:val="single" w:sz="4" w:space="0" w:color="auto"/>
              <w:bottom w:val="single" w:sz="4" w:space="0" w:color="auto"/>
              <w:right w:val="single" w:sz="4" w:space="0" w:color="auto"/>
            </w:tcBorders>
          </w:tcPr>
          <w:p w14:paraId="06B3EAE0" w14:textId="137E10F8" w:rsidR="002D5D1A" w:rsidRDefault="002D5D1A" w:rsidP="002D5D1A">
            <w:pPr>
              <w:pStyle w:val="TAL"/>
              <w:rPr>
                <w:ins w:id="1270" w:author="Ericsson n bFebruary-meet" w:date="2025-01-23T01:36:00Z"/>
              </w:rPr>
            </w:pPr>
            <w:ins w:id="1271" w:author="Ericsson n bFebruary-meet" w:date="2025-01-23T01:39:00Z">
              <w:r>
                <w:t>ServiceProfile</w:t>
              </w:r>
            </w:ins>
          </w:p>
        </w:tc>
        <w:tc>
          <w:tcPr>
            <w:tcW w:w="1560" w:type="dxa"/>
            <w:tcBorders>
              <w:top w:val="single" w:sz="4" w:space="0" w:color="auto"/>
              <w:left w:val="single" w:sz="4" w:space="0" w:color="auto"/>
              <w:bottom w:val="single" w:sz="4" w:space="0" w:color="auto"/>
              <w:right w:val="single" w:sz="4" w:space="0" w:color="auto"/>
            </w:tcBorders>
          </w:tcPr>
          <w:p w14:paraId="3F4654CA" w14:textId="39FFF426" w:rsidR="002D5D1A" w:rsidRDefault="002D5D1A" w:rsidP="002D5D1A">
            <w:pPr>
              <w:pStyle w:val="TAC"/>
              <w:rPr>
                <w:ins w:id="1272" w:author="Ericsson n bFebruary-meet" w:date="2025-01-23T01:36:00Z"/>
              </w:rPr>
            </w:pPr>
            <w:ins w:id="1273" w:author="Ericsson n bFebruary-meet" w:date="2025-01-23T01:39:00Z">
              <w:r>
                <w:t>6.n1.6.2.</w:t>
              </w:r>
            </w:ins>
            <w:ins w:id="1274" w:author="Ericsson n bFebruary-meet" w:date="2025-01-27T11:03:00Z">
              <w:r>
                <w:t>4</w:t>
              </w:r>
            </w:ins>
          </w:p>
        </w:tc>
        <w:tc>
          <w:tcPr>
            <w:tcW w:w="4537" w:type="dxa"/>
            <w:tcBorders>
              <w:top w:val="single" w:sz="4" w:space="0" w:color="auto"/>
              <w:left w:val="single" w:sz="4" w:space="0" w:color="auto"/>
              <w:bottom w:val="single" w:sz="4" w:space="0" w:color="auto"/>
              <w:right w:val="single" w:sz="4" w:space="0" w:color="auto"/>
            </w:tcBorders>
          </w:tcPr>
          <w:p w14:paraId="082F92D1" w14:textId="750D2DE6" w:rsidR="002D5D1A" w:rsidRPr="0016361A" w:rsidRDefault="002D5D1A" w:rsidP="002D5D1A">
            <w:pPr>
              <w:pStyle w:val="TAL"/>
              <w:rPr>
                <w:ins w:id="1275" w:author="Ericsson n bFebruary-meet" w:date="2025-01-23T01:36:00Z"/>
                <w:rFonts w:cs="Arial"/>
                <w:szCs w:val="18"/>
              </w:rPr>
            </w:pPr>
            <w:ins w:id="1276" w:author="Ericsson n bFebruary-meet" w:date="2025-01-23T10:20:00Z">
              <w:r>
                <w:rPr>
                  <w:rFonts w:cs="Arial"/>
                  <w:szCs w:val="18"/>
                </w:rPr>
                <w:t xml:space="preserve">Contains </w:t>
              </w:r>
              <w:r>
                <w:rPr>
                  <w:rFonts w:cs="Calibri"/>
                  <w:lang w:val="en-US" w:eastAsia="en-GB"/>
                </w:rPr>
                <w:t>AIML</w:t>
              </w:r>
            </w:ins>
            <w:ins w:id="1277" w:author="Ericsson n bFebruary-meet" w:date="2025-01-23T10:21:00Z">
              <w:r>
                <w:rPr>
                  <w:rFonts w:cs="Calibri"/>
                  <w:lang w:val="en-US" w:eastAsia="en-GB"/>
                </w:rPr>
                <w:t>E</w:t>
              </w:r>
            </w:ins>
            <w:ins w:id="1278" w:author="Ericsson n bFebruary-meet" w:date="2025-01-23T10:20:00Z">
              <w:r>
                <w:rPr>
                  <w:rFonts w:cs="Calibri"/>
                  <w:lang w:val="en-US" w:eastAsia="en-GB"/>
                </w:rPr>
                <w:t xml:space="preserve"> client profiles</w:t>
              </w:r>
            </w:ins>
            <w:ins w:id="1279" w:author="Ericsson n bFebruary-meet" w:date="2025-01-23T10:21:00Z">
              <w:r>
                <w:rPr>
                  <w:rFonts w:cs="Calibri"/>
                  <w:lang w:val="en-US" w:eastAsia="en-GB"/>
                </w:rPr>
                <w:t xml:space="preserve"> and </w:t>
              </w:r>
              <w:r>
                <w:rPr>
                  <w:rFonts w:cs="Calibri"/>
                  <w:bCs/>
                  <w:lang w:val="en-US" w:eastAsia="en-GB"/>
                </w:rPr>
                <w:t>supported service information.</w:t>
              </w:r>
            </w:ins>
          </w:p>
        </w:tc>
        <w:tc>
          <w:tcPr>
            <w:tcW w:w="1221" w:type="dxa"/>
            <w:tcBorders>
              <w:top w:val="single" w:sz="4" w:space="0" w:color="auto"/>
              <w:left w:val="single" w:sz="4" w:space="0" w:color="auto"/>
              <w:bottom w:val="single" w:sz="4" w:space="0" w:color="auto"/>
              <w:right w:val="single" w:sz="4" w:space="0" w:color="auto"/>
            </w:tcBorders>
          </w:tcPr>
          <w:p w14:paraId="24200FB4" w14:textId="77777777" w:rsidR="002D5D1A" w:rsidRPr="0016361A" w:rsidRDefault="002D5D1A" w:rsidP="002D5D1A">
            <w:pPr>
              <w:pStyle w:val="TAL"/>
              <w:rPr>
                <w:ins w:id="1280" w:author="Ericsson n bFebruary-meet" w:date="2025-01-23T01:36:00Z"/>
                <w:rFonts w:cs="Arial"/>
                <w:szCs w:val="18"/>
              </w:rPr>
            </w:pPr>
          </w:p>
        </w:tc>
      </w:tr>
      <w:tr w:rsidR="002D5D1A" w:rsidRPr="00B54FF5" w14:paraId="052781A9" w14:textId="77777777" w:rsidTr="00905F81">
        <w:trPr>
          <w:jc w:val="center"/>
          <w:ins w:id="1281" w:author="Ericsson n bFebruary-meet" w:date="2025-01-27T11:08:00Z"/>
        </w:trPr>
        <w:tc>
          <w:tcPr>
            <w:tcW w:w="2215" w:type="dxa"/>
            <w:tcBorders>
              <w:top w:val="single" w:sz="4" w:space="0" w:color="auto"/>
              <w:left w:val="single" w:sz="4" w:space="0" w:color="auto"/>
              <w:bottom w:val="single" w:sz="4" w:space="0" w:color="auto"/>
              <w:right w:val="single" w:sz="4" w:space="0" w:color="auto"/>
            </w:tcBorders>
          </w:tcPr>
          <w:p w14:paraId="72E26150" w14:textId="547D48F1" w:rsidR="002D5D1A" w:rsidRDefault="002D5D1A" w:rsidP="002D5D1A">
            <w:pPr>
              <w:pStyle w:val="TAL"/>
              <w:rPr>
                <w:ins w:id="1282" w:author="Ericsson n bFebruary-meet" w:date="2025-01-27T11:08:00Z"/>
              </w:rPr>
            </w:pPr>
            <w:ins w:id="1283" w:author="Ericsson n bFebruary-meet" w:date="2025-01-27T11:08:00Z">
              <w:r>
                <w:t>TaskCapability</w:t>
              </w:r>
            </w:ins>
          </w:p>
        </w:tc>
        <w:tc>
          <w:tcPr>
            <w:tcW w:w="1560" w:type="dxa"/>
            <w:tcBorders>
              <w:top w:val="single" w:sz="4" w:space="0" w:color="auto"/>
              <w:left w:val="single" w:sz="4" w:space="0" w:color="auto"/>
              <w:bottom w:val="single" w:sz="4" w:space="0" w:color="auto"/>
              <w:right w:val="single" w:sz="4" w:space="0" w:color="auto"/>
            </w:tcBorders>
          </w:tcPr>
          <w:p w14:paraId="71BC413B" w14:textId="5D3BA2F7" w:rsidR="002D5D1A" w:rsidRDefault="00F607FB" w:rsidP="002D5D1A">
            <w:pPr>
              <w:pStyle w:val="TAC"/>
              <w:rPr>
                <w:ins w:id="1284" w:author="Ericsson n bFebruary-meet" w:date="2025-01-27T11:08:00Z"/>
              </w:rPr>
            </w:pPr>
            <w:ins w:id="1285" w:author="Ericsson n bFebruary-meet" w:date="2025-01-27T16:22:00Z">
              <w:r>
                <w:t>6.n1.6.3.9</w:t>
              </w:r>
            </w:ins>
          </w:p>
        </w:tc>
        <w:tc>
          <w:tcPr>
            <w:tcW w:w="4537" w:type="dxa"/>
            <w:tcBorders>
              <w:top w:val="single" w:sz="4" w:space="0" w:color="auto"/>
              <w:left w:val="single" w:sz="4" w:space="0" w:color="auto"/>
              <w:bottom w:val="single" w:sz="4" w:space="0" w:color="auto"/>
              <w:right w:val="single" w:sz="4" w:space="0" w:color="auto"/>
            </w:tcBorders>
          </w:tcPr>
          <w:p w14:paraId="5E1F6859" w14:textId="33912B16" w:rsidR="002D5D1A" w:rsidRDefault="002D5D1A" w:rsidP="002D5D1A">
            <w:pPr>
              <w:pStyle w:val="TAL"/>
              <w:rPr>
                <w:ins w:id="1286" w:author="Ericsson n bFebruary-meet" w:date="2025-01-27T11:08:00Z"/>
                <w:rFonts w:cs="Arial"/>
                <w:szCs w:val="18"/>
              </w:rPr>
            </w:pPr>
            <w:ins w:id="1287" w:author="Ericsson n bFebruary-meet" w:date="2025-01-27T13:51:00Z">
              <w:r>
                <w:rPr>
                  <w:rFonts w:cs="Arial"/>
                  <w:szCs w:val="18"/>
                </w:rPr>
                <w:t xml:space="preserve">Contains the </w:t>
              </w:r>
            </w:ins>
            <w:ins w:id="1288" w:author="Ericsson n bFebruary-meet" w:date="2025-01-27T13:54:00Z">
              <w:r>
                <w:rPr>
                  <w:lang w:eastAsia="en-GB"/>
                </w:rPr>
                <w:t>AIML task performing capabilities</w:t>
              </w:r>
            </w:ins>
            <w:ins w:id="1289" w:author="Ericsson n bFebruary-meet" w:date="2025-01-27T13:55:00Z">
              <w:r>
                <w:rPr>
                  <w:lang w:eastAsia="en-GB"/>
                </w:rPr>
                <w:t>.</w:t>
              </w:r>
            </w:ins>
          </w:p>
        </w:tc>
        <w:tc>
          <w:tcPr>
            <w:tcW w:w="1221" w:type="dxa"/>
            <w:tcBorders>
              <w:top w:val="single" w:sz="4" w:space="0" w:color="auto"/>
              <w:left w:val="single" w:sz="4" w:space="0" w:color="auto"/>
              <w:bottom w:val="single" w:sz="4" w:space="0" w:color="auto"/>
              <w:right w:val="single" w:sz="4" w:space="0" w:color="auto"/>
            </w:tcBorders>
          </w:tcPr>
          <w:p w14:paraId="75F2F82B" w14:textId="77777777" w:rsidR="002D5D1A" w:rsidRPr="0016361A" w:rsidRDefault="002D5D1A" w:rsidP="002D5D1A">
            <w:pPr>
              <w:pStyle w:val="TAL"/>
              <w:rPr>
                <w:ins w:id="1290" w:author="Ericsson n bFebruary-meet" w:date="2025-01-27T11:08:00Z"/>
                <w:rFonts w:cs="Arial"/>
                <w:szCs w:val="18"/>
              </w:rPr>
            </w:pPr>
          </w:p>
        </w:tc>
      </w:tr>
      <w:tr w:rsidR="002D5D1A" w:rsidRPr="00B54FF5" w14:paraId="7AA63DCD" w14:textId="77777777" w:rsidTr="00905F81">
        <w:trPr>
          <w:jc w:val="center"/>
          <w:ins w:id="1291" w:author="Ericsson n bFebruary-meet" w:date="2025-01-23T01:36:00Z"/>
        </w:trPr>
        <w:tc>
          <w:tcPr>
            <w:tcW w:w="2215" w:type="dxa"/>
            <w:tcBorders>
              <w:top w:val="single" w:sz="4" w:space="0" w:color="auto"/>
              <w:left w:val="single" w:sz="4" w:space="0" w:color="auto"/>
              <w:bottom w:val="single" w:sz="4" w:space="0" w:color="auto"/>
              <w:right w:val="single" w:sz="4" w:space="0" w:color="auto"/>
            </w:tcBorders>
          </w:tcPr>
          <w:p w14:paraId="1425EDD0" w14:textId="7B225396" w:rsidR="002D5D1A" w:rsidRDefault="002D5D1A" w:rsidP="002D5D1A">
            <w:pPr>
              <w:pStyle w:val="TAL"/>
              <w:rPr>
                <w:ins w:id="1292" w:author="Ericsson n bFebruary-meet" w:date="2025-01-23T01:36:00Z"/>
              </w:rPr>
            </w:pPr>
            <w:ins w:id="1293" w:author="Ericsson n bFebruary-meet" w:date="2025-01-23T01:38:00Z">
              <w:r>
                <w:t>ValS</w:t>
              </w:r>
              <w:r w:rsidRPr="00C62B0D">
                <w:t>ervice</w:t>
              </w:r>
              <w:r>
                <w:t>Data</w:t>
              </w:r>
            </w:ins>
          </w:p>
        </w:tc>
        <w:tc>
          <w:tcPr>
            <w:tcW w:w="1560" w:type="dxa"/>
            <w:tcBorders>
              <w:top w:val="single" w:sz="4" w:space="0" w:color="auto"/>
              <w:left w:val="single" w:sz="4" w:space="0" w:color="auto"/>
              <w:bottom w:val="single" w:sz="4" w:space="0" w:color="auto"/>
              <w:right w:val="single" w:sz="4" w:space="0" w:color="auto"/>
            </w:tcBorders>
          </w:tcPr>
          <w:p w14:paraId="0E211364" w14:textId="1A5E537C" w:rsidR="002D5D1A" w:rsidRDefault="002D5D1A" w:rsidP="002D5D1A">
            <w:pPr>
              <w:pStyle w:val="TAC"/>
              <w:rPr>
                <w:ins w:id="1294" w:author="Ericsson n bFebruary-meet" w:date="2025-01-23T01:36:00Z"/>
              </w:rPr>
            </w:pPr>
            <w:ins w:id="1295" w:author="Ericsson n bFebruary-meet" w:date="2025-01-23T01:38:00Z">
              <w:r>
                <w:t>6.n1.6.2.</w:t>
              </w:r>
            </w:ins>
            <w:ins w:id="1296" w:author="Ericsson n bFebruary-meet" w:date="2025-01-27T11:04:00Z">
              <w:r>
                <w:t>5</w:t>
              </w:r>
            </w:ins>
          </w:p>
        </w:tc>
        <w:tc>
          <w:tcPr>
            <w:tcW w:w="4537" w:type="dxa"/>
            <w:tcBorders>
              <w:top w:val="single" w:sz="4" w:space="0" w:color="auto"/>
              <w:left w:val="single" w:sz="4" w:space="0" w:color="auto"/>
              <w:bottom w:val="single" w:sz="4" w:space="0" w:color="auto"/>
              <w:right w:val="single" w:sz="4" w:space="0" w:color="auto"/>
            </w:tcBorders>
          </w:tcPr>
          <w:p w14:paraId="25F19A1A" w14:textId="07EBDE1F" w:rsidR="002D5D1A" w:rsidRPr="0016361A" w:rsidRDefault="002D5D1A" w:rsidP="002D5D1A">
            <w:pPr>
              <w:pStyle w:val="TAL"/>
              <w:rPr>
                <w:ins w:id="1297" w:author="Ericsson n bFebruary-meet" w:date="2025-01-23T01:36:00Z"/>
                <w:rFonts w:cs="Arial"/>
                <w:szCs w:val="18"/>
              </w:rPr>
            </w:pPr>
            <w:ins w:id="1298" w:author="Ericsson n bFebruary-meet" w:date="2025-01-23T10:34:00Z">
              <w:r>
                <w:rPr>
                  <w:lang w:val="en-US"/>
                </w:rPr>
                <w:t xml:space="preserve">Contains VAL service ID and </w:t>
              </w:r>
            </w:ins>
            <w:ins w:id="1299" w:author="Ericsson n bFebruary-meet" w:date="2025-01-23T10:35:00Z">
              <w:r>
                <w:rPr>
                  <w:lang w:val="en-US"/>
                </w:rPr>
                <w:t xml:space="preserve">the </w:t>
              </w:r>
            </w:ins>
            <w:ins w:id="1300" w:author="Ericsson n bFebruary-meet" w:date="2025-01-23T10:34:00Z">
              <w:r>
                <w:rPr>
                  <w:lang w:val="en-US"/>
                </w:rPr>
                <w:t xml:space="preserve">corresponding </w:t>
              </w:r>
            </w:ins>
            <w:ins w:id="1301" w:author="Ericsson n bFebruary-meet" w:date="2025-01-23T10:35:00Z">
              <w:r>
                <w:rPr>
                  <w:lang w:val="en-US"/>
                </w:rPr>
                <w:t xml:space="preserve">service </w:t>
              </w:r>
            </w:ins>
            <w:ins w:id="1302" w:author="Ericsson n bFebruary-meet" w:date="2025-01-23T10:34:00Z">
              <w:r>
                <w:rPr>
                  <w:lang w:val="en-US"/>
                </w:rPr>
                <w:t>permission.</w:t>
              </w:r>
            </w:ins>
          </w:p>
        </w:tc>
        <w:tc>
          <w:tcPr>
            <w:tcW w:w="1221" w:type="dxa"/>
            <w:tcBorders>
              <w:top w:val="single" w:sz="4" w:space="0" w:color="auto"/>
              <w:left w:val="single" w:sz="4" w:space="0" w:color="auto"/>
              <w:bottom w:val="single" w:sz="4" w:space="0" w:color="auto"/>
              <w:right w:val="single" w:sz="4" w:space="0" w:color="auto"/>
            </w:tcBorders>
          </w:tcPr>
          <w:p w14:paraId="40B1A8D1" w14:textId="77777777" w:rsidR="002D5D1A" w:rsidRPr="0016361A" w:rsidRDefault="002D5D1A" w:rsidP="002D5D1A">
            <w:pPr>
              <w:pStyle w:val="TAL"/>
              <w:rPr>
                <w:ins w:id="1303" w:author="Ericsson n bFebruary-meet" w:date="2025-01-23T01:36:00Z"/>
                <w:rFonts w:cs="Arial"/>
                <w:szCs w:val="18"/>
              </w:rPr>
            </w:pPr>
          </w:p>
        </w:tc>
      </w:tr>
    </w:tbl>
    <w:p w14:paraId="23F63DBA" w14:textId="77777777" w:rsidR="001C7330" w:rsidRDefault="001C7330" w:rsidP="001C7330">
      <w:pPr>
        <w:rPr>
          <w:ins w:id="1304" w:author="Ericsson n bFebruary-meet" w:date="2025-01-23T00:07:00Z"/>
        </w:rPr>
      </w:pPr>
    </w:p>
    <w:p w14:paraId="38AAC4D0" w14:textId="6913A278" w:rsidR="001C7330" w:rsidRDefault="001C7330" w:rsidP="001C7330">
      <w:pPr>
        <w:rPr>
          <w:ins w:id="1305" w:author="Ericsson n bFebruary-meet" w:date="2025-01-23T00:07:00Z"/>
        </w:rPr>
      </w:pPr>
      <w:ins w:id="1306" w:author="Ericsson n bFebruary-meet" w:date="2025-01-23T00:07:00Z">
        <w:r>
          <w:t>T</w:t>
        </w:r>
        <w:r w:rsidRPr="009C4D60">
          <w:t>able</w:t>
        </w:r>
        <w:r>
          <w:t> 6.n1.6.1-2 specifies data types</w:t>
        </w:r>
        <w:r w:rsidRPr="009C4D60">
          <w:t xml:space="preserve"> </w:t>
        </w:r>
        <w:r>
          <w:t xml:space="preserve">re-used by </w:t>
        </w:r>
        <w:r w:rsidRPr="009C4D60">
          <w:t xml:space="preserve">the </w:t>
        </w:r>
      </w:ins>
      <w:ins w:id="1307" w:author="Ericsson n bFebruary-meet" w:date="2025-01-23T00:09:00Z">
        <w:r w:rsidR="00FB7893">
          <w:rPr>
            <w:noProof/>
          </w:rPr>
          <w:t>Aimles_AIMLEClientRegistration</w:t>
        </w:r>
      </w:ins>
      <w:ins w:id="1308" w:author="Ericsson n bFebruary-meet" w:date="2025-01-23T00:07:00Z">
        <w:r>
          <w:t xml:space="preserve"> API from other specifications, including a reference to their respective specifications, and when needed, a short description of their use within the </w:t>
        </w:r>
      </w:ins>
      <w:ins w:id="1309" w:author="Ericsson n bFebruary-meet" w:date="2025-01-23T00:10:00Z">
        <w:r w:rsidR="00FB7893">
          <w:rPr>
            <w:noProof/>
          </w:rPr>
          <w:t>Aimles_AIMLEClientRegistration</w:t>
        </w:r>
      </w:ins>
      <w:ins w:id="1310" w:author="Ericsson n bFebruary-meet" w:date="2025-01-23T00:07:00Z">
        <w:r>
          <w:t xml:space="preserve"> API.</w:t>
        </w:r>
      </w:ins>
    </w:p>
    <w:p w14:paraId="0A4D3AE7" w14:textId="7761D1DC" w:rsidR="001C7330" w:rsidRPr="009C4D60" w:rsidRDefault="001C7330" w:rsidP="001C7330">
      <w:pPr>
        <w:pStyle w:val="TH"/>
        <w:rPr>
          <w:ins w:id="1311" w:author="Ericsson n bFebruary-meet" w:date="2025-01-23T00:07:00Z"/>
        </w:rPr>
      </w:pPr>
      <w:ins w:id="1312" w:author="Ericsson n bFebruary-meet" w:date="2025-01-23T00:07:00Z">
        <w:r w:rsidRPr="009C4D60">
          <w:lastRenderedPageBreak/>
          <w:t>Table</w:t>
        </w:r>
        <w:r>
          <w:t> 6.n1.6.1-2</w:t>
        </w:r>
        <w:r w:rsidRPr="009C4D60">
          <w:t xml:space="preserve">: </w:t>
        </w:r>
      </w:ins>
      <w:ins w:id="1313" w:author="Ericsson n bFebruary-meet" w:date="2025-01-23T00:10:00Z">
        <w:r w:rsidR="00FB7893">
          <w:rPr>
            <w:noProof/>
          </w:rPr>
          <w:t>Aimles_AIMLEClientRegistration</w:t>
        </w:r>
      </w:ins>
      <w:ins w:id="1314" w:author="Ericsson n bFebruary-meet" w:date="2025-01-23T00:07:00Z">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4112"/>
        <w:gridCol w:w="1221"/>
      </w:tblGrid>
      <w:tr w:rsidR="001C7330" w:rsidRPr="00B54FF5" w14:paraId="7000F77C" w14:textId="77777777" w:rsidTr="00676FF2">
        <w:trPr>
          <w:jc w:val="center"/>
          <w:ins w:id="1315"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FD97381" w14:textId="77777777" w:rsidR="001C7330" w:rsidRPr="000E699A" w:rsidRDefault="001C7330" w:rsidP="00676FF2">
            <w:pPr>
              <w:pStyle w:val="TAH"/>
              <w:rPr>
                <w:ins w:id="1316" w:author="Ericsson n bFebruary-meet" w:date="2025-01-23T00:07:00Z"/>
              </w:rPr>
            </w:pPr>
            <w:ins w:id="1317" w:author="Ericsson n bFebruary-meet" w:date="2025-01-23T00:07: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430EF8E" w14:textId="77777777" w:rsidR="001C7330" w:rsidRPr="000E699A" w:rsidRDefault="001C7330" w:rsidP="00676FF2">
            <w:pPr>
              <w:pStyle w:val="TAH"/>
              <w:rPr>
                <w:ins w:id="1318" w:author="Ericsson n bFebruary-meet" w:date="2025-01-23T00:07:00Z"/>
              </w:rPr>
            </w:pPr>
            <w:ins w:id="1319" w:author="Ericsson n bFebruary-meet" w:date="2025-01-23T00:07:00Z">
              <w:r w:rsidRPr="000E699A">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446316AB" w14:textId="77777777" w:rsidR="001C7330" w:rsidRPr="000E699A" w:rsidRDefault="001C7330" w:rsidP="00676FF2">
            <w:pPr>
              <w:pStyle w:val="TAH"/>
              <w:rPr>
                <w:ins w:id="1320" w:author="Ericsson n bFebruary-meet" w:date="2025-01-23T00:07:00Z"/>
              </w:rPr>
            </w:pPr>
            <w:ins w:id="1321" w:author="Ericsson n bFebruary-meet" w:date="2025-01-23T00:07: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2869702B" w14:textId="77777777" w:rsidR="001C7330" w:rsidRPr="000E699A" w:rsidRDefault="001C7330" w:rsidP="00676FF2">
            <w:pPr>
              <w:pStyle w:val="TAH"/>
              <w:rPr>
                <w:ins w:id="1322" w:author="Ericsson n bFebruary-meet" w:date="2025-01-23T00:07:00Z"/>
              </w:rPr>
            </w:pPr>
            <w:ins w:id="1323" w:author="Ericsson n bFebruary-meet" w:date="2025-01-23T00:07:00Z">
              <w:r w:rsidRPr="000E699A">
                <w:t>Applicability</w:t>
              </w:r>
            </w:ins>
          </w:p>
        </w:tc>
      </w:tr>
      <w:tr w:rsidR="00996A4D" w:rsidRPr="00B54FF5" w14:paraId="299695A2" w14:textId="77777777" w:rsidTr="00676FF2">
        <w:trPr>
          <w:jc w:val="center"/>
          <w:ins w:id="1324" w:author="Ericsson n bFebruary-meet" w:date="2025-01-23T00:07:00Z"/>
        </w:trPr>
        <w:tc>
          <w:tcPr>
            <w:tcW w:w="2215" w:type="dxa"/>
            <w:tcBorders>
              <w:top w:val="single" w:sz="4" w:space="0" w:color="auto"/>
              <w:left w:val="single" w:sz="4" w:space="0" w:color="auto"/>
              <w:bottom w:val="single" w:sz="4" w:space="0" w:color="auto"/>
              <w:right w:val="single" w:sz="4" w:space="0" w:color="auto"/>
            </w:tcBorders>
          </w:tcPr>
          <w:p w14:paraId="232AD628" w14:textId="3D5E3D8C" w:rsidR="00996A4D" w:rsidRPr="0016361A" w:rsidRDefault="00996A4D" w:rsidP="00996A4D">
            <w:pPr>
              <w:pStyle w:val="TAL"/>
              <w:rPr>
                <w:ins w:id="1325" w:author="Ericsson n bFebruary-meet" w:date="2025-01-23T00:07:00Z"/>
              </w:rPr>
            </w:pPr>
            <w:ins w:id="1326" w:author="Ericsson n bFebruary-meet" w:date="2025-01-23T00:23:00Z">
              <w:r w:rsidRPr="00DC49BF">
                <w:t>DateTime</w:t>
              </w:r>
            </w:ins>
          </w:p>
        </w:tc>
        <w:tc>
          <w:tcPr>
            <w:tcW w:w="1985" w:type="dxa"/>
            <w:tcBorders>
              <w:top w:val="single" w:sz="4" w:space="0" w:color="auto"/>
              <w:left w:val="single" w:sz="4" w:space="0" w:color="auto"/>
              <w:bottom w:val="single" w:sz="4" w:space="0" w:color="auto"/>
              <w:right w:val="single" w:sz="4" w:space="0" w:color="auto"/>
            </w:tcBorders>
          </w:tcPr>
          <w:p w14:paraId="3D668570" w14:textId="0210778F" w:rsidR="00996A4D" w:rsidRPr="0016361A" w:rsidRDefault="00996A4D" w:rsidP="00821CC7">
            <w:pPr>
              <w:pStyle w:val="TAC"/>
              <w:rPr>
                <w:ins w:id="1327" w:author="Ericsson n bFebruary-meet" w:date="2025-01-23T00:07:00Z"/>
              </w:rPr>
            </w:pPr>
            <w:ins w:id="1328" w:author="Ericsson n bFebruary-meet" w:date="2025-01-23T00:23:00Z">
              <w:r>
                <w:t>3GPP TS 29.122 [5]</w:t>
              </w:r>
            </w:ins>
          </w:p>
        </w:tc>
        <w:tc>
          <w:tcPr>
            <w:tcW w:w="4112" w:type="dxa"/>
            <w:tcBorders>
              <w:top w:val="single" w:sz="4" w:space="0" w:color="auto"/>
              <w:left w:val="single" w:sz="4" w:space="0" w:color="auto"/>
              <w:bottom w:val="single" w:sz="4" w:space="0" w:color="auto"/>
              <w:right w:val="single" w:sz="4" w:space="0" w:color="auto"/>
            </w:tcBorders>
          </w:tcPr>
          <w:p w14:paraId="2119E96A" w14:textId="7BFE7B29" w:rsidR="00996A4D" w:rsidRPr="0016361A" w:rsidRDefault="00996A4D" w:rsidP="00996A4D">
            <w:pPr>
              <w:pStyle w:val="TAL"/>
              <w:rPr>
                <w:ins w:id="1329" w:author="Ericsson n bFebruary-meet" w:date="2025-01-23T00:07:00Z"/>
                <w:rFonts w:cs="Arial"/>
                <w:szCs w:val="18"/>
              </w:rPr>
            </w:pPr>
            <w:ins w:id="1330" w:author="Ericsson n bFebruary-meet" w:date="2025-01-23T00:23:00Z">
              <w:r>
                <w:rPr>
                  <w:rFonts w:cs="Arial"/>
                  <w:szCs w:val="18"/>
                </w:rPr>
                <w:t xml:space="preserve">Used to </w:t>
              </w:r>
            </w:ins>
            <w:ins w:id="1331" w:author="Ericsson n bFebruary-meet" w:date="2025-01-23T00:29:00Z">
              <w:r w:rsidR="004844B7">
                <w:rPr>
                  <w:rFonts w:cs="Arial"/>
                  <w:szCs w:val="18"/>
                </w:rPr>
                <w:t>indicate</w:t>
              </w:r>
            </w:ins>
            <w:ins w:id="1332" w:author="Ericsson n bFebruary-meet" w:date="2025-01-23T00:23:00Z">
              <w:r>
                <w:rPr>
                  <w:rFonts w:cs="Arial"/>
                  <w:szCs w:val="18"/>
                </w:rPr>
                <w:t xml:space="preserve"> </w:t>
              </w:r>
            </w:ins>
            <w:ins w:id="1333" w:author="Ericsson n bFebruary-meet" w:date="2025-01-27T13:02:00Z">
              <w:r w:rsidR="006018CE">
                <w:rPr>
                  <w:rFonts w:cs="Arial"/>
                  <w:szCs w:val="18"/>
                </w:rPr>
                <w:t>an</w:t>
              </w:r>
            </w:ins>
            <w:ins w:id="1334" w:author="Ericsson n bFebruary-meet" w:date="2025-01-23T00:23:00Z">
              <w:r>
                <w:rPr>
                  <w:rFonts w:cs="Arial"/>
                  <w:szCs w:val="18"/>
                </w:rPr>
                <w:t xml:space="preserve"> expiration time of the AIMLE client registration.</w:t>
              </w:r>
            </w:ins>
          </w:p>
        </w:tc>
        <w:tc>
          <w:tcPr>
            <w:tcW w:w="1221" w:type="dxa"/>
            <w:tcBorders>
              <w:top w:val="single" w:sz="4" w:space="0" w:color="auto"/>
              <w:left w:val="single" w:sz="4" w:space="0" w:color="auto"/>
              <w:bottom w:val="single" w:sz="4" w:space="0" w:color="auto"/>
              <w:right w:val="single" w:sz="4" w:space="0" w:color="auto"/>
            </w:tcBorders>
          </w:tcPr>
          <w:p w14:paraId="7A1C452C" w14:textId="77777777" w:rsidR="00996A4D" w:rsidRPr="0016361A" w:rsidRDefault="00996A4D" w:rsidP="00996A4D">
            <w:pPr>
              <w:pStyle w:val="TAL"/>
              <w:rPr>
                <w:ins w:id="1335" w:author="Ericsson n bFebruary-meet" w:date="2025-01-23T00:07:00Z"/>
                <w:rFonts w:cs="Arial"/>
                <w:szCs w:val="18"/>
              </w:rPr>
            </w:pPr>
          </w:p>
        </w:tc>
      </w:tr>
      <w:tr w:rsidR="006018CE" w:rsidRPr="00B54FF5" w14:paraId="62C2B0E2" w14:textId="77777777" w:rsidTr="00676FF2">
        <w:trPr>
          <w:jc w:val="center"/>
          <w:ins w:id="1336" w:author="Ericsson n bFebruary-meet" w:date="2025-01-27T13:02:00Z"/>
        </w:trPr>
        <w:tc>
          <w:tcPr>
            <w:tcW w:w="2215" w:type="dxa"/>
            <w:tcBorders>
              <w:top w:val="single" w:sz="4" w:space="0" w:color="auto"/>
              <w:left w:val="single" w:sz="4" w:space="0" w:color="auto"/>
              <w:bottom w:val="single" w:sz="4" w:space="0" w:color="auto"/>
              <w:right w:val="single" w:sz="4" w:space="0" w:color="auto"/>
            </w:tcBorders>
          </w:tcPr>
          <w:p w14:paraId="54ABB235" w14:textId="6AEA35BA" w:rsidR="006018CE" w:rsidRDefault="006018CE" w:rsidP="00EB604D">
            <w:pPr>
              <w:pStyle w:val="TAL"/>
              <w:rPr>
                <w:ins w:id="1337" w:author="Ericsson n bFebruary-meet" w:date="2025-01-27T13:02:00Z"/>
              </w:rPr>
            </w:pPr>
            <w:ins w:id="1338" w:author="Ericsson n bFebruary-meet" w:date="2025-01-27T13:02:00Z">
              <w:r w:rsidRPr="000A0A5F">
                <w:rPr>
                  <w:lang w:eastAsia="zh-CN"/>
                </w:rPr>
                <w:t>LocationArea5G</w:t>
              </w:r>
            </w:ins>
          </w:p>
        </w:tc>
        <w:tc>
          <w:tcPr>
            <w:tcW w:w="1985" w:type="dxa"/>
            <w:tcBorders>
              <w:top w:val="single" w:sz="4" w:space="0" w:color="auto"/>
              <w:left w:val="single" w:sz="4" w:space="0" w:color="auto"/>
              <w:bottom w:val="single" w:sz="4" w:space="0" w:color="auto"/>
              <w:right w:val="single" w:sz="4" w:space="0" w:color="auto"/>
            </w:tcBorders>
          </w:tcPr>
          <w:p w14:paraId="59E08B32" w14:textId="00CEA788" w:rsidR="006018CE" w:rsidRPr="00F25C88" w:rsidRDefault="006018CE" w:rsidP="00821CC7">
            <w:pPr>
              <w:pStyle w:val="TAC"/>
              <w:rPr>
                <w:ins w:id="1339" w:author="Ericsson n bFebruary-meet" w:date="2025-01-27T13:02:00Z"/>
                <w:rFonts w:cs="Arial"/>
              </w:rPr>
            </w:pPr>
            <w:ins w:id="1340" w:author="Ericsson n bFebruary-meet" w:date="2025-01-27T13:02:00Z">
              <w:r>
                <w:t>3GPP TS 29.122 [5]</w:t>
              </w:r>
            </w:ins>
          </w:p>
        </w:tc>
        <w:tc>
          <w:tcPr>
            <w:tcW w:w="4112" w:type="dxa"/>
            <w:tcBorders>
              <w:top w:val="single" w:sz="4" w:space="0" w:color="auto"/>
              <w:left w:val="single" w:sz="4" w:space="0" w:color="auto"/>
              <w:bottom w:val="single" w:sz="4" w:space="0" w:color="auto"/>
              <w:right w:val="single" w:sz="4" w:space="0" w:color="auto"/>
            </w:tcBorders>
          </w:tcPr>
          <w:p w14:paraId="1648E53E" w14:textId="7525651F" w:rsidR="006018CE" w:rsidRDefault="006018CE" w:rsidP="00EB604D">
            <w:pPr>
              <w:pStyle w:val="TAL"/>
              <w:rPr>
                <w:ins w:id="1341" w:author="Ericsson n bFebruary-meet" w:date="2025-01-27T13:02:00Z"/>
                <w:rFonts w:cs="Arial"/>
                <w:szCs w:val="18"/>
              </w:rPr>
            </w:pPr>
            <w:ins w:id="1342" w:author="Ericsson n bFebruary-meet" w:date="2025-01-27T13:02:00Z">
              <w:r>
                <w:rPr>
                  <w:rFonts w:cs="Arial"/>
                  <w:szCs w:val="18"/>
                </w:rPr>
                <w:t>Used to indicate</w:t>
              </w:r>
            </w:ins>
            <w:ins w:id="1343" w:author="Ericsson n bFebruary-meet" w:date="2025-01-27T13:15:00Z">
              <w:r w:rsidR="00E568A2">
                <w:rPr>
                  <w:rFonts w:cs="Arial"/>
                  <w:szCs w:val="18"/>
                </w:rPr>
                <w:t xml:space="preserve"> a </w:t>
              </w:r>
              <w:r w:rsidR="00E568A2" w:rsidRPr="000A0A5F">
                <w:t xml:space="preserve">location area </w:t>
              </w:r>
            </w:ins>
            <w:ins w:id="1344" w:author="Ericsson n bFebruary-meet" w:date="2025-01-27T13:16:00Z">
              <w:r w:rsidR="00E568A2">
                <w:t xml:space="preserve">represented as </w:t>
              </w:r>
            </w:ins>
            <w:ins w:id="1345" w:author="Ericsson n bFebruary-meet" w:date="2025-01-27T13:19:00Z">
              <w:r w:rsidR="00E568A2">
                <w:t xml:space="preserve">list of </w:t>
              </w:r>
            </w:ins>
            <w:ins w:id="1346" w:author="Ericsson n bFebruary-meet" w:date="2025-01-27T13:16:00Z">
              <w:r w:rsidR="00E568A2" w:rsidRPr="000A0A5F">
                <w:rPr>
                  <w:rFonts w:eastAsia="Times New Roman" w:cs="Arial"/>
                  <w:szCs w:val="18"/>
                </w:rPr>
                <w:t>geographic area</w:t>
              </w:r>
            </w:ins>
            <w:ins w:id="1347" w:author="Ericsson n bFebruary-meet" w:date="2025-01-27T13:19:00Z">
              <w:r w:rsidR="00E568A2">
                <w:rPr>
                  <w:rFonts w:eastAsia="Times New Roman" w:cs="Arial"/>
                  <w:szCs w:val="18"/>
                </w:rPr>
                <w:t>s</w:t>
              </w:r>
            </w:ins>
            <w:ins w:id="1348" w:author="Ericsson n bFebruary-meet" w:date="2025-01-27T13:16:00Z">
              <w:r w:rsidR="00E568A2">
                <w:rPr>
                  <w:rFonts w:eastAsia="Times New Roman" w:cs="Arial"/>
                  <w:szCs w:val="18"/>
                </w:rPr>
                <w:t>, ci</w:t>
              </w:r>
            </w:ins>
            <w:ins w:id="1349" w:author="Ericsson n bFebruary-meet" w:date="2025-01-27T13:17:00Z">
              <w:r w:rsidR="00E568A2">
                <w:rPr>
                  <w:rFonts w:eastAsia="Times New Roman" w:cs="Arial"/>
                  <w:szCs w:val="18"/>
                </w:rPr>
                <w:t>vic address</w:t>
              </w:r>
            </w:ins>
            <w:ins w:id="1350" w:author="Ericsson n bFebruary-meet" w:date="2025-01-27T13:19:00Z">
              <w:r w:rsidR="00E568A2">
                <w:rPr>
                  <w:rFonts w:eastAsia="Times New Roman" w:cs="Arial"/>
                  <w:szCs w:val="18"/>
                </w:rPr>
                <w:t>es</w:t>
              </w:r>
            </w:ins>
            <w:ins w:id="1351" w:author="Ericsson n bFebruary-meet" w:date="2025-01-27T13:17:00Z">
              <w:r w:rsidR="00E568A2">
                <w:rPr>
                  <w:rFonts w:eastAsia="Times New Roman" w:cs="Arial"/>
                  <w:szCs w:val="18"/>
                </w:rPr>
                <w:t xml:space="preserve"> and network area.</w:t>
              </w:r>
            </w:ins>
          </w:p>
        </w:tc>
        <w:tc>
          <w:tcPr>
            <w:tcW w:w="1221" w:type="dxa"/>
            <w:tcBorders>
              <w:top w:val="single" w:sz="4" w:space="0" w:color="auto"/>
              <w:left w:val="single" w:sz="4" w:space="0" w:color="auto"/>
              <w:bottom w:val="single" w:sz="4" w:space="0" w:color="auto"/>
              <w:right w:val="single" w:sz="4" w:space="0" w:color="auto"/>
            </w:tcBorders>
          </w:tcPr>
          <w:p w14:paraId="058F3A78" w14:textId="77777777" w:rsidR="006018CE" w:rsidRPr="0016361A" w:rsidRDefault="006018CE" w:rsidP="00EB604D">
            <w:pPr>
              <w:pStyle w:val="TAL"/>
              <w:rPr>
                <w:ins w:id="1352" w:author="Ericsson n bFebruary-meet" w:date="2025-01-27T13:02:00Z"/>
                <w:rFonts w:cs="Arial"/>
                <w:szCs w:val="18"/>
              </w:rPr>
            </w:pPr>
          </w:p>
        </w:tc>
      </w:tr>
      <w:tr w:rsidR="00EB604D" w:rsidRPr="00B54FF5" w14:paraId="2C10D93F" w14:textId="77777777" w:rsidTr="00676FF2">
        <w:trPr>
          <w:jc w:val="center"/>
          <w:ins w:id="1353" w:author="Ericsson n bFebruary-meet" w:date="2025-01-23T00:25:00Z"/>
        </w:trPr>
        <w:tc>
          <w:tcPr>
            <w:tcW w:w="2215" w:type="dxa"/>
            <w:tcBorders>
              <w:top w:val="single" w:sz="4" w:space="0" w:color="auto"/>
              <w:left w:val="single" w:sz="4" w:space="0" w:color="auto"/>
              <w:bottom w:val="single" w:sz="4" w:space="0" w:color="auto"/>
              <w:right w:val="single" w:sz="4" w:space="0" w:color="auto"/>
            </w:tcBorders>
          </w:tcPr>
          <w:p w14:paraId="5CEBFB57" w14:textId="59826CCE" w:rsidR="00EB604D" w:rsidRPr="00DC49BF" w:rsidRDefault="00EB604D" w:rsidP="00EB604D">
            <w:pPr>
              <w:pStyle w:val="TAL"/>
              <w:rPr>
                <w:ins w:id="1354" w:author="Ericsson n bFebruary-meet" w:date="2025-01-23T00:25:00Z"/>
              </w:rPr>
            </w:pPr>
            <w:ins w:id="1355" w:author="Ericsson n bFebruary-meet" w:date="2025-01-27T11:21:00Z">
              <w:r w:rsidRPr="00F11966">
                <w:t>ScheduledCommunicationTime</w:t>
              </w:r>
            </w:ins>
          </w:p>
        </w:tc>
        <w:tc>
          <w:tcPr>
            <w:tcW w:w="1985" w:type="dxa"/>
            <w:tcBorders>
              <w:top w:val="single" w:sz="4" w:space="0" w:color="auto"/>
              <w:left w:val="single" w:sz="4" w:space="0" w:color="auto"/>
              <w:bottom w:val="single" w:sz="4" w:space="0" w:color="auto"/>
              <w:right w:val="single" w:sz="4" w:space="0" w:color="auto"/>
            </w:tcBorders>
          </w:tcPr>
          <w:p w14:paraId="641612F8" w14:textId="5DA7B4C1" w:rsidR="00EB604D" w:rsidRDefault="00EB604D" w:rsidP="00821CC7">
            <w:pPr>
              <w:pStyle w:val="TAC"/>
              <w:rPr>
                <w:ins w:id="1356" w:author="Ericsson n bFebruary-meet" w:date="2025-01-23T00:25:00Z"/>
              </w:rPr>
            </w:pPr>
            <w:ins w:id="1357" w:author="Ericsson n bFebruary-meet" w:date="2025-01-27T11:22:00Z">
              <w:r w:rsidRPr="00F25C88">
                <w:rPr>
                  <w:rFonts w:cs="Arial"/>
                </w:rPr>
                <w:t>3GPP TS 29.571 [</w:t>
              </w:r>
              <w:r>
                <w:rPr>
                  <w:rFonts w:cs="Arial"/>
                </w:rPr>
                <w:t>ref</w:t>
              </w:r>
            </w:ins>
            <w:ins w:id="1358" w:author="Ericsson n bFebruary-meet" w:date="2025-01-27T11:41:00Z">
              <w:r>
                <w:rPr>
                  <w:rFonts w:cs="Arial"/>
                </w:rPr>
                <w:t>1</w:t>
              </w:r>
            </w:ins>
            <w:ins w:id="1359" w:author="Ericsson n bFebruary-meet" w:date="2025-01-27T11:22:00Z">
              <w:r w:rsidRPr="00F25C88">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3DE2902E" w14:textId="69A147FA" w:rsidR="00EB604D" w:rsidRDefault="00EB604D" w:rsidP="00EB604D">
            <w:pPr>
              <w:pStyle w:val="TAL"/>
              <w:rPr>
                <w:ins w:id="1360" w:author="Ericsson n bFebruary-meet" w:date="2025-01-23T00:25:00Z"/>
                <w:rFonts w:cs="Arial"/>
                <w:szCs w:val="18"/>
              </w:rPr>
            </w:pPr>
            <w:ins w:id="1361" w:author="Ericsson n bFebruary-meet" w:date="2025-01-27T11:22:00Z">
              <w:r>
                <w:rPr>
                  <w:rFonts w:cs="Arial"/>
                  <w:szCs w:val="18"/>
                </w:rPr>
                <w:t xml:space="preserve">Used to indicate </w:t>
              </w:r>
            </w:ins>
            <w:ins w:id="1362" w:author="Ericsson n bFebruary-meet" w:date="2025-01-27T11:24:00Z">
              <w:r>
                <w:rPr>
                  <w:lang w:eastAsia="en-GB"/>
                </w:rPr>
                <w:t>the availability schedule of the AIMLE client for the AIML service.</w:t>
              </w:r>
            </w:ins>
          </w:p>
        </w:tc>
        <w:tc>
          <w:tcPr>
            <w:tcW w:w="1221" w:type="dxa"/>
            <w:tcBorders>
              <w:top w:val="single" w:sz="4" w:space="0" w:color="auto"/>
              <w:left w:val="single" w:sz="4" w:space="0" w:color="auto"/>
              <w:bottom w:val="single" w:sz="4" w:space="0" w:color="auto"/>
              <w:right w:val="single" w:sz="4" w:space="0" w:color="auto"/>
            </w:tcBorders>
          </w:tcPr>
          <w:p w14:paraId="37C2179E" w14:textId="77777777" w:rsidR="00EB604D" w:rsidRPr="0016361A" w:rsidRDefault="00EB604D" w:rsidP="00EB604D">
            <w:pPr>
              <w:pStyle w:val="TAL"/>
              <w:rPr>
                <w:ins w:id="1363" w:author="Ericsson n bFebruary-meet" w:date="2025-01-23T00:25:00Z"/>
                <w:rFonts w:cs="Arial"/>
                <w:szCs w:val="18"/>
              </w:rPr>
            </w:pPr>
          </w:p>
        </w:tc>
      </w:tr>
      <w:tr w:rsidR="00EB604D" w:rsidRPr="00B54FF5" w14:paraId="6DAF3EF5" w14:textId="77777777" w:rsidTr="00676FF2">
        <w:trPr>
          <w:jc w:val="center"/>
          <w:ins w:id="1364"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41AB8CFE" w14:textId="10578A16" w:rsidR="00EB604D" w:rsidRPr="0016361A" w:rsidRDefault="00EB604D" w:rsidP="00EB604D">
            <w:pPr>
              <w:pStyle w:val="TAL"/>
              <w:rPr>
                <w:ins w:id="1365" w:author="Ericsson n bFebruary-meet" w:date="2025-01-23T00:16:00Z"/>
              </w:rPr>
            </w:pPr>
            <w:ins w:id="1366" w:author="Ericsson n bFebruary-meet" w:date="2025-01-23T00:17:00Z">
              <w:r w:rsidRPr="00DC49BF">
                <w:t>SupportedFeatures</w:t>
              </w:r>
            </w:ins>
          </w:p>
        </w:tc>
        <w:tc>
          <w:tcPr>
            <w:tcW w:w="1985" w:type="dxa"/>
            <w:tcBorders>
              <w:top w:val="single" w:sz="4" w:space="0" w:color="auto"/>
              <w:left w:val="single" w:sz="4" w:space="0" w:color="auto"/>
              <w:bottom w:val="single" w:sz="4" w:space="0" w:color="auto"/>
              <w:right w:val="single" w:sz="4" w:space="0" w:color="auto"/>
            </w:tcBorders>
          </w:tcPr>
          <w:p w14:paraId="6D4CD0C0" w14:textId="3257EB7B" w:rsidR="00EB604D" w:rsidRPr="0016361A" w:rsidRDefault="00EB604D" w:rsidP="00821CC7">
            <w:pPr>
              <w:pStyle w:val="TAC"/>
              <w:rPr>
                <w:ins w:id="1367" w:author="Ericsson n bFebruary-meet" w:date="2025-01-23T00:16:00Z"/>
              </w:rPr>
            </w:pPr>
            <w:ins w:id="1368" w:author="Ericsson n bFebruary-meet" w:date="2025-01-23T00:21:00Z">
              <w:r w:rsidRPr="00F25C88">
                <w:rPr>
                  <w:rFonts w:cs="Arial"/>
                </w:rPr>
                <w:t>3GPP TS 29.571 [</w:t>
              </w:r>
              <w:r>
                <w:rPr>
                  <w:rFonts w:cs="Arial"/>
                </w:rPr>
                <w:t>ref</w:t>
              </w:r>
            </w:ins>
            <w:ins w:id="1369" w:author="Ericsson n bFebruary-meet" w:date="2025-01-27T11:41:00Z">
              <w:r>
                <w:rPr>
                  <w:rFonts w:cs="Arial"/>
                </w:rPr>
                <w:t>1</w:t>
              </w:r>
            </w:ins>
            <w:ins w:id="1370" w:author="Ericsson n bFebruary-meet" w:date="2025-01-23T00:21:00Z">
              <w:r w:rsidRPr="00F25C88">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36F145D8" w14:textId="4DFFEF8A" w:rsidR="00EB604D" w:rsidRPr="0016361A" w:rsidRDefault="00EB604D" w:rsidP="00EB604D">
            <w:pPr>
              <w:pStyle w:val="TAL"/>
              <w:rPr>
                <w:ins w:id="1371" w:author="Ericsson n bFebruary-meet" w:date="2025-01-23T00:16:00Z"/>
                <w:rFonts w:cs="Arial"/>
                <w:szCs w:val="18"/>
              </w:rPr>
            </w:pPr>
            <w:ins w:id="1372" w:author="Ericsson n bFebruary-meet" w:date="2025-01-23T00:21:00Z">
              <w:r w:rsidRPr="00F25C88">
                <w:rPr>
                  <w:rFonts w:cs="Arial"/>
                  <w:szCs w:val="18"/>
                </w:rPr>
                <w:t xml:space="preserve">Used to negotiate the applicability of the optional features defined in </w:t>
              </w:r>
              <w:r w:rsidRPr="00F25C88">
                <w:t>table </w:t>
              </w:r>
              <w:r>
                <w:t>6.n1.8</w:t>
              </w:r>
              <w:r w:rsidRPr="002002FF">
                <w:t>-1</w:t>
              </w:r>
              <w:r w:rsidRPr="00F25C88">
                <w:t>.</w:t>
              </w:r>
            </w:ins>
          </w:p>
        </w:tc>
        <w:tc>
          <w:tcPr>
            <w:tcW w:w="1221" w:type="dxa"/>
            <w:tcBorders>
              <w:top w:val="single" w:sz="4" w:space="0" w:color="auto"/>
              <w:left w:val="single" w:sz="4" w:space="0" w:color="auto"/>
              <w:bottom w:val="single" w:sz="4" w:space="0" w:color="auto"/>
              <w:right w:val="single" w:sz="4" w:space="0" w:color="auto"/>
            </w:tcBorders>
          </w:tcPr>
          <w:p w14:paraId="61113F1E" w14:textId="77777777" w:rsidR="00EB604D" w:rsidRPr="0016361A" w:rsidRDefault="00EB604D" w:rsidP="00EB604D">
            <w:pPr>
              <w:pStyle w:val="TAL"/>
              <w:rPr>
                <w:ins w:id="1373" w:author="Ericsson n bFebruary-meet" w:date="2025-01-23T00:16:00Z"/>
                <w:rFonts w:cs="Arial"/>
                <w:szCs w:val="18"/>
              </w:rPr>
            </w:pPr>
          </w:p>
        </w:tc>
      </w:tr>
      <w:tr w:rsidR="00EB604D" w:rsidRPr="00B54FF5" w14:paraId="7451B02B" w14:textId="77777777" w:rsidTr="00676FF2">
        <w:trPr>
          <w:jc w:val="center"/>
          <w:ins w:id="1374" w:author="Ericsson n bFebruary-meet" w:date="2025-01-23T00:16:00Z"/>
        </w:trPr>
        <w:tc>
          <w:tcPr>
            <w:tcW w:w="2215" w:type="dxa"/>
            <w:tcBorders>
              <w:top w:val="single" w:sz="4" w:space="0" w:color="auto"/>
              <w:left w:val="single" w:sz="4" w:space="0" w:color="auto"/>
              <w:bottom w:val="single" w:sz="4" w:space="0" w:color="auto"/>
              <w:right w:val="single" w:sz="4" w:space="0" w:color="auto"/>
            </w:tcBorders>
          </w:tcPr>
          <w:p w14:paraId="56FF97E2" w14:textId="787018E9" w:rsidR="00EB604D" w:rsidRPr="0016361A" w:rsidRDefault="00EB604D" w:rsidP="00EB604D">
            <w:pPr>
              <w:pStyle w:val="TAL"/>
              <w:rPr>
                <w:ins w:id="1375" w:author="Ericsson n bFebruary-meet" w:date="2025-01-23T00:16:00Z"/>
              </w:rPr>
            </w:pPr>
            <w:ins w:id="1376" w:author="Ericsson n bFebruary-meet" w:date="2025-01-23T12:48:00Z">
              <w:r>
                <w:rPr>
                  <w:lang w:eastAsia="zh-CN"/>
                </w:rPr>
                <w:t>Uri</w:t>
              </w:r>
            </w:ins>
          </w:p>
        </w:tc>
        <w:tc>
          <w:tcPr>
            <w:tcW w:w="1985" w:type="dxa"/>
            <w:tcBorders>
              <w:top w:val="single" w:sz="4" w:space="0" w:color="auto"/>
              <w:left w:val="single" w:sz="4" w:space="0" w:color="auto"/>
              <w:bottom w:val="single" w:sz="4" w:space="0" w:color="auto"/>
              <w:right w:val="single" w:sz="4" w:space="0" w:color="auto"/>
            </w:tcBorders>
          </w:tcPr>
          <w:p w14:paraId="2672AFB7" w14:textId="3DF5BB90" w:rsidR="00EB604D" w:rsidRPr="0016361A" w:rsidRDefault="00EB604D" w:rsidP="00821CC7">
            <w:pPr>
              <w:pStyle w:val="TAC"/>
              <w:rPr>
                <w:ins w:id="1377" w:author="Ericsson n bFebruary-meet" w:date="2025-01-23T00:16:00Z"/>
              </w:rPr>
            </w:pPr>
            <w:ins w:id="1378" w:author="Ericsson n bFebruary-meet" w:date="2025-01-23T12:48:00Z">
              <w:r>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18CBC790" w14:textId="035729B5" w:rsidR="00EB604D" w:rsidRPr="0016361A" w:rsidRDefault="00EB604D" w:rsidP="00EB604D">
            <w:pPr>
              <w:pStyle w:val="TAL"/>
              <w:rPr>
                <w:ins w:id="1379" w:author="Ericsson n bFebruary-meet" w:date="2025-01-23T00:16:00Z"/>
                <w:rFonts w:cs="Arial"/>
                <w:szCs w:val="18"/>
              </w:rPr>
            </w:pPr>
            <w:ins w:id="1380" w:author="Ericsson n bFebruary-meet" w:date="2025-01-23T12:49:00Z">
              <w:r>
                <w:rPr>
                  <w:rFonts w:cs="Arial"/>
                  <w:szCs w:val="18"/>
                </w:rPr>
                <w:t>Used to indicate</w:t>
              </w:r>
            </w:ins>
            <w:ins w:id="1381" w:author="Ericsson n bFebruary-meet" w:date="2025-01-23T12:48:00Z">
              <w:r>
                <w:rPr>
                  <w:rFonts w:cs="Arial"/>
                  <w:szCs w:val="18"/>
                  <w:lang w:eastAsia="zh-CN"/>
                </w:rPr>
                <w:t xml:space="preserve"> a URI.</w:t>
              </w:r>
            </w:ins>
          </w:p>
        </w:tc>
        <w:tc>
          <w:tcPr>
            <w:tcW w:w="1221" w:type="dxa"/>
            <w:tcBorders>
              <w:top w:val="single" w:sz="4" w:space="0" w:color="auto"/>
              <w:left w:val="single" w:sz="4" w:space="0" w:color="auto"/>
              <w:bottom w:val="single" w:sz="4" w:space="0" w:color="auto"/>
              <w:right w:val="single" w:sz="4" w:space="0" w:color="auto"/>
            </w:tcBorders>
          </w:tcPr>
          <w:p w14:paraId="5CB3AF1C" w14:textId="77777777" w:rsidR="00EB604D" w:rsidRPr="0016361A" w:rsidRDefault="00EB604D" w:rsidP="00EB604D">
            <w:pPr>
              <w:pStyle w:val="TAL"/>
              <w:rPr>
                <w:ins w:id="1382" w:author="Ericsson n bFebruary-meet" w:date="2025-01-23T00:16:00Z"/>
                <w:rFonts w:cs="Arial"/>
                <w:szCs w:val="18"/>
              </w:rPr>
            </w:pPr>
          </w:p>
        </w:tc>
      </w:tr>
      <w:tr w:rsidR="00EB604D" w:rsidRPr="00B54FF5" w14:paraId="15D424E0" w14:textId="77777777" w:rsidTr="00676FF2">
        <w:trPr>
          <w:jc w:val="center"/>
          <w:ins w:id="1383" w:author="Ericsson n bFebruary-meet" w:date="2025-01-27T11:30:00Z"/>
        </w:trPr>
        <w:tc>
          <w:tcPr>
            <w:tcW w:w="2215" w:type="dxa"/>
            <w:tcBorders>
              <w:top w:val="single" w:sz="4" w:space="0" w:color="auto"/>
              <w:left w:val="single" w:sz="4" w:space="0" w:color="auto"/>
              <w:bottom w:val="single" w:sz="4" w:space="0" w:color="auto"/>
              <w:right w:val="single" w:sz="4" w:space="0" w:color="auto"/>
            </w:tcBorders>
          </w:tcPr>
          <w:p w14:paraId="396B6527" w14:textId="42F6BA45" w:rsidR="00EB604D" w:rsidRDefault="00CB5FCE" w:rsidP="00EB604D">
            <w:pPr>
              <w:pStyle w:val="TAL"/>
              <w:rPr>
                <w:ins w:id="1384" w:author="Ericsson n bFebruary-meet" w:date="2025-01-27T11:30:00Z"/>
                <w:lang w:eastAsia="zh-CN"/>
              </w:rPr>
            </w:pPr>
            <w:ins w:id="1385" w:author="Ericsson n bFebruary-meet" w:date="2025-01-27T13:11:00Z">
              <w:r>
                <w:t>Val</w:t>
              </w:r>
              <w:r w:rsidRPr="00BF271C">
                <w:t>Svc</w:t>
              </w:r>
              <w:r>
                <w:t>AreaId</w:t>
              </w:r>
            </w:ins>
          </w:p>
        </w:tc>
        <w:tc>
          <w:tcPr>
            <w:tcW w:w="1985" w:type="dxa"/>
            <w:tcBorders>
              <w:top w:val="single" w:sz="4" w:space="0" w:color="auto"/>
              <w:left w:val="single" w:sz="4" w:space="0" w:color="auto"/>
              <w:bottom w:val="single" w:sz="4" w:space="0" w:color="auto"/>
              <w:right w:val="single" w:sz="4" w:space="0" w:color="auto"/>
            </w:tcBorders>
          </w:tcPr>
          <w:p w14:paraId="681454FE" w14:textId="0F8EDA36" w:rsidR="00EB604D" w:rsidRDefault="00EB604D" w:rsidP="00821CC7">
            <w:pPr>
              <w:pStyle w:val="TAC"/>
              <w:rPr>
                <w:ins w:id="1386" w:author="Ericsson n bFebruary-meet" w:date="2025-01-27T11:30:00Z"/>
                <w:lang w:eastAsia="zh-CN"/>
              </w:rPr>
            </w:pPr>
            <w:ins w:id="1387" w:author="Ericsson n bFebruary-meet" w:date="2025-01-27T11:32:00Z">
              <w:r w:rsidRPr="00F25C88">
                <w:rPr>
                  <w:rFonts w:cs="Arial"/>
                </w:rPr>
                <w:t>3GPP TS 29.5</w:t>
              </w:r>
              <w:r>
                <w:rPr>
                  <w:rFonts w:cs="Arial"/>
                </w:rPr>
                <w:t>49</w:t>
              </w:r>
              <w:r w:rsidRPr="00F25C88">
                <w:rPr>
                  <w:rFonts w:cs="Arial"/>
                </w:rPr>
                <w:t> [</w:t>
              </w:r>
            </w:ins>
            <w:ins w:id="1388" w:author="Ericsson n bFebruary-meet" w:date="2025-01-27T11:41:00Z">
              <w:r>
                <w:rPr>
                  <w:rFonts w:cs="Arial"/>
                </w:rPr>
                <w:t>8</w:t>
              </w:r>
            </w:ins>
            <w:ins w:id="1389" w:author="Ericsson n bFebruary-meet" w:date="2025-01-27T11:32:00Z">
              <w:r w:rsidRPr="00F25C88">
                <w:rPr>
                  <w:rFonts w:cs="Arial"/>
                </w:rPr>
                <w:t>]</w:t>
              </w:r>
            </w:ins>
          </w:p>
        </w:tc>
        <w:tc>
          <w:tcPr>
            <w:tcW w:w="4112" w:type="dxa"/>
            <w:tcBorders>
              <w:top w:val="single" w:sz="4" w:space="0" w:color="auto"/>
              <w:left w:val="single" w:sz="4" w:space="0" w:color="auto"/>
              <w:bottom w:val="single" w:sz="4" w:space="0" w:color="auto"/>
              <w:right w:val="single" w:sz="4" w:space="0" w:color="auto"/>
            </w:tcBorders>
          </w:tcPr>
          <w:p w14:paraId="6F0D8D94" w14:textId="394137DE" w:rsidR="00EB604D" w:rsidRDefault="00EB604D" w:rsidP="00EB604D">
            <w:pPr>
              <w:pStyle w:val="TAL"/>
              <w:rPr>
                <w:ins w:id="1390" w:author="Ericsson n bFebruary-meet" w:date="2025-01-27T11:30:00Z"/>
                <w:rFonts w:cs="Arial"/>
                <w:szCs w:val="18"/>
              </w:rPr>
            </w:pPr>
            <w:ins w:id="1391" w:author="Ericsson n bFebruary-meet" w:date="2025-01-27T11:33:00Z">
              <w:r>
                <w:rPr>
                  <w:rFonts w:cs="Arial"/>
                  <w:szCs w:val="18"/>
                </w:rPr>
                <w:t xml:space="preserve">Used to indicate </w:t>
              </w:r>
            </w:ins>
            <w:ins w:id="1392" w:author="Ericsson n bFebruary-meet" w:date="2025-01-27T13:12:00Z">
              <w:r w:rsidR="00CB5FCE">
                <w:t>the VAL Service Area identifier</w:t>
              </w:r>
            </w:ins>
            <w:ins w:id="1393" w:author="Ericsson n bFebruary-meet" w:date="2025-01-27T11:33:00Z">
              <w:r w:rsidRPr="00D7544F">
                <w:t>.</w:t>
              </w:r>
            </w:ins>
          </w:p>
        </w:tc>
        <w:tc>
          <w:tcPr>
            <w:tcW w:w="1221" w:type="dxa"/>
            <w:tcBorders>
              <w:top w:val="single" w:sz="4" w:space="0" w:color="auto"/>
              <w:left w:val="single" w:sz="4" w:space="0" w:color="auto"/>
              <w:bottom w:val="single" w:sz="4" w:space="0" w:color="auto"/>
              <w:right w:val="single" w:sz="4" w:space="0" w:color="auto"/>
            </w:tcBorders>
          </w:tcPr>
          <w:p w14:paraId="75FD69E3" w14:textId="0944FF58" w:rsidR="00EB604D" w:rsidRPr="0016361A" w:rsidRDefault="00EB604D" w:rsidP="00EB604D">
            <w:pPr>
              <w:pStyle w:val="TAL"/>
              <w:rPr>
                <w:ins w:id="1394" w:author="Ericsson n bFebruary-meet" w:date="2025-01-27T11:30:00Z"/>
                <w:rFonts w:cs="Arial"/>
                <w:szCs w:val="18"/>
              </w:rPr>
            </w:pPr>
          </w:p>
        </w:tc>
      </w:tr>
      <w:tr w:rsidR="00226297" w:rsidRPr="00B54FF5" w14:paraId="062E52D0" w14:textId="77777777" w:rsidTr="00676FF2">
        <w:trPr>
          <w:jc w:val="center"/>
          <w:ins w:id="1395" w:author="Ericsson n bFebruary-meet" w:date="2025-02-09T13:52:00Z"/>
        </w:trPr>
        <w:tc>
          <w:tcPr>
            <w:tcW w:w="2215" w:type="dxa"/>
            <w:tcBorders>
              <w:top w:val="single" w:sz="4" w:space="0" w:color="auto"/>
              <w:left w:val="single" w:sz="4" w:space="0" w:color="auto"/>
              <w:bottom w:val="single" w:sz="4" w:space="0" w:color="auto"/>
              <w:right w:val="single" w:sz="4" w:space="0" w:color="auto"/>
            </w:tcBorders>
          </w:tcPr>
          <w:p w14:paraId="166FE7B4" w14:textId="61736BD5" w:rsidR="00226297" w:rsidRDefault="00226297" w:rsidP="00226297">
            <w:pPr>
              <w:pStyle w:val="TAL"/>
              <w:rPr>
                <w:ins w:id="1396" w:author="Ericsson n bFebruary-meet" w:date="2025-02-09T13:52:00Z"/>
              </w:rPr>
            </w:pPr>
            <w:ins w:id="1397" w:author="Ericsson n bFebruary-meet" w:date="2025-02-09T13:52:00Z">
              <w:r w:rsidRPr="00596C31">
                <w:t>ValTargetUe</w:t>
              </w:r>
            </w:ins>
          </w:p>
        </w:tc>
        <w:tc>
          <w:tcPr>
            <w:tcW w:w="1985" w:type="dxa"/>
            <w:tcBorders>
              <w:top w:val="single" w:sz="4" w:space="0" w:color="auto"/>
              <w:left w:val="single" w:sz="4" w:space="0" w:color="auto"/>
              <w:bottom w:val="single" w:sz="4" w:space="0" w:color="auto"/>
              <w:right w:val="single" w:sz="4" w:space="0" w:color="auto"/>
            </w:tcBorders>
          </w:tcPr>
          <w:p w14:paraId="5E18AF78" w14:textId="23FCADE3" w:rsidR="00226297" w:rsidRPr="00F25C88" w:rsidRDefault="00226297" w:rsidP="00226297">
            <w:pPr>
              <w:pStyle w:val="TAC"/>
              <w:rPr>
                <w:ins w:id="1398" w:author="Ericsson n bFebruary-meet" w:date="2025-02-09T13:52:00Z"/>
                <w:rFonts w:cs="Arial"/>
              </w:rPr>
            </w:pPr>
            <w:ins w:id="1399" w:author="Ericsson n bFebruary-meet" w:date="2025-02-09T13:52:00Z">
              <w:r w:rsidRPr="002A1656">
                <w:rPr>
                  <w:lang w:eastAsia="zh-CN"/>
                </w:rPr>
                <w:t>3GPP TS 29.549 [8]</w:t>
              </w:r>
            </w:ins>
          </w:p>
        </w:tc>
        <w:tc>
          <w:tcPr>
            <w:tcW w:w="4112" w:type="dxa"/>
            <w:tcBorders>
              <w:top w:val="single" w:sz="4" w:space="0" w:color="auto"/>
              <w:left w:val="single" w:sz="4" w:space="0" w:color="auto"/>
              <w:bottom w:val="single" w:sz="4" w:space="0" w:color="auto"/>
              <w:right w:val="single" w:sz="4" w:space="0" w:color="auto"/>
            </w:tcBorders>
          </w:tcPr>
          <w:p w14:paraId="74106894" w14:textId="2FA79955" w:rsidR="00226297" w:rsidRDefault="00226297" w:rsidP="00226297">
            <w:pPr>
              <w:pStyle w:val="TAL"/>
              <w:rPr>
                <w:ins w:id="1400" w:author="Ericsson n bFebruary-meet" w:date="2025-02-09T13:52:00Z"/>
                <w:rFonts w:cs="Arial"/>
                <w:szCs w:val="18"/>
              </w:rPr>
            </w:pPr>
            <w:ins w:id="1401" w:author="Ericsson n bFebruary-meet" w:date="2025-02-09T13:52:00Z">
              <w:r w:rsidRPr="00D03371">
                <w:rPr>
                  <w:rFonts w:cs="Arial"/>
                  <w:szCs w:val="18"/>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3488FBBD" w14:textId="77777777" w:rsidR="00226297" w:rsidRPr="0016361A" w:rsidRDefault="00226297" w:rsidP="00226297">
            <w:pPr>
              <w:pStyle w:val="TAL"/>
              <w:rPr>
                <w:ins w:id="1402" w:author="Ericsson n bFebruary-meet" w:date="2025-02-09T13:52:00Z"/>
                <w:rFonts w:cs="Arial"/>
                <w:szCs w:val="18"/>
              </w:rPr>
            </w:pPr>
          </w:p>
        </w:tc>
      </w:tr>
    </w:tbl>
    <w:p w14:paraId="10F72A04" w14:textId="77777777" w:rsidR="001C7330" w:rsidRPr="006B5418" w:rsidRDefault="001C7330" w:rsidP="001C7330">
      <w:pPr>
        <w:rPr>
          <w:ins w:id="1403" w:author="Ericsson n bFebruary-meet" w:date="2025-01-23T00:07:00Z"/>
          <w:lang w:val="en-US"/>
        </w:rPr>
      </w:pPr>
    </w:p>
    <w:p w14:paraId="75139DD6" w14:textId="77777777" w:rsidR="001C7330" w:rsidRDefault="001C7330" w:rsidP="001C7330">
      <w:pPr>
        <w:pStyle w:val="Heading4"/>
        <w:rPr>
          <w:ins w:id="1404" w:author="Ericsson n bFebruary-meet" w:date="2025-01-23T00:07:00Z"/>
          <w:lang w:val="en-US"/>
        </w:rPr>
      </w:pPr>
      <w:bookmarkStart w:id="1405" w:name="_Toc130662215"/>
      <w:ins w:id="1406" w:author="Ericsson n bFebruary-meet" w:date="2025-01-23T00:07:00Z">
        <w:r>
          <w:rPr>
            <w:lang w:val="en-US"/>
          </w:rPr>
          <w:t>6.n1.6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20"/>
        <w:bookmarkEnd w:id="1121"/>
        <w:bookmarkEnd w:id="1405"/>
      </w:ins>
    </w:p>
    <w:p w14:paraId="0C9B1867" w14:textId="77777777" w:rsidR="001C7330" w:rsidRDefault="001C7330" w:rsidP="001C7330">
      <w:pPr>
        <w:pStyle w:val="Heading5"/>
        <w:rPr>
          <w:ins w:id="1407" w:author="Ericsson n bFebruary-meet" w:date="2025-01-23T00:07:00Z"/>
        </w:rPr>
      </w:pPr>
      <w:bookmarkStart w:id="1408" w:name="_Toc130662216"/>
      <w:ins w:id="1409" w:author="Ericsson n bFebruary-meet" w:date="2025-01-23T00:07:00Z">
        <w:r>
          <w:t>6.n1.6.2.1</w:t>
        </w:r>
        <w:r>
          <w:tab/>
          <w:t>Introduction</w:t>
        </w:r>
        <w:bookmarkEnd w:id="1408"/>
      </w:ins>
    </w:p>
    <w:p w14:paraId="3503CC0F" w14:textId="77777777" w:rsidR="001C7330" w:rsidRDefault="001C7330" w:rsidP="001C7330">
      <w:pPr>
        <w:rPr>
          <w:ins w:id="1410" w:author="Ericsson n bFebruary-meet" w:date="2025-01-23T00:07:00Z"/>
        </w:rPr>
      </w:pPr>
      <w:ins w:id="1411" w:author="Ericsson n bFebruary-meet" w:date="2025-01-23T00:07:00Z">
        <w:r>
          <w:t>This clause defines the structures to be used in resource representations.</w:t>
        </w:r>
      </w:ins>
    </w:p>
    <w:p w14:paraId="6DB82E78" w14:textId="112C77F9" w:rsidR="001C7330" w:rsidRPr="00EF5A18" w:rsidRDefault="001C7330" w:rsidP="00EF5A18">
      <w:pPr>
        <w:pStyle w:val="Heading5"/>
        <w:rPr>
          <w:ins w:id="1412" w:author="Ericsson n bFebruary-meet" w:date="2025-01-23T00:07:00Z"/>
        </w:rPr>
      </w:pPr>
      <w:bookmarkStart w:id="1413" w:name="_Toc510696636"/>
      <w:bookmarkStart w:id="1414" w:name="_Toc35971431"/>
      <w:bookmarkStart w:id="1415" w:name="_Toc130662217"/>
      <w:ins w:id="1416" w:author="Ericsson n bFebruary-meet" w:date="2025-01-23T00:07:00Z">
        <w:r w:rsidRPr="00EF5A18">
          <w:t>6.n1.6.2.2</w:t>
        </w:r>
        <w:r w:rsidRPr="00EF5A18">
          <w:tab/>
          <w:t xml:space="preserve">Type: </w:t>
        </w:r>
      </w:ins>
      <w:bookmarkEnd w:id="1413"/>
      <w:bookmarkEnd w:id="1414"/>
      <w:bookmarkEnd w:id="1415"/>
      <w:ins w:id="1417" w:author="Ericsson n bFebruary-meet" w:date="2025-01-23T00:14:00Z">
        <w:r w:rsidR="00591860" w:rsidRPr="00EF5A18">
          <w:t>AimleRegistration</w:t>
        </w:r>
      </w:ins>
    </w:p>
    <w:p w14:paraId="4DDB9553" w14:textId="47533633" w:rsidR="001C7330" w:rsidRDefault="001C7330" w:rsidP="001C7330">
      <w:pPr>
        <w:pStyle w:val="TH"/>
        <w:rPr>
          <w:ins w:id="1418" w:author="Ericsson n bFebruary-meet" w:date="2025-01-23T00:07:00Z"/>
        </w:rPr>
      </w:pPr>
      <w:ins w:id="1419" w:author="Ericsson n bFebruary-meet" w:date="2025-01-23T00:07:00Z">
        <w:r>
          <w:rPr>
            <w:noProof/>
          </w:rPr>
          <w:t>Table </w:t>
        </w:r>
        <w:r>
          <w:t xml:space="preserve">6.n1.6.2.2-1: </w:t>
        </w:r>
        <w:r>
          <w:rPr>
            <w:noProof/>
          </w:rPr>
          <w:t xml:space="preserve">Definition of type </w:t>
        </w:r>
      </w:ins>
      <w:ins w:id="1420" w:author="Ericsson n bFebruary-meet" w:date="2025-01-23T00:14:00Z">
        <w:r w:rsidR="00591860">
          <w:t>AimleRegistration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C7330" w:rsidRPr="00B54FF5" w14:paraId="37E582B8" w14:textId="77777777" w:rsidTr="00676FF2">
        <w:trPr>
          <w:jc w:val="center"/>
          <w:ins w:id="1421" w:author="Ericsson n bFebruary-meet" w:date="2025-01-23T00:07:00Z"/>
        </w:trPr>
        <w:tc>
          <w:tcPr>
            <w:tcW w:w="1553" w:type="dxa"/>
            <w:shd w:val="clear" w:color="auto" w:fill="C0C0C0"/>
            <w:hideMark/>
          </w:tcPr>
          <w:p w14:paraId="7BFC61FF" w14:textId="77777777" w:rsidR="001C7330" w:rsidRPr="001076A3" w:rsidRDefault="001C7330" w:rsidP="00676FF2">
            <w:pPr>
              <w:pStyle w:val="TAH"/>
              <w:rPr>
                <w:ins w:id="1422" w:author="Ericsson n bFebruary-meet" w:date="2025-01-23T00:07:00Z"/>
              </w:rPr>
            </w:pPr>
            <w:ins w:id="1423" w:author="Ericsson n bFebruary-meet" w:date="2025-01-23T00:07:00Z">
              <w:r w:rsidRPr="001076A3">
                <w:t>Attribute name</w:t>
              </w:r>
            </w:ins>
          </w:p>
        </w:tc>
        <w:tc>
          <w:tcPr>
            <w:tcW w:w="1418" w:type="dxa"/>
            <w:shd w:val="clear" w:color="auto" w:fill="C0C0C0"/>
            <w:hideMark/>
          </w:tcPr>
          <w:p w14:paraId="1C487378" w14:textId="77777777" w:rsidR="001C7330" w:rsidRPr="001076A3" w:rsidRDefault="001C7330" w:rsidP="00676FF2">
            <w:pPr>
              <w:pStyle w:val="TAH"/>
              <w:rPr>
                <w:ins w:id="1424" w:author="Ericsson n bFebruary-meet" w:date="2025-01-23T00:07:00Z"/>
              </w:rPr>
            </w:pPr>
            <w:ins w:id="1425" w:author="Ericsson n bFebruary-meet" w:date="2025-01-23T00:07:00Z">
              <w:r w:rsidRPr="001076A3">
                <w:t>Data type</w:t>
              </w:r>
            </w:ins>
          </w:p>
        </w:tc>
        <w:tc>
          <w:tcPr>
            <w:tcW w:w="425" w:type="dxa"/>
            <w:shd w:val="clear" w:color="auto" w:fill="C0C0C0"/>
            <w:hideMark/>
          </w:tcPr>
          <w:p w14:paraId="22827193" w14:textId="77777777" w:rsidR="001C7330" w:rsidRPr="001076A3" w:rsidRDefault="001C7330" w:rsidP="00676FF2">
            <w:pPr>
              <w:pStyle w:val="TAH"/>
              <w:rPr>
                <w:ins w:id="1426" w:author="Ericsson n bFebruary-meet" w:date="2025-01-23T00:07:00Z"/>
              </w:rPr>
            </w:pPr>
            <w:ins w:id="1427" w:author="Ericsson n bFebruary-meet" w:date="2025-01-23T00:07:00Z">
              <w:r w:rsidRPr="001076A3">
                <w:t>P</w:t>
              </w:r>
            </w:ins>
          </w:p>
        </w:tc>
        <w:tc>
          <w:tcPr>
            <w:tcW w:w="1134" w:type="dxa"/>
            <w:shd w:val="clear" w:color="auto" w:fill="C0C0C0"/>
          </w:tcPr>
          <w:p w14:paraId="014BE9F9" w14:textId="77777777" w:rsidR="001C7330" w:rsidRPr="001076A3" w:rsidRDefault="001C7330" w:rsidP="00676FF2">
            <w:pPr>
              <w:pStyle w:val="TAH"/>
              <w:rPr>
                <w:ins w:id="1428" w:author="Ericsson n bFebruary-meet" w:date="2025-01-23T00:07:00Z"/>
              </w:rPr>
            </w:pPr>
            <w:ins w:id="1429" w:author="Ericsson n bFebruary-meet" w:date="2025-01-23T00:07:00Z">
              <w:r w:rsidRPr="001076A3">
                <w:t>Cardinality</w:t>
              </w:r>
            </w:ins>
          </w:p>
        </w:tc>
        <w:tc>
          <w:tcPr>
            <w:tcW w:w="3687" w:type="dxa"/>
            <w:shd w:val="clear" w:color="auto" w:fill="C0C0C0"/>
            <w:hideMark/>
          </w:tcPr>
          <w:p w14:paraId="585BB991" w14:textId="77777777" w:rsidR="001C7330" w:rsidRPr="001076A3" w:rsidRDefault="001C7330" w:rsidP="00676FF2">
            <w:pPr>
              <w:pStyle w:val="TAH"/>
              <w:rPr>
                <w:ins w:id="1430" w:author="Ericsson n bFebruary-meet" w:date="2025-01-23T00:07:00Z"/>
              </w:rPr>
            </w:pPr>
            <w:ins w:id="1431" w:author="Ericsson n bFebruary-meet" w:date="2025-01-23T00:07:00Z">
              <w:r w:rsidRPr="001076A3">
                <w:t>Description</w:t>
              </w:r>
            </w:ins>
          </w:p>
        </w:tc>
        <w:tc>
          <w:tcPr>
            <w:tcW w:w="1310" w:type="dxa"/>
            <w:shd w:val="clear" w:color="auto" w:fill="C0C0C0"/>
          </w:tcPr>
          <w:p w14:paraId="51EACDC9" w14:textId="77777777" w:rsidR="001C7330" w:rsidRPr="001076A3" w:rsidRDefault="001C7330" w:rsidP="00676FF2">
            <w:pPr>
              <w:pStyle w:val="TAH"/>
              <w:rPr>
                <w:ins w:id="1432" w:author="Ericsson n bFebruary-meet" w:date="2025-01-23T00:07:00Z"/>
              </w:rPr>
            </w:pPr>
            <w:ins w:id="1433" w:author="Ericsson n bFebruary-meet" w:date="2025-01-23T00:07:00Z">
              <w:r w:rsidRPr="001076A3">
                <w:t>Applicability</w:t>
              </w:r>
            </w:ins>
          </w:p>
        </w:tc>
      </w:tr>
      <w:tr w:rsidR="001C7330" w:rsidRPr="00B54FF5" w14:paraId="6DEE12E3" w14:textId="77777777" w:rsidTr="00676FF2">
        <w:trPr>
          <w:jc w:val="center"/>
          <w:ins w:id="1434" w:author="Ericsson n bFebruary-meet" w:date="2025-01-23T00:07:00Z"/>
        </w:trPr>
        <w:tc>
          <w:tcPr>
            <w:tcW w:w="1553" w:type="dxa"/>
          </w:tcPr>
          <w:p w14:paraId="7AD4997E" w14:textId="293FF5FD" w:rsidR="001C7330" w:rsidRPr="001076A3" w:rsidRDefault="00456B82" w:rsidP="00676FF2">
            <w:pPr>
              <w:pStyle w:val="TAL"/>
              <w:rPr>
                <w:ins w:id="1435" w:author="Ericsson n bFebruary-meet" w:date="2025-01-23T00:07:00Z"/>
              </w:rPr>
            </w:pPr>
            <w:ins w:id="1436" w:author="Ericsson n bFebruary-meet" w:date="2025-01-23T00:48:00Z">
              <w:r>
                <w:t>reg</w:t>
              </w:r>
            </w:ins>
            <w:ins w:id="1437" w:author="Ericsson n bFebruary-meet" w:date="2025-01-23T00:46:00Z">
              <w:r>
                <w:t>Dat</w:t>
              </w:r>
            </w:ins>
            <w:ins w:id="1438" w:author="Ericsson n bFebruary-meet" w:date="2025-01-23T00:47:00Z">
              <w:r>
                <w:t>a</w:t>
              </w:r>
            </w:ins>
          </w:p>
        </w:tc>
        <w:tc>
          <w:tcPr>
            <w:tcW w:w="1418" w:type="dxa"/>
          </w:tcPr>
          <w:p w14:paraId="49117002" w14:textId="494DCBEE" w:rsidR="001C7330" w:rsidRPr="001076A3" w:rsidRDefault="003A4AA3" w:rsidP="00676FF2">
            <w:pPr>
              <w:pStyle w:val="TAL"/>
              <w:rPr>
                <w:ins w:id="1439" w:author="Ericsson n bFebruary-meet" w:date="2025-01-23T00:07:00Z"/>
              </w:rPr>
            </w:pPr>
            <w:ins w:id="1440" w:author="Ericsson n bFebruary-meet" w:date="2025-01-23T01:30:00Z">
              <w:r>
                <w:t>AimleClientRegInfo</w:t>
              </w:r>
            </w:ins>
          </w:p>
        </w:tc>
        <w:tc>
          <w:tcPr>
            <w:tcW w:w="425" w:type="dxa"/>
          </w:tcPr>
          <w:p w14:paraId="3D02D2AB" w14:textId="10BBEFFA" w:rsidR="001C7330" w:rsidRPr="001076A3" w:rsidRDefault="00456B82" w:rsidP="00676FF2">
            <w:pPr>
              <w:pStyle w:val="TAC"/>
              <w:rPr>
                <w:ins w:id="1441" w:author="Ericsson n bFebruary-meet" w:date="2025-01-23T00:07:00Z"/>
              </w:rPr>
            </w:pPr>
            <w:ins w:id="1442" w:author="Ericsson n bFebruary-meet" w:date="2025-01-23T00:47:00Z">
              <w:r>
                <w:t>M</w:t>
              </w:r>
            </w:ins>
          </w:p>
        </w:tc>
        <w:tc>
          <w:tcPr>
            <w:tcW w:w="1134" w:type="dxa"/>
          </w:tcPr>
          <w:p w14:paraId="3058D113" w14:textId="3959657C" w:rsidR="001C7330" w:rsidRPr="001076A3" w:rsidRDefault="00456B82" w:rsidP="00676FF2">
            <w:pPr>
              <w:pStyle w:val="TAC"/>
              <w:rPr>
                <w:ins w:id="1443" w:author="Ericsson n bFebruary-meet" w:date="2025-01-23T00:07:00Z"/>
              </w:rPr>
            </w:pPr>
            <w:ins w:id="1444" w:author="Ericsson n bFebruary-meet" w:date="2025-01-23T00:47:00Z">
              <w:r>
                <w:t>1</w:t>
              </w:r>
            </w:ins>
          </w:p>
        </w:tc>
        <w:tc>
          <w:tcPr>
            <w:tcW w:w="3687" w:type="dxa"/>
          </w:tcPr>
          <w:p w14:paraId="5A598F68" w14:textId="37253D7A" w:rsidR="001C7330" w:rsidRPr="001076A3" w:rsidRDefault="003A6585" w:rsidP="00676FF2">
            <w:pPr>
              <w:pStyle w:val="TAL"/>
              <w:rPr>
                <w:ins w:id="1445" w:author="Ericsson n bFebruary-meet" w:date="2025-01-23T00:07:00Z"/>
              </w:rPr>
            </w:pPr>
            <w:ins w:id="1446" w:author="Ericsson n bFebruary-meet" w:date="2025-01-23T00:54:00Z">
              <w:r>
                <w:rPr>
                  <w:rFonts w:cs="Arial"/>
                  <w:szCs w:val="18"/>
                </w:rPr>
                <w:t xml:space="preserve">Contains </w:t>
              </w:r>
            </w:ins>
            <w:ins w:id="1447" w:author="Ericsson n bFebruary-meet" w:date="2025-01-23T10:25:00Z">
              <w:r>
                <w:rPr>
                  <w:rFonts w:cs="Arial"/>
                  <w:szCs w:val="18"/>
                </w:rPr>
                <w:t>the</w:t>
              </w:r>
            </w:ins>
            <w:ins w:id="1448" w:author="Ericsson n bFebruary-meet" w:date="2025-01-23T00:54:00Z">
              <w:r>
                <w:rPr>
                  <w:rFonts w:cs="Arial"/>
                  <w:szCs w:val="18"/>
                </w:rPr>
                <w:t xml:space="preserve"> </w:t>
              </w:r>
              <w:r>
                <w:rPr>
                  <w:noProof/>
                  <w:lang w:val="en-US"/>
                </w:rPr>
                <w:t>AIMLE</w:t>
              </w:r>
              <w:r>
                <w:rPr>
                  <w:lang w:eastAsia="zh-CN"/>
                </w:rPr>
                <w:t xml:space="preserve"> client</w:t>
              </w:r>
              <w:r>
                <w:t xml:space="preserve"> registration information.</w:t>
              </w:r>
            </w:ins>
          </w:p>
        </w:tc>
        <w:tc>
          <w:tcPr>
            <w:tcW w:w="1310" w:type="dxa"/>
          </w:tcPr>
          <w:p w14:paraId="38DF69E4" w14:textId="77777777" w:rsidR="001C7330" w:rsidRPr="001076A3" w:rsidRDefault="001C7330" w:rsidP="00676FF2">
            <w:pPr>
              <w:pStyle w:val="TAL"/>
              <w:rPr>
                <w:ins w:id="1449" w:author="Ericsson n bFebruary-meet" w:date="2025-01-23T00:07:00Z"/>
              </w:rPr>
            </w:pPr>
          </w:p>
        </w:tc>
      </w:tr>
      <w:tr w:rsidR="00E72115" w:rsidRPr="00B54FF5" w14:paraId="78E394EA" w14:textId="77777777" w:rsidTr="00676FF2">
        <w:trPr>
          <w:jc w:val="center"/>
          <w:ins w:id="1450" w:author="Ericsson n bFebruary-meet" w:date="2025-01-23T00:07:00Z"/>
        </w:trPr>
        <w:tc>
          <w:tcPr>
            <w:tcW w:w="1553" w:type="dxa"/>
          </w:tcPr>
          <w:p w14:paraId="61577E1B" w14:textId="0655E41B" w:rsidR="00E72115" w:rsidRPr="001076A3" w:rsidRDefault="00E72115" w:rsidP="00E72115">
            <w:pPr>
              <w:pStyle w:val="TAL"/>
              <w:rPr>
                <w:ins w:id="1451" w:author="Ericsson n bFebruary-meet" w:date="2025-01-23T00:07:00Z"/>
              </w:rPr>
            </w:pPr>
            <w:ins w:id="1452" w:author="Ericsson n bFebruary-meet" w:date="2025-01-23T00:34:00Z">
              <w:r>
                <w:t>expTime</w:t>
              </w:r>
            </w:ins>
          </w:p>
        </w:tc>
        <w:tc>
          <w:tcPr>
            <w:tcW w:w="1418" w:type="dxa"/>
          </w:tcPr>
          <w:p w14:paraId="748DC485" w14:textId="281C875F" w:rsidR="00E72115" w:rsidRPr="001076A3" w:rsidRDefault="00E72115" w:rsidP="00E72115">
            <w:pPr>
              <w:pStyle w:val="TAL"/>
              <w:rPr>
                <w:ins w:id="1453" w:author="Ericsson n bFebruary-meet" w:date="2025-01-23T00:07:00Z"/>
              </w:rPr>
            </w:pPr>
            <w:ins w:id="1454" w:author="Ericsson n bFebruary-meet" w:date="2025-01-23T00:34:00Z">
              <w:r>
                <w:t>DateTime</w:t>
              </w:r>
            </w:ins>
          </w:p>
        </w:tc>
        <w:tc>
          <w:tcPr>
            <w:tcW w:w="425" w:type="dxa"/>
          </w:tcPr>
          <w:p w14:paraId="7DB92609" w14:textId="69821DC1" w:rsidR="00E72115" w:rsidRPr="001076A3" w:rsidRDefault="00E72115" w:rsidP="00E72115">
            <w:pPr>
              <w:pStyle w:val="TAC"/>
              <w:rPr>
                <w:ins w:id="1455" w:author="Ericsson n bFebruary-meet" w:date="2025-01-23T00:07:00Z"/>
              </w:rPr>
            </w:pPr>
            <w:ins w:id="1456" w:author="Ericsson n bFebruary-meet" w:date="2025-01-23T00:34:00Z">
              <w:r>
                <w:t>O</w:t>
              </w:r>
            </w:ins>
          </w:p>
        </w:tc>
        <w:tc>
          <w:tcPr>
            <w:tcW w:w="1134" w:type="dxa"/>
          </w:tcPr>
          <w:p w14:paraId="42F5340F" w14:textId="3FBC5193" w:rsidR="00E72115" w:rsidRPr="001076A3" w:rsidRDefault="00E72115" w:rsidP="00E72115">
            <w:pPr>
              <w:pStyle w:val="TAC"/>
              <w:rPr>
                <w:ins w:id="1457" w:author="Ericsson n bFebruary-meet" w:date="2025-01-23T00:07:00Z"/>
              </w:rPr>
            </w:pPr>
            <w:ins w:id="1458" w:author="Ericsson n bFebruary-meet" w:date="2025-01-23T00:34:00Z">
              <w:r>
                <w:t>0..1</w:t>
              </w:r>
            </w:ins>
          </w:p>
        </w:tc>
        <w:tc>
          <w:tcPr>
            <w:tcW w:w="3687" w:type="dxa"/>
          </w:tcPr>
          <w:p w14:paraId="76C7A3A4" w14:textId="77777777" w:rsidR="00E72115" w:rsidRDefault="00E72115" w:rsidP="00E72115">
            <w:pPr>
              <w:pStyle w:val="TAL"/>
              <w:rPr>
                <w:ins w:id="1459" w:author="Ericsson n bFebruary-meet" w:date="2025-01-23T00:35:00Z"/>
              </w:rPr>
            </w:pPr>
            <w:ins w:id="1460" w:author="Ericsson n bFebruary-meet" w:date="2025-01-23T00:34:00Z">
              <w:r>
                <w:t xml:space="preserve">Identifies the expiration time for the </w:t>
              </w:r>
            </w:ins>
            <w:ins w:id="1461" w:author="Ericsson n bFebruary-meet" w:date="2025-01-23T00:35:00Z">
              <w:r>
                <w:t>AIMLE client</w:t>
              </w:r>
            </w:ins>
            <w:ins w:id="1462" w:author="Ericsson n bFebruary-meet" w:date="2025-01-23T00:34:00Z">
              <w:r>
                <w:t xml:space="preserve"> registration.</w:t>
              </w:r>
            </w:ins>
          </w:p>
          <w:p w14:paraId="53DB08FA" w14:textId="094C177E" w:rsidR="00E72115" w:rsidRPr="001076A3" w:rsidRDefault="00501EAC" w:rsidP="00E72115">
            <w:pPr>
              <w:pStyle w:val="TAL"/>
              <w:rPr>
                <w:ins w:id="1463" w:author="Ericsson n bFebruary-meet" w:date="2025-01-23T00:07:00Z"/>
              </w:rPr>
            </w:pPr>
            <w:ins w:id="1464" w:author="Ericsson n bFebruary-meet" w:date="2025-01-23T10:28:00Z">
              <w:r>
                <w:t>(NOTE)</w:t>
              </w:r>
            </w:ins>
          </w:p>
        </w:tc>
        <w:tc>
          <w:tcPr>
            <w:tcW w:w="1310" w:type="dxa"/>
          </w:tcPr>
          <w:p w14:paraId="14F43D62" w14:textId="77777777" w:rsidR="00E72115" w:rsidRPr="001076A3" w:rsidRDefault="00E72115" w:rsidP="00E72115">
            <w:pPr>
              <w:pStyle w:val="TAL"/>
              <w:rPr>
                <w:ins w:id="1465" w:author="Ericsson n bFebruary-meet" w:date="2025-01-23T00:07:00Z"/>
              </w:rPr>
            </w:pPr>
          </w:p>
        </w:tc>
      </w:tr>
      <w:tr w:rsidR="001C7330" w:rsidRPr="00B54FF5" w14:paraId="7A491BAC" w14:textId="77777777" w:rsidTr="00676FF2">
        <w:trPr>
          <w:jc w:val="center"/>
          <w:ins w:id="1466" w:author="Ericsson n bFebruary-meet" w:date="2025-01-23T00:07:00Z"/>
        </w:trPr>
        <w:tc>
          <w:tcPr>
            <w:tcW w:w="9527" w:type="dxa"/>
            <w:gridSpan w:val="6"/>
            <w:vAlign w:val="center"/>
          </w:tcPr>
          <w:p w14:paraId="4DD4DDAD" w14:textId="0B7753A3" w:rsidR="001C7330" w:rsidRPr="001076A3" w:rsidRDefault="001C7330" w:rsidP="00676FF2">
            <w:pPr>
              <w:pStyle w:val="TAN"/>
              <w:rPr>
                <w:ins w:id="1467" w:author="Ericsson n bFebruary-meet" w:date="2025-01-23T00:07:00Z"/>
              </w:rPr>
            </w:pPr>
            <w:ins w:id="1468" w:author="Ericsson n bFebruary-meet" w:date="2025-01-23T00:07:00Z">
              <w:r>
                <w:t>NOTE:</w:t>
              </w:r>
              <w:r>
                <w:tab/>
              </w:r>
            </w:ins>
            <w:ins w:id="1469" w:author="Ericsson n bFebruary-meet" w:date="2025-01-23T10:27:00Z">
              <w:r w:rsidR="00501EAC">
                <w:t>If the AIMLE server did not include the expTime attribute in HTTP 200 and 201 responses, the registration of AIMLE client never expires.</w:t>
              </w:r>
            </w:ins>
          </w:p>
        </w:tc>
      </w:tr>
    </w:tbl>
    <w:p w14:paraId="61B78FEA" w14:textId="77777777" w:rsidR="001C7330" w:rsidRDefault="001C7330" w:rsidP="001C7330">
      <w:pPr>
        <w:rPr>
          <w:ins w:id="1470" w:author="Ericsson n bFebruary-meet" w:date="2025-01-23T00:07:00Z"/>
          <w:lang w:val="en-US"/>
        </w:rPr>
      </w:pPr>
    </w:p>
    <w:p w14:paraId="0D908895" w14:textId="3F41974D" w:rsidR="00591860" w:rsidRPr="00EF5A18" w:rsidRDefault="00591860" w:rsidP="00EF5A18">
      <w:pPr>
        <w:pStyle w:val="Heading5"/>
        <w:rPr>
          <w:ins w:id="1471" w:author="Ericsson n bFebruary-meet" w:date="2025-01-23T00:14:00Z"/>
        </w:rPr>
      </w:pPr>
      <w:bookmarkStart w:id="1472" w:name="_Toc510696638"/>
      <w:bookmarkStart w:id="1473" w:name="_Toc35971433"/>
      <w:bookmarkStart w:id="1474" w:name="_Toc130662219"/>
      <w:ins w:id="1475" w:author="Ericsson n bFebruary-meet" w:date="2025-01-23T00:14:00Z">
        <w:r w:rsidRPr="00EF5A18">
          <w:t>6.n1.6.2.</w:t>
        </w:r>
      </w:ins>
      <w:ins w:id="1476" w:author="Ericsson n bFebruary-meet" w:date="2025-01-23T11:20:00Z">
        <w:r w:rsidR="00BE1118">
          <w:t>3</w:t>
        </w:r>
      </w:ins>
      <w:ins w:id="1477" w:author="Ericsson n bFebruary-meet" w:date="2025-01-23T00:14:00Z">
        <w:r w:rsidRPr="00EF5A18">
          <w:tab/>
          <w:t xml:space="preserve">Type: </w:t>
        </w:r>
      </w:ins>
      <w:ins w:id="1478" w:author="Ericsson n bFebruary-meet" w:date="2025-01-23T00:55:00Z">
        <w:r w:rsidR="0020656A" w:rsidRPr="00EF5A18">
          <w:t>AimleClientRegInfo</w:t>
        </w:r>
      </w:ins>
    </w:p>
    <w:p w14:paraId="7CD4875B" w14:textId="07116012" w:rsidR="00591860" w:rsidRDefault="00591860" w:rsidP="00591860">
      <w:pPr>
        <w:pStyle w:val="TH"/>
        <w:rPr>
          <w:ins w:id="1479" w:author="Ericsson n bFebruary-meet" w:date="2025-01-23T00:14:00Z"/>
        </w:rPr>
      </w:pPr>
      <w:ins w:id="1480" w:author="Ericsson n bFebruary-meet" w:date="2025-01-23T00:14:00Z">
        <w:r>
          <w:rPr>
            <w:noProof/>
          </w:rPr>
          <w:t>Table </w:t>
        </w:r>
        <w:r>
          <w:t xml:space="preserve">6.n1.6.2.3-1: </w:t>
        </w:r>
        <w:r>
          <w:rPr>
            <w:noProof/>
          </w:rPr>
          <w:t xml:space="preserve">Definition of type </w:t>
        </w:r>
      </w:ins>
      <w:ins w:id="1481" w:author="Ericsson n bFebruary-meet" w:date="2025-01-23T00:55:00Z">
        <w:r w:rsidR="0020656A">
          <w:t>AimleClientRegInfo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91860" w:rsidRPr="00B54FF5" w14:paraId="37BD479A" w14:textId="77777777" w:rsidTr="00676FF2">
        <w:trPr>
          <w:jc w:val="center"/>
          <w:ins w:id="1482" w:author="Ericsson n bFebruary-meet" w:date="2025-01-23T00:14:00Z"/>
        </w:trPr>
        <w:tc>
          <w:tcPr>
            <w:tcW w:w="1553" w:type="dxa"/>
            <w:shd w:val="clear" w:color="auto" w:fill="C0C0C0"/>
            <w:hideMark/>
          </w:tcPr>
          <w:p w14:paraId="005995FD" w14:textId="77777777" w:rsidR="00591860" w:rsidRPr="001076A3" w:rsidRDefault="00591860" w:rsidP="00676FF2">
            <w:pPr>
              <w:pStyle w:val="TAH"/>
              <w:rPr>
                <w:ins w:id="1483" w:author="Ericsson n bFebruary-meet" w:date="2025-01-23T00:14:00Z"/>
              </w:rPr>
            </w:pPr>
            <w:ins w:id="1484" w:author="Ericsson n bFebruary-meet" w:date="2025-01-23T00:14:00Z">
              <w:r w:rsidRPr="001076A3">
                <w:t>Attribute name</w:t>
              </w:r>
            </w:ins>
          </w:p>
        </w:tc>
        <w:tc>
          <w:tcPr>
            <w:tcW w:w="1418" w:type="dxa"/>
            <w:shd w:val="clear" w:color="auto" w:fill="C0C0C0"/>
            <w:hideMark/>
          </w:tcPr>
          <w:p w14:paraId="07DBBBFE" w14:textId="77777777" w:rsidR="00591860" w:rsidRPr="001076A3" w:rsidRDefault="00591860" w:rsidP="00676FF2">
            <w:pPr>
              <w:pStyle w:val="TAH"/>
              <w:rPr>
                <w:ins w:id="1485" w:author="Ericsson n bFebruary-meet" w:date="2025-01-23T00:14:00Z"/>
              </w:rPr>
            </w:pPr>
            <w:ins w:id="1486" w:author="Ericsson n bFebruary-meet" w:date="2025-01-23T00:14:00Z">
              <w:r w:rsidRPr="001076A3">
                <w:t>Data type</w:t>
              </w:r>
            </w:ins>
          </w:p>
        </w:tc>
        <w:tc>
          <w:tcPr>
            <w:tcW w:w="425" w:type="dxa"/>
            <w:shd w:val="clear" w:color="auto" w:fill="C0C0C0"/>
            <w:hideMark/>
          </w:tcPr>
          <w:p w14:paraId="13C7B1C8" w14:textId="77777777" w:rsidR="00591860" w:rsidRPr="001076A3" w:rsidRDefault="00591860" w:rsidP="00676FF2">
            <w:pPr>
              <w:pStyle w:val="TAH"/>
              <w:rPr>
                <w:ins w:id="1487" w:author="Ericsson n bFebruary-meet" w:date="2025-01-23T00:14:00Z"/>
              </w:rPr>
            </w:pPr>
            <w:ins w:id="1488" w:author="Ericsson n bFebruary-meet" w:date="2025-01-23T00:14:00Z">
              <w:r w:rsidRPr="001076A3">
                <w:t>P</w:t>
              </w:r>
            </w:ins>
          </w:p>
        </w:tc>
        <w:tc>
          <w:tcPr>
            <w:tcW w:w="1134" w:type="dxa"/>
            <w:shd w:val="clear" w:color="auto" w:fill="C0C0C0"/>
          </w:tcPr>
          <w:p w14:paraId="6EFBF17A" w14:textId="77777777" w:rsidR="00591860" w:rsidRPr="001076A3" w:rsidRDefault="00591860" w:rsidP="00676FF2">
            <w:pPr>
              <w:pStyle w:val="TAH"/>
              <w:rPr>
                <w:ins w:id="1489" w:author="Ericsson n bFebruary-meet" w:date="2025-01-23T00:14:00Z"/>
              </w:rPr>
            </w:pPr>
            <w:ins w:id="1490" w:author="Ericsson n bFebruary-meet" w:date="2025-01-23T00:14:00Z">
              <w:r w:rsidRPr="001076A3">
                <w:t>Cardinality</w:t>
              </w:r>
            </w:ins>
          </w:p>
        </w:tc>
        <w:tc>
          <w:tcPr>
            <w:tcW w:w="3687" w:type="dxa"/>
            <w:shd w:val="clear" w:color="auto" w:fill="C0C0C0"/>
            <w:hideMark/>
          </w:tcPr>
          <w:p w14:paraId="526BD03D" w14:textId="77777777" w:rsidR="00591860" w:rsidRPr="001076A3" w:rsidRDefault="00591860" w:rsidP="00676FF2">
            <w:pPr>
              <w:pStyle w:val="TAH"/>
              <w:rPr>
                <w:ins w:id="1491" w:author="Ericsson n bFebruary-meet" w:date="2025-01-23T00:14:00Z"/>
              </w:rPr>
            </w:pPr>
            <w:ins w:id="1492" w:author="Ericsson n bFebruary-meet" w:date="2025-01-23T00:14:00Z">
              <w:r w:rsidRPr="001076A3">
                <w:t>Description</w:t>
              </w:r>
            </w:ins>
          </w:p>
        </w:tc>
        <w:tc>
          <w:tcPr>
            <w:tcW w:w="1310" w:type="dxa"/>
            <w:shd w:val="clear" w:color="auto" w:fill="C0C0C0"/>
          </w:tcPr>
          <w:p w14:paraId="0D20A096" w14:textId="77777777" w:rsidR="00591860" w:rsidRPr="001076A3" w:rsidRDefault="00591860" w:rsidP="00676FF2">
            <w:pPr>
              <w:pStyle w:val="TAH"/>
              <w:rPr>
                <w:ins w:id="1493" w:author="Ericsson n bFebruary-meet" w:date="2025-01-23T00:14:00Z"/>
              </w:rPr>
            </w:pPr>
            <w:ins w:id="1494" w:author="Ericsson n bFebruary-meet" w:date="2025-01-23T00:14:00Z">
              <w:r w:rsidRPr="001076A3">
                <w:t>Applicability</w:t>
              </w:r>
            </w:ins>
          </w:p>
        </w:tc>
      </w:tr>
      <w:tr w:rsidR="00591860" w:rsidRPr="00B54FF5" w14:paraId="1F52B04A" w14:textId="77777777" w:rsidTr="00676FF2">
        <w:trPr>
          <w:jc w:val="center"/>
          <w:ins w:id="1495" w:author="Ericsson n bFebruary-meet" w:date="2025-01-23T00:14:00Z"/>
        </w:trPr>
        <w:tc>
          <w:tcPr>
            <w:tcW w:w="1553" w:type="dxa"/>
          </w:tcPr>
          <w:p w14:paraId="73709FC1" w14:textId="701560CD" w:rsidR="00591860" w:rsidRPr="001076A3" w:rsidRDefault="00F64E1F" w:rsidP="00676FF2">
            <w:pPr>
              <w:pStyle w:val="TAL"/>
              <w:rPr>
                <w:ins w:id="1496" w:author="Ericsson n bFebruary-meet" w:date="2025-01-23T00:14:00Z"/>
              </w:rPr>
            </w:pPr>
            <w:ins w:id="1497" w:author="Ericsson n bFebruary-meet" w:date="2025-01-23T00:58:00Z">
              <w:r>
                <w:t>aimleClientId</w:t>
              </w:r>
            </w:ins>
          </w:p>
        </w:tc>
        <w:tc>
          <w:tcPr>
            <w:tcW w:w="1418" w:type="dxa"/>
          </w:tcPr>
          <w:p w14:paraId="42ADB3E3" w14:textId="63D89F98" w:rsidR="00591860" w:rsidRPr="001076A3" w:rsidRDefault="00226297" w:rsidP="00676FF2">
            <w:pPr>
              <w:pStyle w:val="TAL"/>
              <w:rPr>
                <w:ins w:id="1498" w:author="Ericsson n bFebruary-meet" w:date="2025-01-23T00:14:00Z"/>
              </w:rPr>
            </w:pPr>
            <w:ins w:id="1499" w:author="Ericsson n bFebruary-meet" w:date="2025-02-09T13:56:00Z">
              <w:r w:rsidRPr="00596C31">
                <w:t>ValTargetUe</w:t>
              </w:r>
            </w:ins>
          </w:p>
        </w:tc>
        <w:tc>
          <w:tcPr>
            <w:tcW w:w="425" w:type="dxa"/>
          </w:tcPr>
          <w:p w14:paraId="1CDAE036" w14:textId="0118BEA8" w:rsidR="00591860" w:rsidRPr="001076A3" w:rsidRDefault="00F64E1F" w:rsidP="00676FF2">
            <w:pPr>
              <w:pStyle w:val="TAC"/>
              <w:rPr>
                <w:ins w:id="1500" w:author="Ericsson n bFebruary-meet" w:date="2025-01-23T00:14:00Z"/>
              </w:rPr>
            </w:pPr>
            <w:ins w:id="1501" w:author="Ericsson n bFebruary-meet" w:date="2025-01-23T00:58:00Z">
              <w:r>
                <w:t>M</w:t>
              </w:r>
            </w:ins>
          </w:p>
        </w:tc>
        <w:tc>
          <w:tcPr>
            <w:tcW w:w="1134" w:type="dxa"/>
          </w:tcPr>
          <w:p w14:paraId="13D83BCE" w14:textId="1EB9040A" w:rsidR="00591860" w:rsidRPr="001076A3" w:rsidRDefault="00F64E1F" w:rsidP="00676FF2">
            <w:pPr>
              <w:pStyle w:val="TAC"/>
              <w:rPr>
                <w:ins w:id="1502" w:author="Ericsson n bFebruary-meet" w:date="2025-01-23T00:14:00Z"/>
              </w:rPr>
            </w:pPr>
            <w:ins w:id="1503" w:author="Ericsson n bFebruary-meet" w:date="2025-01-23T00:58:00Z">
              <w:r>
                <w:t>1</w:t>
              </w:r>
            </w:ins>
          </w:p>
        </w:tc>
        <w:tc>
          <w:tcPr>
            <w:tcW w:w="3687" w:type="dxa"/>
          </w:tcPr>
          <w:p w14:paraId="697B0C8C" w14:textId="242936C1" w:rsidR="00591860" w:rsidRPr="001076A3" w:rsidRDefault="00F64E1F" w:rsidP="00676FF2">
            <w:pPr>
              <w:pStyle w:val="TAL"/>
              <w:rPr>
                <w:ins w:id="1504" w:author="Ericsson n bFebruary-meet" w:date="2025-01-23T00:14:00Z"/>
              </w:rPr>
            </w:pPr>
            <w:ins w:id="1505" w:author="Ericsson n bFebruary-meet" w:date="2025-01-23T00:59:00Z">
              <w:r>
                <w:t>The AIMLE client identifier.</w:t>
              </w:r>
            </w:ins>
          </w:p>
        </w:tc>
        <w:tc>
          <w:tcPr>
            <w:tcW w:w="1310" w:type="dxa"/>
          </w:tcPr>
          <w:p w14:paraId="309D5856" w14:textId="77777777" w:rsidR="00591860" w:rsidRPr="001076A3" w:rsidRDefault="00591860" w:rsidP="00676FF2">
            <w:pPr>
              <w:pStyle w:val="TAL"/>
              <w:rPr>
                <w:ins w:id="1506" w:author="Ericsson n bFebruary-meet" w:date="2025-01-23T00:14:00Z"/>
              </w:rPr>
            </w:pPr>
          </w:p>
        </w:tc>
      </w:tr>
      <w:tr w:rsidR="00312002" w:rsidRPr="00B54FF5" w14:paraId="037891D1" w14:textId="77777777" w:rsidTr="00676FF2">
        <w:trPr>
          <w:jc w:val="center"/>
          <w:ins w:id="1507" w:author="Ericsson n bFebruary-meet" w:date="2025-01-23T00:14:00Z"/>
        </w:trPr>
        <w:tc>
          <w:tcPr>
            <w:tcW w:w="1553" w:type="dxa"/>
          </w:tcPr>
          <w:p w14:paraId="4241C094" w14:textId="372E04BA" w:rsidR="00312002" w:rsidRPr="001076A3" w:rsidRDefault="00312002" w:rsidP="00312002">
            <w:pPr>
              <w:pStyle w:val="TAL"/>
              <w:rPr>
                <w:ins w:id="1508" w:author="Ericsson n bFebruary-meet" w:date="2025-01-23T00:14:00Z"/>
              </w:rPr>
            </w:pPr>
            <w:ins w:id="1509" w:author="Ericsson n bFebruary-meet" w:date="2025-01-23T01:01:00Z">
              <w:r>
                <w:t>serviceProfiles</w:t>
              </w:r>
            </w:ins>
          </w:p>
        </w:tc>
        <w:tc>
          <w:tcPr>
            <w:tcW w:w="1418" w:type="dxa"/>
          </w:tcPr>
          <w:p w14:paraId="6F85C25B" w14:textId="639D5E91" w:rsidR="00312002" w:rsidRPr="001076A3" w:rsidRDefault="00312002" w:rsidP="00312002">
            <w:pPr>
              <w:pStyle w:val="TAL"/>
              <w:rPr>
                <w:ins w:id="1510" w:author="Ericsson n bFebruary-meet" w:date="2025-01-23T00:14:00Z"/>
              </w:rPr>
            </w:pPr>
            <w:ins w:id="1511" w:author="Ericsson n bFebruary-meet" w:date="2025-01-23T01:01:00Z">
              <w:r>
                <w:t>array(</w:t>
              </w:r>
            </w:ins>
            <w:ins w:id="1512" w:author="Ericsson n bFebruary-meet" w:date="2025-01-23T01:03:00Z">
              <w:r w:rsidR="00A03ADD">
                <w:t>ServiceProfile</w:t>
              </w:r>
            </w:ins>
            <w:ins w:id="1513" w:author="Ericsson n bFebruary-meet" w:date="2025-01-23T01:01:00Z">
              <w:r>
                <w:t>)</w:t>
              </w:r>
            </w:ins>
          </w:p>
        </w:tc>
        <w:tc>
          <w:tcPr>
            <w:tcW w:w="425" w:type="dxa"/>
          </w:tcPr>
          <w:p w14:paraId="797E2008" w14:textId="4F7A4F7B" w:rsidR="00312002" w:rsidRPr="001076A3" w:rsidRDefault="00312002" w:rsidP="00312002">
            <w:pPr>
              <w:pStyle w:val="TAC"/>
              <w:rPr>
                <w:ins w:id="1514" w:author="Ericsson n bFebruary-meet" w:date="2025-01-23T00:14:00Z"/>
              </w:rPr>
            </w:pPr>
            <w:ins w:id="1515" w:author="Ericsson n bFebruary-meet" w:date="2025-01-23T01:01:00Z">
              <w:r>
                <w:t>M</w:t>
              </w:r>
            </w:ins>
          </w:p>
        </w:tc>
        <w:tc>
          <w:tcPr>
            <w:tcW w:w="1134" w:type="dxa"/>
          </w:tcPr>
          <w:p w14:paraId="769FC039" w14:textId="2247F010" w:rsidR="00312002" w:rsidRPr="001076A3" w:rsidRDefault="00312002" w:rsidP="00312002">
            <w:pPr>
              <w:pStyle w:val="TAC"/>
              <w:rPr>
                <w:ins w:id="1516" w:author="Ericsson n bFebruary-meet" w:date="2025-01-23T00:14:00Z"/>
              </w:rPr>
            </w:pPr>
            <w:ins w:id="1517" w:author="Ericsson n bFebruary-meet" w:date="2025-01-23T01:01:00Z">
              <w:r>
                <w:t>1</w:t>
              </w:r>
            </w:ins>
          </w:p>
        </w:tc>
        <w:tc>
          <w:tcPr>
            <w:tcW w:w="3687" w:type="dxa"/>
          </w:tcPr>
          <w:p w14:paraId="699E4B82" w14:textId="090597C6" w:rsidR="00312002" w:rsidRPr="001076A3" w:rsidRDefault="00A03ADD" w:rsidP="00965AEB">
            <w:pPr>
              <w:pStyle w:val="TAL"/>
              <w:rPr>
                <w:ins w:id="1518" w:author="Ericsson n bFebruary-meet" w:date="2025-01-23T00:14:00Z"/>
              </w:rPr>
            </w:pPr>
            <w:ins w:id="1519" w:author="Ericsson n bFebruary-meet" w:date="2025-01-23T01:02:00Z">
              <w:r>
                <w:rPr>
                  <w:rFonts w:cs="Calibri"/>
                  <w:bCs/>
                  <w:lang w:val="en-US" w:eastAsia="en-GB"/>
                </w:rPr>
                <w:t xml:space="preserve">Contains </w:t>
              </w:r>
            </w:ins>
            <w:ins w:id="1520" w:author="Ericsson n bFebruary-meet" w:date="2025-01-23T10:32:00Z">
              <w:r w:rsidR="00965AEB">
                <w:rPr>
                  <w:rFonts w:cs="Calibri"/>
                  <w:bCs/>
                  <w:lang w:val="en-US" w:eastAsia="en-GB"/>
                </w:rPr>
                <w:t xml:space="preserve">a list of </w:t>
              </w:r>
            </w:ins>
            <w:ins w:id="1521" w:author="Ericsson n bFebruary-meet" w:date="2025-01-23T01:02:00Z">
              <w:r>
                <w:rPr>
                  <w:rFonts w:cs="Calibri"/>
                  <w:bCs/>
                  <w:lang w:val="en-US" w:eastAsia="en-GB"/>
                </w:rPr>
                <w:t xml:space="preserve">supported service information </w:t>
              </w:r>
              <w:r>
                <w:rPr>
                  <w:rFonts w:cs="Calibri"/>
                  <w:lang w:val="en-US" w:eastAsia="en-GB"/>
                </w:rPr>
                <w:t>and AIML client profiles</w:t>
              </w:r>
              <w:r>
                <w:rPr>
                  <w:rFonts w:cs="Calibri"/>
                  <w:bCs/>
                  <w:lang w:val="en-US" w:eastAsia="en-GB"/>
                </w:rPr>
                <w:t>.</w:t>
              </w:r>
            </w:ins>
          </w:p>
        </w:tc>
        <w:tc>
          <w:tcPr>
            <w:tcW w:w="1310" w:type="dxa"/>
          </w:tcPr>
          <w:p w14:paraId="78C39D5B" w14:textId="64C4DF12" w:rsidR="00312002" w:rsidRPr="001076A3" w:rsidRDefault="00312002" w:rsidP="00312002">
            <w:pPr>
              <w:pStyle w:val="TAL"/>
              <w:rPr>
                <w:ins w:id="1522" w:author="Ericsson n bFebruary-meet" w:date="2025-01-23T00:14:00Z"/>
              </w:rPr>
            </w:pPr>
          </w:p>
        </w:tc>
      </w:tr>
      <w:tr w:rsidR="00333600" w:rsidRPr="00B54FF5" w14:paraId="097A3693" w14:textId="77777777" w:rsidTr="00676FF2">
        <w:trPr>
          <w:jc w:val="center"/>
          <w:ins w:id="1523" w:author="Ericsson n bFebruary-meet" w:date="2025-01-27T09:19:00Z"/>
        </w:trPr>
        <w:tc>
          <w:tcPr>
            <w:tcW w:w="1553" w:type="dxa"/>
          </w:tcPr>
          <w:p w14:paraId="3B8DC5D6" w14:textId="2A335126" w:rsidR="00333600" w:rsidRDefault="00333600" w:rsidP="00333600">
            <w:pPr>
              <w:pStyle w:val="TAL"/>
              <w:rPr>
                <w:ins w:id="1524" w:author="Ericsson n bFebruary-meet" w:date="2025-01-27T09:19:00Z"/>
              </w:rPr>
            </w:pPr>
            <w:ins w:id="1525" w:author="Ericsson n bFebruary-meet" w:date="2025-01-27T09:19:00Z">
              <w:r w:rsidRPr="00F25C88">
                <w:rPr>
                  <w:lang w:eastAsia="zh-CN"/>
                </w:rPr>
                <w:t>suppFeat</w:t>
              </w:r>
            </w:ins>
          </w:p>
        </w:tc>
        <w:tc>
          <w:tcPr>
            <w:tcW w:w="1418" w:type="dxa"/>
          </w:tcPr>
          <w:p w14:paraId="48EB85A6" w14:textId="0DBCE8B0" w:rsidR="00333600" w:rsidRDefault="00333600" w:rsidP="00333600">
            <w:pPr>
              <w:pStyle w:val="TAL"/>
              <w:rPr>
                <w:ins w:id="1526" w:author="Ericsson n bFebruary-meet" w:date="2025-01-27T09:19:00Z"/>
              </w:rPr>
            </w:pPr>
            <w:ins w:id="1527" w:author="Ericsson n bFebruary-meet" w:date="2025-01-27T09:19:00Z">
              <w:r w:rsidRPr="00F25C88">
                <w:rPr>
                  <w:lang w:eastAsia="zh-CN"/>
                </w:rPr>
                <w:t>SupportedFeatures</w:t>
              </w:r>
            </w:ins>
          </w:p>
        </w:tc>
        <w:tc>
          <w:tcPr>
            <w:tcW w:w="425" w:type="dxa"/>
          </w:tcPr>
          <w:p w14:paraId="0E730228" w14:textId="23375F29" w:rsidR="00333600" w:rsidRDefault="00333600" w:rsidP="00333600">
            <w:pPr>
              <w:pStyle w:val="TAC"/>
              <w:rPr>
                <w:ins w:id="1528" w:author="Ericsson n bFebruary-meet" w:date="2025-01-27T09:19:00Z"/>
              </w:rPr>
            </w:pPr>
            <w:ins w:id="1529" w:author="Ericsson n bFebruary-meet" w:date="2025-01-27T09:19:00Z">
              <w:r>
                <w:t>C</w:t>
              </w:r>
            </w:ins>
          </w:p>
        </w:tc>
        <w:tc>
          <w:tcPr>
            <w:tcW w:w="1134" w:type="dxa"/>
          </w:tcPr>
          <w:p w14:paraId="6D266BA1" w14:textId="1E4A7CB7" w:rsidR="00333600" w:rsidRDefault="00333600" w:rsidP="00333600">
            <w:pPr>
              <w:pStyle w:val="TAC"/>
              <w:rPr>
                <w:ins w:id="1530" w:author="Ericsson n bFebruary-meet" w:date="2025-01-27T09:19:00Z"/>
              </w:rPr>
            </w:pPr>
            <w:ins w:id="1531" w:author="Ericsson n bFebruary-meet" w:date="2025-01-27T09:19:00Z">
              <w:r w:rsidRPr="00F25C88">
                <w:t>0..1</w:t>
              </w:r>
            </w:ins>
          </w:p>
        </w:tc>
        <w:tc>
          <w:tcPr>
            <w:tcW w:w="3687" w:type="dxa"/>
          </w:tcPr>
          <w:p w14:paraId="2A9F43A3" w14:textId="77777777" w:rsidR="00333600" w:rsidRDefault="00333600" w:rsidP="00333600">
            <w:pPr>
              <w:pStyle w:val="TAL"/>
              <w:rPr>
                <w:ins w:id="1532" w:author="Ericsson n bFebruary-meet" w:date="2025-01-27T09:19:00Z"/>
              </w:rPr>
            </w:pPr>
            <w:ins w:id="1533" w:author="Ericsson n bFebruary-meet" w:date="2025-01-27T09:19:00Z">
              <w:r>
                <w:rPr>
                  <w:rFonts w:cs="Arial"/>
                  <w:szCs w:val="18"/>
                  <w:lang w:eastAsia="zh-CN"/>
                </w:rPr>
                <w:t>R</w:t>
              </w:r>
              <w:r w:rsidRPr="00F25C88">
                <w:rPr>
                  <w:rFonts w:cs="Arial"/>
                  <w:szCs w:val="18"/>
                  <w:lang w:eastAsia="zh-CN"/>
                </w:rPr>
                <w:t>epresents a l</w:t>
              </w:r>
              <w:r w:rsidRPr="00F25C88">
                <w:t xml:space="preserve">ist of </w:t>
              </w:r>
              <w:r>
                <w:t>s</w:t>
              </w:r>
              <w:r w:rsidRPr="00F25C88">
                <w:t>upported features used as described in clause 6.</w:t>
              </w:r>
              <w:r>
                <w:t>n</w:t>
              </w:r>
              <w:r w:rsidRPr="00F25C88">
                <w:t>1.8.</w:t>
              </w:r>
            </w:ins>
          </w:p>
          <w:p w14:paraId="75FBFB0B" w14:textId="3AF27ECF" w:rsidR="00333600" w:rsidRDefault="00333600" w:rsidP="00333600">
            <w:pPr>
              <w:pStyle w:val="TAL"/>
              <w:rPr>
                <w:ins w:id="1534" w:author="Ericsson n bFebruary-meet" w:date="2025-01-27T09:19:00Z"/>
                <w:rFonts w:cs="Calibri"/>
                <w:bCs/>
                <w:lang w:val="en-US" w:eastAsia="en-GB"/>
              </w:rPr>
            </w:pPr>
            <w:ins w:id="1535" w:author="Ericsson n bFebruary-meet" w:date="2025-01-27T09:19:00Z">
              <w:r>
                <w:t>This attribute shall be provided in the HTTP 201 response if it was provided in the POST request.</w:t>
              </w:r>
            </w:ins>
          </w:p>
        </w:tc>
        <w:tc>
          <w:tcPr>
            <w:tcW w:w="1310" w:type="dxa"/>
          </w:tcPr>
          <w:p w14:paraId="5EDAC310" w14:textId="77777777" w:rsidR="00333600" w:rsidRPr="001076A3" w:rsidRDefault="00333600" w:rsidP="00333600">
            <w:pPr>
              <w:pStyle w:val="TAL"/>
              <w:rPr>
                <w:ins w:id="1536" w:author="Ericsson n bFebruary-meet" w:date="2025-01-27T09:19:00Z"/>
              </w:rPr>
            </w:pPr>
          </w:p>
        </w:tc>
      </w:tr>
    </w:tbl>
    <w:p w14:paraId="1DA82D1E" w14:textId="77777777" w:rsidR="00591860" w:rsidRDefault="00591860" w:rsidP="00591860">
      <w:pPr>
        <w:rPr>
          <w:ins w:id="1537" w:author="Ericsson n bFebruary-meet" w:date="2025-01-23T00:14:00Z"/>
          <w:lang w:val="en-US"/>
        </w:rPr>
      </w:pPr>
    </w:p>
    <w:p w14:paraId="5CE9C318" w14:textId="18C4F6C5" w:rsidR="00591860" w:rsidRPr="00EF5A18" w:rsidRDefault="00591860" w:rsidP="00EF5A18">
      <w:pPr>
        <w:pStyle w:val="Heading5"/>
        <w:rPr>
          <w:ins w:id="1538" w:author="Ericsson n bFebruary-meet" w:date="2025-01-23T00:14:00Z"/>
        </w:rPr>
      </w:pPr>
      <w:ins w:id="1539" w:author="Ericsson n bFebruary-meet" w:date="2025-01-23T00:14:00Z">
        <w:r w:rsidRPr="00EF5A18">
          <w:t>6.n1.6.2.</w:t>
        </w:r>
      </w:ins>
      <w:ins w:id="1540" w:author="Ericsson n bFebruary-meet" w:date="2025-01-27T11:03:00Z">
        <w:r w:rsidR="00F15A70">
          <w:t>4</w:t>
        </w:r>
      </w:ins>
      <w:ins w:id="1541" w:author="Ericsson n bFebruary-meet" w:date="2025-01-23T00:14:00Z">
        <w:r w:rsidRPr="00EF5A18">
          <w:tab/>
          <w:t xml:space="preserve">Type: </w:t>
        </w:r>
      </w:ins>
      <w:ins w:id="1542" w:author="Ericsson n bFebruary-meet" w:date="2025-01-23T01:03:00Z">
        <w:r w:rsidR="00A03ADD" w:rsidRPr="00EF5A18">
          <w:t>ServiceProfile</w:t>
        </w:r>
      </w:ins>
    </w:p>
    <w:p w14:paraId="0EEE656F" w14:textId="18EF3805" w:rsidR="00591860" w:rsidRDefault="00591860" w:rsidP="00591860">
      <w:pPr>
        <w:pStyle w:val="TH"/>
        <w:rPr>
          <w:ins w:id="1543" w:author="Ericsson n bFebruary-meet" w:date="2025-01-23T00:14:00Z"/>
        </w:rPr>
      </w:pPr>
      <w:ins w:id="1544" w:author="Ericsson n bFebruary-meet" w:date="2025-01-23T00:14:00Z">
        <w:r>
          <w:rPr>
            <w:noProof/>
          </w:rPr>
          <w:t>Table </w:t>
        </w:r>
        <w:r>
          <w:t>6.n1.6.2.</w:t>
        </w:r>
      </w:ins>
      <w:ins w:id="1545" w:author="Ericsson n bFebruary-meet" w:date="2025-01-27T11:03:00Z">
        <w:r w:rsidR="00F15A70">
          <w:t>4</w:t>
        </w:r>
      </w:ins>
      <w:ins w:id="1546" w:author="Ericsson n bFebruary-meet" w:date="2025-01-23T00:14:00Z">
        <w:r>
          <w:t xml:space="preserve">-1: </w:t>
        </w:r>
        <w:r>
          <w:rPr>
            <w:noProof/>
          </w:rPr>
          <w:t xml:space="preserve">Definition of type </w:t>
        </w:r>
      </w:ins>
      <w:ins w:id="1547" w:author="Ericsson n bFebruary-meet" w:date="2025-01-23T01:04:00Z">
        <w:r w:rsidR="00A03ADD">
          <w:t>ServiceProfile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91860" w:rsidRPr="00B54FF5" w14:paraId="5D769E87" w14:textId="77777777" w:rsidTr="00676FF2">
        <w:trPr>
          <w:jc w:val="center"/>
          <w:ins w:id="1548" w:author="Ericsson n bFebruary-meet" w:date="2025-01-23T00:14:00Z"/>
        </w:trPr>
        <w:tc>
          <w:tcPr>
            <w:tcW w:w="1553" w:type="dxa"/>
            <w:shd w:val="clear" w:color="auto" w:fill="C0C0C0"/>
            <w:hideMark/>
          </w:tcPr>
          <w:p w14:paraId="6AB61482" w14:textId="77777777" w:rsidR="00591860" w:rsidRPr="001076A3" w:rsidRDefault="00591860" w:rsidP="00676FF2">
            <w:pPr>
              <w:pStyle w:val="TAH"/>
              <w:rPr>
                <w:ins w:id="1549" w:author="Ericsson n bFebruary-meet" w:date="2025-01-23T00:14:00Z"/>
              </w:rPr>
            </w:pPr>
            <w:ins w:id="1550" w:author="Ericsson n bFebruary-meet" w:date="2025-01-23T00:14:00Z">
              <w:r w:rsidRPr="001076A3">
                <w:t>Attribute name</w:t>
              </w:r>
            </w:ins>
          </w:p>
        </w:tc>
        <w:tc>
          <w:tcPr>
            <w:tcW w:w="1418" w:type="dxa"/>
            <w:shd w:val="clear" w:color="auto" w:fill="C0C0C0"/>
            <w:hideMark/>
          </w:tcPr>
          <w:p w14:paraId="663DC07A" w14:textId="77777777" w:rsidR="00591860" w:rsidRPr="001076A3" w:rsidRDefault="00591860" w:rsidP="00676FF2">
            <w:pPr>
              <w:pStyle w:val="TAH"/>
              <w:rPr>
                <w:ins w:id="1551" w:author="Ericsson n bFebruary-meet" w:date="2025-01-23T00:14:00Z"/>
              </w:rPr>
            </w:pPr>
            <w:ins w:id="1552" w:author="Ericsson n bFebruary-meet" w:date="2025-01-23T00:14:00Z">
              <w:r w:rsidRPr="001076A3">
                <w:t>Data type</w:t>
              </w:r>
            </w:ins>
          </w:p>
        </w:tc>
        <w:tc>
          <w:tcPr>
            <w:tcW w:w="425" w:type="dxa"/>
            <w:shd w:val="clear" w:color="auto" w:fill="C0C0C0"/>
            <w:hideMark/>
          </w:tcPr>
          <w:p w14:paraId="6A0DEED2" w14:textId="77777777" w:rsidR="00591860" w:rsidRPr="001076A3" w:rsidRDefault="00591860" w:rsidP="00676FF2">
            <w:pPr>
              <w:pStyle w:val="TAH"/>
              <w:rPr>
                <w:ins w:id="1553" w:author="Ericsson n bFebruary-meet" w:date="2025-01-23T00:14:00Z"/>
              </w:rPr>
            </w:pPr>
            <w:ins w:id="1554" w:author="Ericsson n bFebruary-meet" w:date="2025-01-23T00:14:00Z">
              <w:r w:rsidRPr="001076A3">
                <w:t>P</w:t>
              </w:r>
            </w:ins>
          </w:p>
        </w:tc>
        <w:tc>
          <w:tcPr>
            <w:tcW w:w="1134" w:type="dxa"/>
            <w:shd w:val="clear" w:color="auto" w:fill="C0C0C0"/>
          </w:tcPr>
          <w:p w14:paraId="338FDAB6" w14:textId="77777777" w:rsidR="00591860" w:rsidRPr="001076A3" w:rsidRDefault="00591860" w:rsidP="00676FF2">
            <w:pPr>
              <w:pStyle w:val="TAH"/>
              <w:rPr>
                <w:ins w:id="1555" w:author="Ericsson n bFebruary-meet" w:date="2025-01-23T00:14:00Z"/>
              </w:rPr>
            </w:pPr>
            <w:ins w:id="1556" w:author="Ericsson n bFebruary-meet" w:date="2025-01-23T00:14:00Z">
              <w:r w:rsidRPr="001076A3">
                <w:t>Cardinality</w:t>
              </w:r>
            </w:ins>
          </w:p>
        </w:tc>
        <w:tc>
          <w:tcPr>
            <w:tcW w:w="3687" w:type="dxa"/>
            <w:shd w:val="clear" w:color="auto" w:fill="C0C0C0"/>
            <w:hideMark/>
          </w:tcPr>
          <w:p w14:paraId="30C64B97" w14:textId="77777777" w:rsidR="00591860" w:rsidRPr="001076A3" w:rsidRDefault="00591860" w:rsidP="00676FF2">
            <w:pPr>
              <w:pStyle w:val="TAH"/>
              <w:rPr>
                <w:ins w:id="1557" w:author="Ericsson n bFebruary-meet" w:date="2025-01-23T00:14:00Z"/>
              </w:rPr>
            </w:pPr>
            <w:ins w:id="1558" w:author="Ericsson n bFebruary-meet" w:date="2025-01-23T00:14:00Z">
              <w:r w:rsidRPr="001076A3">
                <w:t>Description</w:t>
              </w:r>
            </w:ins>
          </w:p>
        </w:tc>
        <w:tc>
          <w:tcPr>
            <w:tcW w:w="1310" w:type="dxa"/>
            <w:shd w:val="clear" w:color="auto" w:fill="C0C0C0"/>
          </w:tcPr>
          <w:p w14:paraId="424EA0AB" w14:textId="77777777" w:rsidR="00591860" w:rsidRPr="001076A3" w:rsidRDefault="00591860" w:rsidP="00676FF2">
            <w:pPr>
              <w:pStyle w:val="TAH"/>
              <w:rPr>
                <w:ins w:id="1559" w:author="Ericsson n bFebruary-meet" w:date="2025-01-23T00:14:00Z"/>
              </w:rPr>
            </w:pPr>
            <w:ins w:id="1560" w:author="Ericsson n bFebruary-meet" w:date="2025-01-23T00:14:00Z">
              <w:r w:rsidRPr="001076A3">
                <w:t>Applicability</w:t>
              </w:r>
            </w:ins>
          </w:p>
        </w:tc>
      </w:tr>
      <w:tr w:rsidR="003A4AA3" w:rsidRPr="00B54FF5" w14:paraId="32F7EB51" w14:textId="77777777" w:rsidTr="00676FF2">
        <w:trPr>
          <w:jc w:val="center"/>
          <w:ins w:id="1561" w:author="Ericsson n bFebruary-meet" w:date="2025-01-23T01:32:00Z"/>
        </w:trPr>
        <w:tc>
          <w:tcPr>
            <w:tcW w:w="1553" w:type="dxa"/>
          </w:tcPr>
          <w:p w14:paraId="29388F97" w14:textId="578BCA2E" w:rsidR="003A4AA3" w:rsidRDefault="003A4AA3" w:rsidP="003A4AA3">
            <w:pPr>
              <w:pStyle w:val="TAL"/>
              <w:rPr>
                <w:ins w:id="1562" w:author="Ericsson n bFebruary-meet" w:date="2025-01-23T01:32:00Z"/>
              </w:rPr>
            </w:pPr>
            <w:ins w:id="1563" w:author="Ericsson n bFebruary-meet" w:date="2025-01-23T01:32:00Z">
              <w:r>
                <w:t>clientProfile</w:t>
              </w:r>
            </w:ins>
          </w:p>
        </w:tc>
        <w:tc>
          <w:tcPr>
            <w:tcW w:w="1418" w:type="dxa"/>
          </w:tcPr>
          <w:p w14:paraId="79E964A0" w14:textId="28D83E00" w:rsidR="003A4AA3" w:rsidRDefault="003A4AA3" w:rsidP="003A4AA3">
            <w:pPr>
              <w:pStyle w:val="TAL"/>
              <w:rPr>
                <w:ins w:id="1564" w:author="Ericsson n bFebruary-meet" w:date="2025-01-23T01:32:00Z"/>
              </w:rPr>
            </w:pPr>
            <w:ins w:id="1565" w:author="Ericsson n bFebruary-meet" w:date="2025-01-23T01:32:00Z">
              <w:r>
                <w:t>AimleClientProfile</w:t>
              </w:r>
            </w:ins>
          </w:p>
        </w:tc>
        <w:tc>
          <w:tcPr>
            <w:tcW w:w="425" w:type="dxa"/>
          </w:tcPr>
          <w:p w14:paraId="09C646FD" w14:textId="0ACF4013" w:rsidR="003A4AA3" w:rsidRDefault="003A4AA3" w:rsidP="003A4AA3">
            <w:pPr>
              <w:pStyle w:val="TAC"/>
              <w:rPr>
                <w:ins w:id="1566" w:author="Ericsson n bFebruary-meet" w:date="2025-01-23T01:32:00Z"/>
              </w:rPr>
            </w:pPr>
            <w:ins w:id="1567" w:author="Ericsson n bFebruary-meet" w:date="2025-01-23T01:32:00Z">
              <w:r>
                <w:t>M</w:t>
              </w:r>
            </w:ins>
          </w:p>
        </w:tc>
        <w:tc>
          <w:tcPr>
            <w:tcW w:w="1134" w:type="dxa"/>
          </w:tcPr>
          <w:p w14:paraId="169E0AF0" w14:textId="4BD9C39C" w:rsidR="003A4AA3" w:rsidRDefault="003A4AA3" w:rsidP="003A4AA3">
            <w:pPr>
              <w:pStyle w:val="TAC"/>
              <w:rPr>
                <w:ins w:id="1568" w:author="Ericsson n bFebruary-meet" w:date="2025-01-23T01:32:00Z"/>
              </w:rPr>
            </w:pPr>
            <w:ins w:id="1569" w:author="Ericsson n bFebruary-meet" w:date="2025-01-23T01:32:00Z">
              <w:r>
                <w:t>1</w:t>
              </w:r>
            </w:ins>
          </w:p>
        </w:tc>
        <w:tc>
          <w:tcPr>
            <w:tcW w:w="3687" w:type="dxa"/>
          </w:tcPr>
          <w:p w14:paraId="4816676A" w14:textId="6C70961B" w:rsidR="003A4AA3" w:rsidRPr="001076A3" w:rsidRDefault="00C10CAA" w:rsidP="003A4AA3">
            <w:pPr>
              <w:pStyle w:val="TAL"/>
              <w:rPr>
                <w:ins w:id="1570" w:author="Ericsson n bFebruary-meet" w:date="2025-01-23T01:32:00Z"/>
              </w:rPr>
            </w:pPr>
            <w:ins w:id="1571" w:author="Ericsson n bFebruary-meet" w:date="2025-01-23T10:39:00Z">
              <w:r>
                <w:rPr>
                  <w:lang w:eastAsia="de-DE"/>
                </w:rPr>
                <w:t xml:space="preserve">Contains the AIMLE client capability information e.g. supported AI/ML model types, </w:t>
              </w:r>
              <w:r>
                <w:rPr>
                  <w:lang w:eastAsia="en-GB"/>
                </w:rPr>
                <w:t>AI/ML service operation type</w:t>
              </w:r>
              <w:r>
                <w:rPr>
                  <w:lang w:eastAsia="de-DE"/>
                </w:rPr>
                <w:t>.</w:t>
              </w:r>
            </w:ins>
          </w:p>
        </w:tc>
        <w:tc>
          <w:tcPr>
            <w:tcW w:w="1310" w:type="dxa"/>
          </w:tcPr>
          <w:p w14:paraId="1E8A1943" w14:textId="77777777" w:rsidR="003A4AA3" w:rsidRPr="001076A3" w:rsidRDefault="003A4AA3" w:rsidP="003A4AA3">
            <w:pPr>
              <w:pStyle w:val="TAL"/>
              <w:rPr>
                <w:ins w:id="1572" w:author="Ericsson n bFebruary-meet" w:date="2025-01-23T01:32:00Z"/>
              </w:rPr>
            </w:pPr>
          </w:p>
        </w:tc>
      </w:tr>
      <w:tr w:rsidR="00965AEB" w:rsidRPr="00B54FF5" w14:paraId="2EEBEADC" w14:textId="77777777" w:rsidTr="00676FF2">
        <w:trPr>
          <w:jc w:val="center"/>
          <w:ins w:id="1573" w:author="Ericsson n bFebruary-meet" w:date="2025-01-23T10:33:00Z"/>
        </w:trPr>
        <w:tc>
          <w:tcPr>
            <w:tcW w:w="1553" w:type="dxa"/>
          </w:tcPr>
          <w:p w14:paraId="73D082A2" w14:textId="3F634FFC" w:rsidR="00965AEB" w:rsidRDefault="00965AEB" w:rsidP="00965AEB">
            <w:pPr>
              <w:pStyle w:val="TAL"/>
              <w:rPr>
                <w:ins w:id="1574" w:author="Ericsson n bFebruary-meet" w:date="2025-01-23T10:33:00Z"/>
              </w:rPr>
            </w:pPr>
            <w:ins w:id="1575" w:author="Ericsson n bFebruary-meet" w:date="2025-01-23T10:33:00Z">
              <w:r>
                <w:t>valS</w:t>
              </w:r>
              <w:r w:rsidRPr="00C62B0D">
                <w:t>ervice</w:t>
              </w:r>
              <w:r>
                <w:t>s</w:t>
              </w:r>
            </w:ins>
          </w:p>
        </w:tc>
        <w:tc>
          <w:tcPr>
            <w:tcW w:w="1418" w:type="dxa"/>
          </w:tcPr>
          <w:p w14:paraId="21308973" w14:textId="600052A2" w:rsidR="00965AEB" w:rsidRDefault="00965AEB" w:rsidP="00965AEB">
            <w:pPr>
              <w:pStyle w:val="TAL"/>
              <w:rPr>
                <w:ins w:id="1576" w:author="Ericsson n bFebruary-meet" w:date="2025-01-23T10:33:00Z"/>
              </w:rPr>
            </w:pPr>
            <w:ins w:id="1577" w:author="Ericsson n bFebruary-meet" w:date="2025-01-23T10:33:00Z">
              <w:r>
                <w:t>array(ValS</w:t>
              </w:r>
              <w:r w:rsidRPr="00C62B0D">
                <w:t>ervice</w:t>
              </w:r>
              <w:r>
                <w:t>Data)</w:t>
              </w:r>
            </w:ins>
          </w:p>
        </w:tc>
        <w:tc>
          <w:tcPr>
            <w:tcW w:w="425" w:type="dxa"/>
          </w:tcPr>
          <w:p w14:paraId="5E15B959" w14:textId="076EF3C3" w:rsidR="00965AEB" w:rsidRDefault="00965AEB" w:rsidP="00965AEB">
            <w:pPr>
              <w:pStyle w:val="TAC"/>
              <w:rPr>
                <w:ins w:id="1578" w:author="Ericsson n bFebruary-meet" w:date="2025-01-23T10:33:00Z"/>
              </w:rPr>
            </w:pPr>
            <w:ins w:id="1579" w:author="Ericsson n bFebruary-meet" w:date="2025-01-23T10:33:00Z">
              <w:r>
                <w:t>O</w:t>
              </w:r>
            </w:ins>
          </w:p>
        </w:tc>
        <w:tc>
          <w:tcPr>
            <w:tcW w:w="1134" w:type="dxa"/>
          </w:tcPr>
          <w:p w14:paraId="02746A7F" w14:textId="468A2A53" w:rsidR="00965AEB" w:rsidRDefault="00965AEB" w:rsidP="00965AEB">
            <w:pPr>
              <w:pStyle w:val="TAC"/>
              <w:rPr>
                <w:ins w:id="1580" w:author="Ericsson n bFebruary-meet" w:date="2025-01-23T10:33:00Z"/>
              </w:rPr>
            </w:pPr>
            <w:ins w:id="1581" w:author="Ericsson n bFebruary-meet" w:date="2025-01-23T10:33:00Z">
              <w:r>
                <w:t>1..N</w:t>
              </w:r>
            </w:ins>
          </w:p>
        </w:tc>
        <w:tc>
          <w:tcPr>
            <w:tcW w:w="3687" w:type="dxa"/>
          </w:tcPr>
          <w:p w14:paraId="47263179" w14:textId="3D868B9E" w:rsidR="00965AEB" w:rsidRPr="001076A3" w:rsidRDefault="00965AEB" w:rsidP="00965AEB">
            <w:pPr>
              <w:pStyle w:val="TAL"/>
              <w:rPr>
                <w:ins w:id="1582" w:author="Ericsson n bFebruary-meet" w:date="2025-01-23T10:33:00Z"/>
              </w:rPr>
            </w:pPr>
            <w:ins w:id="1583" w:author="Ericsson n bFebruary-meet" w:date="2025-01-23T10:33:00Z">
              <w:r>
                <w:t xml:space="preserve">Contains </w:t>
              </w:r>
              <w:r>
                <w:rPr>
                  <w:lang w:val="en-US"/>
                </w:rPr>
                <w:t>the list of VAL services IDs with corresponding permissions.</w:t>
              </w:r>
            </w:ins>
          </w:p>
        </w:tc>
        <w:tc>
          <w:tcPr>
            <w:tcW w:w="1310" w:type="dxa"/>
          </w:tcPr>
          <w:p w14:paraId="1F44D6AA" w14:textId="77777777" w:rsidR="00965AEB" w:rsidRPr="001076A3" w:rsidRDefault="00965AEB" w:rsidP="00965AEB">
            <w:pPr>
              <w:pStyle w:val="TAL"/>
              <w:rPr>
                <w:ins w:id="1584" w:author="Ericsson n bFebruary-meet" w:date="2025-01-23T10:33:00Z"/>
              </w:rPr>
            </w:pPr>
          </w:p>
        </w:tc>
      </w:tr>
    </w:tbl>
    <w:p w14:paraId="172D051C" w14:textId="77777777" w:rsidR="00591860" w:rsidRDefault="00591860" w:rsidP="00591860">
      <w:pPr>
        <w:rPr>
          <w:ins w:id="1585" w:author="Ericsson n bFebruary-meet" w:date="2025-01-23T00:14:00Z"/>
          <w:lang w:val="en-US"/>
        </w:rPr>
      </w:pPr>
    </w:p>
    <w:p w14:paraId="1FF0E5B3" w14:textId="4A8F174B" w:rsidR="00562F08" w:rsidRPr="00EF5A18" w:rsidRDefault="00562F08" w:rsidP="00EF5A18">
      <w:pPr>
        <w:pStyle w:val="Heading5"/>
        <w:rPr>
          <w:ins w:id="1586" w:author="Ericsson n bFebruary-meet" w:date="2025-01-23T01:27:00Z"/>
        </w:rPr>
      </w:pPr>
      <w:ins w:id="1587" w:author="Ericsson n bFebruary-meet" w:date="2025-01-23T01:27:00Z">
        <w:r w:rsidRPr="00EF5A18">
          <w:lastRenderedPageBreak/>
          <w:t>6.n1.6.2.</w:t>
        </w:r>
      </w:ins>
      <w:ins w:id="1588" w:author="Ericsson n bFebruary-meet" w:date="2025-01-27T11:04:00Z">
        <w:r w:rsidR="00F15A70">
          <w:t>5</w:t>
        </w:r>
      </w:ins>
      <w:ins w:id="1589" w:author="Ericsson n bFebruary-meet" w:date="2025-01-23T01:27:00Z">
        <w:r w:rsidRPr="00EF5A18">
          <w:tab/>
          <w:t xml:space="preserve">Type: </w:t>
        </w:r>
      </w:ins>
      <w:ins w:id="1590" w:author="Ericsson n bFebruary-meet" w:date="2025-01-23T01:28:00Z">
        <w:r w:rsidR="003A4AA3" w:rsidRPr="00EF5A18">
          <w:t>ValServiceData</w:t>
        </w:r>
      </w:ins>
    </w:p>
    <w:p w14:paraId="77A8BC38" w14:textId="057A098F" w:rsidR="00562F08" w:rsidRDefault="00562F08" w:rsidP="00562F08">
      <w:pPr>
        <w:pStyle w:val="TH"/>
        <w:rPr>
          <w:ins w:id="1591" w:author="Ericsson n bFebruary-meet" w:date="2025-01-23T01:27:00Z"/>
        </w:rPr>
      </w:pPr>
      <w:ins w:id="1592" w:author="Ericsson n bFebruary-meet" w:date="2025-01-23T01:27:00Z">
        <w:r>
          <w:rPr>
            <w:noProof/>
          </w:rPr>
          <w:t>Table </w:t>
        </w:r>
        <w:r>
          <w:t>6.n1.6.2.</w:t>
        </w:r>
      </w:ins>
      <w:ins w:id="1593" w:author="Ericsson n bFebruary-meet" w:date="2025-01-27T11:04:00Z">
        <w:r w:rsidR="00F15A70">
          <w:t>5</w:t>
        </w:r>
      </w:ins>
      <w:ins w:id="1594" w:author="Ericsson n bFebruary-meet" w:date="2025-01-23T01:27:00Z">
        <w:r>
          <w:t xml:space="preserve">-1: </w:t>
        </w:r>
        <w:r>
          <w:rPr>
            <w:noProof/>
          </w:rPr>
          <w:t xml:space="preserve">Definition of type </w:t>
        </w:r>
      </w:ins>
      <w:ins w:id="1595" w:author="Ericsson n bFebruary-meet" w:date="2025-01-23T01:28:00Z">
        <w:r w:rsidR="003A4AA3">
          <w:t>ValS</w:t>
        </w:r>
        <w:r w:rsidR="003A4AA3" w:rsidRPr="00C62B0D">
          <w:rPr>
            <w:sz w:val="18"/>
          </w:rPr>
          <w:t>ervice</w:t>
        </w:r>
        <w:r w:rsidR="003A4AA3">
          <w:t>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562F08" w:rsidRPr="00B54FF5" w14:paraId="6629DB0C" w14:textId="77777777" w:rsidTr="00676FF2">
        <w:trPr>
          <w:jc w:val="center"/>
          <w:ins w:id="1596" w:author="Ericsson n bFebruary-meet" w:date="2025-01-23T01:27:00Z"/>
        </w:trPr>
        <w:tc>
          <w:tcPr>
            <w:tcW w:w="1553" w:type="dxa"/>
            <w:shd w:val="clear" w:color="auto" w:fill="C0C0C0"/>
            <w:hideMark/>
          </w:tcPr>
          <w:p w14:paraId="1F49B964" w14:textId="77777777" w:rsidR="00562F08" w:rsidRPr="001076A3" w:rsidRDefault="00562F08" w:rsidP="00676FF2">
            <w:pPr>
              <w:pStyle w:val="TAH"/>
              <w:rPr>
                <w:ins w:id="1597" w:author="Ericsson n bFebruary-meet" w:date="2025-01-23T01:27:00Z"/>
              </w:rPr>
            </w:pPr>
            <w:ins w:id="1598" w:author="Ericsson n bFebruary-meet" w:date="2025-01-23T01:27:00Z">
              <w:r w:rsidRPr="001076A3">
                <w:t>Attribute name</w:t>
              </w:r>
            </w:ins>
          </w:p>
        </w:tc>
        <w:tc>
          <w:tcPr>
            <w:tcW w:w="1418" w:type="dxa"/>
            <w:shd w:val="clear" w:color="auto" w:fill="C0C0C0"/>
            <w:hideMark/>
          </w:tcPr>
          <w:p w14:paraId="6A59ED58" w14:textId="77777777" w:rsidR="00562F08" w:rsidRPr="001076A3" w:rsidRDefault="00562F08" w:rsidP="00676FF2">
            <w:pPr>
              <w:pStyle w:val="TAH"/>
              <w:rPr>
                <w:ins w:id="1599" w:author="Ericsson n bFebruary-meet" w:date="2025-01-23T01:27:00Z"/>
              </w:rPr>
            </w:pPr>
            <w:ins w:id="1600" w:author="Ericsson n bFebruary-meet" w:date="2025-01-23T01:27:00Z">
              <w:r w:rsidRPr="001076A3">
                <w:t>Data type</w:t>
              </w:r>
            </w:ins>
          </w:p>
        </w:tc>
        <w:tc>
          <w:tcPr>
            <w:tcW w:w="425" w:type="dxa"/>
            <w:shd w:val="clear" w:color="auto" w:fill="C0C0C0"/>
            <w:hideMark/>
          </w:tcPr>
          <w:p w14:paraId="16F335C4" w14:textId="77777777" w:rsidR="00562F08" w:rsidRPr="001076A3" w:rsidRDefault="00562F08" w:rsidP="00676FF2">
            <w:pPr>
              <w:pStyle w:val="TAH"/>
              <w:rPr>
                <w:ins w:id="1601" w:author="Ericsson n bFebruary-meet" w:date="2025-01-23T01:27:00Z"/>
              </w:rPr>
            </w:pPr>
            <w:ins w:id="1602" w:author="Ericsson n bFebruary-meet" w:date="2025-01-23T01:27:00Z">
              <w:r w:rsidRPr="001076A3">
                <w:t>P</w:t>
              </w:r>
            </w:ins>
          </w:p>
        </w:tc>
        <w:tc>
          <w:tcPr>
            <w:tcW w:w="1134" w:type="dxa"/>
            <w:shd w:val="clear" w:color="auto" w:fill="C0C0C0"/>
          </w:tcPr>
          <w:p w14:paraId="0B627028" w14:textId="77777777" w:rsidR="00562F08" w:rsidRPr="001076A3" w:rsidRDefault="00562F08" w:rsidP="00676FF2">
            <w:pPr>
              <w:pStyle w:val="TAH"/>
              <w:rPr>
                <w:ins w:id="1603" w:author="Ericsson n bFebruary-meet" w:date="2025-01-23T01:27:00Z"/>
              </w:rPr>
            </w:pPr>
            <w:ins w:id="1604" w:author="Ericsson n bFebruary-meet" w:date="2025-01-23T01:27:00Z">
              <w:r w:rsidRPr="001076A3">
                <w:t>Cardinality</w:t>
              </w:r>
            </w:ins>
          </w:p>
        </w:tc>
        <w:tc>
          <w:tcPr>
            <w:tcW w:w="3687" w:type="dxa"/>
            <w:shd w:val="clear" w:color="auto" w:fill="C0C0C0"/>
            <w:hideMark/>
          </w:tcPr>
          <w:p w14:paraId="5A755ABD" w14:textId="77777777" w:rsidR="00562F08" w:rsidRPr="001076A3" w:rsidRDefault="00562F08" w:rsidP="00676FF2">
            <w:pPr>
              <w:pStyle w:val="TAH"/>
              <w:rPr>
                <w:ins w:id="1605" w:author="Ericsson n bFebruary-meet" w:date="2025-01-23T01:27:00Z"/>
              </w:rPr>
            </w:pPr>
            <w:ins w:id="1606" w:author="Ericsson n bFebruary-meet" w:date="2025-01-23T01:27:00Z">
              <w:r w:rsidRPr="001076A3">
                <w:t>Description</w:t>
              </w:r>
            </w:ins>
          </w:p>
        </w:tc>
        <w:tc>
          <w:tcPr>
            <w:tcW w:w="1310" w:type="dxa"/>
            <w:shd w:val="clear" w:color="auto" w:fill="C0C0C0"/>
          </w:tcPr>
          <w:p w14:paraId="6326E4F1" w14:textId="77777777" w:rsidR="00562F08" w:rsidRPr="001076A3" w:rsidRDefault="00562F08" w:rsidP="00676FF2">
            <w:pPr>
              <w:pStyle w:val="TAH"/>
              <w:rPr>
                <w:ins w:id="1607" w:author="Ericsson n bFebruary-meet" w:date="2025-01-23T01:27:00Z"/>
              </w:rPr>
            </w:pPr>
            <w:ins w:id="1608" w:author="Ericsson n bFebruary-meet" w:date="2025-01-23T01:27:00Z">
              <w:r w:rsidRPr="001076A3">
                <w:t>Applicability</w:t>
              </w:r>
            </w:ins>
          </w:p>
        </w:tc>
      </w:tr>
      <w:tr w:rsidR="00EB19B8" w:rsidRPr="00B54FF5" w14:paraId="2DE7607D" w14:textId="77777777" w:rsidTr="00D06801">
        <w:trPr>
          <w:jc w:val="center"/>
          <w:ins w:id="1609" w:author="Ericsson n bFebruary-meet" w:date="2025-01-23T01:27:00Z"/>
        </w:trPr>
        <w:tc>
          <w:tcPr>
            <w:tcW w:w="1553" w:type="dxa"/>
          </w:tcPr>
          <w:p w14:paraId="6EC551F8" w14:textId="1B682138" w:rsidR="00EB19B8" w:rsidRPr="001076A3" w:rsidRDefault="00EB19B8" w:rsidP="00EB19B8">
            <w:pPr>
              <w:pStyle w:val="TAL"/>
              <w:rPr>
                <w:ins w:id="1610" w:author="Ericsson n bFebruary-meet" w:date="2025-01-23T01:27:00Z"/>
              </w:rPr>
            </w:pPr>
            <w:ins w:id="1611" w:author="Ericsson n bFebruary-meet" w:date="2025-01-23T01:33:00Z">
              <w:r w:rsidRPr="00C62B0D">
                <w:t>valServiceId</w:t>
              </w:r>
            </w:ins>
          </w:p>
        </w:tc>
        <w:tc>
          <w:tcPr>
            <w:tcW w:w="1418" w:type="dxa"/>
          </w:tcPr>
          <w:p w14:paraId="22E6858A" w14:textId="04CF30B2" w:rsidR="00EB19B8" w:rsidRPr="001076A3" w:rsidRDefault="00EB19B8" w:rsidP="00EB19B8">
            <w:pPr>
              <w:pStyle w:val="TAL"/>
              <w:rPr>
                <w:ins w:id="1612" w:author="Ericsson n bFebruary-meet" w:date="2025-01-23T01:27:00Z"/>
              </w:rPr>
            </w:pPr>
            <w:ins w:id="1613" w:author="Ericsson n bFebruary-meet" w:date="2025-01-23T01:33:00Z">
              <w:r w:rsidRPr="00C62B0D">
                <w:t>string</w:t>
              </w:r>
            </w:ins>
          </w:p>
        </w:tc>
        <w:tc>
          <w:tcPr>
            <w:tcW w:w="425" w:type="dxa"/>
          </w:tcPr>
          <w:p w14:paraId="009DCF16" w14:textId="0FE054C4" w:rsidR="00EB19B8" w:rsidRPr="001076A3" w:rsidRDefault="00EB19B8" w:rsidP="00EB19B8">
            <w:pPr>
              <w:pStyle w:val="TAC"/>
              <w:rPr>
                <w:ins w:id="1614" w:author="Ericsson n bFebruary-meet" w:date="2025-01-23T01:27:00Z"/>
              </w:rPr>
            </w:pPr>
            <w:ins w:id="1615" w:author="Ericsson n bFebruary-meet" w:date="2025-01-23T01:34:00Z">
              <w:r>
                <w:t>M</w:t>
              </w:r>
            </w:ins>
          </w:p>
        </w:tc>
        <w:tc>
          <w:tcPr>
            <w:tcW w:w="1134" w:type="dxa"/>
          </w:tcPr>
          <w:p w14:paraId="411E2B33" w14:textId="5FCACF15" w:rsidR="00EB19B8" w:rsidRPr="001076A3" w:rsidRDefault="00EB19B8" w:rsidP="00EB19B8">
            <w:pPr>
              <w:pStyle w:val="TAC"/>
              <w:rPr>
                <w:ins w:id="1616" w:author="Ericsson n bFebruary-meet" w:date="2025-01-23T01:27:00Z"/>
              </w:rPr>
            </w:pPr>
            <w:ins w:id="1617" w:author="Ericsson n bFebruary-meet" w:date="2025-01-23T01:33:00Z">
              <w:r w:rsidRPr="00C62B0D">
                <w:t>1</w:t>
              </w:r>
            </w:ins>
          </w:p>
        </w:tc>
        <w:tc>
          <w:tcPr>
            <w:tcW w:w="3687" w:type="dxa"/>
          </w:tcPr>
          <w:p w14:paraId="3D6C23D0" w14:textId="398F7E35" w:rsidR="00EB19B8" w:rsidRPr="001076A3" w:rsidRDefault="00777362" w:rsidP="00EB19B8">
            <w:pPr>
              <w:pStyle w:val="TAL"/>
              <w:rPr>
                <w:ins w:id="1618" w:author="Ericsson n bFebruary-meet" w:date="2025-01-23T01:27:00Z"/>
              </w:rPr>
            </w:pPr>
            <w:ins w:id="1619" w:author="Ericsson n bFebruary-meet" w:date="2025-01-23T10:40:00Z">
              <w:r>
                <w:t>Represent</w:t>
              </w:r>
            </w:ins>
            <w:ins w:id="1620" w:author="Ericsson n bFebruary-meet" w:date="2025-01-23T10:41:00Z">
              <w:r>
                <w:t>s t</w:t>
              </w:r>
            </w:ins>
            <w:ins w:id="1621" w:author="Ericsson n bFebruary-meet" w:date="2025-01-23T10:40:00Z">
              <w:r>
                <w:t xml:space="preserve">he </w:t>
              </w:r>
              <w:r>
                <w:rPr>
                  <w:lang w:val="en-US"/>
                </w:rPr>
                <w:t>VAL service</w:t>
              </w:r>
              <w:r>
                <w:t xml:space="preserve"> identifier.</w:t>
              </w:r>
            </w:ins>
          </w:p>
        </w:tc>
        <w:tc>
          <w:tcPr>
            <w:tcW w:w="1310" w:type="dxa"/>
          </w:tcPr>
          <w:p w14:paraId="78A6B129" w14:textId="77777777" w:rsidR="00EB19B8" w:rsidRPr="001076A3" w:rsidRDefault="00EB19B8" w:rsidP="00EB19B8">
            <w:pPr>
              <w:pStyle w:val="TAL"/>
              <w:rPr>
                <w:ins w:id="1622" w:author="Ericsson n bFebruary-meet" w:date="2025-01-23T01:27:00Z"/>
              </w:rPr>
            </w:pPr>
          </w:p>
        </w:tc>
      </w:tr>
      <w:tr w:rsidR="00562F08" w:rsidRPr="00B54FF5" w14:paraId="303E8387" w14:textId="77777777" w:rsidTr="00D06801">
        <w:trPr>
          <w:jc w:val="center"/>
          <w:ins w:id="1623" w:author="Ericsson n bFebruary-meet" w:date="2025-01-23T01:27:00Z"/>
        </w:trPr>
        <w:tc>
          <w:tcPr>
            <w:tcW w:w="1553" w:type="dxa"/>
          </w:tcPr>
          <w:p w14:paraId="206D7926" w14:textId="5F94CEFE" w:rsidR="00562F08" w:rsidRPr="001076A3" w:rsidRDefault="00EB19B8" w:rsidP="00676FF2">
            <w:pPr>
              <w:pStyle w:val="TAL"/>
              <w:rPr>
                <w:ins w:id="1624" w:author="Ericsson n bFebruary-meet" w:date="2025-01-23T01:27:00Z"/>
              </w:rPr>
            </w:pPr>
            <w:ins w:id="1625" w:author="Ericsson n bFebruary-meet" w:date="2025-01-23T01:35:00Z">
              <w:r>
                <w:rPr>
                  <w:rFonts w:cs="Calibri"/>
                  <w:bCs/>
                  <w:lang w:val="en-US" w:eastAsia="en-GB"/>
                </w:rPr>
                <w:t>servPermLevel</w:t>
              </w:r>
            </w:ins>
          </w:p>
        </w:tc>
        <w:tc>
          <w:tcPr>
            <w:tcW w:w="1418" w:type="dxa"/>
          </w:tcPr>
          <w:p w14:paraId="22CD6333" w14:textId="7A1E6662" w:rsidR="00562F08" w:rsidRPr="001076A3" w:rsidRDefault="00EB19B8" w:rsidP="00676FF2">
            <w:pPr>
              <w:pStyle w:val="TAL"/>
              <w:rPr>
                <w:ins w:id="1626" w:author="Ericsson n bFebruary-meet" w:date="2025-01-23T01:27:00Z"/>
              </w:rPr>
            </w:pPr>
            <w:ins w:id="1627" w:author="Ericsson n bFebruary-meet" w:date="2025-01-23T01:36:00Z">
              <w:r>
                <w:rPr>
                  <w:rFonts w:cs="Calibri"/>
                  <w:bCs/>
                  <w:lang w:val="en-US" w:eastAsia="en-GB"/>
                </w:rPr>
                <w:t>ServicePermissionLevel</w:t>
              </w:r>
            </w:ins>
          </w:p>
        </w:tc>
        <w:tc>
          <w:tcPr>
            <w:tcW w:w="425" w:type="dxa"/>
          </w:tcPr>
          <w:p w14:paraId="3C635E70" w14:textId="6B0BB6EE" w:rsidR="00562F08" w:rsidRPr="001076A3" w:rsidRDefault="00EB19B8" w:rsidP="00676FF2">
            <w:pPr>
              <w:pStyle w:val="TAC"/>
              <w:rPr>
                <w:ins w:id="1628" w:author="Ericsson n bFebruary-meet" w:date="2025-01-23T01:27:00Z"/>
              </w:rPr>
            </w:pPr>
            <w:ins w:id="1629" w:author="Ericsson n bFebruary-meet" w:date="2025-01-23T01:34:00Z">
              <w:r>
                <w:t>O</w:t>
              </w:r>
            </w:ins>
          </w:p>
        </w:tc>
        <w:tc>
          <w:tcPr>
            <w:tcW w:w="1134" w:type="dxa"/>
          </w:tcPr>
          <w:p w14:paraId="4B2AD065" w14:textId="3708F21C" w:rsidR="00562F08" w:rsidRPr="001076A3" w:rsidRDefault="00EB19B8" w:rsidP="00676FF2">
            <w:pPr>
              <w:pStyle w:val="TAC"/>
              <w:rPr>
                <w:ins w:id="1630" w:author="Ericsson n bFebruary-meet" w:date="2025-01-23T01:27:00Z"/>
              </w:rPr>
            </w:pPr>
            <w:ins w:id="1631" w:author="Ericsson n bFebruary-meet" w:date="2025-01-23T01:34:00Z">
              <w:r>
                <w:t>0..1</w:t>
              </w:r>
            </w:ins>
          </w:p>
        </w:tc>
        <w:tc>
          <w:tcPr>
            <w:tcW w:w="3687" w:type="dxa"/>
          </w:tcPr>
          <w:p w14:paraId="44898723" w14:textId="362C20E5" w:rsidR="00562F08" w:rsidRPr="001076A3" w:rsidRDefault="00777362" w:rsidP="00676FF2">
            <w:pPr>
              <w:pStyle w:val="TAL"/>
              <w:rPr>
                <w:ins w:id="1632" w:author="Ericsson n bFebruary-meet" w:date="2025-01-23T01:27:00Z"/>
              </w:rPr>
            </w:pPr>
            <w:ins w:id="1633" w:author="Ericsson n bFebruary-meet" w:date="2025-01-23T10:42:00Z">
              <w:r>
                <w:t>R</w:t>
              </w:r>
              <w:r w:rsidRPr="00384E92">
                <w:t xml:space="preserve">epresents </w:t>
              </w:r>
              <w:r>
                <w:rPr>
                  <w:rFonts w:cs="Calibri"/>
                  <w:bCs/>
                  <w:lang w:val="en-US" w:eastAsia="en-GB"/>
                </w:rPr>
                <w:t xml:space="preserve">the </w:t>
              </w:r>
            </w:ins>
            <w:ins w:id="1634" w:author="Ericsson n bFebruary-meet" w:date="2025-01-23T10:45:00Z">
              <w:r w:rsidR="00255580">
                <w:rPr>
                  <w:rFonts w:cs="Calibri"/>
                  <w:bCs/>
                  <w:lang w:val="en-US" w:eastAsia="en-GB"/>
                </w:rPr>
                <w:t xml:space="preserve">service </w:t>
              </w:r>
            </w:ins>
            <w:ins w:id="1635" w:author="Ericsson n bFebruary-meet" w:date="2025-01-23T10:42:00Z">
              <w:r>
                <w:rPr>
                  <w:rFonts w:cs="Calibri"/>
                  <w:bCs/>
                  <w:lang w:val="en-US" w:eastAsia="en-GB"/>
                </w:rPr>
                <w:t xml:space="preserve">permission level </w:t>
              </w:r>
            </w:ins>
            <w:ins w:id="1636" w:author="Ericsson n bFebruary-meet" w:date="2025-01-23T10:46:00Z">
              <w:r w:rsidR="00255580">
                <w:rPr>
                  <w:rFonts w:cs="Calibri"/>
                  <w:bCs/>
                  <w:lang w:val="en-US" w:eastAsia="en-GB"/>
                </w:rPr>
                <w:t>(e.g., allowed resource usage).</w:t>
              </w:r>
            </w:ins>
          </w:p>
        </w:tc>
        <w:tc>
          <w:tcPr>
            <w:tcW w:w="1310" w:type="dxa"/>
          </w:tcPr>
          <w:p w14:paraId="6B121863" w14:textId="77777777" w:rsidR="00562F08" w:rsidRPr="001076A3" w:rsidRDefault="00562F08" w:rsidP="00676FF2">
            <w:pPr>
              <w:pStyle w:val="TAL"/>
              <w:rPr>
                <w:ins w:id="1637" w:author="Ericsson n bFebruary-meet" w:date="2025-01-23T01:27:00Z"/>
              </w:rPr>
            </w:pPr>
          </w:p>
        </w:tc>
      </w:tr>
    </w:tbl>
    <w:p w14:paraId="71DA8789" w14:textId="77777777" w:rsidR="00562F08" w:rsidRDefault="00562F08" w:rsidP="00562F08">
      <w:pPr>
        <w:rPr>
          <w:ins w:id="1638" w:author="Ericsson n bFebruary-meet" w:date="2025-01-23T01:27:00Z"/>
          <w:lang w:val="en-US"/>
        </w:rPr>
      </w:pPr>
    </w:p>
    <w:p w14:paraId="692467E2" w14:textId="16C0DBD0" w:rsidR="003A4AA3" w:rsidRPr="00EF5A18" w:rsidRDefault="003A4AA3" w:rsidP="00EF5A18">
      <w:pPr>
        <w:pStyle w:val="Heading5"/>
        <w:rPr>
          <w:ins w:id="1639" w:author="Ericsson n bFebruary-meet" w:date="2025-01-23T01:31:00Z"/>
        </w:rPr>
      </w:pPr>
      <w:ins w:id="1640" w:author="Ericsson n bFebruary-meet" w:date="2025-01-23T01:31:00Z">
        <w:r w:rsidRPr="00EF5A18">
          <w:t>6.n1.6.2.</w:t>
        </w:r>
      </w:ins>
      <w:ins w:id="1641" w:author="Ericsson n bFebruary-meet" w:date="2025-01-27T11:04:00Z">
        <w:r w:rsidR="00F15A70">
          <w:t>6</w:t>
        </w:r>
      </w:ins>
      <w:ins w:id="1642" w:author="Ericsson n bFebruary-meet" w:date="2025-01-23T01:31:00Z">
        <w:r w:rsidRPr="00EF5A18">
          <w:tab/>
          <w:t>Type: AimleClientProfile</w:t>
        </w:r>
      </w:ins>
    </w:p>
    <w:p w14:paraId="34B22EDB" w14:textId="3D420162" w:rsidR="003A4AA3" w:rsidRDefault="003A4AA3" w:rsidP="003A4AA3">
      <w:pPr>
        <w:pStyle w:val="TH"/>
        <w:rPr>
          <w:ins w:id="1643" w:author="Ericsson n bFebruary-meet" w:date="2025-01-23T01:31:00Z"/>
        </w:rPr>
      </w:pPr>
      <w:ins w:id="1644" w:author="Ericsson n bFebruary-meet" w:date="2025-01-23T01:31:00Z">
        <w:r>
          <w:rPr>
            <w:noProof/>
          </w:rPr>
          <w:t>Table </w:t>
        </w:r>
        <w:r>
          <w:t xml:space="preserve">6.n1.6.2.6-1: </w:t>
        </w:r>
        <w:r>
          <w:rPr>
            <w:noProof/>
          </w:rPr>
          <w:t xml:space="preserve">Definition of type </w:t>
        </w:r>
        <w:r>
          <w:t>AimleClientProfile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3A4AA3" w:rsidRPr="00B54FF5" w14:paraId="58DE2126" w14:textId="77777777" w:rsidTr="00676FF2">
        <w:trPr>
          <w:jc w:val="center"/>
          <w:ins w:id="1645" w:author="Ericsson n bFebruary-meet" w:date="2025-01-23T01:31:00Z"/>
        </w:trPr>
        <w:tc>
          <w:tcPr>
            <w:tcW w:w="1553" w:type="dxa"/>
            <w:shd w:val="clear" w:color="auto" w:fill="C0C0C0"/>
            <w:hideMark/>
          </w:tcPr>
          <w:p w14:paraId="32BC54A9" w14:textId="77777777" w:rsidR="003A4AA3" w:rsidRPr="001076A3" w:rsidRDefault="003A4AA3" w:rsidP="00676FF2">
            <w:pPr>
              <w:pStyle w:val="TAH"/>
              <w:rPr>
                <w:ins w:id="1646" w:author="Ericsson n bFebruary-meet" w:date="2025-01-23T01:31:00Z"/>
              </w:rPr>
            </w:pPr>
            <w:ins w:id="1647" w:author="Ericsson n bFebruary-meet" w:date="2025-01-23T01:31:00Z">
              <w:r w:rsidRPr="001076A3">
                <w:t>Attribute name</w:t>
              </w:r>
            </w:ins>
          </w:p>
        </w:tc>
        <w:tc>
          <w:tcPr>
            <w:tcW w:w="1418" w:type="dxa"/>
            <w:shd w:val="clear" w:color="auto" w:fill="C0C0C0"/>
            <w:hideMark/>
          </w:tcPr>
          <w:p w14:paraId="7E08ADB5" w14:textId="77777777" w:rsidR="003A4AA3" w:rsidRPr="001076A3" w:rsidRDefault="003A4AA3" w:rsidP="00676FF2">
            <w:pPr>
              <w:pStyle w:val="TAH"/>
              <w:rPr>
                <w:ins w:id="1648" w:author="Ericsson n bFebruary-meet" w:date="2025-01-23T01:31:00Z"/>
              </w:rPr>
            </w:pPr>
            <w:ins w:id="1649" w:author="Ericsson n bFebruary-meet" w:date="2025-01-23T01:31:00Z">
              <w:r w:rsidRPr="001076A3">
                <w:t>Data type</w:t>
              </w:r>
            </w:ins>
          </w:p>
        </w:tc>
        <w:tc>
          <w:tcPr>
            <w:tcW w:w="425" w:type="dxa"/>
            <w:shd w:val="clear" w:color="auto" w:fill="C0C0C0"/>
            <w:hideMark/>
          </w:tcPr>
          <w:p w14:paraId="2DFD028C" w14:textId="77777777" w:rsidR="003A4AA3" w:rsidRPr="001076A3" w:rsidRDefault="003A4AA3" w:rsidP="00676FF2">
            <w:pPr>
              <w:pStyle w:val="TAH"/>
              <w:rPr>
                <w:ins w:id="1650" w:author="Ericsson n bFebruary-meet" w:date="2025-01-23T01:31:00Z"/>
              </w:rPr>
            </w:pPr>
            <w:ins w:id="1651" w:author="Ericsson n bFebruary-meet" w:date="2025-01-23T01:31:00Z">
              <w:r w:rsidRPr="001076A3">
                <w:t>P</w:t>
              </w:r>
            </w:ins>
          </w:p>
        </w:tc>
        <w:tc>
          <w:tcPr>
            <w:tcW w:w="1134" w:type="dxa"/>
            <w:shd w:val="clear" w:color="auto" w:fill="C0C0C0"/>
          </w:tcPr>
          <w:p w14:paraId="5E579032" w14:textId="77777777" w:rsidR="003A4AA3" w:rsidRPr="001076A3" w:rsidRDefault="003A4AA3" w:rsidP="00676FF2">
            <w:pPr>
              <w:pStyle w:val="TAH"/>
              <w:rPr>
                <w:ins w:id="1652" w:author="Ericsson n bFebruary-meet" w:date="2025-01-23T01:31:00Z"/>
              </w:rPr>
            </w:pPr>
            <w:ins w:id="1653" w:author="Ericsson n bFebruary-meet" w:date="2025-01-23T01:31:00Z">
              <w:r w:rsidRPr="001076A3">
                <w:t>Cardinality</w:t>
              </w:r>
            </w:ins>
          </w:p>
        </w:tc>
        <w:tc>
          <w:tcPr>
            <w:tcW w:w="3687" w:type="dxa"/>
            <w:shd w:val="clear" w:color="auto" w:fill="C0C0C0"/>
            <w:hideMark/>
          </w:tcPr>
          <w:p w14:paraId="6043B81C" w14:textId="77777777" w:rsidR="003A4AA3" w:rsidRPr="001076A3" w:rsidRDefault="003A4AA3" w:rsidP="00676FF2">
            <w:pPr>
              <w:pStyle w:val="TAH"/>
              <w:rPr>
                <w:ins w:id="1654" w:author="Ericsson n bFebruary-meet" w:date="2025-01-23T01:31:00Z"/>
              </w:rPr>
            </w:pPr>
            <w:ins w:id="1655" w:author="Ericsson n bFebruary-meet" w:date="2025-01-23T01:31:00Z">
              <w:r w:rsidRPr="001076A3">
                <w:t>Description</w:t>
              </w:r>
            </w:ins>
          </w:p>
        </w:tc>
        <w:tc>
          <w:tcPr>
            <w:tcW w:w="1310" w:type="dxa"/>
            <w:shd w:val="clear" w:color="auto" w:fill="C0C0C0"/>
          </w:tcPr>
          <w:p w14:paraId="20FB043B" w14:textId="77777777" w:rsidR="003A4AA3" w:rsidRPr="001076A3" w:rsidRDefault="003A4AA3" w:rsidP="00676FF2">
            <w:pPr>
              <w:pStyle w:val="TAH"/>
              <w:rPr>
                <w:ins w:id="1656" w:author="Ericsson n bFebruary-meet" w:date="2025-01-23T01:31:00Z"/>
              </w:rPr>
            </w:pPr>
            <w:ins w:id="1657" w:author="Ericsson n bFebruary-meet" w:date="2025-01-23T01:31:00Z">
              <w:r w:rsidRPr="001076A3">
                <w:t>Applicability</w:t>
              </w:r>
            </w:ins>
          </w:p>
        </w:tc>
      </w:tr>
      <w:tr w:rsidR="00AC6681" w:rsidRPr="00B54FF5" w14:paraId="3CDE85B7" w14:textId="77777777" w:rsidTr="00676FF2">
        <w:trPr>
          <w:jc w:val="center"/>
          <w:ins w:id="1658" w:author="Ericsson n bFebruary-meet" w:date="2025-01-23T12:38:00Z"/>
        </w:trPr>
        <w:tc>
          <w:tcPr>
            <w:tcW w:w="1553" w:type="dxa"/>
          </w:tcPr>
          <w:p w14:paraId="6D9D3C58" w14:textId="571EC3AE" w:rsidR="00AC6681" w:rsidRDefault="00AC6681" w:rsidP="00676FF2">
            <w:pPr>
              <w:pStyle w:val="TAL"/>
              <w:rPr>
                <w:ins w:id="1659" w:author="Ericsson n bFebruary-meet" w:date="2025-01-23T12:38:00Z"/>
              </w:rPr>
            </w:pPr>
            <w:ins w:id="1660" w:author="Ericsson n bFebruary-meet" w:date="2025-01-23T12:38:00Z">
              <w:r>
                <w:t>aimleClientUri</w:t>
              </w:r>
            </w:ins>
          </w:p>
        </w:tc>
        <w:tc>
          <w:tcPr>
            <w:tcW w:w="1418" w:type="dxa"/>
          </w:tcPr>
          <w:p w14:paraId="4420F547" w14:textId="052171C8" w:rsidR="00AC6681" w:rsidRDefault="00AC6681" w:rsidP="00676FF2">
            <w:pPr>
              <w:pStyle w:val="TAL"/>
              <w:rPr>
                <w:ins w:id="1661" w:author="Ericsson n bFebruary-meet" w:date="2025-01-23T12:38:00Z"/>
              </w:rPr>
            </w:pPr>
            <w:ins w:id="1662" w:author="Ericsson n bFebruary-meet" w:date="2025-01-23T12:38:00Z">
              <w:r>
                <w:t>U</w:t>
              </w:r>
            </w:ins>
            <w:ins w:id="1663" w:author="Ericsson n bFebruary-meet" w:date="2025-01-23T12:44:00Z">
              <w:r>
                <w:t>ri</w:t>
              </w:r>
            </w:ins>
          </w:p>
        </w:tc>
        <w:tc>
          <w:tcPr>
            <w:tcW w:w="425" w:type="dxa"/>
          </w:tcPr>
          <w:p w14:paraId="3F6E81A1" w14:textId="131E8005" w:rsidR="00AC6681" w:rsidRDefault="00AC6681" w:rsidP="00676FF2">
            <w:pPr>
              <w:pStyle w:val="TAC"/>
              <w:rPr>
                <w:ins w:id="1664" w:author="Ericsson n bFebruary-meet" w:date="2025-01-23T12:38:00Z"/>
              </w:rPr>
            </w:pPr>
            <w:ins w:id="1665" w:author="Ericsson n bFebruary-meet" w:date="2025-01-23T12:38:00Z">
              <w:r>
                <w:t>M</w:t>
              </w:r>
            </w:ins>
          </w:p>
        </w:tc>
        <w:tc>
          <w:tcPr>
            <w:tcW w:w="1134" w:type="dxa"/>
          </w:tcPr>
          <w:p w14:paraId="0D6FD95B" w14:textId="4E945524" w:rsidR="00AC6681" w:rsidRDefault="00AC6681" w:rsidP="00676FF2">
            <w:pPr>
              <w:pStyle w:val="TAC"/>
              <w:rPr>
                <w:ins w:id="1666" w:author="Ericsson n bFebruary-meet" w:date="2025-01-23T12:38:00Z"/>
              </w:rPr>
            </w:pPr>
            <w:ins w:id="1667" w:author="Ericsson n bFebruary-meet" w:date="2025-01-23T12:38:00Z">
              <w:r>
                <w:t>1</w:t>
              </w:r>
            </w:ins>
          </w:p>
        </w:tc>
        <w:tc>
          <w:tcPr>
            <w:tcW w:w="3687" w:type="dxa"/>
          </w:tcPr>
          <w:p w14:paraId="16F21FB3" w14:textId="142E09CF" w:rsidR="00AC6681" w:rsidRDefault="00AC6681" w:rsidP="00676FF2">
            <w:pPr>
              <w:pStyle w:val="TAL"/>
              <w:rPr>
                <w:ins w:id="1668" w:author="Ericsson n bFebruary-meet" w:date="2025-01-23T12:38:00Z"/>
                <w:lang w:eastAsia="en-GB"/>
              </w:rPr>
            </w:pPr>
            <w:ins w:id="1669" w:author="Ericsson n bFebruary-meet" w:date="2025-01-23T12:44:00Z">
              <w:r>
                <w:t xml:space="preserve">URI information of the </w:t>
              </w:r>
              <w:r>
                <w:rPr>
                  <w:lang w:eastAsia="en-GB"/>
                </w:rPr>
                <w:t>AIMLE client.</w:t>
              </w:r>
            </w:ins>
          </w:p>
        </w:tc>
        <w:tc>
          <w:tcPr>
            <w:tcW w:w="1310" w:type="dxa"/>
          </w:tcPr>
          <w:p w14:paraId="61B6CCE0" w14:textId="77777777" w:rsidR="00AC6681" w:rsidRPr="001076A3" w:rsidRDefault="00AC6681" w:rsidP="00676FF2">
            <w:pPr>
              <w:pStyle w:val="TAL"/>
              <w:rPr>
                <w:ins w:id="1670" w:author="Ericsson n bFebruary-meet" w:date="2025-01-23T12:38:00Z"/>
              </w:rPr>
            </w:pPr>
          </w:p>
        </w:tc>
      </w:tr>
      <w:tr w:rsidR="003A4AA3" w:rsidRPr="00B54FF5" w14:paraId="6A4E8F3F" w14:textId="77777777" w:rsidTr="00676FF2">
        <w:trPr>
          <w:jc w:val="center"/>
          <w:ins w:id="1671" w:author="Ericsson n bFebruary-meet" w:date="2025-01-23T01:31:00Z"/>
        </w:trPr>
        <w:tc>
          <w:tcPr>
            <w:tcW w:w="1553" w:type="dxa"/>
          </w:tcPr>
          <w:p w14:paraId="5CAAA737" w14:textId="07ACA4A4" w:rsidR="003A4AA3" w:rsidRPr="001076A3" w:rsidRDefault="00CE4BCD" w:rsidP="00676FF2">
            <w:pPr>
              <w:pStyle w:val="TAL"/>
              <w:rPr>
                <w:ins w:id="1672" w:author="Ericsson n bFebruary-meet" w:date="2025-01-23T01:31:00Z"/>
              </w:rPr>
            </w:pPr>
            <w:ins w:id="1673" w:author="Ericsson n bFebruary-meet" w:date="2025-01-27T13:56:00Z">
              <w:r>
                <w:t>ai</w:t>
              </w:r>
            </w:ins>
            <w:ins w:id="1674" w:author="Ericsson n bFebruary-meet" w:date="2025-01-23T09:23:00Z">
              <w:r w:rsidR="002D2490">
                <w:t>mlModel</w:t>
              </w:r>
            </w:ins>
            <w:ins w:id="1675" w:author="Ericsson n bFebruary-meet" w:date="2025-01-27T13:56:00Z">
              <w:r>
                <w:t>T</w:t>
              </w:r>
            </w:ins>
            <w:ins w:id="1676" w:author="Ericsson n bFebruary-meet" w:date="2025-01-27T10:27:00Z">
              <w:r w:rsidR="00A220A0">
                <w:t>ype</w:t>
              </w:r>
            </w:ins>
            <w:ins w:id="1677" w:author="Ericsson n bFebruary-meet" w:date="2025-01-23T09:25:00Z">
              <w:r w:rsidR="002D2490">
                <w:t>s</w:t>
              </w:r>
            </w:ins>
          </w:p>
        </w:tc>
        <w:tc>
          <w:tcPr>
            <w:tcW w:w="1418" w:type="dxa"/>
          </w:tcPr>
          <w:p w14:paraId="19DDBEDA" w14:textId="0C61D096" w:rsidR="003A4AA3" w:rsidRPr="001076A3" w:rsidRDefault="002D2490" w:rsidP="00676FF2">
            <w:pPr>
              <w:pStyle w:val="TAL"/>
              <w:rPr>
                <w:ins w:id="1678" w:author="Ericsson n bFebruary-meet" w:date="2025-01-23T01:31:00Z"/>
              </w:rPr>
            </w:pPr>
            <w:ins w:id="1679" w:author="Ericsson n bFebruary-meet" w:date="2025-01-23T09:25:00Z">
              <w:r>
                <w:t>array(</w:t>
              </w:r>
            </w:ins>
            <w:ins w:id="1680" w:author="Ericsson n bFebruary-meet" w:date="2025-01-23T09:24:00Z">
              <w:r>
                <w:t>AimlModel</w:t>
              </w:r>
            </w:ins>
            <w:ins w:id="1681" w:author="Ericsson n bFebruary-meet" w:date="2025-01-27T10:26:00Z">
              <w:r w:rsidR="00441B66">
                <w:t>Type</w:t>
              </w:r>
            </w:ins>
            <w:ins w:id="1682" w:author="Ericsson n bFebruary-meet" w:date="2025-01-23T09:25:00Z">
              <w:r>
                <w:t>)</w:t>
              </w:r>
            </w:ins>
          </w:p>
        </w:tc>
        <w:tc>
          <w:tcPr>
            <w:tcW w:w="425" w:type="dxa"/>
          </w:tcPr>
          <w:p w14:paraId="6AEF6AD0" w14:textId="6FCD19EF" w:rsidR="003A4AA3" w:rsidRPr="001076A3" w:rsidRDefault="002D2490" w:rsidP="00676FF2">
            <w:pPr>
              <w:pStyle w:val="TAC"/>
              <w:rPr>
                <w:ins w:id="1683" w:author="Ericsson n bFebruary-meet" w:date="2025-01-23T01:31:00Z"/>
              </w:rPr>
            </w:pPr>
            <w:ins w:id="1684" w:author="Ericsson n bFebruary-meet" w:date="2025-01-23T09:24:00Z">
              <w:r>
                <w:t>O</w:t>
              </w:r>
            </w:ins>
          </w:p>
        </w:tc>
        <w:tc>
          <w:tcPr>
            <w:tcW w:w="1134" w:type="dxa"/>
          </w:tcPr>
          <w:p w14:paraId="7DE1A18C" w14:textId="52B43DCE" w:rsidR="003A4AA3" w:rsidRPr="001076A3" w:rsidRDefault="002D2490" w:rsidP="00676FF2">
            <w:pPr>
              <w:pStyle w:val="TAC"/>
              <w:rPr>
                <w:ins w:id="1685" w:author="Ericsson n bFebruary-meet" w:date="2025-01-23T01:31:00Z"/>
              </w:rPr>
            </w:pPr>
            <w:ins w:id="1686" w:author="Ericsson n bFebruary-meet" w:date="2025-01-23T09:25:00Z">
              <w:r>
                <w:t>1</w:t>
              </w:r>
            </w:ins>
            <w:ins w:id="1687" w:author="Ericsson n bFebruary-meet" w:date="2025-01-23T09:24:00Z">
              <w:r>
                <w:t>..</w:t>
              </w:r>
            </w:ins>
            <w:ins w:id="1688" w:author="Ericsson n bFebruary-meet" w:date="2025-01-23T09:25:00Z">
              <w:r>
                <w:t>N</w:t>
              </w:r>
            </w:ins>
          </w:p>
        </w:tc>
        <w:tc>
          <w:tcPr>
            <w:tcW w:w="3687" w:type="dxa"/>
          </w:tcPr>
          <w:p w14:paraId="53FF7EF4" w14:textId="683ED374" w:rsidR="003A4AA3" w:rsidRPr="001076A3" w:rsidRDefault="002D2490" w:rsidP="00676FF2">
            <w:pPr>
              <w:pStyle w:val="TAL"/>
              <w:rPr>
                <w:ins w:id="1689" w:author="Ericsson n bFebruary-meet" w:date="2025-01-23T01:31:00Z"/>
              </w:rPr>
            </w:pPr>
            <w:ins w:id="1690" w:author="Ericsson n bFebruary-meet" w:date="2025-01-23T09:24:00Z">
              <w:r>
                <w:rPr>
                  <w:lang w:eastAsia="en-GB"/>
                </w:rPr>
                <w:t>Contains AI/ML model types supported by the AIMLE client (e.g., decision tree, linear regression, neural network).</w:t>
              </w:r>
            </w:ins>
          </w:p>
        </w:tc>
        <w:tc>
          <w:tcPr>
            <w:tcW w:w="1310" w:type="dxa"/>
          </w:tcPr>
          <w:p w14:paraId="0BB643AA" w14:textId="77777777" w:rsidR="003A4AA3" w:rsidRPr="001076A3" w:rsidRDefault="003A4AA3" w:rsidP="00676FF2">
            <w:pPr>
              <w:pStyle w:val="TAL"/>
              <w:rPr>
                <w:ins w:id="1691" w:author="Ericsson n bFebruary-meet" w:date="2025-01-23T01:31:00Z"/>
              </w:rPr>
            </w:pPr>
          </w:p>
        </w:tc>
      </w:tr>
      <w:tr w:rsidR="00D80365" w:rsidRPr="00B54FF5" w14:paraId="7F515F8F" w14:textId="77777777" w:rsidTr="00676FF2">
        <w:trPr>
          <w:jc w:val="center"/>
          <w:ins w:id="1692" w:author="Ericsson n bFebruary-meet" w:date="2025-01-23T01:43:00Z"/>
        </w:trPr>
        <w:tc>
          <w:tcPr>
            <w:tcW w:w="1553" w:type="dxa"/>
          </w:tcPr>
          <w:p w14:paraId="4FEFD52C" w14:textId="17D6B957" w:rsidR="00D80365" w:rsidRPr="001076A3" w:rsidRDefault="00192F1C" w:rsidP="00676FF2">
            <w:pPr>
              <w:pStyle w:val="TAL"/>
              <w:rPr>
                <w:ins w:id="1693" w:author="Ericsson n bFebruary-meet" w:date="2025-01-23T01:43:00Z"/>
              </w:rPr>
            </w:pPr>
            <w:ins w:id="1694" w:author="Ericsson n bFebruary-meet" w:date="2025-01-23T09:44:00Z">
              <w:r>
                <w:t>aimlOperations</w:t>
              </w:r>
            </w:ins>
          </w:p>
        </w:tc>
        <w:tc>
          <w:tcPr>
            <w:tcW w:w="1418" w:type="dxa"/>
          </w:tcPr>
          <w:p w14:paraId="3ED1C928" w14:textId="067D8FB9" w:rsidR="00D80365" w:rsidRPr="001076A3" w:rsidRDefault="00192F1C" w:rsidP="00676FF2">
            <w:pPr>
              <w:pStyle w:val="TAL"/>
              <w:rPr>
                <w:ins w:id="1695" w:author="Ericsson n bFebruary-meet" w:date="2025-01-23T01:43:00Z"/>
              </w:rPr>
            </w:pPr>
            <w:ins w:id="1696" w:author="Ericsson n bFebruary-meet" w:date="2025-01-23T09:44:00Z">
              <w:r>
                <w:t>array(AimlOperation)</w:t>
              </w:r>
            </w:ins>
          </w:p>
        </w:tc>
        <w:tc>
          <w:tcPr>
            <w:tcW w:w="425" w:type="dxa"/>
          </w:tcPr>
          <w:p w14:paraId="111EEB03" w14:textId="4BBB5668" w:rsidR="00D80365" w:rsidRPr="001076A3" w:rsidRDefault="00192F1C" w:rsidP="00676FF2">
            <w:pPr>
              <w:pStyle w:val="TAC"/>
              <w:rPr>
                <w:ins w:id="1697" w:author="Ericsson n bFebruary-meet" w:date="2025-01-23T01:43:00Z"/>
              </w:rPr>
            </w:pPr>
            <w:ins w:id="1698" w:author="Ericsson n bFebruary-meet" w:date="2025-01-23T09:44:00Z">
              <w:r>
                <w:t>M</w:t>
              </w:r>
            </w:ins>
          </w:p>
        </w:tc>
        <w:tc>
          <w:tcPr>
            <w:tcW w:w="1134" w:type="dxa"/>
          </w:tcPr>
          <w:p w14:paraId="6A2A7FA5" w14:textId="27EF35CC" w:rsidR="00D80365" w:rsidRPr="001076A3" w:rsidRDefault="00192F1C" w:rsidP="00676FF2">
            <w:pPr>
              <w:pStyle w:val="TAC"/>
              <w:rPr>
                <w:ins w:id="1699" w:author="Ericsson n bFebruary-meet" w:date="2025-01-23T01:43:00Z"/>
              </w:rPr>
            </w:pPr>
            <w:ins w:id="1700" w:author="Ericsson n bFebruary-meet" w:date="2025-01-23T09:44:00Z">
              <w:r>
                <w:t>1..N</w:t>
              </w:r>
            </w:ins>
          </w:p>
        </w:tc>
        <w:tc>
          <w:tcPr>
            <w:tcW w:w="3687" w:type="dxa"/>
          </w:tcPr>
          <w:p w14:paraId="7B6FC790" w14:textId="4D0B4442" w:rsidR="00D80365" w:rsidRPr="001076A3" w:rsidRDefault="00192F1C" w:rsidP="00676FF2">
            <w:pPr>
              <w:pStyle w:val="TAL"/>
              <w:rPr>
                <w:ins w:id="1701" w:author="Ericsson n bFebruary-meet" w:date="2025-01-23T01:43:00Z"/>
              </w:rPr>
            </w:pPr>
            <w:ins w:id="1702" w:author="Ericsson n bFebruary-meet" w:date="2025-01-23T09:45:00Z">
              <w:r>
                <w:rPr>
                  <w:lang w:eastAsia="en-GB"/>
                </w:rPr>
                <w:t xml:space="preserve">Contains AI/ML operations supported by the AIMLE client (e.g., </w:t>
              </w:r>
            </w:ins>
            <w:ins w:id="1703" w:author="Ericsson n bFebruary-meet" w:date="2025-01-23T09:46:00Z">
              <w:r w:rsidR="00D54BC3">
                <w:rPr>
                  <w:lang w:eastAsia="en-GB"/>
                </w:rPr>
                <w:t>training, model transfer, model inference, model offload, model split</w:t>
              </w:r>
            </w:ins>
            <w:ins w:id="1704" w:author="Ericsson n bFebruary-meet" w:date="2025-01-23T09:45:00Z">
              <w:r>
                <w:rPr>
                  <w:lang w:eastAsia="en-GB"/>
                </w:rPr>
                <w:t>).</w:t>
              </w:r>
            </w:ins>
          </w:p>
        </w:tc>
        <w:tc>
          <w:tcPr>
            <w:tcW w:w="1310" w:type="dxa"/>
          </w:tcPr>
          <w:p w14:paraId="0A47CB5D" w14:textId="77777777" w:rsidR="00D80365" w:rsidRPr="001076A3" w:rsidRDefault="00D80365" w:rsidP="00676FF2">
            <w:pPr>
              <w:pStyle w:val="TAL"/>
              <w:rPr>
                <w:ins w:id="1705" w:author="Ericsson n bFebruary-meet" w:date="2025-01-23T01:43:00Z"/>
              </w:rPr>
            </w:pPr>
          </w:p>
        </w:tc>
      </w:tr>
      <w:tr w:rsidR="001A2850" w:rsidRPr="00B54FF5" w14:paraId="748D4C91" w14:textId="77777777" w:rsidTr="00676FF2">
        <w:trPr>
          <w:jc w:val="center"/>
          <w:ins w:id="1706" w:author="Ericsson n bFebruary-meet" w:date="2025-01-23T01:43:00Z"/>
        </w:trPr>
        <w:tc>
          <w:tcPr>
            <w:tcW w:w="1553" w:type="dxa"/>
          </w:tcPr>
          <w:p w14:paraId="31F912B5" w14:textId="30434565" w:rsidR="001A2850" w:rsidRPr="001076A3" w:rsidRDefault="001A2850" w:rsidP="001A2850">
            <w:pPr>
              <w:pStyle w:val="TAL"/>
              <w:rPr>
                <w:ins w:id="1707" w:author="Ericsson n bFebruary-meet" w:date="2025-01-23T01:43:00Z"/>
              </w:rPr>
            </w:pPr>
            <w:ins w:id="1708" w:author="Ericsson n bFebruary-meet" w:date="2025-01-24T15:59:00Z">
              <w:r>
                <w:t>c</w:t>
              </w:r>
            </w:ins>
            <w:ins w:id="1709" w:author="Ericsson n bFebruary-meet" w:date="2025-01-24T16:04:00Z">
              <w:r w:rsidR="00661B58">
                <w:t>lientC</w:t>
              </w:r>
            </w:ins>
            <w:ins w:id="1710" w:author="Ericsson n bFebruary-meet" w:date="2025-01-24T15:59:00Z">
              <w:r>
                <w:t>ap</w:t>
              </w:r>
            </w:ins>
          </w:p>
        </w:tc>
        <w:tc>
          <w:tcPr>
            <w:tcW w:w="1418" w:type="dxa"/>
          </w:tcPr>
          <w:p w14:paraId="3B4F8A0A" w14:textId="6CCAB806" w:rsidR="001A2850" w:rsidRPr="001076A3" w:rsidRDefault="00333600" w:rsidP="001A2850">
            <w:pPr>
              <w:pStyle w:val="TAL"/>
              <w:rPr>
                <w:ins w:id="1711" w:author="Ericsson n bFebruary-meet" w:date="2025-01-23T01:43:00Z"/>
              </w:rPr>
            </w:pPr>
            <w:ins w:id="1712" w:author="Ericsson n bFebruary-meet" w:date="2025-01-27T09:22:00Z">
              <w:r>
                <w:t>ClientCapability</w:t>
              </w:r>
            </w:ins>
          </w:p>
        </w:tc>
        <w:tc>
          <w:tcPr>
            <w:tcW w:w="425" w:type="dxa"/>
          </w:tcPr>
          <w:p w14:paraId="756F64C4" w14:textId="6E6CFAFE" w:rsidR="001A2850" w:rsidRPr="001076A3" w:rsidRDefault="001A2850" w:rsidP="001A2850">
            <w:pPr>
              <w:pStyle w:val="TAC"/>
              <w:rPr>
                <w:ins w:id="1713" w:author="Ericsson n bFebruary-meet" w:date="2025-01-23T01:43:00Z"/>
              </w:rPr>
            </w:pPr>
            <w:ins w:id="1714" w:author="Ericsson n bFebruary-meet" w:date="2025-01-24T15:59:00Z">
              <w:r>
                <w:t>M</w:t>
              </w:r>
            </w:ins>
          </w:p>
        </w:tc>
        <w:tc>
          <w:tcPr>
            <w:tcW w:w="1134" w:type="dxa"/>
          </w:tcPr>
          <w:p w14:paraId="4D79A9D0" w14:textId="65E5D0F6" w:rsidR="001A2850" w:rsidRPr="001076A3" w:rsidRDefault="001A2850" w:rsidP="001A2850">
            <w:pPr>
              <w:pStyle w:val="TAC"/>
              <w:rPr>
                <w:ins w:id="1715" w:author="Ericsson n bFebruary-meet" w:date="2025-01-23T01:43:00Z"/>
              </w:rPr>
            </w:pPr>
            <w:ins w:id="1716" w:author="Ericsson n bFebruary-meet" w:date="2025-01-24T15:59:00Z">
              <w:r>
                <w:t>1</w:t>
              </w:r>
            </w:ins>
          </w:p>
        </w:tc>
        <w:tc>
          <w:tcPr>
            <w:tcW w:w="3687" w:type="dxa"/>
          </w:tcPr>
          <w:p w14:paraId="4F747F15" w14:textId="790687EE" w:rsidR="001A2850" w:rsidRPr="001076A3" w:rsidRDefault="000D4D11" w:rsidP="001A2850">
            <w:pPr>
              <w:pStyle w:val="TAL"/>
              <w:rPr>
                <w:ins w:id="1717" w:author="Ericsson n bFebruary-meet" w:date="2025-01-23T01:43:00Z"/>
              </w:rPr>
            </w:pPr>
            <w:ins w:id="1718" w:author="Ericsson n bFebruary-meet" w:date="2025-01-24T16:04:00Z">
              <w:r>
                <w:t>Contains</w:t>
              </w:r>
            </w:ins>
            <w:ins w:id="1719" w:author="Ericsson n bFebruary-meet" w:date="2025-01-24T16:11:00Z">
              <w:r w:rsidR="00402FF9">
                <w:t xml:space="preserve"> the </w:t>
              </w:r>
              <w:r w:rsidR="00402FF9">
                <w:rPr>
                  <w:lang w:eastAsia="en-GB"/>
                </w:rPr>
                <w:t>AIMLE client capability information (e.g. ML application type, allowed resource usage level).</w:t>
              </w:r>
            </w:ins>
          </w:p>
        </w:tc>
        <w:tc>
          <w:tcPr>
            <w:tcW w:w="1310" w:type="dxa"/>
          </w:tcPr>
          <w:p w14:paraId="433C1F65" w14:textId="77777777" w:rsidR="001A2850" w:rsidRPr="001076A3" w:rsidRDefault="001A2850" w:rsidP="001A2850">
            <w:pPr>
              <w:pStyle w:val="TAL"/>
              <w:rPr>
                <w:ins w:id="1720" w:author="Ericsson n bFebruary-meet" w:date="2025-01-23T01:43:00Z"/>
              </w:rPr>
            </w:pPr>
          </w:p>
        </w:tc>
      </w:tr>
      <w:tr w:rsidR="001A2850" w:rsidRPr="00B54FF5" w14:paraId="42A49BE4" w14:textId="77777777" w:rsidTr="00676FF2">
        <w:trPr>
          <w:jc w:val="center"/>
          <w:ins w:id="1721" w:author="Ericsson n bFebruary-meet" w:date="2025-01-23T01:43:00Z"/>
        </w:trPr>
        <w:tc>
          <w:tcPr>
            <w:tcW w:w="1553" w:type="dxa"/>
          </w:tcPr>
          <w:p w14:paraId="324919F3" w14:textId="559976AB" w:rsidR="001A2850" w:rsidRPr="001076A3" w:rsidRDefault="003C186D" w:rsidP="001A2850">
            <w:pPr>
              <w:pStyle w:val="TAL"/>
              <w:rPr>
                <w:ins w:id="1722" w:author="Ericsson n bFebruary-meet" w:date="2025-01-23T01:43:00Z"/>
              </w:rPr>
            </w:pPr>
            <w:ins w:id="1723" w:author="Ericsson n bFebruary-meet" w:date="2025-01-27T09:55:00Z">
              <w:r>
                <w:t>availT</w:t>
              </w:r>
            </w:ins>
            <w:ins w:id="1724" w:author="Ericsson n bFebruary-meet" w:date="2025-01-24T15:59:00Z">
              <w:r w:rsidR="001A2850">
                <w:t>imeSchedC</w:t>
              </w:r>
            </w:ins>
            <w:ins w:id="1725" w:author="Ericsson n bFebruary-meet" w:date="2025-01-27T09:28:00Z">
              <w:r w:rsidR="00DF2450">
                <w:t>fg</w:t>
              </w:r>
            </w:ins>
            <w:ins w:id="1726" w:author="Ericsson n bFebruary-meet" w:date="2025-01-27T10:28:00Z">
              <w:r w:rsidR="001846F5">
                <w:t>s</w:t>
              </w:r>
            </w:ins>
          </w:p>
        </w:tc>
        <w:tc>
          <w:tcPr>
            <w:tcW w:w="1418" w:type="dxa"/>
          </w:tcPr>
          <w:p w14:paraId="39753C32" w14:textId="2EECAF4C" w:rsidR="001A2850" w:rsidRPr="001076A3" w:rsidRDefault="001846F5" w:rsidP="001A2850">
            <w:pPr>
              <w:pStyle w:val="TAL"/>
              <w:rPr>
                <w:ins w:id="1727" w:author="Ericsson n bFebruary-meet" w:date="2025-01-23T01:43:00Z"/>
              </w:rPr>
            </w:pPr>
            <w:ins w:id="1728" w:author="Ericsson n bFebruary-meet" w:date="2025-01-27T10:28:00Z">
              <w:r>
                <w:t>array(</w:t>
              </w:r>
            </w:ins>
            <w:ins w:id="1729" w:author="Ericsson n bFebruary-meet" w:date="2025-01-27T11:21:00Z">
              <w:r w:rsidR="002E3359" w:rsidRPr="00F11966">
                <w:t>ScheduledCommunicationTime</w:t>
              </w:r>
            </w:ins>
            <w:ins w:id="1730" w:author="Ericsson n bFebruary-meet" w:date="2025-01-27T10:28:00Z">
              <w:r>
                <w:t>)</w:t>
              </w:r>
            </w:ins>
          </w:p>
        </w:tc>
        <w:tc>
          <w:tcPr>
            <w:tcW w:w="425" w:type="dxa"/>
          </w:tcPr>
          <w:p w14:paraId="6193177D" w14:textId="6729045D" w:rsidR="001A2850" w:rsidRPr="001076A3" w:rsidRDefault="001A2850" w:rsidP="001A2850">
            <w:pPr>
              <w:pStyle w:val="TAC"/>
              <w:rPr>
                <w:ins w:id="1731" w:author="Ericsson n bFebruary-meet" w:date="2025-01-23T01:43:00Z"/>
              </w:rPr>
            </w:pPr>
            <w:ins w:id="1732" w:author="Ericsson n bFebruary-meet" w:date="2025-01-24T15:59:00Z">
              <w:r>
                <w:t>O</w:t>
              </w:r>
            </w:ins>
          </w:p>
        </w:tc>
        <w:tc>
          <w:tcPr>
            <w:tcW w:w="1134" w:type="dxa"/>
          </w:tcPr>
          <w:p w14:paraId="62F901A1" w14:textId="6D79095B" w:rsidR="001A2850" w:rsidRPr="001076A3" w:rsidRDefault="001846F5" w:rsidP="001A2850">
            <w:pPr>
              <w:pStyle w:val="TAC"/>
              <w:rPr>
                <w:ins w:id="1733" w:author="Ericsson n bFebruary-meet" w:date="2025-01-23T01:43:00Z"/>
              </w:rPr>
            </w:pPr>
            <w:ins w:id="1734" w:author="Ericsson n bFebruary-meet" w:date="2025-01-27T10:28:00Z">
              <w:r>
                <w:t>1</w:t>
              </w:r>
            </w:ins>
            <w:ins w:id="1735" w:author="Ericsson n bFebruary-meet" w:date="2025-01-24T15:59:00Z">
              <w:r w:rsidR="001A2850">
                <w:t>..</w:t>
              </w:r>
            </w:ins>
            <w:ins w:id="1736" w:author="Ericsson n bFebruary-meet" w:date="2025-01-27T10:28:00Z">
              <w:r>
                <w:t>N</w:t>
              </w:r>
            </w:ins>
          </w:p>
        </w:tc>
        <w:tc>
          <w:tcPr>
            <w:tcW w:w="3687" w:type="dxa"/>
          </w:tcPr>
          <w:p w14:paraId="05C07AEC" w14:textId="1EB99264" w:rsidR="001A2850" w:rsidRPr="001076A3" w:rsidRDefault="000D4D11" w:rsidP="001A2850">
            <w:pPr>
              <w:pStyle w:val="TAL"/>
              <w:rPr>
                <w:ins w:id="1737" w:author="Ericsson n bFebruary-meet" w:date="2025-01-23T01:43:00Z"/>
              </w:rPr>
            </w:pPr>
            <w:ins w:id="1738" w:author="Ericsson n bFebruary-meet" w:date="2025-01-24T16:05:00Z">
              <w:r>
                <w:t>Contains</w:t>
              </w:r>
            </w:ins>
            <w:ins w:id="1739" w:author="Ericsson n bFebruary-meet" w:date="2025-01-24T16:13:00Z">
              <w:r w:rsidR="00363B62">
                <w:t xml:space="preserve"> </w:t>
              </w:r>
              <w:r w:rsidR="00363B62">
                <w:rPr>
                  <w:lang w:eastAsia="en-GB"/>
                </w:rPr>
                <w:t xml:space="preserve">the availability schedule of the AIMLE client for the AIML service, </w:t>
              </w:r>
              <w:r w:rsidR="00363B62">
                <w:rPr>
                  <w:lang w:eastAsia="zh-CN"/>
                </w:rPr>
                <w:t xml:space="preserve">e.g., the </w:t>
              </w:r>
              <w:r w:rsidR="00363B62">
                <w:rPr>
                  <w:lang w:eastAsia="en-GB"/>
                </w:rPr>
                <w:t>AIMLE client</w:t>
              </w:r>
              <w:r w:rsidR="00363B62">
                <w:t xml:space="preserve"> is</w:t>
              </w:r>
            </w:ins>
            <w:ins w:id="1740" w:author="Ericsson n bFebruary-meet" w:date="2025-01-27T10:32:00Z">
              <w:r w:rsidR="00425049">
                <w:t xml:space="preserve"> </w:t>
              </w:r>
            </w:ins>
            <w:ins w:id="1741" w:author="Ericsson n bFebruary-meet" w:date="2025-01-24T16:13:00Z">
              <w:r w:rsidR="00363B62">
                <w:t xml:space="preserve">available to participate in the </w:t>
              </w:r>
              <w:r w:rsidR="00363B62">
                <w:rPr>
                  <w:lang w:eastAsia="zh-CN"/>
                </w:rPr>
                <w:t>AIML operations in the given time slot(s) and/or day(s) of the week</w:t>
              </w:r>
              <w:r w:rsidR="00363B62">
                <w:rPr>
                  <w:lang w:eastAsia="en-GB"/>
                </w:rPr>
                <w:t>.</w:t>
              </w:r>
            </w:ins>
          </w:p>
        </w:tc>
        <w:tc>
          <w:tcPr>
            <w:tcW w:w="1310" w:type="dxa"/>
          </w:tcPr>
          <w:p w14:paraId="443865C2" w14:textId="77777777" w:rsidR="001A2850" w:rsidRPr="001076A3" w:rsidRDefault="001A2850" w:rsidP="001A2850">
            <w:pPr>
              <w:pStyle w:val="TAL"/>
              <w:rPr>
                <w:ins w:id="1742" w:author="Ericsson n bFebruary-meet" w:date="2025-01-23T01:43:00Z"/>
              </w:rPr>
            </w:pPr>
          </w:p>
        </w:tc>
      </w:tr>
      <w:tr w:rsidR="001846F5" w:rsidRPr="00B54FF5" w14:paraId="6896EAC4" w14:textId="77777777" w:rsidTr="00676FF2">
        <w:trPr>
          <w:jc w:val="center"/>
          <w:ins w:id="1743" w:author="Ericsson n bFebruary-meet" w:date="2025-01-27T09:52:00Z"/>
        </w:trPr>
        <w:tc>
          <w:tcPr>
            <w:tcW w:w="1553" w:type="dxa"/>
          </w:tcPr>
          <w:p w14:paraId="4B668013" w14:textId="1B14FC67" w:rsidR="001846F5" w:rsidRDefault="001846F5" w:rsidP="001846F5">
            <w:pPr>
              <w:pStyle w:val="TAL"/>
              <w:rPr>
                <w:ins w:id="1744" w:author="Ericsson n bFebruary-meet" w:date="2025-01-27T09:52:00Z"/>
              </w:rPr>
            </w:pPr>
            <w:ins w:id="1745" w:author="Ericsson n bFebruary-meet" w:date="2025-01-27T09:56:00Z">
              <w:r>
                <w:t>unavblT</w:t>
              </w:r>
            </w:ins>
            <w:ins w:id="1746" w:author="Ericsson n bFebruary-meet" w:date="2025-01-27T09:53:00Z">
              <w:r>
                <w:t>imeSchedCfg</w:t>
              </w:r>
            </w:ins>
            <w:ins w:id="1747" w:author="Ericsson n bFebruary-meet" w:date="2025-01-27T10:31:00Z">
              <w:r>
                <w:t>s</w:t>
              </w:r>
            </w:ins>
          </w:p>
        </w:tc>
        <w:tc>
          <w:tcPr>
            <w:tcW w:w="1418" w:type="dxa"/>
          </w:tcPr>
          <w:p w14:paraId="364C42ED" w14:textId="7A1DA0DE" w:rsidR="001846F5" w:rsidRDefault="001846F5" w:rsidP="001846F5">
            <w:pPr>
              <w:pStyle w:val="TAL"/>
              <w:rPr>
                <w:ins w:id="1748" w:author="Ericsson n bFebruary-meet" w:date="2025-01-27T09:52:00Z"/>
              </w:rPr>
            </w:pPr>
            <w:ins w:id="1749" w:author="Ericsson n bFebruary-meet" w:date="2025-01-27T10:28:00Z">
              <w:r>
                <w:t>array(</w:t>
              </w:r>
            </w:ins>
            <w:ins w:id="1750" w:author="Ericsson n bFebruary-meet" w:date="2025-01-27T11:21:00Z">
              <w:r w:rsidR="002E3359" w:rsidRPr="00F11966">
                <w:t>ScheduledCommunicationTime</w:t>
              </w:r>
            </w:ins>
            <w:ins w:id="1751" w:author="Ericsson n bFebruary-meet" w:date="2025-01-27T10:28:00Z">
              <w:r>
                <w:t>)</w:t>
              </w:r>
            </w:ins>
          </w:p>
        </w:tc>
        <w:tc>
          <w:tcPr>
            <w:tcW w:w="425" w:type="dxa"/>
          </w:tcPr>
          <w:p w14:paraId="26B058C3" w14:textId="59DBED55" w:rsidR="001846F5" w:rsidRDefault="001846F5" w:rsidP="001846F5">
            <w:pPr>
              <w:pStyle w:val="TAC"/>
              <w:rPr>
                <w:ins w:id="1752" w:author="Ericsson n bFebruary-meet" w:date="2025-01-27T09:52:00Z"/>
              </w:rPr>
            </w:pPr>
            <w:ins w:id="1753" w:author="Ericsson n bFebruary-meet" w:date="2025-01-27T10:28:00Z">
              <w:r>
                <w:t>O</w:t>
              </w:r>
            </w:ins>
          </w:p>
        </w:tc>
        <w:tc>
          <w:tcPr>
            <w:tcW w:w="1134" w:type="dxa"/>
          </w:tcPr>
          <w:p w14:paraId="564A0270" w14:textId="7D69A281" w:rsidR="001846F5" w:rsidRDefault="001846F5" w:rsidP="001846F5">
            <w:pPr>
              <w:pStyle w:val="TAC"/>
              <w:rPr>
                <w:ins w:id="1754" w:author="Ericsson n bFebruary-meet" w:date="2025-01-27T09:52:00Z"/>
              </w:rPr>
            </w:pPr>
            <w:ins w:id="1755" w:author="Ericsson n bFebruary-meet" w:date="2025-01-27T10:28:00Z">
              <w:r>
                <w:t>1..N</w:t>
              </w:r>
            </w:ins>
          </w:p>
        </w:tc>
        <w:tc>
          <w:tcPr>
            <w:tcW w:w="3687" w:type="dxa"/>
          </w:tcPr>
          <w:p w14:paraId="704C551B" w14:textId="61A14114" w:rsidR="001846F5" w:rsidRDefault="001846F5" w:rsidP="001846F5">
            <w:pPr>
              <w:pStyle w:val="TAL"/>
              <w:rPr>
                <w:ins w:id="1756" w:author="Ericsson n bFebruary-meet" w:date="2025-01-27T09:52:00Z"/>
              </w:rPr>
            </w:pPr>
            <w:ins w:id="1757" w:author="Ericsson n bFebruary-meet" w:date="2025-01-27T09:53:00Z">
              <w:r>
                <w:t xml:space="preserve">Contains </w:t>
              </w:r>
              <w:r>
                <w:rPr>
                  <w:lang w:eastAsia="en-GB"/>
                </w:rPr>
                <w:t xml:space="preserve">the </w:t>
              </w:r>
            </w:ins>
            <w:ins w:id="1758" w:author="Ericsson n bFebruary-meet" w:date="2025-01-29T12:49:00Z">
              <w:r w:rsidR="00596FE5">
                <w:rPr>
                  <w:lang w:eastAsia="en-GB"/>
                </w:rPr>
                <w:t>un</w:t>
              </w:r>
            </w:ins>
            <w:ins w:id="1759" w:author="Ericsson n bFebruary-meet" w:date="2025-01-27T09:53:00Z">
              <w:r>
                <w:rPr>
                  <w:lang w:eastAsia="en-GB"/>
                </w:rPr>
                <w:t xml:space="preserve">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in the given time slot(s) and/or day(s) of the week</w:t>
              </w:r>
              <w:r>
                <w:rPr>
                  <w:lang w:eastAsia="en-GB"/>
                </w:rPr>
                <w:t>.</w:t>
              </w:r>
            </w:ins>
          </w:p>
        </w:tc>
        <w:tc>
          <w:tcPr>
            <w:tcW w:w="1310" w:type="dxa"/>
          </w:tcPr>
          <w:p w14:paraId="3B69E585" w14:textId="77777777" w:rsidR="001846F5" w:rsidRPr="001076A3" w:rsidRDefault="001846F5" w:rsidP="001846F5">
            <w:pPr>
              <w:pStyle w:val="TAL"/>
              <w:rPr>
                <w:ins w:id="1760" w:author="Ericsson n bFebruary-meet" w:date="2025-01-27T09:52:00Z"/>
              </w:rPr>
            </w:pPr>
          </w:p>
        </w:tc>
      </w:tr>
      <w:tr w:rsidR="001A2850" w:rsidRPr="00B54FF5" w14:paraId="596A56BC" w14:textId="77777777" w:rsidTr="00676FF2">
        <w:trPr>
          <w:jc w:val="center"/>
          <w:ins w:id="1761" w:author="Ericsson n bFebruary-meet" w:date="2025-01-23T01:43:00Z"/>
        </w:trPr>
        <w:tc>
          <w:tcPr>
            <w:tcW w:w="1553" w:type="dxa"/>
          </w:tcPr>
          <w:p w14:paraId="04B65851" w14:textId="0253DE5A" w:rsidR="001A2850" w:rsidRPr="001076A3" w:rsidRDefault="003C186D" w:rsidP="001A2850">
            <w:pPr>
              <w:pStyle w:val="TAL"/>
              <w:rPr>
                <w:ins w:id="1762" w:author="Ericsson n bFebruary-meet" w:date="2025-01-23T01:43:00Z"/>
              </w:rPr>
            </w:pPr>
            <w:ins w:id="1763" w:author="Ericsson n bFebruary-meet" w:date="2025-01-27T09:56:00Z">
              <w:r>
                <w:t>availL</w:t>
              </w:r>
            </w:ins>
            <w:ins w:id="1764" w:author="Ericsson n bFebruary-meet" w:date="2025-01-24T15:59:00Z">
              <w:r w:rsidR="001A2850">
                <w:t>ocC</w:t>
              </w:r>
            </w:ins>
            <w:ins w:id="1765" w:author="Ericsson n bFebruary-meet" w:date="2025-01-27T09:28:00Z">
              <w:r w:rsidR="00DF2450">
                <w:t>fg</w:t>
              </w:r>
            </w:ins>
            <w:ins w:id="1766" w:author="Ericsson n bFebruary-meet" w:date="2025-01-27T10:31:00Z">
              <w:r w:rsidR="001846F5">
                <w:t>s</w:t>
              </w:r>
            </w:ins>
          </w:p>
        </w:tc>
        <w:tc>
          <w:tcPr>
            <w:tcW w:w="1418" w:type="dxa"/>
          </w:tcPr>
          <w:p w14:paraId="6266BD71" w14:textId="7F0FDBE1" w:rsidR="001A2850" w:rsidRPr="001076A3" w:rsidRDefault="001846F5" w:rsidP="001A2850">
            <w:pPr>
              <w:pStyle w:val="TAL"/>
              <w:rPr>
                <w:ins w:id="1767" w:author="Ericsson n bFebruary-meet" w:date="2025-01-23T01:43:00Z"/>
              </w:rPr>
            </w:pPr>
            <w:ins w:id="1768" w:author="Ericsson n bFebruary-meet" w:date="2025-01-27T10:31:00Z">
              <w:r>
                <w:t>a</w:t>
              </w:r>
            </w:ins>
            <w:ins w:id="1769" w:author="Ericsson n bFebruary-meet" w:date="2025-01-27T10:30:00Z">
              <w:r>
                <w:t>rray(</w:t>
              </w:r>
            </w:ins>
            <w:ins w:id="1770" w:author="Ericsson n bFebruary-meet" w:date="2025-01-27T09:22:00Z">
              <w:r w:rsidR="00333600">
                <w:t>LocationConfig</w:t>
              </w:r>
            </w:ins>
            <w:ins w:id="1771" w:author="Ericsson n bFebruary-meet" w:date="2025-01-27T10:30:00Z">
              <w:r>
                <w:t>)</w:t>
              </w:r>
            </w:ins>
          </w:p>
        </w:tc>
        <w:tc>
          <w:tcPr>
            <w:tcW w:w="425" w:type="dxa"/>
          </w:tcPr>
          <w:p w14:paraId="1A7E83BA" w14:textId="00CE7957" w:rsidR="001A2850" w:rsidRPr="001076A3" w:rsidRDefault="001A2850" w:rsidP="001A2850">
            <w:pPr>
              <w:pStyle w:val="TAC"/>
              <w:rPr>
                <w:ins w:id="1772" w:author="Ericsson n bFebruary-meet" w:date="2025-01-23T01:43:00Z"/>
              </w:rPr>
            </w:pPr>
            <w:ins w:id="1773" w:author="Ericsson n bFebruary-meet" w:date="2025-01-24T15:59:00Z">
              <w:r>
                <w:t>O</w:t>
              </w:r>
            </w:ins>
          </w:p>
        </w:tc>
        <w:tc>
          <w:tcPr>
            <w:tcW w:w="1134" w:type="dxa"/>
          </w:tcPr>
          <w:p w14:paraId="02902AB9" w14:textId="2A980FE8" w:rsidR="001A2850" w:rsidRPr="001076A3" w:rsidRDefault="001846F5" w:rsidP="001A2850">
            <w:pPr>
              <w:pStyle w:val="TAC"/>
              <w:rPr>
                <w:ins w:id="1774" w:author="Ericsson n bFebruary-meet" w:date="2025-01-23T01:43:00Z"/>
              </w:rPr>
            </w:pPr>
            <w:ins w:id="1775" w:author="Ericsson n bFebruary-meet" w:date="2025-01-27T10:31:00Z">
              <w:r>
                <w:t>1</w:t>
              </w:r>
            </w:ins>
            <w:ins w:id="1776" w:author="Ericsson n bFebruary-meet" w:date="2025-01-24T15:59:00Z">
              <w:r w:rsidR="001A2850">
                <w:t>..</w:t>
              </w:r>
            </w:ins>
            <w:ins w:id="1777" w:author="Ericsson n bFebruary-meet" w:date="2025-01-27T10:31:00Z">
              <w:r>
                <w:t>N</w:t>
              </w:r>
            </w:ins>
          </w:p>
        </w:tc>
        <w:tc>
          <w:tcPr>
            <w:tcW w:w="3687" w:type="dxa"/>
          </w:tcPr>
          <w:p w14:paraId="6FC3BEDD" w14:textId="71C80DA1" w:rsidR="001A2850" w:rsidRPr="001076A3" w:rsidRDefault="000D4D11" w:rsidP="001A2850">
            <w:pPr>
              <w:pStyle w:val="TAL"/>
              <w:rPr>
                <w:ins w:id="1778" w:author="Ericsson n bFebruary-meet" w:date="2025-01-23T01:43:00Z"/>
              </w:rPr>
            </w:pPr>
            <w:ins w:id="1779" w:author="Ericsson n bFebruary-meet" w:date="2025-01-24T16:05:00Z">
              <w:r>
                <w:t>Contains</w:t>
              </w:r>
            </w:ins>
            <w:ins w:id="1780" w:author="Ericsson n bFebruary-meet" w:date="2025-01-24T16:12:00Z">
              <w:r w:rsidR="00363B62">
                <w:t xml:space="preserve"> </w:t>
              </w:r>
              <w:r w:rsidR="00363B62">
                <w:rPr>
                  <w:lang w:eastAsia="en-GB"/>
                </w:rPr>
                <w:t xml:space="preserve">the </w:t>
              </w:r>
            </w:ins>
            <w:ins w:id="1781" w:author="Ericsson n bFebruary-meet" w:date="2025-01-29T12:50:00Z">
              <w:r w:rsidR="00596FE5">
                <w:rPr>
                  <w:lang w:eastAsia="en-GB"/>
                </w:rPr>
                <w:t xml:space="preserve">available </w:t>
              </w:r>
            </w:ins>
            <w:ins w:id="1782" w:author="Ericsson n bFebruary-meet" w:date="2025-01-24T16:12:00Z">
              <w:r w:rsidR="00363B62">
                <w:rPr>
                  <w:lang w:eastAsia="zh-CN"/>
                </w:rPr>
                <w:t>location-based configurations</w:t>
              </w:r>
              <w:r w:rsidR="00363B62">
                <w:rPr>
                  <w:lang w:eastAsia="en-GB"/>
                </w:rPr>
                <w:t xml:space="preserve"> of the AIMLE client for the AIML service, </w:t>
              </w:r>
              <w:r w:rsidR="00363B62">
                <w:rPr>
                  <w:lang w:eastAsia="zh-CN"/>
                </w:rPr>
                <w:t>e.g., the AI/ML member is available to participate in the AI/ML operations in the given locations represented by coordinates, civic addresses, network areas, or VAL service area ID.</w:t>
              </w:r>
            </w:ins>
          </w:p>
        </w:tc>
        <w:tc>
          <w:tcPr>
            <w:tcW w:w="1310" w:type="dxa"/>
          </w:tcPr>
          <w:p w14:paraId="437E2550" w14:textId="77777777" w:rsidR="001A2850" w:rsidRPr="001076A3" w:rsidRDefault="001A2850" w:rsidP="001A2850">
            <w:pPr>
              <w:pStyle w:val="TAL"/>
              <w:rPr>
                <w:ins w:id="1783" w:author="Ericsson n bFebruary-meet" w:date="2025-01-23T01:43:00Z"/>
              </w:rPr>
            </w:pPr>
          </w:p>
        </w:tc>
      </w:tr>
      <w:tr w:rsidR="001846F5" w:rsidRPr="00B54FF5" w14:paraId="424D7921" w14:textId="77777777" w:rsidTr="00676FF2">
        <w:trPr>
          <w:jc w:val="center"/>
          <w:ins w:id="1784" w:author="Ericsson n bFebruary-meet" w:date="2025-01-27T09:53:00Z"/>
        </w:trPr>
        <w:tc>
          <w:tcPr>
            <w:tcW w:w="1553" w:type="dxa"/>
          </w:tcPr>
          <w:p w14:paraId="68462B30" w14:textId="17A59108" w:rsidR="001846F5" w:rsidRDefault="001846F5" w:rsidP="001846F5">
            <w:pPr>
              <w:pStyle w:val="TAL"/>
              <w:rPr>
                <w:ins w:id="1785" w:author="Ericsson n bFebruary-meet" w:date="2025-01-27T09:53:00Z"/>
              </w:rPr>
            </w:pPr>
            <w:ins w:id="1786" w:author="Ericsson n bFebruary-meet" w:date="2025-01-27T09:55:00Z">
              <w:r>
                <w:t>una</w:t>
              </w:r>
            </w:ins>
            <w:ins w:id="1787" w:author="Ericsson n bFebruary-meet" w:date="2025-01-27T09:56:00Z">
              <w:r>
                <w:t>vblL</w:t>
              </w:r>
            </w:ins>
            <w:ins w:id="1788" w:author="Ericsson n bFebruary-meet" w:date="2025-01-27T09:53:00Z">
              <w:r>
                <w:t>ocCfg</w:t>
              </w:r>
            </w:ins>
            <w:ins w:id="1789" w:author="Ericsson n bFebruary-meet" w:date="2025-01-27T10:31:00Z">
              <w:r>
                <w:t>s</w:t>
              </w:r>
            </w:ins>
          </w:p>
        </w:tc>
        <w:tc>
          <w:tcPr>
            <w:tcW w:w="1418" w:type="dxa"/>
          </w:tcPr>
          <w:p w14:paraId="66F3BDFB" w14:textId="14757325" w:rsidR="001846F5" w:rsidRDefault="001846F5" w:rsidP="001846F5">
            <w:pPr>
              <w:pStyle w:val="TAL"/>
              <w:rPr>
                <w:ins w:id="1790" w:author="Ericsson n bFebruary-meet" w:date="2025-01-27T09:53:00Z"/>
              </w:rPr>
            </w:pPr>
            <w:ins w:id="1791" w:author="Ericsson n bFebruary-meet" w:date="2025-01-27T10:32:00Z">
              <w:r>
                <w:t>array(LocationConfig)</w:t>
              </w:r>
            </w:ins>
          </w:p>
        </w:tc>
        <w:tc>
          <w:tcPr>
            <w:tcW w:w="425" w:type="dxa"/>
          </w:tcPr>
          <w:p w14:paraId="2FCC3574" w14:textId="38652294" w:rsidR="001846F5" w:rsidRDefault="001846F5" w:rsidP="001846F5">
            <w:pPr>
              <w:pStyle w:val="TAC"/>
              <w:rPr>
                <w:ins w:id="1792" w:author="Ericsson n bFebruary-meet" w:date="2025-01-27T09:53:00Z"/>
              </w:rPr>
            </w:pPr>
            <w:ins w:id="1793" w:author="Ericsson n bFebruary-meet" w:date="2025-01-27T10:32:00Z">
              <w:r>
                <w:t>O</w:t>
              </w:r>
            </w:ins>
          </w:p>
        </w:tc>
        <w:tc>
          <w:tcPr>
            <w:tcW w:w="1134" w:type="dxa"/>
          </w:tcPr>
          <w:p w14:paraId="482B72DD" w14:textId="79DC43CE" w:rsidR="001846F5" w:rsidRDefault="001846F5" w:rsidP="001846F5">
            <w:pPr>
              <w:pStyle w:val="TAC"/>
              <w:rPr>
                <w:ins w:id="1794" w:author="Ericsson n bFebruary-meet" w:date="2025-01-27T09:53:00Z"/>
              </w:rPr>
            </w:pPr>
            <w:ins w:id="1795" w:author="Ericsson n bFebruary-meet" w:date="2025-01-27T10:32:00Z">
              <w:r>
                <w:t>1..N</w:t>
              </w:r>
            </w:ins>
          </w:p>
        </w:tc>
        <w:tc>
          <w:tcPr>
            <w:tcW w:w="3687" w:type="dxa"/>
          </w:tcPr>
          <w:p w14:paraId="45E26C50" w14:textId="40341A94" w:rsidR="001846F5" w:rsidRDefault="001846F5" w:rsidP="001846F5">
            <w:pPr>
              <w:pStyle w:val="TAL"/>
              <w:rPr>
                <w:ins w:id="1796" w:author="Ericsson n bFebruary-meet" w:date="2025-01-27T09:53:00Z"/>
              </w:rPr>
            </w:pPr>
            <w:ins w:id="1797" w:author="Ericsson n bFebruary-meet" w:date="2025-01-27T09:53:00Z">
              <w:r>
                <w:t xml:space="preserve">Contains </w:t>
              </w:r>
              <w:r>
                <w:rPr>
                  <w:lang w:eastAsia="en-GB"/>
                </w:rPr>
                <w:t>the</w:t>
              </w:r>
            </w:ins>
            <w:ins w:id="1798" w:author="Ericsson n bFebruary-meet" w:date="2025-01-29T12:50:00Z">
              <w:r w:rsidR="00596FE5">
                <w:rPr>
                  <w:lang w:eastAsia="en-GB"/>
                </w:rPr>
                <w:t xml:space="preserve"> unavailable</w:t>
              </w:r>
            </w:ins>
            <w:ins w:id="1799" w:author="Ericsson n bFebruary-meet" w:date="2025-01-27T09:53:00Z">
              <w:r>
                <w:rPr>
                  <w:lang w:eastAsia="en-GB"/>
                </w:rPr>
                <w:t xml:space="preserv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ins>
          </w:p>
        </w:tc>
        <w:tc>
          <w:tcPr>
            <w:tcW w:w="1310" w:type="dxa"/>
          </w:tcPr>
          <w:p w14:paraId="1A6225B6" w14:textId="77777777" w:rsidR="001846F5" w:rsidRPr="001076A3" w:rsidRDefault="001846F5" w:rsidP="001846F5">
            <w:pPr>
              <w:pStyle w:val="TAL"/>
              <w:rPr>
                <w:ins w:id="1800" w:author="Ericsson n bFebruary-meet" w:date="2025-01-27T09:53:00Z"/>
              </w:rPr>
            </w:pPr>
          </w:p>
        </w:tc>
      </w:tr>
      <w:tr w:rsidR="00D80365" w:rsidRPr="00B54FF5" w14:paraId="18405EF9" w14:textId="77777777" w:rsidTr="00676FF2">
        <w:trPr>
          <w:jc w:val="center"/>
          <w:ins w:id="1801" w:author="Ericsson n bFebruary-meet" w:date="2025-01-23T01:43:00Z"/>
        </w:trPr>
        <w:tc>
          <w:tcPr>
            <w:tcW w:w="1553" w:type="dxa"/>
          </w:tcPr>
          <w:p w14:paraId="7EE45E25" w14:textId="7B4DE5B7" w:rsidR="00D80365" w:rsidRPr="001076A3" w:rsidRDefault="008B132C" w:rsidP="00676FF2">
            <w:pPr>
              <w:pStyle w:val="TAL"/>
              <w:rPr>
                <w:ins w:id="1802" w:author="Ericsson n bFebruary-meet" w:date="2025-01-23T01:43:00Z"/>
              </w:rPr>
            </w:pPr>
            <w:ins w:id="1803" w:author="Ericsson n bFebruary-meet" w:date="2025-01-24T16:01:00Z">
              <w:r>
                <w:t>dataSet</w:t>
              </w:r>
            </w:ins>
            <w:ins w:id="1804" w:author="Ericsson n bFebruary-meet" w:date="2025-01-27T15:31:00Z">
              <w:r w:rsidR="002D7E39">
                <w:t>Avail</w:t>
              </w:r>
            </w:ins>
          </w:p>
        </w:tc>
        <w:tc>
          <w:tcPr>
            <w:tcW w:w="1418" w:type="dxa"/>
          </w:tcPr>
          <w:p w14:paraId="19FCC0DB" w14:textId="782BE561" w:rsidR="00D80365" w:rsidRPr="001076A3" w:rsidRDefault="00333600" w:rsidP="00676FF2">
            <w:pPr>
              <w:pStyle w:val="TAL"/>
              <w:rPr>
                <w:ins w:id="1805" w:author="Ericsson n bFebruary-meet" w:date="2025-01-23T01:43:00Z"/>
              </w:rPr>
            </w:pPr>
            <w:ins w:id="1806" w:author="Ericsson n bFebruary-meet" w:date="2025-01-27T09:23:00Z">
              <w:r>
                <w:t>DataSetAvailability</w:t>
              </w:r>
            </w:ins>
          </w:p>
        </w:tc>
        <w:tc>
          <w:tcPr>
            <w:tcW w:w="425" w:type="dxa"/>
          </w:tcPr>
          <w:p w14:paraId="107F5E83" w14:textId="066AEF95" w:rsidR="00D80365" w:rsidRPr="001076A3" w:rsidRDefault="008B132C" w:rsidP="00676FF2">
            <w:pPr>
              <w:pStyle w:val="TAC"/>
              <w:rPr>
                <w:ins w:id="1807" w:author="Ericsson n bFebruary-meet" w:date="2025-01-23T01:43:00Z"/>
              </w:rPr>
            </w:pPr>
            <w:ins w:id="1808" w:author="Ericsson n bFebruary-meet" w:date="2025-01-24T16:01:00Z">
              <w:r>
                <w:t>O</w:t>
              </w:r>
            </w:ins>
          </w:p>
        </w:tc>
        <w:tc>
          <w:tcPr>
            <w:tcW w:w="1134" w:type="dxa"/>
          </w:tcPr>
          <w:p w14:paraId="01598FFA" w14:textId="70087CF2" w:rsidR="00D80365" w:rsidRPr="001076A3" w:rsidRDefault="008B132C" w:rsidP="00676FF2">
            <w:pPr>
              <w:pStyle w:val="TAC"/>
              <w:rPr>
                <w:ins w:id="1809" w:author="Ericsson n bFebruary-meet" w:date="2025-01-23T01:43:00Z"/>
              </w:rPr>
            </w:pPr>
            <w:ins w:id="1810" w:author="Ericsson n bFebruary-meet" w:date="2025-01-24T16:01:00Z">
              <w:r>
                <w:t>0..1</w:t>
              </w:r>
            </w:ins>
          </w:p>
        </w:tc>
        <w:tc>
          <w:tcPr>
            <w:tcW w:w="3687" w:type="dxa"/>
          </w:tcPr>
          <w:p w14:paraId="63F508C4" w14:textId="06D6CDDA" w:rsidR="00D80365" w:rsidRPr="001076A3" w:rsidRDefault="000D4D11" w:rsidP="00676FF2">
            <w:pPr>
              <w:pStyle w:val="TAL"/>
              <w:rPr>
                <w:ins w:id="1811" w:author="Ericsson n bFebruary-meet" w:date="2025-01-23T01:43:00Z"/>
              </w:rPr>
            </w:pPr>
            <w:ins w:id="1812" w:author="Ericsson n bFebruary-meet" w:date="2025-01-24T16:05:00Z">
              <w:r>
                <w:t>Contains</w:t>
              </w:r>
            </w:ins>
            <w:ins w:id="1813" w:author="Ericsson n bFebruary-meet" w:date="2025-01-24T16:11:00Z">
              <w:r w:rsidR="00402FF9">
                <w:t xml:space="preserve"> a </w:t>
              </w:r>
              <w:r w:rsidR="00402FF9">
                <w:rPr>
                  <w:lang w:eastAsia="en-GB"/>
                </w:rPr>
                <w:t>dataset availability such as dataset size, age, list of dataset features, and dataset identifiers.</w:t>
              </w:r>
            </w:ins>
          </w:p>
        </w:tc>
        <w:tc>
          <w:tcPr>
            <w:tcW w:w="1310" w:type="dxa"/>
          </w:tcPr>
          <w:p w14:paraId="4A5E21B8" w14:textId="77777777" w:rsidR="00D80365" w:rsidRPr="001076A3" w:rsidRDefault="00D80365" w:rsidP="00676FF2">
            <w:pPr>
              <w:pStyle w:val="TAL"/>
              <w:rPr>
                <w:ins w:id="1814" w:author="Ericsson n bFebruary-meet" w:date="2025-01-23T01:43:00Z"/>
              </w:rPr>
            </w:pPr>
          </w:p>
        </w:tc>
      </w:tr>
      <w:tr w:rsidR="009601B1" w:rsidRPr="00B54FF5" w14:paraId="5548A861" w14:textId="77777777" w:rsidTr="00676FF2">
        <w:trPr>
          <w:jc w:val="center"/>
          <w:ins w:id="1815" w:author="Ericsson n bFebruary-meet" w:date="2025-01-23T01:43:00Z"/>
        </w:trPr>
        <w:tc>
          <w:tcPr>
            <w:tcW w:w="1553" w:type="dxa"/>
          </w:tcPr>
          <w:p w14:paraId="67FE9069" w14:textId="712A7A4E" w:rsidR="009601B1" w:rsidRPr="001076A3" w:rsidRDefault="00661B58" w:rsidP="009601B1">
            <w:pPr>
              <w:pStyle w:val="TAL"/>
              <w:rPr>
                <w:ins w:id="1816" w:author="Ericsson n bFebruary-meet" w:date="2025-01-23T01:43:00Z"/>
              </w:rPr>
            </w:pPr>
            <w:ins w:id="1817" w:author="Ericsson n bFebruary-meet" w:date="2025-01-24T16:03:00Z">
              <w:r>
                <w:t>d</w:t>
              </w:r>
            </w:ins>
            <w:ins w:id="1818" w:author="Ericsson n bFebruary-meet" w:date="2025-01-24T16:02:00Z">
              <w:r>
                <w:t>ataCap</w:t>
              </w:r>
            </w:ins>
          </w:p>
        </w:tc>
        <w:tc>
          <w:tcPr>
            <w:tcW w:w="1418" w:type="dxa"/>
          </w:tcPr>
          <w:p w14:paraId="2BF70528" w14:textId="105F2B06" w:rsidR="009601B1" w:rsidRPr="001076A3" w:rsidRDefault="006505D1" w:rsidP="009601B1">
            <w:pPr>
              <w:pStyle w:val="TAL"/>
              <w:rPr>
                <w:ins w:id="1819" w:author="Ericsson n bFebruary-meet" w:date="2025-01-23T01:43:00Z"/>
              </w:rPr>
            </w:pPr>
            <w:ins w:id="1820" w:author="Ericsson n bFebruary-meet" w:date="2025-01-27T15:53:00Z">
              <w:r>
                <w:t>array(</w:t>
              </w:r>
            </w:ins>
            <w:ins w:id="1821" w:author="Ericsson n bFebruary-meet" w:date="2025-01-27T09:23:00Z">
              <w:r w:rsidR="00333600">
                <w:t>DataCapability</w:t>
              </w:r>
            </w:ins>
            <w:ins w:id="1822" w:author="Ericsson n bFebruary-meet" w:date="2025-01-27T15:53:00Z">
              <w:r>
                <w:t>)</w:t>
              </w:r>
            </w:ins>
          </w:p>
        </w:tc>
        <w:tc>
          <w:tcPr>
            <w:tcW w:w="425" w:type="dxa"/>
          </w:tcPr>
          <w:p w14:paraId="3E8D906B" w14:textId="5E6B6A80" w:rsidR="009601B1" w:rsidRPr="001076A3" w:rsidRDefault="008B132C" w:rsidP="009601B1">
            <w:pPr>
              <w:pStyle w:val="TAC"/>
              <w:rPr>
                <w:ins w:id="1823" w:author="Ericsson n bFebruary-meet" w:date="2025-01-23T01:43:00Z"/>
              </w:rPr>
            </w:pPr>
            <w:ins w:id="1824" w:author="Ericsson n bFebruary-meet" w:date="2025-01-24T16:02:00Z">
              <w:r>
                <w:t>O</w:t>
              </w:r>
            </w:ins>
          </w:p>
        </w:tc>
        <w:tc>
          <w:tcPr>
            <w:tcW w:w="1134" w:type="dxa"/>
          </w:tcPr>
          <w:p w14:paraId="57EA3E3F" w14:textId="42CEDD93" w:rsidR="009601B1" w:rsidRPr="001076A3" w:rsidRDefault="006505D1" w:rsidP="009601B1">
            <w:pPr>
              <w:pStyle w:val="TAC"/>
              <w:rPr>
                <w:ins w:id="1825" w:author="Ericsson n bFebruary-meet" w:date="2025-01-23T01:43:00Z"/>
              </w:rPr>
            </w:pPr>
            <w:ins w:id="1826" w:author="Ericsson n bFebruary-meet" w:date="2025-01-27T15:53:00Z">
              <w:r>
                <w:t>1</w:t>
              </w:r>
            </w:ins>
            <w:ins w:id="1827" w:author="Ericsson n bFebruary-meet" w:date="2025-01-24T16:02:00Z">
              <w:r w:rsidR="008B132C">
                <w:t>..</w:t>
              </w:r>
            </w:ins>
            <w:ins w:id="1828" w:author="Ericsson n bFebruary-meet" w:date="2025-01-27T15:53:00Z">
              <w:r>
                <w:t>N</w:t>
              </w:r>
            </w:ins>
          </w:p>
        </w:tc>
        <w:tc>
          <w:tcPr>
            <w:tcW w:w="3687" w:type="dxa"/>
          </w:tcPr>
          <w:p w14:paraId="5062EDDF" w14:textId="18AD28DF" w:rsidR="009601B1" w:rsidRPr="001076A3" w:rsidRDefault="000D4D11" w:rsidP="009601B1">
            <w:pPr>
              <w:pStyle w:val="TAL"/>
              <w:rPr>
                <w:ins w:id="1829" w:author="Ericsson n bFebruary-meet" w:date="2025-01-23T01:43:00Z"/>
              </w:rPr>
            </w:pPr>
            <w:ins w:id="1830" w:author="Ericsson n bFebruary-meet" w:date="2025-01-24T16:05:00Z">
              <w:r>
                <w:t>Contains</w:t>
              </w:r>
            </w:ins>
            <w:ins w:id="1831" w:author="Ericsson n bFebruary-meet" w:date="2025-01-24T16:10:00Z">
              <w:r w:rsidR="00FE5B55">
                <w:t xml:space="preserve"> </w:t>
              </w:r>
              <w:r w:rsidR="00FE5B55">
                <w:rPr>
                  <w:lang w:eastAsia="en-GB"/>
                </w:rPr>
                <w:t>a list of data capabilities such as the type of data that can be collected (e.g. raw data), supported data processing capabilities (e.g. processed data), and supported exploratory data analysis</w:t>
              </w:r>
            </w:ins>
            <w:ins w:id="1832" w:author="Ericsson n bFebruary-meet" w:date="2025-01-27T17:28:00Z">
              <w:r w:rsidR="00FC3266">
                <w:rPr>
                  <w:lang w:eastAsia="en-GB"/>
                </w:rPr>
                <w:t xml:space="preserve"> (</w:t>
              </w:r>
            </w:ins>
            <w:ins w:id="1833" w:author="Ericsson n bFebruary-meet" w:date="2025-01-27T17:29:00Z">
              <w:r w:rsidR="00FC3266">
                <w:rPr>
                  <w:lang w:eastAsia="en-GB"/>
                </w:rPr>
                <w:t>EAD)</w:t>
              </w:r>
            </w:ins>
            <w:ins w:id="1834" w:author="Ericsson n bFebruary-meet" w:date="2025-01-24T16:10:00Z">
              <w:r w:rsidR="00FE5B55">
                <w:rPr>
                  <w:lang w:eastAsia="en-GB"/>
                </w:rPr>
                <w:t xml:space="preserve"> functions.</w:t>
              </w:r>
            </w:ins>
          </w:p>
        </w:tc>
        <w:tc>
          <w:tcPr>
            <w:tcW w:w="1310" w:type="dxa"/>
          </w:tcPr>
          <w:p w14:paraId="7E4C6EEE" w14:textId="77777777" w:rsidR="009601B1" w:rsidRPr="001076A3" w:rsidRDefault="009601B1" w:rsidP="009601B1">
            <w:pPr>
              <w:pStyle w:val="TAL"/>
              <w:rPr>
                <w:ins w:id="1835" w:author="Ericsson n bFebruary-meet" w:date="2025-01-23T01:43:00Z"/>
              </w:rPr>
            </w:pPr>
          </w:p>
        </w:tc>
      </w:tr>
      <w:tr w:rsidR="00D80365" w:rsidRPr="00B54FF5" w14:paraId="45C9557E" w14:textId="77777777" w:rsidTr="00676FF2">
        <w:trPr>
          <w:jc w:val="center"/>
          <w:ins w:id="1836" w:author="Ericsson n bFebruary-meet" w:date="2025-01-23T01:43:00Z"/>
        </w:trPr>
        <w:tc>
          <w:tcPr>
            <w:tcW w:w="1553" w:type="dxa"/>
          </w:tcPr>
          <w:p w14:paraId="35C10305" w14:textId="58449C94" w:rsidR="00D80365" w:rsidRPr="001076A3" w:rsidRDefault="00661B58" w:rsidP="00676FF2">
            <w:pPr>
              <w:pStyle w:val="TAL"/>
              <w:rPr>
                <w:ins w:id="1837" w:author="Ericsson n bFebruary-meet" w:date="2025-01-23T01:43:00Z"/>
              </w:rPr>
            </w:pPr>
            <w:ins w:id="1838" w:author="Ericsson n bFebruary-meet" w:date="2025-01-24T16:03:00Z">
              <w:r>
                <w:t>task</w:t>
              </w:r>
            </w:ins>
            <w:ins w:id="1839" w:author="Ericsson n bFebruary-meet" w:date="2025-01-24T16:04:00Z">
              <w:r>
                <w:t>Ca</w:t>
              </w:r>
            </w:ins>
            <w:ins w:id="1840" w:author="Ericsson n bFebruary-meet" w:date="2025-01-27T15:07:00Z">
              <w:r w:rsidR="006F1DDD">
                <w:t>ps</w:t>
              </w:r>
            </w:ins>
          </w:p>
        </w:tc>
        <w:tc>
          <w:tcPr>
            <w:tcW w:w="1418" w:type="dxa"/>
          </w:tcPr>
          <w:p w14:paraId="489D9FDF" w14:textId="4A184ADD" w:rsidR="00D80365" w:rsidRPr="001076A3" w:rsidRDefault="006F1DDD" w:rsidP="00676FF2">
            <w:pPr>
              <w:pStyle w:val="TAL"/>
              <w:rPr>
                <w:ins w:id="1841" w:author="Ericsson n bFebruary-meet" w:date="2025-01-23T01:43:00Z"/>
              </w:rPr>
            </w:pPr>
            <w:ins w:id="1842" w:author="Ericsson n bFebruary-meet" w:date="2025-01-27T15:07:00Z">
              <w:r>
                <w:t>array(</w:t>
              </w:r>
            </w:ins>
            <w:ins w:id="1843" w:author="Ericsson n bFebruary-meet" w:date="2025-01-27T09:24:00Z">
              <w:r w:rsidR="00333600">
                <w:t>T</w:t>
              </w:r>
            </w:ins>
            <w:ins w:id="1844" w:author="Ericsson n bFebruary-meet" w:date="2025-01-27T09:23:00Z">
              <w:r w:rsidR="00333600">
                <w:t>askCapability</w:t>
              </w:r>
            </w:ins>
            <w:ins w:id="1845" w:author="Ericsson n bFebruary-meet" w:date="2025-01-27T15:07:00Z">
              <w:r>
                <w:t>)</w:t>
              </w:r>
            </w:ins>
          </w:p>
        </w:tc>
        <w:tc>
          <w:tcPr>
            <w:tcW w:w="425" w:type="dxa"/>
          </w:tcPr>
          <w:p w14:paraId="620B0BAC" w14:textId="61778E8C" w:rsidR="00D80365" w:rsidRPr="001076A3" w:rsidRDefault="008B132C" w:rsidP="00676FF2">
            <w:pPr>
              <w:pStyle w:val="TAC"/>
              <w:rPr>
                <w:ins w:id="1846" w:author="Ericsson n bFebruary-meet" w:date="2025-01-23T01:43:00Z"/>
              </w:rPr>
            </w:pPr>
            <w:ins w:id="1847" w:author="Ericsson n bFebruary-meet" w:date="2025-01-24T16:02:00Z">
              <w:r>
                <w:t>O</w:t>
              </w:r>
            </w:ins>
          </w:p>
        </w:tc>
        <w:tc>
          <w:tcPr>
            <w:tcW w:w="1134" w:type="dxa"/>
          </w:tcPr>
          <w:p w14:paraId="5CCBA145" w14:textId="13DE5D80" w:rsidR="00D80365" w:rsidRPr="001076A3" w:rsidRDefault="006F1DDD" w:rsidP="00676FF2">
            <w:pPr>
              <w:pStyle w:val="TAC"/>
              <w:rPr>
                <w:ins w:id="1848" w:author="Ericsson n bFebruary-meet" w:date="2025-01-23T01:43:00Z"/>
              </w:rPr>
            </w:pPr>
            <w:ins w:id="1849" w:author="Ericsson n bFebruary-meet" w:date="2025-01-27T15:07:00Z">
              <w:r>
                <w:t>1</w:t>
              </w:r>
            </w:ins>
            <w:ins w:id="1850" w:author="Ericsson n bFebruary-meet" w:date="2025-01-24T16:02:00Z">
              <w:r w:rsidR="008B132C">
                <w:t>..</w:t>
              </w:r>
            </w:ins>
            <w:ins w:id="1851" w:author="Ericsson n bFebruary-meet" w:date="2025-01-27T15:07:00Z">
              <w:r>
                <w:t>N</w:t>
              </w:r>
            </w:ins>
          </w:p>
        </w:tc>
        <w:tc>
          <w:tcPr>
            <w:tcW w:w="3687" w:type="dxa"/>
          </w:tcPr>
          <w:p w14:paraId="0AF6C177" w14:textId="7BFBCBC1" w:rsidR="00D80365" w:rsidRPr="001076A3" w:rsidRDefault="000D4D11" w:rsidP="00676FF2">
            <w:pPr>
              <w:pStyle w:val="TAL"/>
              <w:rPr>
                <w:ins w:id="1852" w:author="Ericsson n bFebruary-meet" w:date="2025-01-23T01:43:00Z"/>
              </w:rPr>
            </w:pPr>
            <w:ins w:id="1853" w:author="Ericsson n bFebruary-meet" w:date="2025-01-24T16:05:00Z">
              <w:r>
                <w:t>Contains</w:t>
              </w:r>
            </w:ins>
            <w:ins w:id="1854" w:author="Ericsson n bFebruary-meet" w:date="2025-01-24T16:07:00Z">
              <w:r w:rsidR="00FE5B55">
                <w:t xml:space="preserve"> </w:t>
              </w:r>
              <w:r w:rsidR="00FE5B55">
                <w:rPr>
                  <w:lang w:eastAsia="en-GB"/>
                </w:rPr>
                <w:t>the AIML task performing capabilities i.e. compute capabilities (e.g., high, low), task performance preference capabilities</w:t>
              </w:r>
            </w:ins>
            <w:ins w:id="1855" w:author="Ericsson n bFebruary-meet" w:date="2025-01-24T16:08:00Z">
              <w:r w:rsidR="00FE5B55">
                <w:rPr>
                  <w:lang w:eastAsia="en-GB"/>
                </w:rPr>
                <w:t xml:space="preserve"> (e.g., low costs).</w:t>
              </w:r>
            </w:ins>
          </w:p>
        </w:tc>
        <w:tc>
          <w:tcPr>
            <w:tcW w:w="1310" w:type="dxa"/>
          </w:tcPr>
          <w:p w14:paraId="3768AD33" w14:textId="77777777" w:rsidR="00D80365" w:rsidRPr="001076A3" w:rsidRDefault="00D80365" w:rsidP="00676FF2">
            <w:pPr>
              <w:pStyle w:val="TAL"/>
              <w:rPr>
                <w:ins w:id="1856" w:author="Ericsson n bFebruary-meet" w:date="2025-01-23T01:43:00Z"/>
              </w:rPr>
            </w:pPr>
          </w:p>
        </w:tc>
      </w:tr>
    </w:tbl>
    <w:p w14:paraId="1A3A044E" w14:textId="77777777" w:rsidR="003A4AA3" w:rsidRDefault="003A4AA3" w:rsidP="003A4AA3">
      <w:pPr>
        <w:rPr>
          <w:ins w:id="1857" w:author="Ericsson n bFebruary-meet" w:date="2025-01-23T01:31:00Z"/>
          <w:lang w:val="en-US"/>
        </w:rPr>
      </w:pPr>
    </w:p>
    <w:p w14:paraId="728548C3" w14:textId="62B6D26A" w:rsidR="001551E5" w:rsidRDefault="001551E5" w:rsidP="001551E5">
      <w:pPr>
        <w:pStyle w:val="Heading5"/>
        <w:rPr>
          <w:ins w:id="1858" w:author="Ericsson n bFebruary-meet" w:date="2025-01-27T13:45:00Z"/>
        </w:rPr>
      </w:pPr>
      <w:ins w:id="1859" w:author="Ericsson n bFebruary-meet" w:date="2025-01-27T13:45:00Z">
        <w:r>
          <w:lastRenderedPageBreak/>
          <w:t>6.n1.6.2.7</w:t>
        </w:r>
        <w:r>
          <w:tab/>
          <w:t>Type: ClientCapability</w:t>
        </w:r>
      </w:ins>
    </w:p>
    <w:p w14:paraId="7E454324" w14:textId="50B7F856" w:rsidR="001551E5" w:rsidRDefault="001551E5" w:rsidP="001551E5">
      <w:pPr>
        <w:pStyle w:val="TH"/>
        <w:rPr>
          <w:ins w:id="1860" w:author="Ericsson n bFebruary-meet" w:date="2025-01-27T13:45:00Z"/>
        </w:rPr>
      </w:pPr>
      <w:ins w:id="1861" w:author="Ericsson n bFebruary-meet" w:date="2025-01-27T13:45:00Z">
        <w:r>
          <w:rPr>
            <w:noProof/>
          </w:rPr>
          <w:t>Table </w:t>
        </w:r>
        <w:r>
          <w:t>6.n1.6.2.</w:t>
        </w:r>
      </w:ins>
      <w:ins w:id="1862" w:author="Ericsson n bFebruary-meet" w:date="2025-01-27T13:49:00Z">
        <w:r w:rsidR="004578C5">
          <w:t>7</w:t>
        </w:r>
      </w:ins>
      <w:ins w:id="1863" w:author="Ericsson n bFebruary-meet" w:date="2025-01-27T13:45:00Z">
        <w:r>
          <w:t>-</w:t>
        </w:r>
      </w:ins>
      <w:ins w:id="1864" w:author="Ericsson n bFebruary-meet" w:date="2025-01-27T13:49:00Z">
        <w:r w:rsidR="004578C5">
          <w:t>1</w:t>
        </w:r>
      </w:ins>
      <w:ins w:id="1865" w:author="Ericsson n bFebruary-meet" w:date="2025-01-27T13:45:00Z">
        <w:r>
          <w:t xml:space="preserve">: </w:t>
        </w:r>
        <w:r>
          <w:rPr>
            <w:noProof/>
          </w:rPr>
          <w:t xml:space="preserve">Definition of type </w:t>
        </w:r>
        <w:r>
          <w:t>ClientCapability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1551E5" w:rsidRPr="00B54FF5" w14:paraId="38A3E74D" w14:textId="77777777" w:rsidTr="00DA5327">
        <w:trPr>
          <w:jc w:val="center"/>
          <w:ins w:id="1866" w:author="Ericsson n bFebruary-meet" w:date="2025-01-27T13:45:00Z"/>
        </w:trPr>
        <w:tc>
          <w:tcPr>
            <w:tcW w:w="1553" w:type="dxa"/>
            <w:shd w:val="clear" w:color="auto" w:fill="C0C0C0"/>
            <w:hideMark/>
          </w:tcPr>
          <w:p w14:paraId="422DC845" w14:textId="77777777" w:rsidR="001551E5" w:rsidRPr="001076A3" w:rsidRDefault="001551E5" w:rsidP="00DA5327">
            <w:pPr>
              <w:pStyle w:val="TAH"/>
              <w:rPr>
                <w:ins w:id="1867" w:author="Ericsson n bFebruary-meet" w:date="2025-01-27T13:45:00Z"/>
              </w:rPr>
            </w:pPr>
            <w:ins w:id="1868" w:author="Ericsson n bFebruary-meet" w:date="2025-01-27T13:45:00Z">
              <w:r w:rsidRPr="001076A3">
                <w:t>Attribute name</w:t>
              </w:r>
            </w:ins>
          </w:p>
        </w:tc>
        <w:tc>
          <w:tcPr>
            <w:tcW w:w="1418" w:type="dxa"/>
            <w:shd w:val="clear" w:color="auto" w:fill="C0C0C0"/>
            <w:hideMark/>
          </w:tcPr>
          <w:p w14:paraId="7168D335" w14:textId="77777777" w:rsidR="001551E5" w:rsidRPr="001076A3" w:rsidRDefault="001551E5" w:rsidP="00DA5327">
            <w:pPr>
              <w:pStyle w:val="TAH"/>
              <w:rPr>
                <w:ins w:id="1869" w:author="Ericsson n bFebruary-meet" w:date="2025-01-27T13:45:00Z"/>
              </w:rPr>
            </w:pPr>
            <w:ins w:id="1870" w:author="Ericsson n bFebruary-meet" w:date="2025-01-27T13:45:00Z">
              <w:r w:rsidRPr="001076A3">
                <w:t>Data type</w:t>
              </w:r>
            </w:ins>
          </w:p>
        </w:tc>
        <w:tc>
          <w:tcPr>
            <w:tcW w:w="425" w:type="dxa"/>
            <w:shd w:val="clear" w:color="auto" w:fill="C0C0C0"/>
            <w:hideMark/>
          </w:tcPr>
          <w:p w14:paraId="5D7B97C8" w14:textId="77777777" w:rsidR="001551E5" w:rsidRPr="001076A3" w:rsidRDefault="001551E5" w:rsidP="00DA5327">
            <w:pPr>
              <w:pStyle w:val="TAH"/>
              <w:rPr>
                <w:ins w:id="1871" w:author="Ericsson n bFebruary-meet" w:date="2025-01-27T13:45:00Z"/>
              </w:rPr>
            </w:pPr>
            <w:ins w:id="1872" w:author="Ericsson n bFebruary-meet" w:date="2025-01-27T13:45:00Z">
              <w:r w:rsidRPr="001076A3">
                <w:t>P</w:t>
              </w:r>
            </w:ins>
          </w:p>
        </w:tc>
        <w:tc>
          <w:tcPr>
            <w:tcW w:w="1134" w:type="dxa"/>
            <w:shd w:val="clear" w:color="auto" w:fill="C0C0C0"/>
          </w:tcPr>
          <w:p w14:paraId="697AB37D" w14:textId="77777777" w:rsidR="001551E5" w:rsidRPr="001076A3" w:rsidRDefault="001551E5" w:rsidP="00DA5327">
            <w:pPr>
              <w:pStyle w:val="TAH"/>
              <w:rPr>
                <w:ins w:id="1873" w:author="Ericsson n bFebruary-meet" w:date="2025-01-27T13:45:00Z"/>
              </w:rPr>
            </w:pPr>
            <w:ins w:id="1874" w:author="Ericsson n bFebruary-meet" w:date="2025-01-27T13:45:00Z">
              <w:r w:rsidRPr="001076A3">
                <w:t>Cardinality</w:t>
              </w:r>
            </w:ins>
          </w:p>
        </w:tc>
        <w:tc>
          <w:tcPr>
            <w:tcW w:w="3687" w:type="dxa"/>
            <w:shd w:val="clear" w:color="auto" w:fill="C0C0C0"/>
            <w:hideMark/>
          </w:tcPr>
          <w:p w14:paraId="2344A877" w14:textId="77777777" w:rsidR="001551E5" w:rsidRPr="001076A3" w:rsidRDefault="001551E5" w:rsidP="00DA5327">
            <w:pPr>
              <w:pStyle w:val="TAH"/>
              <w:rPr>
                <w:ins w:id="1875" w:author="Ericsson n bFebruary-meet" w:date="2025-01-27T13:45:00Z"/>
              </w:rPr>
            </w:pPr>
            <w:ins w:id="1876" w:author="Ericsson n bFebruary-meet" w:date="2025-01-27T13:45:00Z">
              <w:r w:rsidRPr="001076A3">
                <w:t>Description</w:t>
              </w:r>
            </w:ins>
          </w:p>
        </w:tc>
        <w:tc>
          <w:tcPr>
            <w:tcW w:w="1310" w:type="dxa"/>
            <w:shd w:val="clear" w:color="auto" w:fill="C0C0C0"/>
          </w:tcPr>
          <w:p w14:paraId="1BFF9FD8" w14:textId="77777777" w:rsidR="001551E5" w:rsidRPr="001076A3" w:rsidRDefault="001551E5" w:rsidP="00DA5327">
            <w:pPr>
              <w:pStyle w:val="TAH"/>
              <w:rPr>
                <w:ins w:id="1877" w:author="Ericsson n bFebruary-meet" w:date="2025-01-27T13:45:00Z"/>
              </w:rPr>
            </w:pPr>
            <w:ins w:id="1878" w:author="Ericsson n bFebruary-meet" w:date="2025-01-27T13:45:00Z">
              <w:r w:rsidRPr="001076A3">
                <w:t>Applicability</w:t>
              </w:r>
            </w:ins>
          </w:p>
        </w:tc>
      </w:tr>
      <w:tr w:rsidR="001551E5" w:rsidRPr="00B54FF5" w14:paraId="01E26990" w14:textId="77777777" w:rsidTr="00DA5327">
        <w:trPr>
          <w:jc w:val="center"/>
          <w:ins w:id="1879" w:author="Ericsson n bFebruary-meet" w:date="2025-01-27T13:45:00Z"/>
        </w:trPr>
        <w:tc>
          <w:tcPr>
            <w:tcW w:w="1553" w:type="dxa"/>
          </w:tcPr>
          <w:p w14:paraId="02ED59E8" w14:textId="6041C18D" w:rsidR="001551E5" w:rsidRPr="001076A3" w:rsidRDefault="00072147" w:rsidP="00DA5327">
            <w:pPr>
              <w:pStyle w:val="TAL"/>
              <w:rPr>
                <w:ins w:id="1880" w:author="Ericsson n bFebruary-meet" w:date="2025-01-27T13:45:00Z"/>
              </w:rPr>
            </w:pPr>
            <w:ins w:id="1881" w:author="Ericsson n bFebruary-meet" w:date="2025-01-27T13:58:00Z">
              <w:r>
                <w:t>mlAppType</w:t>
              </w:r>
            </w:ins>
          </w:p>
        </w:tc>
        <w:tc>
          <w:tcPr>
            <w:tcW w:w="1418" w:type="dxa"/>
          </w:tcPr>
          <w:p w14:paraId="669EC018" w14:textId="631F760B" w:rsidR="001551E5" w:rsidRPr="001076A3" w:rsidRDefault="00072147" w:rsidP="00DA5327">
            <w:pPr>
              <w:pStyle w:val="TAL"/>
              <w:rPr>
                <w:ins w:id="1882" w:author="Ericsson n bFebruary-meet" w:date="2025-01-27T13:45:00Z"/>
              </w:rPr>
            </w:pPr>
            <w:ins w:id="1883" w:author="Ericsson n bFebruary-meet" w:date="2025-01-27T13:58:00Z">
              <w:r>
                <w:t>MlApplicationType</w:t>
              </w:r>
            </w:ins>
          </w:p>
        </w:tc>
        <w:tc>
          <w:tcPr>
            <w:tcW w:w="425" w:type="dxa"/>
          </w:tcPr>
          <w:p w14:paraId="733C3601" w14:textId="7DDE938C" w:rsidR="001551E5" w:rsidRPr="001076A3" w:rsidRDefault="00072147" w:rsidP="00DA5327">
            <w:pPr>
              <w:pStyle w:val="TAC"/>
              <w:rPr>
                <w:ins w:id="1884" w:author="Ericsson n bFebruary-meet" w:date="2025-01-27T13:45:00Z"/>
              </w:rPr>
            </w:pPr>
            <w:ins w:id="1885" w:author="Ericsson n bFebruary-meet" w:date="2025-01-27T14:02:00Z">
              <w:r>
                <w:t>M</w:t>
              </w:r>
            </w:ins>
          </w:p>
        </w:tc>
        <w:tc>
          <w:tcPr>
            <w:tcW w:w="1134" w:type="dxa"/>
          </w:tcPr>
          <w:p w14:paraId="67F0BAAC" w14:textId="284B84E4" w:rsidR="001551E5" w:rsidRPr="001076A3" w:rsidRDefault="00072147" w:rsidP="00DA5327">
            <w:pPr>
              <w:pStyle w:val="TAC"/>
              <w:rPr>
                <w:ins w:id="1886" w:author="Ericsson n bFebruary-meet" w:date="2025-01-27T13:45:00Z"/>
              </w:rPr>
            </w:pPr>
            <w:ins w:id="1887" w:author="Ericsson n bFebruary-meet" w:date="2025-01-27T14:02:00Z">
              <w:r>
                <w:t>1</w:t>
              </w:r>
            </w:ins>
          </w:p>
        </w:tc>
        <w:tc>
          <w:tcPr>
            <w:tcW w:w="3687" w:type="dxa"/>
          </w:tcPr>
          <w:p w14:paraId="1936517F" w14:textId="728BAF62" w:rsidR="001551E5" w:rsidRPr="001076A3" w:rsidRDefault="00072147" w:rsidP="00DA5327">
            <w:pPr>
              <w:pStyle w:val="TAL"/>
              <w:rPr>
                <w:ins w:id="1888" w:author="Ericsson n bFebruary-meet" w:date="2025-01-27T13:45:00Z"/>
              </w:rPr>
            </w:pPr>
            <w:ins w:id="1889" w:author="Ericsson n bFebruary-meet" w:date="2025-01-27T14:03:00Z">
              <w:r>
                <w:t xml:space="preserve">Contains the </w:t>
              </w:r>
              <w:r>
                <w:rPr>
                  <w:lang w:eastAsia="en-GB"/>
                </w:rPr>
                <w:t>ML application type</w:t>
              </w:r>
            </w:ins>
            <w:ins w:id="1890" w:author="Ericsson n bFebruary-meet" w:date="2025-01-27T17:23:00Z">
              <w:r w:rsidR="00B92C29">
                <w:rPr>
                  <w:lang w:eastAsia="en-GB"/>
                </w:rPr>
                <w:t xml:space="preserve"> like FL (federated learning), TL (</w:t>
              </w:r>
            </w:ins>
            <w:ins w:id="1891" w:author="Ericsson n bFebruary-meet" w:date="2025-01-27T17:24:00Z">
              <w:r w:rsidR="00B92C29">
                <w:rPr>
                  <w:lang w:eastAsia="en-GB"/>
                </w:rPr>
                <w:t>transfer learning</w:t>
              </w:r>
            </w:ins>
            <w:ins w:id="1892" w:author="Ericsson n bFebruary-meet" w:date="2025-01-27T17:23:00Z">
              <w:r w:rsidR="00B92C29">
                <w:rPr>
                  <w:lang w:eastAsia="en-GB"/>
                </w:rPr>
                <w:t>), SL (split learning)</w:t>
              </w:r>
            </w:ins>
            <w:ins w:id="1893" w:author="Ericsson n bFebruary-meet" w:date="2025-01-27T14:03:00Z">
              <w:r>
                <w:rPr>
                  <w:lang w:eastAsia="en-GB"/>
                </w:rPr>
                <w:t>.</w:t>
              </w:r>
            </w:ins>
          </w:p>
        </w:tc>
        <w:tc>
          <w:tcPr>
            <w:tcW w:w="1310" w:type="dxa"/>
          </w:tcPr>
          <w:p w14:paraId="53E13606" w14:textId="77777777" w:rsidR="001551E5" w:rsidRPr="001076A3" w:rsidRDefault="001551E5" w:rsidP="00DA5327">
            <w:pPr>
              <w:pStyle w:val="TAL"/>
              <w:rPr>
                <w:ins w:id="1894" w:author="Ericsson n bFebruary-meet" w:date="2025-01-27T13:45:00Z"/>
              </w:rPr>
            </w:pPr>
          </w:p>
        </w:tc>
      </w:tr>
      <w:tr w:rsidR="001551E5" w:rsidRPr="00B54FF5" w14:paraId="46589B20" w14:textId="77777777" w:rsidTr="00DA5327">
        <w:trPr>
          <w:jc w:val="center"/>
          <w:ins w:id="1895" w:author="Ericsson n bFebruary-meet" w:date="2025-01-27T13:45:00Z"/>
        </w:trPr>
        <w:tc>
          <w:tcPr>
            <w:tcW w:w="1553" w:type="dxa"/>
          </w:tcPr>
          <w:p w14:paraId="65F86392" w14:textId="6D644836" w:rsidR="001551E5" w:rsidRPr="001076A3" w:rsidRDefault="00072147" w:rsidP="00DA5327">
            <w:pPr>
              <w:pStyle w:val="TAL"/>
              <w:rPr>
                <w:ins w:id="1896" w:author="Ericsson n bFebruary-meet" w:date="2025-01-27T13:45:00Z"/>
              </w:rPr>
            </w:pPr>
            <w:ins w:id="1897" w:author="Ericsson n bFebruary-meet" w:date="2025-01-27T14:01:00Z">
              <w:r>
                <w:t>rsrcUsageLvl</w:t>
              </w:r>
            </w:ins>
          </w:p>
        </w:tc>
        <w:tc>
          <w:tcPr>
            <w:tcW w:w="1418" w:type="dxa"/>
          </w:tcPr>
          <w:p w14:paraId="0510C2F8" w14:textId="514778BA" w:rsidR="001551E5" w:rsidRPr="001076A3" w:rsidRDefault="002D5D1A" w:rsidP="00DA5327">
            <w:pPr>
              <w:pStyle w:val="TAL"/>
              <w:rPr>
                <w:ins w:id="1898" w:author="Ericsson n bFebruary-meet" w:date="2025-01-27T13:45:00Z"/>
              </w:rPr>
            </w:pPr>
            <w:ins w:id="1899" w:author="Ericsson n bFebruary-meet" w:date="2025-01-27T14:51:00Z">
              <w:r>
                <w:t>ResourceUsageLevel</w:t>
              </w:r>
            </w:ins>
          </w:p>
        </w:tc>
        <w:tc>
          <w:tcPr>
            <w:tcW w:w="425" w:type="dxa"/>
          </w:tcPr>
          <w:p w14:paraId="6F144FED" w14:textId="023328E0" w:rsidR="001551E5" w:rsidRPr="001076A3" w:rsidRDefault="00072147" w:rsidP="00DA5327">
            <w:pPr>
              <w:pStyle w:val="TAC"/>
              <w:rPr>
                <w:ins w:id="1900" w:author="Ericsson n bFebruary-meet" w:date="2025-01-27T13:45:00Z"/>
              </w:rPr>
            </w:pPr>
            <w:ins w:id="1901" w:author="Ericsson n bFebruary-meet" w:date="2025-01-27T14:02:00Z">
              <w:r>
                <w:t>M</w:t>
              </w:r>
            </w:ins>
          </w:p>
        </w:tc>
        <w:tc>
          <w:tcPr>
            <w:tcW w:w="1134" w:type="dxa"/>
          </w:tcPr>
          <w:p w14:paraId="794B1AE6" w14:textId="2D821F41" w:rsidR="001551E5" w:rsidRPr="001076A3" w:rsidRDefault="00072147" w:rsidP="00DA5327">
            <w:pPr>
              <w:pStyle w:val="TAC"/>
              <w:rPr>
                <w:ins w:id="1902" w:author="Ericsson n bFebruary-meet" w:date="2025-01-27T13:45:00Z"/>
              </w:rPr>
            </w:pPr>
            <w:ins w:id="1903" w:author="Ericsson n bFebruary-meet" w:date="2025-01-27T14:02:00Z">
              <w:r>
                <w:t>1</w:t>
              </w:r>
            </w:ins>
          </w:p>
        </w:tc>
        <w:tc>
          <w:tcPr>
            <w:tcW w:w="3687" w:type="dxa"/>
          </w:tcPr>
          <w:p w14:paraId="5153E7A9" w14:textId="715EB575" w:rsidR="001551E5" w:rsidRPr="001076A3" w:rsidRDefault="00072147" w:rsidP="00DA5327">
            <w:pPr>
              <w:pStyle w:val="TAL"/>
              <w:rPr>
                <w:ins w:id="1904" w:author="Ericsson n bFebruary-meet" w:date="2025-01-27T13:45:00Z"/>
              </w:rPr>
            </w:pPr>
            <w:ins w:id="1905" w:author="Ericsson n bFebruary-meet" w:date="2025-01-27T14:03:00Z">
              <w:r>
                <w:t xml:space="preserve">Indicates </w:t>
              </w:r>
              <w:r>
                <w:rPr>
                  <w:lang w:eastAsia="en-GB"/>
                </w:rPr>
                <w:t>allowed resource usage level.</w:t>
              </w:r>
            </w:ins>
          </w:p>
        </w:tc>
        <w:tc>
          <w:tcPr>
            <w:tcW w:w="1310" w:type="dxa"/>
          </w:tcPr>
          <w:p w14:paraId="1AEB0CD9" w14:textId="77777777" w:rsidR="001551E5" w:rsidRPr="001076A3" w:rsidRDefault="001551E5" w:rsidP="00DA5327">
            <w:pPr>
              <w:pStyle w:val="TAL"/>
              <w:rPr>
                <w:ins w:id="1906" w:author="Ericsson n bFebruary-meet" w:date="2025-01-27T13:45:00Z"/>
              </w:rPr>
            </w:pPr>
          </w:p>
        </w:tc>
      </w:tr>
    </w:tbl>
    <w:p w14:paraId="60609DDD" w14:textId="77777777" w:rsidR="001551E5" w:rsidRDefault="001551E5" w:rsidP="001551E5">
      <w:pPr>
        <w:rPr>
          <w:ins w:id="1907" w:author="Ericsson n bFebruary-meet" w:date="2025-01-27T13:45:00Z"/>
          <w:lang w:val="en-US"/>
        </w:rPr>
      </w:pPr>
    </w:p>
    <w:p w14:paraId="053719E6" w14:textId="2005AE26" w:rsidR="00CE7B61" w:rsidRDefault="00CE7B61" w:rsidP="00CE7B61">
      <w:pPr>
        <w:pStyle w:val="Heading5"/>
        <w:rPr>
          <w:ins w:id="1908" w:author="Ericsson n bFebruary-meet" w:date="2025-01-27T11:10:00Z"/>
        </w:rPr>
      </w:pPr>
      <w:ins w:id="1909" w:author="Ericsson n bFebruary-meet" w:date="2025-01-27T11:10:00Z">
        <w:r>
          <w:t>6.n1.6.2.</w:t>
        </w:r>
      </w:ins>
      <w:ins w:id="1910" w:author="Ericsson n bFebruary-meet" w:date="2025-01-27T13:47:00Z">
        <w:r w:rsidR="00560738">
          <w:t>8</w:t>
        </w:r>
      </w:ins>
      <w:ins w:id="1911" w:author="Ericsson n bFebruary-meet" w:date="2025-01-27T11:10:00Z">
        <w:r>
          <w:tab/>
          <w:t xml:space="preserve">Type: </w:t>
        </w:r>
      </w:ins>
      <w:ins w:id="1912" w:author="Ericsson n bFebruary-meet" w:date="2025-01-27T13:39:00Z">
        <w:r w:rsidR="003810B2">
          <w:t>DataSetAvailability</w:t>
        </w:r>
      </w:ins>
    </w:p>
    <w:p w14:paraId="2DE942A8" w14:textId="08DE702B" w:rsidR="00CE7B61" w:rsidRDefault="00CE7B61" w:rsidP="00CE7B61">
      <w:pPr>
        <w:pStyle w:val="TH"/>
        <w:rPr>
          <w:ins w:id="1913" w:author="Ericsson n bFebruary-meet" w:date="2025-01-27T11:10:00Z"/>
        </w:rPr>
      </w:pPr>
      <w:ins w:id="1914" w:author="Ericsson n bFebruary-meet" w:date="2025-01-27T11:10:00Z">
        <w:r>
          <w:rPr>
            <w:noProof/>
          </w:rPr>
          <w:t>Table </w:t>
        </w:r>
        <w:r>
          <w:t>6.n1.6.2.</w:t>
        </w:r>
      </w:ins>
      <w:ins w:id="1915" w:author="Ericsson n bFebruary-meet" w:date="2025-01-27T13:47:00Z">
        <w:r w:rsidR="00560738">
          <w:t>8</w:t>
        </w:r>
      </w:ins>
      <w:ins w:id="1916" w:author="Ericsson n bFebruary-meet" w:date="2025-01-27T11:10:00Z">
        <w:r>
          <w:t xml:space="preserve">-1: </w:t>
        </w:r>
        <w:r>
          <w:rPr>
            <w:noProof/>
          </w:rPr>
          <w:t xml:space="preserve">Definition of type </w:t>
        </w:r>
      </w:ins>
      <w:ins w:id="1917" w:author="Ericsson n bFebruary-meet" w:date="2025-01-27T13:48:00Z">
        <w:r w:rsidR="00560738">
          <w:t>DataSetAvailability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CE7B61" w:rsidRPr="00B54FF5" w14:paraId="27F98A5F" w14:textId="77777777" w:rsidTr="00423BC8">
        <w:trPr>
          <w:jc w:val="center"/>
          <w:ins w:id="1918" w:author="Ericsson n bFebruary-meet" w:date="2025-01-27T11:10:00Z"/>
        </w:trPr>
        <w:tc>
          <w:tcPr>
            <w:tcW w:w="1553" w:type="dxa"/>
            <w:shd w:val="clear" w:color="auto" w:fill="C0C0C0"/>
            <w:hideMark/>
          </w:tcPr>
          <w:p w14:paraId="68AEE00D" w14:textId="77777777" w:rsidR="00CE7B61" w:rsidRPr="001076A3" w:rsidRDefault="00CE7B61" w:rsidP="00DA5327">
            <w:pPr>
              <w:pStyle w:val="TAH"/>
              <w:rPr>
                <w:ins w:id="1919" w:author="Ericsson n bFebruary-meet" w:date="2025-01-27T11:10:00Z"/>
              </w:rPr>
            </w:pPr>
            <w:ins w:id="1920" w:author="Ericsson n bFebruary-meet" w:date="2025-01-27T11:10:00Z">
              <w:r w:rsidRPr="001076A3">
                <w:t>Attribute name</w:t>
              </w:r>
            </w:ins>
          </w:p>
        </w:tc>
        <w:tc>
          <w:tcPr>
            <w:tcW w:w="1510" w:type="dxa"/>
            <w:shd w:val="clear" w:color="auto" w:fill="C0C0C0"/>
            <w:hideMark/>
          </w:tcPr>
          <w:p w14:paraId="17D63555" w14:textId="77777777" w:rsidR="00CE7B61" w:rsidRPr="001076A3" w:rsidRDefault="00CE7B61" w:rsidP="00DA5327">
            <w:pPr>
              <w:pStyle w:val="TAH"/>
              <w:rPr>
                <w:ins w:id="1921" w:author="Ericsson n bFebruary-meet" w:date="2025-01-27T11:10:00Z"/>
              </w:rPr>
            </w:pPr>
            <w:ins w:id="1922" w:author="Ericsson n bFebruary-meet" w:date="2025-01-27T11:10:00Z">
              <w:r w:rsidRPr="001076A3">
                <w:t>Data type</w:t>
              </w:r>
            </w:ins>
          </w:p>
        </w:tc>
        <w:tc>
          <w:tcPr>
            <w:tcW w:w="333" w:type="dxa"/>
            <w:shd w:val="clear" w:color="auto" w:fill="C0C0C0"/>
            <w:hideMark/>
          </w:tcPr>
          <w:p w14:paraId="0FC8B2DB" w14:textId="77777777" w:rsidR="00CE7B61" w:rsidRPr="001076A3" w:rsidRDefault="00CE7B61" w:rsidP="00DA5327">
            <w:pPr>
              <w:pStyle w:val="TAH"/>
              <w:rPr>
                <w:ins w:id="1923" w:author="Ericsson n bFebruary-meet" w:date="2025-01-27T11:10:00Z"/>
              </w:rPr>
            </w:pPr>
            <w:ins w:id="1924" w:author="Ericsson n bFebruary-meet" w:date="2025-01-27T11:10:00Z">
              <w:r w:rsidRPr="001076A3">
                <w:t>P</w:t>
              </w:r>
            </w:ins>
          </w:p>
        </w:tc>
        <w:tc>
          <w:tcPr>
            <w:tcW w:w="1134" w:type="dxa"/>
            <w:shd w:val="clear" w:color="auto" w:fill="C0C0C0"/>
          </w:tcPr>
          <w:p w14:paraId="21823F25" w14:textId="77777777" w:rsidR="00CE7B61" w:rsidRPr="001076A3" w:rsidRDefault="00CE7B61" w:rsidP="00DA5327">
            <w:pPr>
              <w:pStyle w:val="TAH"/>
              <w:rPr>
                <w:ins w:id="1925" w:author="Ericsson n bFebruary-meet" w:date="2025-01-27T11:10:00Z"/>
              </w:rPr>
            </w:pPr>
            <w:ins w:id="1926" w:author="Ericsson n bFebruary-meet" w:date="2025-01-27T11:10:00Z">
              <w:r w:rsidRPr="001076A3">
                <w:t>Cardinality</w:t>
              </w:r>
            </w:ins>
          </w:p>
        </w:tc>
        <w:tc>
          <w:tcPr>
            <w:tcW w:w="3687" w:type="dxa"/>
            <w:shd w:val="clear" w:color="auto" w:fill="C0C0C0"/>
            <w:hideMark/>
          </w:tcPr>
          <w:p w14:paraId="1CBD4224" w14:textId="77777777" w:rsidR="00CE7B61" w:rsidRPr="001076A3" w:rsidRDefault="00CE7B61" w:rsidP="00DA5327">
            <w:pPr>
              <w:pStyle w:val="TAH"/>
              <w:rPr>
                <w:ins w:id="1927" w:author="Ericsson n bFebruary-meet" w:date="2025-01-27T11:10:00Z"/>
              </w:rPr>
            </w:pPr>
            <w:ins w:id="1928" w:author="Ericsson n bFebruary-meet" w:date="2025-01-27T11:10:00Z">
              <w:r w:rsidRPr="001076A3">
                <w:t>Description</w:t>
              </w:r>
            </w:ins>
          </w:p>
        </w:tc>
        <w:tc>
          <w:tcPr>
            <w:tcW w:w="1310" w:type="dxa"/>
            <w:shd w:val="clear" w:color="auto" w:fill="C0C0C0"/>
          </w:tcPr>
          <w:p w14:paraId="239F0E6F" w14:textId="77777777" w:rsidR="00CE7B61" w:rsidRPr="001076A3" w:rsidRDefault="00CE7B61" w:rsidP="00DA5327">
            <w:pPr>
              <w:pStyle w:val="TAH"/>
              <w:rPr>
                <w:ins w:id="1929" w:author="Ericsson n bFebruary-meet" w:date="2025-01-27T11:10:00Z"/>
              </w:rPr>
            </w:pPr>
            <w:ins w:id="1930" w:author="Ericsson n bFebruary-meet" w:date="2025-01-27T11:10:00Z">
              <w:r w:rsidRPr="001076A3">
                <w:t>Applicability</w:t>
              </w:r>
            </w:ins>
          </w:p>
        </w:tc>
      </w:tr>
      <w:tr w:rsidR="00CE7B61" w:rsidRPr="00B54FF5" w14:paraId="7625E0D8" w14:textId="77777777" w:rsidTr="00423BC8">
        <w:trPr>
          <w:jc w:val="center"/>
          <w:ins w:id="1931" w:author="Ericsson n bFebruary-meet" w:date="2025-01-27T11:10:00Z"/>
        </w:trPr>
        <w:tc>
          <w:tcPr>
            <w:tcW w:w="1553" w:type="dxa"/>
          </w:tcPr>
          <w:p w14:paraId="2B3E3462" w14:textId="423FBF46" w:rsidR="00CE7B61" w:rsidRPr="001076A3" w:rsidRDefault="00BD22A0" w:rsidP="00DA5327">
            <w:pPr>
              <w:pStyle w:val="TAL"/>
              <w:rPr>
                <w:ins w:id="1932" w:author="Ericsson n bFebruary-meet" w:date="2025-01-27T11:10:00Z"/>
              </w:rPr>
            </w:pPr>
            <w:ins w:id="1933" w:author="Ericsson n bFebruary-meet" w:date="2025-01-27T15:14:00Z">
              <w:r>
                <w:t>dataSetIds</w:t>
              </w:r>
            </w:ins>
          </w:p>
        </w:tc>
        <w:tc>
          <w:tcPr>
            <w:tcW w:w="1510" w:type="dxa"/>
          </w:tcPr>
          <w:p w14:paraId="0C6C4D3A" w14:textId="0F961EBD" w:rsidR="00CE7B61" w:rsidRPr="001076A3" w:rsidRDefault="00BD22A0" w:rsidP="00DA5327">
            <w:pPr>
              <w:pStyle w:val="TAL"/>
              <w:rPr>
                <w:ins w:id="1934" w:author="Ericsson n bFebruary-meet" w:date="2025-01-27T11:10:00Z"/>
              </w:rPr>
            </w:pPr>
            <w:ins w:id="1935" w:author="Ericsson n bFebruary-meet" w:date="2025-01-27T15:14:00Z">
              <w:r>
                <w:t>array(DataSetId)</w:t>
              </w:r>
            </w:ins>
          </w:p>
        </w:tc>
        <w:tc>
          <w:tcPr>
            <w:tcW w:w="333" w:type="dxa"/>
          </w:tcPr>
          <w:p w14:paraId="31DB5155" w14:textId="54EB4882" w:rsidR="00CE7B61" w:rsidRPr="001076A3" w:rsidRDefault="00581D30" w:rsidP="00DA5327">
            <w:pPr>
              <w:pStyle w:val="TAC"/>
              <w:rPr>
                <w:ins w:id="1936" w:author="Ericsson n bFebruary-meet" w:date="2025-01-27T11:10:00Z"/>
              </w:rPr>
            </w:pPr>
            <w:ins w:id="1937" w:author="Ericsson n bFebruary-meet" w:date="2025-01-29T12:33:00Z">
              <w:r>
                <w:t>M</w:t>
              </w:r>
            </w:ins>
          </w:p>
        </w:tc>
        <w:tc>
          <w:tcPr>
            <w:tcW w:w="1134" w:type="dxa"/>
          </w:tcPr>
          <w:p w14:paraId="45CC0A9C" w14:textId="08C253A4" w:rsidR="00CE7B61" w:rsidRPr="001076A3" w:rsidRDefault="00D9328D" w:rsidP="00DA5327">
            <w:pPr>
              <w:pStyle w:val="TAC"/>
              <w:rPr>
                <w:ins w:id="1938" w:author="Ericsson n bFebruary-meet" w:date="2025-01-27T11:10:00Z"/>
              </w:rPr>
            </w:pPr>
            <w:ins w:id="1939" w:author="Ericsson n bFebruary-meet" w:date="2025-01-27T15:28:00Z">
              <w:r>
                <w:t>1..N</w:t>
              </w:r>
            </w:ins>
          </w:p>
        </w:tc>
        <w:tc>
          <w:tcPr>
            <w:tcW w:w="3687" w:type="dxa"/>
          </w:tcPr>
          <w:p w14:paraId="3FBFEF9E" w14:textId="5E209722" w:rsidR="00CE7B61" w:rsidRPr="001076A3" w:rsidRDefault="00D9328D" w:rsidP="00DA5327">
            <w:pPr>
              <w:pStyle w:val="TAL"/>
              <w:rPr>
                <w:ins w:id="1940" w:author="Ericsson n bFebruary-meet" w:date="2025-01-27T11:10:00Z"/>
              </w:rPr>
            </w:pPr>
            <w:ins w:id="1941" w:author="Ericsson n bFebruary-meet" w:date="2025-01-27T15:28:00Z">
              <w:r>
                <w:rPr>
                  <w:lang w:eastAsia="en-GB"/>
                </w:rPr>
                <w:t xml:space="preserve">Contains a list of </w:t>
              </w:r>
            </w:ins>
            <w:ins w:id="1942" w:author="Ericsson n bFebruary-meet" w:date="2025-01-27T14:58:00Z">
              <w:r w:rsidR="007B3509">
                <w:rPr>
                  <w:lang w:eastAsia="en-GB"/>
                </w:rPr>
                <w:t>dataset identifiers</w:t>
              </w:r>
            </w:ins>
            <w:ins w:id="1943" w:author="Ericsson n bFebruary-meet" w:date="2025-01-27T15:27:00Z">
              <w:r>
                <w:rPr>
                  <w:lang w:eastAsia="en-GB"/>
                </w:rPr>
                <w:t>.</w:t>
              </w:r>
            </w:ins>
          </w:p>
        </w:tc>
        <w:tc>
          <w:tcPr>
            <w:tcW w:w="1310" w:type="dxa"/>
          </w:tcPr>
          <w:p w14:paraId="41585E49" w14:textId="77777777" w:rsidR="00CE7B61" w:rsidRPr="001076A3" w:rsidRDefault="00CE7B61" w:rsidP="00DA5327">
            <w:pPr>
              <w:pStyle w:val="TAL"/>
              <w:rPr>
                <w:ins w:id="1944" w:author="Ericsson n bFebruary-meet" w:date="2025-01-27T11:10:00Z"/>
              </w:rPr>
            </w:pPr>
          </w:p>
        </w:tc>
      </w:tr>
      <w:tr w:rsidR="00CE7B61" w:rsidRPr="00B54FF5" w14:paraId="40F2B8C7" w14:textId="77777777" w:rsidTr="00423BC8">
        <w:trPr>
          <w:jc w:val="center"/>
          <w:ins w:id="1945" w:author="Ericsson n bFebruary-meet" w:date="2025-01-27T11:10:00Z"/>
        </w:trPr>
        <w:tc>
          <w:tcPr>
            <w:tcW w:w="1553" w:type="dxa"/>
          </w:tcPr>
          <w:p w14:paraId="262FC5DE" w14:textId="49FECE64" w:rsidR="00CE7B61" w:rsidRPr="001076A3" w:rsidRDefault="00BD22A0" w:rsidP="00DA5327">
            <w:pPr>
              <w:pStyle w:val="TAL"/>
              <w:rPr>
                <w:ins w:id="1946" w:author="Ericsson n bFebruary-meet" w:date="2025-01-27T11:10:00Z"/>
              </w:rPr>
            </w:pPr>
            <w:ins w:id="1947" w:author="Ericsson n bFebruary-meet" w:date="2025-01-27T15:15:00Z">
              <w:r>
                <w:t>size</w:t>
              </w:r>
            </w:ins>
          </w:p>
        </w:tc>
        <w:tc>
          <w:tcPr>
            <w:tcW w:w="1510" w:type="dxa"/>
          </w:tcPr>
          <w:p w14:paraId="11C691D2" w14:textId="35A097FD" w:rsidR="00CE7B61" w:rsidRPr="001076A3" w:rsidRDefault="00BD22A0" w:rsidP="00DA5327">
            <w:pPr>
              <w:pStyle w:val="TAL"/>
              <w:rPr>
                <w:ins w:id="1948" w:author="Ericsson n bFebruary-meet" w:date="2025-01-27T11:10:00Z"/>
              </w:rPr>
            </w:pPr>
            <w:ins w:id="1949" w:author="Ericsson n bFebruary-meet" w:date="2025-01-27T15:17:00Z">
              <w:r>
                <w:t>integer</w:t>
              </w:r>
            </w:ins>
          </w:p>
        </w:tc>
        <w:tc>
          <w:tcPr>
            <w:tcW w:w="333" w:type="dxa"/>
          </w:tcPr>
          <w:p w14:paraId="09D4D34C" w14:textId="19D00A67" w:rsidR="00CE7B61" w:rsidRPr="001076A3" w:rsidRDefault="00D9328D" w:rsidP="00DA5327">
            <w:pPr>
              <w:pStyle w:val="TAC"/>
              <w:rPr>
                <w:ins w:id="1950" w:author="Ericsson n bFebruary-meet" w:date="2025-01-27T11:10:00Z"/>
              </w:rPr>
            </w:pPr>
            <w:ins w:id="1951" w:author="Ericsson n bFebruary-meet" w:date="2025-01-27T15:28:00Z">
              <w:r>
                <w:t>O</w:t>
              </w:r>
            </w:ins>
          </w:p>
        </w:tc>
        <w:tc>
          <w:tcPr>
            <w:tcW w:w="1134" w:type="dxa"/>
          </w:tcPr>
          <w:p w14:paraId="44BAD251" w14:textId="33C8B484" w:rsidR="00CE7B61" w:rsidRPr="001076A3" w:rsidRDefault="00D9328D" w:rsidP="00DA5327">
            <w:pPr>
              <w:pStyle w:val="TAC"/>
              <w:rPr>
                <w:ins w:id="1952" w:author="Ericsson n bFebruary-meet" w:date="2025-01-27T11:10:00Z"/>
              </w:rPr>
            </w:pPr>
            <w:ins w:id="1953" w:author="Ericsson n bFebruary-meet" w:date="2025-01-27T15:28:00Z">
              <w:r>
                <w:t>0..1</w:t>
              </w:r>
            </w:ins>
          </w:p>
        </w:tc>
        <w:tc>
          <w:tcPr>
            <w:tcW w:w="3687" w:type="dxa"/>
          </w:tcPr>
          <w:p w14:paraId="4E2340BF" w14:textId="25862D7A" w:rsidR="00CE7B61" w:rsidRPr="001076A3" w:rsidRDefault="00BD22A0" w:rsidP="00DA5327">
            <w:pPr>
              <w:pStyle w:val="TAL"/>
              <w:rPr>
                <w:ins w:id="1954" w:author="Ericsson n bFebruary-meet" w:date="2025-01-27T11:10:00Z"/>
              </w:rPr>
            </w:pPr>
            <w:ins w:id="1955" w:author="Ericsson n bFebruary-meet" w:date="2025-01-27T15:22:00Z">
              <w:r>
                <w:t>Represents the dataset size</w:t>
              </w:r>
            </w:ins>
            <w:ins w:id="1956" w:author="Ericsson n bFebruary-meet" w:date="2025-01-27T15:25:00Z">
              <w:r w:rsidR="00A94D68">
                <w:t xml:space="preserve"> e.g., number of </w:t>
              </w:r>
            </w:ins>
            <w:ins w:id="1957" w:author="Ericsson n bFebruary-meet" w:date="2025-01-27T15:26:00Z">
              <w:r w:rsidR="00D9328D">
                <w:t>entries</w:t>
              </w:r>
            </w:ins>
            <w:ins w:id="1958" w:author="Ericsson n bFebruary-meet" w:date="2025-01-27T15:25:00Z">
              <w:r w:rsidR="00A94D68">
                <w:t xml:space="preserve"> in dataset</w:t>
              </w:r>
            </w:ins>
            <w:ins w:id="1959" w:author="Ericsson n bFebruary-meet" w:date="2025-01-27T15:22:00Z">
              <w:r>
                <w:t>.</w:t>
              </w:r>
            </w:ins>
          </w:p>
        </w:tc>
        <w:tc>
          <w:tcPr>
            <w:tcW w:w="1310" w:type="dxa"/>
          </w:tcPr>
          <w:p w14:paraId="3977B8A1" w14:textId="77777777" w:rsidR="00CE7B61" w:rsidRPr="001076A3" w:rsidRDefault="00CE7B61" w:rsidP="00DA5327">
            <w:pPr>
              <w:pStyle w:val="TAL"/>
              <w:rPr>
                <w:ins w:id="1960" w:author="Ericsson n bFebruary-meet" w:date="2025-01-27T11:10:00Z"/>
              </w:rPr>
            </w:pPr>
          </w:p>
        </w:tc>
      </w:tr>
      <w:tr w:rsidR="00CE7B61" w:rsidRPr="00B54FF5" w14:paraId="3EE20385" w14:textId="77777777" w:rsidTr="00423BC8">
        <w:trPr>
          <w:jc w:val="center"/>
          <w:ins w:id="1961" w:author="Ericsson n bFebruary-meet" w:date="2025-01-27T11:10:00Z"/>
        </w:trPr>
        <w:tc>
          <w:tcPr>
            <w:tcW w:w="1553" w:type="dxa"/>
          </w:tcPr>
          <w:p w14:paraId="3AA77E4A" w14:textId="256A5B28" w:rsidR="00CE7B61" w:rsidRPr="001076A3" w:rsidRDefault="00BD22A0" w:rsidP="00DA5327">
            <w:pPr>
              <w:pStyle w:val="TAL"/>
              <w:rPr>
                <w:ins w:id="1962" w:author="Ericsson n bFebruary-meet" w:date="2025-01-27T11:10:00Z"/>
              </w:rPr>
            </w:pPr>
            <w:ins w:id="1963" w:author="Ericsson n bFebruary-meet" w:date="2025-01-27T15:15:00Z">
              <w:r>
                <w:t>age</w:t>
              </w:r>
            </w:ins>
          </w:p>
        </w:tc>
        <w:tc>
          <w:tcPr>
            <w:tcW w:w="1510" w:type="dxa"/>
          </w:tcPr>
          <w:p w14:paraId="46A4A81C" w14:textId="3378C938" w:rsidR="00CE7B61" w:rsidRPr="001076A3" w:rsidRDefault="00BD22A0" w:rsidP="00DA5327">
            <w:pPr>
              <w:pStyle w:val="TAL"/>
              <w:rPr>
                <w:ins w:id="1964" w:author="Ericsson n bFebruary-meet" w:date="2025-01-27T11:10:00Z"/>
              </w:rPr>
            </w:pPr>
            <w:ins w:id="1965" w:author="Ericsson n bFebruary-meet" w:date="2025-01-27T15:19:00Z">
              <w:r>
                <w:t>integer</w:t>
              </w:r>
            </w:ins>
          </w:p>
        </w:tc>
        <w:tc>
          <w:tcPr>
            <w:tcW w:w="333" w:type="dxa"/>
          </w:tcPr>
          <w:p w14:paraId="35D22219" w14:textId="458021AF" w:rsidR="00CE7B61" w:rsidRPr="001076A3" w:rsidRDefault="00D9328D" w:rsidP="00DA5327">
            <w:pPr>
              <w:pStyle w:val="TAC"/>
              <w:rPr>
                <w:ins w:id="1966" w:author="Ericsson n bFebruary-meet" w:date="2025-01-27T11:10:00Z"/>
              </w:rPr>
            </w:pPr>
            <w:ins w:id="1967" w:author="Ericsson n bFebruary-meet" w:date="2025-01-27T15:28:00Z">
              <w:r>
                <w:t>O</w:t>
              </w:r>
            </w:ins>
          </w:p>
        </w:tc>
        <w:tc>
          <w:tcPr>
            <w:tcW w:w="1134" w:type="dxa"/>
          </w:tcPr>
          <w:p w14:paraId="5972F072" w14:textId="6519664B" w:rsidR="00CE7B61" w:rsidRPr="001076A3" w:rsidRDefault="00D9328D" w:rsidP="00DA5327">
            <w:pPr>
              <w:pStyle w:val="TAC"/>
              <w:rPr>
                <w:ins w:id="1968" w:author="Ericsson n bFebruary-meet" w:date="2025-01-27T11:10:00Z"/>
              </w:rPr>
            </w:pPr>
            <w:ins w:id="1969" w:author="Ericsson n bFebruary-meet" w:date="2025-01-27T15:28:00Z">
              <w:r>
                <w:t>0..1</w:t>
              </w:r>
            </w:ins>
          </w:p>
        </w:tc>
        <w:tc>
          <w:tcPr>
            <w:tcW w:w="3687" w:type="dxa"/>
          </w:tcPr>
          <w:p w14:paraId="297F3DAD" w14:textId="45AC9FAE" w:rsidR="00CE7B61" w:rsidRPr="001076A3" w:rsidRDefault="00BD22A0" w:rsidP="00DA5327">
            <w:pPr>
              <w:pStyle w:val="TAL"/>
              <w:rPr>
                <w:ins w:id="1970" w:author="Ericsson n bFebruary-meet" w:date="2025-01-27T11:10:00Z"/>
              </w:rPr>
            </w:pPr>
            <w:ins w:id="1971" w:author="Ericsson n bFebruary-meet" w:date="2025-01-27T15:19:00Z">
              <w:r>
                <w:t xml:space="preserve">Represents the </w:t>
              </w:r>
            </w:ins>
            <w:ins w:id="1972" w:author="Ericsson n bFebruary-meet" w:date="2025-01-27T15:20:00Z">
              <w:r>
                <w:t>dataset age e.</w:t>
              </w:r>
            </w:ins>
            <w:ins w:id="1973" w:author="Ericsson n bFebruary-meet" w:date="2025-01-27T15:21:00Z">
              <w:r>
                <w:t>g. data set usage in number of days.</w:t>
              </w:r>
            </w:ins>
          </w:p>
        </w:tc>
        <w:tc>
          <w:tcPr>
            <w:tcW w:w="1310" w:type="dxa"/>
          </w:tcPr>
          <w:p w14:paraId="116DDDC8" w14:textId="77777777" w:rsidR="00CE7B61" w:rsidRPr="001076A3" w:rsidRDefault="00CE7B61" w:rsidP="00DA5327">
            <w:pPr>
              <w:pStyle w:val="TAL"/>
              <w:rPr>
                <w:ins w:id="1974" w:author="Ericsson n bFebruary-meet" w:date="2025-01-27T11:10:00Z"/>
              </w:rPr>
            </w:pPr>
          </w:p>
        </w:tc>
      </w:tr>
      <w:tr w:rsidR="00CE7B61" w:rsidRPr="00B54FF5" w14:paraId="12814FF4" w14:textId="77777777" w:rsidTr="00423BC8">
        <w:trPr>
          <w:jc w:val="center"/>
          <w:ins w:id="1975" w:author="Ericsson n bFebruary-meet" w:date="2025-01-27T11:10:00Z"/>
        </w:trPr>
        <w:tc>
          <w:tcPr>
            <w:tcW w:w="1553" w:type="dxa"/>
          </w:tcPr>
          <w:p w14:paraId="7FADD230" w14:textId="3DA87CD7" w:rsidR="00CE7B61" w:rsidRPr="001076A3" w:rsidRDefault="00BD22A0" w:rsidP="00DA5327">
            <w:pPr>
              <w:pStyle w:val="TAL"/>
              <w:rPr>
                <w:ins w:id="1976" w:author="Ericsson n bFebruary-meet" w:date="2025-01-27T11:10:00Z"/>
              </w:rPr>
            </w:pPr>
            <w:ins w:id="1977" w:author="Ericsson n bFebruary-meet" w:date="2025-01-27T15:15:00Z">
              <w:r>
                <w:t>features</w:t>
              </w:r>
            </w:ins>
          </w:p>
        </w:tc>
        <w:tc>
          <w:tcPr>
            <w:tcW w:w="1510" w:type="dxa"/>
          </w:tcPr>
          <w:p w14:paraId="4A658993" w14:textId="419FD110" w:rsidR="00CE7B61" w:rsidRPr="001076A3" w:rsidRDefault="00BD22A0" w:rsidP="00DA5327">
            <w:pPr>
              <w:pStyle w:val="TAL"/>
              <w:rPr>
                <w:ins w:id="1978" w:author="Ericsson n bFebruary-meet" w:date="2025-01-27T11:10:00Z"/>
              </w:rPr>
            </w:pPr>
            <w:ins w:id="1979" w:author="Ericsson n bFebruary-meet" w:date="2025-01-27T15:15:00Z">
              <w:r>
                <w:t>array(</w:t>
              </w:r>
            </w:ins>
            <w:ins w:id="1980" w:author="Ericsson n bFebruary-meet" w:date="2025-01-27T15:27:00Z">
              <w:r w:rsidR="00D9328D">
                <w:t>string</w:t>
              </w:r>
            </w:ins>
            <w:ins w:id="1981" w:author="Ericsson n bFebruary-meet" w:date="2025-01-27T15:15:00Z">
              <w:r>
                <w:t>)</w:t>
              </w:r>
            </w:ins>
          </w:p>
        </w:tc>
        <w:tc>
          <w:tcPr>
            <w:tcW w:w="333" w:type="dxa"/>
          </w:tcPr>
          <w:p w14:paraId="345BBC45" w14:textId="3C1100CD" w:rsidR="00CE7B61" w:rsidRPr="001076A3" w:rsidRDefault="00D9328D" w:rsidP="00DA5327">
            <w:pPr>
              <w:pStyle w:val="TAC"/>
              <w:rPr>
                <w:ins w:id="1982" w:author="Ericsson n bFebruary-meet" w:date="2025-01-27T11:10:00Z"/>
              </w:rPr>
            </w:pPr>
            <w:ins w:id="1983" w:author="Ericsson n bFebruary-meet" w:date="2025-01-27T15:28:00Z">
              <w:r>
                <w:t>O</w:t>
              </w:r>
            </w:ins>
          </w:p>
        </w:tc>
        <w:tc>
          <w:tcPr>
            <w:tcW w:w="1134" w:type="dxa"/>
          </w:tcPr>
          <w:p w14:paraId="3E52842D" w14:textId="0B342DE8" w:rsidR="00CE7B61" w:rsidRPr="001076A3" w:rsidRDefault="00D9328D" w:rsidP="00DA5327">
            <w:pPr>
              <w:pStyle w:val="TAC"/>
              <w:rPr>
                <w:ins w:id="1984" w:author="Ericsson n bFebruary-meet" w:date="2025-01-27T11:10:00Z"/>
              </w:rPr>
            </w:pPr>
            <w:ins w:id="1985" w:author="Ericsson n bFebruary-meet" w:date="2025-01-27T15:28:00Z">
              <w:r>
                <w:t>1..N</w:t>
              </w:r>
            </w:ins>
          </w:p>
        </w:tc>
        <w:tc>
          <w:tcPr>
            <w:tcW w:w="3687" w:type="dxa"/>
          </w:tcPr>
          <w:p w14:paraId="7EA57568" w14:textId="1F3F018F" w:rsidR="00CE7B61" w:rsidRPr="001076A3" w:rsidRDefault="00A94D68" w:rsidP="00DA5327">
            <w:pPr>
              <w:pStyle w:val="TAL"/>
              <w:rPr>
                <w:ins w:id="1986" w:author="Ericsson n bFebruary-meet" w:date="2025-01-27T11:10:00Z"/>
              </w:rPr>
            </w:pPr>
            <w:ins w:id="1987" w:author="Ericsson n bFebruary-meet" w:date="2025-01-27T15:23:00Z">
              <w:r>
                <w:t xml:space="preserve">Contains a </w:t>
              </w:r>
              <w:r>
                <w:rPr>
                  <w:lang w:eastAsia="en-GB"/>
                </w:rPr>
                <w:t>list of dataset features.</w:t>
              </w:r>
            </w:ins>
          </w:p>
        </w:tc>
        <w:tc>
          <w:tcPr>
            <w:tcW w:w="1310" w:type="dxa"/>
          </w:tcPr>
          <w:p w14:paraId="2C96066D" w14:textId="77777777" w:rsidR="00CE7B61" w:rsidRPr="001076A3" w:rsidRDefault="00CE7B61" w:rsidP="00DA5327">
            <w:pPr>
              <w:pStyle w:val="TAL"/>
              <w:rPr>
                <w:ins w:id="1988" w:author="Ericsson n bFebruary-meet" w:date="2025-01-27T11:10:00Z"/>
              </w:rPr>
            </w:pPr>
          </w:p>
        </w:tc>
      </w:tr>
    </w:tbl>
    <w:p w14:paraId="39C958AB" w14:textId="77777777" w:rsidR="00CE7B61" w:rsidRDefault="00CE7B61" w:rsidP="00CE7B61">
      <w:pPr>
        <w:rPr>
          <w:ins w:id="1989" w:author="Ericsson n bFebruary-meet" w:date="2025-01-27T11:10:00Z"/>
          <w:lang w:val="en-US"/>
        </w:rPr>
      </w:pPr>
    </w:p>
    <w:p w14:paraId="0D17B1CA" w14:textId="7B3475C2" w:rsidR="007D08D7" w:rsidRDefault="007D08D7" w:rsidP="007D08D7">
      <w:pPr>
        <w:pStyle w:val="Heading5"/>
        <w:rPr>
          <w:ins w:id="1990" w:author="Ericsson n bFebruary-meet" w:date="2025-01-27T13:47:00Z"/>
        </w:rPr>
      </w:pPr>
      <w:ins w:id="1991" w:author="Ericsson n bFebruary-meet" w:date="2025-01-27T13:47:00Z">
        <w:r>
          <w:t>6.n1.6.2.</w:t>
        </w:r>
      </w:ins>
      <w:ins w:id="1992" w:author="Ericsson n bFebruary-meet" w:date="2025-01-27T16:06:00Z">
        <w:r w:rsidR="0031559D">
          <w:t>9</w:t>
        </w:r>
      </w:ins>
      <w:ins w:id="1993" w:author="Ericsson n bFebruary-meet" w:date="2025-01-27T13:47:00Z">
        <w:r>
          <w:tab/>
          <w:t>Type: LocationConfig</w:t>
        </w:r>
      </w:ins>
    </w:p>
    <w:p w14:paraId="610C50A6" w14:textId="02475089" w:rsidR="007D08D7" w:rsidRDefault="007D08D7" w:rsidP="007D08D7">
      <w:pPr>
        <w:pStyle w:val="TH"/>
        <w:rPr>
          <w:ins w:id="1994" w:author="Ericsson n bFebruary-meet" w:date="2025-01-27T13:47:00Z"/>
        </w:rPr>
      </w:pPr>
      <w:ins w:id="1995" w:author="Ericsson n bFebruary-meet" w:date="2025-01-27T13:47:00Z">
        <w:r>
          <w:rPr>
            <w:noProof/>
          </w:rPr>
          <w:t>Table </w:t>
        </w:r>
        <w:r>
          <w:t>6.n1.6.2.</w:t>
        </w:r>
      </w:ins>
      <w:ins w:id="1996" w:author="Ericsson n bFebruary-meet" w:date="2025-01-27T16:06:00Z">
        <w:r w:rsidR="0031559D">
          <w:t>9</w:t>
        </w:r>
      </w:ins>
      <w:ins w:id="1997" w:author="Ericsson n bFebruary-meet" w:date="2025-01-27T13:47:00Z">
        <w:r>
          <w:t>-</w:t>
        </w:r>
      </w:ins>
      <w:ins w:id="1998" w:author="Ericsson n bFebruary-meet" w:date="2025-01-27T16:06:00Z">
        <w:r w:rsidR="0031559D">
          <w:t>1</w:t>
        </w:r>
      </w:ins>
      <w:ins w:id="1999" w:author="Ericsson n bFebruary-meet" w:date="2025-01-27T13:47:00Z">
        <w:r>
          <w:t xml:space="preserve">: </w:t>
        </w:r>
        <w:r>
          <w:rPr>
            <w:noProof/>
          </w:rPr>
          <w:t xml:space="preserve">Definition of type </w:t>
        </w:r>
        <w:r>
          <w:t>LocationConfig</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10"/>
        <w:gridCol w:w="333"/>
        <w:gridCol w:w="1134"/>
        <w:gridCol w:w="3687"/>
        <w:gridCol w:w="1310"/>
      </w:tblGrid>
      <w:tr w:rsidR="007D08D7" w:rsidRPr="00B54FF5" w14:paraId="4BAB8FB0" w14:textId="77777777" w:rsidTr="00423BC8">
        <w:trPr>
          <w:jc w:val="center"/>
          <w:ins w:id="2000" w:author="Ericsson n bFebruary-meet" w:date="2025-01-27T13:47:00Z"/>
        </w:trPr>
        <w:tc>
          <w:tcPr>
            <w:tcW w:w="1553" w:type="dxa"/>
            <w:shd w:val="clear" w:color="auto" w:fill="C0C0C0"/>
            <w:hideMark/>
          </w:tcPr>
          <w:p w14:paraId="307EDEF7" w14:textId="77777777" w:rsidR="007D08D7" w:rsidRPr="001076A3" w:rsidRDefault="007D08D7" w:rsidP="00DA5327">
            <w:pPr>
              <w:pStyle w:val="TAH"/>
              <w:rPr>
                <w:ins w:id="2001" w:author="Ericsson n bFebruary-meet" w:date="2025-01-27T13:47:00Z"/>
              </w:rPr>
            </w:pPr>
            <w:ins w:id="2002" w:author="Ericsson n bFebruary-meet" w:date="2025-01-27T13:47:00Z">
              <w:r w:rsidRPr="001076A3">
                <w:t>Attribute name</w:t>
              </w:r>
            </w:ins>
          </w:p>
        </w:tc>
        <w:tc>
          <w:tcPr>
            <w:tcW w:w="1510" w:type="dxa"/>
            <w:shd w:val="clear" w:color="auto" w:fill="C0C0C0"/>
            <w:hideMark/>
          </w:tcPr>
          <w:p w14:paraId="0E3C7F27" w14:textId="77777777" w:rsidR="007D08D7" w:rsidRPr="001076A3" w:rsidRDefault="007D08D7" w:rsidP="00DA5327">
            <w:pPr>
              <w:pStyle w:val="TAH"/>
              <w:rPr>
                <w:ins w:id="2003" w:author="Ericsson n bFebruary-meet" w:date="2025-01-27T13:47:00Z"/>
              </w:rPr>
            </w:pPr>
            <w:ins w:id="2004" w:author="Ericsson n bFebruary-meet" w:date="2025-01-27T13:47:00Z">
              <w:r w:rsidRPr="001076A3">
                <w:t>Data type</w:t>
              </w:r>
            </w:ins>
          </w:p>
        </w:tc>
        <w:tc>
          <w:tcPr>
            <w:tcW w:w="333" w:type="dxa"/>
            <w:shd w:val="clear" w:color="auto" w:fill="C0C0C0"/>
            <w:hideMark/>
          </w:tcPr>
          <w:p w14:paraId="41E6B157" w14:textId="77777777" w:rsidR="007D08D7" w:rsidRPr="001076A3" w:rsidRDefault="007D08D7" w:rsidP="00DA5327">
            <w:pPr>
              <w:pStyle w:val="TAH"/>
              <w:rPr>
                <w:ins w:id="2005" w:author="Ericsson n bFebruary-meet" w:date="2025-01-27T13:47:00Z"/>
              </w:rPr>
            </w:pPr>
            <w:ins w:id="2006" w:author="Ericsson n bFebruary-meet" w:date="2025-01-27T13:47:00Z">
              <w:r w:rsidRPr="001076A3">
                <w:t>P</w:t>
              </w:r>
            </w:ins>
          </w:p>
        </w:tc>
        <w:tc>
          <w:tcPr>
            <w:tcW w:w="1134" w:type="dxa"/>
            <w:shd w:val="clear" w:color="auto" w:fill="C0C0C0"/>
          </w:tcPr>
          <w:p w14:paraId="4A2E3CF5" w14:textId="77777777" w:rsidR="007D08D7" w:rsidRPr="001076A3" w:rsidRDefault="007D08D7" w:rsidP="00DA5327">
            <w:pPr>
              <w:pStyle w:val="TAH"/>
              <w:rPr>
                <w:ins w:id="2007" w:author="Ericsson n bFebruary-meet" w:date="2025-01-27T13:47:00Z"/>
              </w:rPr>
            </w:pPr>
            <w:ins w:id="2008" w:author="Ericsson n bFebruary-meet" w:date="2025-01-27T13:47:00Z">
              <w:r w:rsidRPr="001076A3">
                <w:t>Cardinality</w:t>
              </w:r>
            </w:ins>
          </w:p>
        </w:tc>
        <w:tc>
          <w:tcPr>
            <w:tcW w:w="3687" w:type="dxa"/>
            <w:shd w:val="clear" w:color="auto" w:fill="C0C0C0"/>
            <w:hideMark/>
          </w:tcPr>
          <w:p w14:paraId="6AE5617C" w14:textId="77777777" w:rsidR="007D08D7" w:rsidRPr="001076A3" w:rsidRDefault="007D08D7" w:rsidP="00DA5327">
            <w:pPr>
              <w:pStyle w:val="TAH"/>
              <w:rPr>
                <w:ins w:id="2009" w:author="Ericsson n bFebruary-meet" w:date="2025-01-27T13:47:00Z"/>
              </w:rPr>
            </w:pPr>
            <w:ins w:id="2010" w:author="Ericsson n bFebruary-meet" w:date="2025-01-27T13:47:00Z">
              <w:r w:rsidRPr="001076A3">
                <w:t>Description</w:t>
              </w:r>
            </w:ins>
          </w:p>
        </w:tc>
        <w:tc>
          <w:tcPr>
            <w:tcW w:w="1310" w:type="dxa"/>
            <w:shd w:val="clear" w:color="auto" w:fill="C0C0C0"/>
          </w:tcPr>
          <w:p w14:paraId="7CD9D41E" w14:textId="77777777" w:rsidR="007D08D7" w:rsidRPr="001076A3" w:rsidRDefault="007D08D7" w:rsidP="00DA5327">
            <w:pPr>
              <w:pStyle w:val="TAH"/>
              <w:rPr>
                <w:ins w:id="2011" w:author="Ericsson n bFebruary-meet" w:date="2025-01-27T13:47:00Z"/>
              </w:rPr>
            </w:pPr>
            <w:ins w:id="2012" w:author="Ericsson n bFebruary-meet" w:date="2025-01-27T13:47:00Z">
              <w:r w:rsidRPr="001076A3">
                <w:t>Applicability</w:t>
              </w:r>
            </w:ins>
          </w:p>
        </w:tc>
      </w:tr>
      <w:tr w:rsidR="007D08D7" w:rsidRPr="00B54FF5" w14:paraId="3D96A2BC" w14:textId="77777777" w:rsidTr="00423BC8">
        <w:trPr>
          <w:jc w:val="center"/>
          <w:ins w:id="2013" w:author="Ericsson n bFebruary-meet" w:date="2025-01-27T13:47:00Z"/>
        </w:trPr>
        <w:tc>
          <w:tcPr>
            <w:tcW w:w="1553" w:type="dxa"/>
          </w:tcPr>
          <w:p w14:paraId="0FB43878" w14:textId="77777777" w:rsidR="007D08D7" w:rsidRPr="001076A3" w:rsidRDefault="007D08D7" w:rsidP="00DA5327">
            <w:pPr>
              <w:pStyle w:val="TAL"/>
              <w:rPr>
                <w:ins w:id="2014" w:author="Ericsson n bFebruary-meet" w:date="2025-01-27T13:47:00Z"/>
              </w:rPr>
            </w:pPr>
            <w:ins w:id="2015" w:author="Ericsson n bFebruary-meet" w:date="2025-01-27T13:47:00Z">
              <w:r>
                <w:t>clientLoc</w:t>
              </w:r>
            </w:ins>
          </w:p>
        </w:tc>
        <w:tc>
          <w:tcPr>
            <w:tcW w:w="1510" w:type="dxa"/>
          </w:tcPr>
          <w:p w14:paraId="0FE70BCB" w14:textId="77777777" w:rsidR="007D08D7" w:rsidRPr="001076A3" w:rsidRDefault="007D08D7" w:rsidP="00DA5327">
            <w:pPr>
              <w:pStyle w:val="TAL"/>
              <w:rPr>
                <w:ins w:id="2016" w:author="Ericsson n bFebruary-meet" w:date="2025-01-27T13:47:00Z"/>
              </w:rPr>
            </w:pPr>
            <w:ins w:id="2017" w:author="Ericsson n bFebruary-meet" w:date="2025-01-27T13:47:00Z">
              <w:r w:rsidRPr="000A0A5F">
                <w:rPr>
                  <w:lang w:eastAsia="zh-CN"/>
                </w:rPr>
                <w:t>LocationArea5G</w:t>
              </w:r>
            </w:ins>
          </w:p>
        </w:tc>
        <w:tc>
          <w:tcPr>
            <w:tcW w:w="333" w:type="dxa"/>
          </w:tcPr>
          <w:p w14:paraId="2DBC2711" w14:textId="77777777" w:rsidR="007D08D7" w:rsidRPr="001076A3" w:rsidRDefault="007D08D7" w:rsidP="00DA5327">
            <w:pPr>
              <w:pStyle w:val="TAC"/>
              <w:rPr>
                <w:ins w:id="2018" w:author="Ericsson n bFebruary-meet" w:date="2025-01-27T13:47:00Z"/>
              </w:rPr>
            </w:pPr>
            <w:ins w:id="2019" w:author="Ericsson n bFebruary-meet" w:date="2025-01-27T13:47:00Z">
              <w:r>
                <w:t>O</w:t>
              </w:r>
            </w:ins>
          </w:p>
        </w:tc>
        <w:tc>
          <w:tcPr>
            <w:tcW w:w="1134" w:type="dxa"/>
          </w:tcPr>
          <w:p w14:paraId="2633731F" w14:textId="77777777" w:rsidR="007D08D7" w:rsidRPr="001076A3" w:rsidRDefault="007D08D7" w:rsidP="00DA5327">
            <w:pPr>
              <w:pStyle w:val="TAC"/>
              <w:rPr>
                <w:ins w:id="2020" w:author="Ericsson n bFebruary-meet" w:date="2025-01-27T13:47:00Z"/>
              </w:rPr>
            </w:pPr>
            <w:ins w:id="2021" w:author="Ericsson n bFebruary-meet" w:date="2025-01-27T13:47:00Z">
              <w:r>
                <w:t>0..1</w:t>
              </w:r>
            </w:ins>
          </w:p>
        </w:tc>
        <w:tc>
          <w:tcPr>
            <w:tcW w:w="3687" w:type="dxa"/>
          </w:tcPr>
          <w:p w14:paraId="1ED42BBA" w14:textId="77777777" w:rsidR="007D08D7" w:rsidRDefault="007D08D7" w:rsidP="00DA5327">
            <w:pPr>
              <w:pStyle w:val="TAL"/>
              <w:rPr>
                <w:ins w:id="2022" w:author="Ericsson n bFebruary-meet" w:date="2025-01-27T13:47:00Z"/>
                <w:lang w:eastAsia="zh-CN"/>
              </w:rPr>
            </w:pPr>
            <w:ins w:id="2023" w:author="Ericsson n bFebruary-meet" w:date="2025-01-27T13:47:00Z">
              <w:r>
                <w:t xml:space="preserve">Contains </w:t>
              </w:r>
              <w:r>
                <w:rPr>
                  <w:lang w:eastAsia="en-GB"/>
                </w:rPr>
                <w:t xml:space="preserve">the </w:t>
              </w:r>
              <w:r>
                <w:rPr>
                  <w:lang w:eastAsia="zh-CN"/>
                </w:rPr>
                <w:t>location-based configurations</w:t>
              </w:r>
              <w:r>
                <w:rPr>
                  <w:lang w:eastAsia="en-GB"/>
                </w:rPr>
                <w:t xml:space="preserve"> of the AIMLE client for the AIML service, </w:t>
              </w:r>
              <w:r>
                <w:rPr>
                  <w:lang w:eastAsia="zh-CN"/>
                </w:rPr>
                <w:t>e.g., locations represented by coordinates, civic addresses, and network area information.</w:t>
              </w:r>
            </w:ins>
          </w:p>
          <w:p w14:paraId="4C9E52A4" w14:textId="77777777" w:rsidR="007D08D7" w:rsidRPr="001076A3" w:rsidRDefault="007D08D7" w:rsidP="00DA5327">
            <w:pPr>
              <w:pStyle w:val="TAL"/>
              <w:rPr>
                <w:ins w:id="2024" w:author="Ericsson n bFebruary-meet" w:date="2025-01-27T13:47:00Z"/>
              </w:rPr>
            </w:pPr>
            <w:ins w:id="2025" w:author="Ericsson n bFebruary-meet" w:date="2025-01-27T13:47:00Z">
              <w:r>
                <w:rPr>
                  <w:lang w:eastAsia="zh-CN"/>
                </w:rPr>
                <w:t>(NOTE)</w:t>
              </w:r>
            </w:ins>
          </w:p>
        </w:tc>
        <w:tc>
          <w:tcPr>
            <w:tcW w:w="1310" w:type="dxa"/>
          </w:tcPr>
          <w:p w14:paraId="70D52FC6" w14:textId="77777777" w:rsidR="007D08D7" w:rsidRPr="001076A3" w:rsidRDefault="007D08D7" w:rsidP="00DA5327">
            <w:pPr>
              <w:pStyle w:val="TAL"/>
              <w:rPr>
                <w:ins w:id="2026" w:author="Ericsson n bFebruary-meet" w:date="2025-01-27T13:47:00Z"/>
              </w:rPr>
            </w:pPr>
          </w:p>
        </w:tc>
      </w:tr>
      <w:tr w:rsidR="007D08D7" w:rsidRPr="00B54FF5" w14:paraId="610B2AAB" w14:textId="77777777" w:rsidTr="00423BC8">
        <w:trPr>
          <w:jc w:val="center"/>
          <w:ins w:id="2027" w:author="Ericsson n bFebruary-meet" w:date="2025-01-27T13:47:00Z"/>
        </w:trPr>
        <w:tc>
          <w:tcPr>
            <w:tcW w:w="1553" w:type="dxa"/>
          </w:tcPr>
          <w:p w14:paraId="56EDDE09" w14:textId="77777777" w:rsidR="007D08D7" w:rsidRPr="001076A3" w:rsidRDefault="007D08D7" w:rsidP="00DA5327">
            <w:pPr>
              <w:pStyle w:val="TAL"/>
              <w:rPr>
                <w:ins w:id="2028" w:author="Ericsson n bFebruary-meet" w:date="2025-01-27T13:47:00Z"/>
              </w:rPr>
            </w:pPr>
            <w:ins w:id="2029" w:author="Ericsson n bFebruary-meet" w:date="2025-01-27T13:47:00Z">
              <w:r>
                <w:t>valSvcAreaId</w:t>
              </w:r>
            </w:ins>
          </w:p>
        </w:tc>
        <w:tc>
          <w:tcPr>
            <w:tcW w:w="1510" w:type="dxa"/>
          </w:tcPr>
          <w:p w14:paraId="7E6BF401" w14:textId="77777777" w:rsidR="007D08D7" w:rsidRPr="001076A3" w:rsidRDefault="007D08D7" w:rsidP="00DA5327">
            <w:pPr>
              <w:pStyle w:val="TAL"/>
              <w:rPr>
                <w:ins w:id="2030" w:author="Ericsson n bFebruary-meet" w:date="2025-01-27T13:47:00Z"/>
              </w:rPr>
            </w:pPr>
            <w:ins w:id="2031" w:author="Ericsson n bFebruary-meet" w:date="2025-01-27T13:47:00Z">
              <w:r>
                <w:t>Val</w:t>
              </w:r>
              <w:r w:rsidRPr="00BF271C">
                <w:t>Svc</w:t>
              </w:r>
              <w:r>
                <w:t>AreaId</w:t>
              </w:r>
            </w:ins>
          </w:p>
        </w:tc>
        <w:tc>
          <w:tcPr>
            <w:tcW w:w="333" w:type="dxa"/>
          </w:tcPr>
          <w:p w14:paraId="0E7CCA6B" w14:textId="77777777" w:rsidR="007D08D7" w:rsidRPr="001076A3" w:rsidRDefault="007D08D7" w:rsidP="00DA5327">
            <w:pPr>
              <w:pStyle w:val="TAC"/>
              <w:rPr>
                <w:ins w:id="2032" w:author="Ericsson n bFebruary-meet" w:date="2025-01-27T13:47:00Z"/>
              </w:rPr>
            </w:pPr>
            <w:ins w:id="2033" w:author="Ericsson n bFebruary-meet" w:date="2025-01-27T13:47:00Z">
              <w:r>
                <w:t>O</w:t>
              </w:r>
            </w:ins>
          </w:p>
        </w:tc>
        <w:tc>
          <w:tcPr>
            <w:tcW w:w="1134" w:type="dxa"/>
          </w:tcPr>
          <w:p w14:paraId="646E2EAE" w14:textId="77777777" w:rsidR="007D08D7" w:rsidRPr="001076A3" w:rsidRDefault="007D08D7" w:rsidP="00DA5327">
            <w:pPr>
              <w:pStyle w:val="TAC"/>
              <w:rPr>
                <w:ins w:id="2034" w:author="Ericsson n bFebruary-meet" w:date="2025-01-27T13:47:00Z"/>
              </w:rPr>
            </w:pPr>
            <w:ins w:id="2035" w:author="Ericsson n bFebruary-meet" w:date="2025-01-27T13:47:00Z">
              <w:r>
                <w:t>0..1</w:t>
              </w:r>
            </w:ins>
          </w:p>
        </w:tc>
        <w:tc>
          <w:tcPr>
            <w:tcW w:w="3687" w:type="dxa"/>
          </w:tcPr>
          <w:p w14:paraId="7201B1CF" w14:textId="77777777" w:rsidR="007D08D7" w:rsidRDefault="007D08D7" w:rsidP="00DA5327">
            <w:pPr>
              <w:pStyle w:val="TAL"/>
              <w:rPr>
                <w:ins w:id="2036" w:author="Ericsson n bFebruary-meet" w:date="2025-01-27T13:47:00Z"/>
              </w:rPr>
            </w:pPr>
            <w:ins w:id="2037" w:author="Ericsson n bFebruary-meet" w:date="2025-01-27T13:47:00Z">
              <w:r>
                <w:t>Contains the VAL service area identifier.</w:t>
              </w:r>
            </w:ins>
          </w:p>
          <w:p w14:paraId="460F41EB" w14:textId="77777777" w:rsidR="007D08D7" w:rsidRPr="001076A3" w:rsidRDefault="007D08D7" w:rsidP="00DA5327">
            <w:pPr>
              <w:pStyle w:val="TAL"/>
              <w:rPr>
                <w:ins w:id="2038" w:author="Ericsson n bFebruary-meet" w:date="2025-01-27T13:47:00Z"/>
              </w:rPr>
            </w:pPr>
            <w:ins w:id="2039" w:author="Ericsson n bFebruary-meet" w:date="2025-01-27T13:47:00Z">
              <w:r>
                <w:rPr>
                  <w:lang w:eastAsia="zh-CN"/>
                </w:rPr>
                <w:t>(NOTE)</w:t>
              </w:r>
            </w:ins>
          </w:p>
        </w:tc>
        <w:tc>
          <w:tcPr>
            <w:tcW w:w="1310" w:type="dxa"/>
          </w:tcPr>
          <w:p w14:paraId="5260A79E" w14:textId="77777777" w:rsidR="007D08D7" w:rsidRPr="001076A3" w:rsidRDefault="007D08D7" w:rsidP="00DA5327">
            <w:pPr>
              <w:pStyle w:val="TAL"/>
              <w:rPr>
                <w:ins w:id="2040" w:author="Ericsson n bFebruary-meet" w:date="2025-01-27T13:47:00Z"/>
              </w:rPr>
            </w:pPr>
          </w:p>
        </w:tc>
      </w:tr>
      <w:tr w:rsidR="007D08D7" w:rsidRPr="00B54FF5" w14:paraId="767140CF" w14:textId="77777777" w:rsidTr="00DA5327">
        <w:trPr>
          <w:jc w:val="center"/>
          <w:ins w:id="2041" w:author="Ericsson n bFebruary-meet" w:date="2025-01-27T13:47:00Z"/>
        </w:trPr>
        <w:tc>
          <w:tcPr>
            <w:tcW w:w="9527" w:type="dxa"/>
            <w:gridSpan w:val="6"/>
            <w:vAlign w:val="center"/>
          </w:tcPr>
          <w:p w14:paraId="0470CCE6" w14:textId="77777777" w:rsidR="007D08D7" w:rsidRPr="001076A3" w:rsidRDefault="007D08D7" w:rsidP="00DA5327">
            <w:pPr>
              <w:pStyle w:val="TAN"/>
              <w:rPr>
                <w:ins w:id="2042" w:author="Ericsson n bFebruary-meet" w:date="2025-01-27T13:47:00Z"/>
              </w:rPr>
            </w:pPr>
            <w:ins w:id="2043" w:author="Ericsson n bFebruary-meet" w:date="2025-01-27T13:47:00Z">
              <w:r>
                <w:t>NOTE:</w:t>
              </w:r>
              <w:r>
                <w:tab/>
                <w:t>At least one of the above attributes shall be present.</w:t>
              </w:r>
            </w:ins>
          </w:p>
        </w:tc>
      </w:tr>
    </w:tbl>
    <w:p w14:paraId="71D03A4F" w14:textId="21AABFBD" w:rsidR="007D08D7" w:rsidRDefault="007D08D7" w:rsidP="007D08D7">
      <w:pPr>
        <w:rPr>
          <w:ins w:id="2044" w:author="Ericsson n bFebruary-meet" w:date="2025-01-27T13:47:00Z"/>
          <w:lang w:val="en-US"/>
        </w:rPr>
      </w:pPr>
    </w:p>
    <w:p w14:paraId="69D3C00E" w14:textId="77777777" w:rsidR="001C7330" w:rsidRDefault="001C7330" w:rsidP="001C7330">
      <w:pPr>
        <w:pStyle w:val="Heading4"/>
        <w:rPr>
          <w:ins w:id="2045" w:author="Ericsson n bFebruary-meet" w:date="2025-01-23T00:07:00Z"/>
          <w:lang w:val="en-US"/>
        </w:rPr>
      </w:pPr>
      <w:ins w:id="2046" w:author="Ericsson n bFebruary-meet" w:date="2025-01-23T00:07:00Z">
        <w:r>
          <w:rPr>
            <w:lang w:val="en-US"/>
          </w:rPr>
          <w:t>6.n1.6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2"/>
        <w:bookmarkEnd w:id="1473"/>
        <w:bookmarkEnd w:id="1474"/>
      </w:ins>
    </w:p>
    <w:p w14:paraId="7B7BDB62" w14:textId="77777777" w:rsidR="001C7330" w:rsidRPr="00384E92" w:rsidRDefault="001C7330" w:rsidP="001C7330">
      <w:pPr>
        <w:pStyle w:val="Heading5"/>
        <w:rPr>
          <w:ins w:id="2047" w:author="Ericsson n bFebruary-meet" w:date="2025-01-23T00:07:00Z"/>
        </w:rPr>
      </w:pPr>
      <w:bookmarkStart w:id="2048" w:name="_Toc510696639"/>
      <w:bookmarkStart w:id="2049" w:name="_Toc35971434"/>
      <w:bookmarkStart w:id="2050" w:name="_Toc130662220"/>
      <w:ins w:id="2051" w:author="Ericsson n bFebruary-meet" w:date="2025-01-23T00:07:00Z">
        <w:r>
          <w:t>6.n1.6.3.1</w:t>
        </w:r>
        <w:r w:rsidRPr="00384E92">
          <w:tab/>
          <w:t>Introduction</w:t>
        </w:r>
        <w:bookmarkEnd w:id="2048"/>
        <w:bookmarkEnd w:id="2049"/>
        <w:bookmarkEnd w:id="2050"/>
      </w:ins>
    </w:p>
    <w:p w14:paraId="599C39EF" w14:textId="77777777" w:rsidR="001C7330" w:rsidRPr="00384E92" w:rsidRDefault="001C7330" w:rsidP="001C7330">
      <w:pPr>
        <w:rPr>
          <w:ins w:id="2052" w:author="Ericsson n bFebruary-meet" w:date="2025-01-23T00:07:00Z"/>
        </w:rPr>
      </w:pPr>
      <w:ins w:id="2053" w:author="Ericsson n bFebruary-meet" w:date="2025-01-23T00:07: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9675F10" w14:textId="77777777" w:rsidR="001C7330" w:rsidRPr="00384E92" w:rsidRDefault="001C7330" w:rsidP="001C7330">
      <w:pPr>
        <w:pStyle w:val="Heading5"/>
        <w:rPr>
          <w:ins w:id="2054" w:author="Ericsson n bFebruary-meet" w:date="2025-01-23T00:07:00Z"/>
        </w:rPr>
      </w:pPr>
      <w:bookmarkStart w:id="2055" w:name="_Toc510696640"/>
      <w:bookmarkStart w:id="2056" w:name="_Toc35971435"/>
      <w:bookmarkStart w:id="2057" w:name="_Toc130662221"/>
      <w:ins w:id="2058" w:author="Ericsson n bFebruary-meet" w:date="2025-01-23T00:07:00Z">
        <w:r>
          <w:t>6.n1.6.3.2</w:t>
        </w:r>
        <w:r w:rsidRPr="00384E92">
          <w:tab/>
          <w:t>Simple data types</w:t>
        </w:r>
        <w:bookmarkEnd w:id="2055"/>
        <w:bookmarkEnd w:id="2056"/>
        <w:bookmarkEnd w:id="2057"/>
      </w:ins>
    </w:p>
    <w:p w14:paraId="6DB6CF76" w14:textId="77777777" w:rsidR="001C7330" w:rsidRPr="00384E92" w:rsidRDefault="001C7330" w:rsidP="001C7330">
      <w:pPr>
        <w:rPr>
          <w:ins w:id="2059" w:author="Ericsson n bFebruary-meet" w:date="2025-01-23T00:07:00Z"/>
        </w:rPr>
      </w:pPr>
      <w:bookmarkStart w:id="2060" w:name="_Toc510696641"/>
      <w:bookmarkStart w:id="2061" w:name="_Toc35971436"/>
      <w:ins w:id="2062" w:author="Ericsson n bFebruary-meet" w:date="2025-01-23T00:07:00Z">
        <w:r w:rsidRPr="00384E92">
          <w:t>The simple data types defined in table</w:t>
        </w:r>
        <w:r>
          <w:t> 6.n1.6.3.2-1</w:t>
        </w:r>
        <w:r w:rsidRPr="00384E92">
          <w:t xml:space="preserve"> shall be supported.</w:t>
        </w:r>
      </w:ins>
    </w:p>
    <w:p w14:paraId="1941DC3A" w14:textId="77777777" w:rsidR="001C7330" w:rsidRPr="00384E92" w:rsidRDefault="001C7330" w:rsidP="001C7330">
      <w:pPr>
        <w:pStyle w:val="TH"/>
        <w:rPr>
          <w:ins w:id="2063" w:author="Ericsson n bFebruary-meet" w:date="2025-01-23T00:07:00Z"/>
        </w:rPr>
      </w:pPr>
      <w:ins w:id="2064" w:author="Ericsson n bFebruary-meet" w:date="2025-01-23T00:07:00Z">
        <w:r w:rsidRPr="00384E92">
          <w:t>Table</w:t>
        </w:r>
        <w:r>
          <w:t> 6.n1.6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1C7330" w:rsidRPr="00B54FF5" w14:paraId="5313EC56" w14:textId="77777777" w:rsidTr="00423BC8">
        <w:trPr>
          <w:jc w:val="center"/>
          <w:ins w:id="2065" w:author="Ericsson n bFebruary-meet" w:date="2025-01-23T00:07:00Z"/>
        </w:trPr>
        <w:tc>
          <w:tcPr>
            <w:tcW w:w="1012" w:type="pct"/>
            <w:shd w:val="clear" w:color="auto" w:fill="C0C0C0"/>
            <w:tcMar>
              <w:top w:w="0" w:type="dxa"/>
              <w:left w:w="108" w:type="dxa"/>
              <w:bottom w:w="0" w:type="dxa"/>
              <w:right w:w="108" w:type="dxa"/>
            </w:tcMar>
          </w:tcPr>
          <w:p w14:paraId="0EAA6860" w14:textId="77777777" w:rsidR="001C7330" w:rsidRPr="0016361A" w:rsidRDefault="001C7330" w:rsidP="00676FF2">
            <w:pPr>
              <w:pStyle w:val="TAH"/>
              <w:rPr>
                <w:ins w:id="2066" w:author="Ericsson n bFebruary-meet" w:date="2025-01-23T00:07:00Z"/>
              </w:rPr>
            </w:pPr>
            <w:ins w:id="2067" w:author="Ericsson n bFebruary-meet" w:date="2025-01-23T00:07:00Z">
              <w:r w:rsidRPr="0016361A">
                <w:t>Type Name</w:t>
              </w:r>
            </w:ins>
          </w:p>
        </w:tc>
        <w:tc>
          <w:tcPr>
            <w:tcW w:w="967" w:type="pct"/>
            <w:shd w:val="clear" w:color="auto" w:fill="C0C0C0"/>
            <w:tcMar>
              <w:top w:w="0" w:type="dxa"/>
              <w:left w:w="108" w:type="dxa"/>
              <w:bottom w:w="0" w:type="dxa"/>
              <w:right w:w="108" w:type="dxa"/>
            </w:tcMar>
          </w:tcPr>
          <w:p w14:paraId="3A72F368" w14:textId="77777777" w:rsidR="001C7330" w:rsidRPr="0016361A" w:rsidRDefault="001C7330" w:rsidP="00676FF2">
            <w:pPr>
              <w:pStyle w:val="TAH"/>
              <w:rPr>
                <w:ins w:id="2068" w:author="Ericsson n bFebruary-meet" w:date="2025-01-23T00:07:00Z"/>
              </w:rPr>
            </w:pPr>
            <w:ins w:id="2069" w:author="Ericsson n bFebruary-meet" w:date="2025-01-23T00:07:00Z">
              <w:r w:rsidRPr="0016361A">
                <w:t>Type Definition</w:t>
              </w:r>
            </w:ins>
          </w:p>
        </w:tc>
        <w:tc>
          <w:tcPr>
            <w:tcW w:w="2306" w:type="pct"/>
            <w:shd w:val="clear" w:color="auto" w:fill="C0C0C0"/>
          </w:tcPr>
          <w:p w14:paraId="66F0B006" w14:textId="77777777" w:rsidR="001C7330" w:rsidRPr="0016361A" w:rsidRDefault="001C7330" w:rsidP="00676FF2">
            <w:pPr>
              <w:pStyle w:val="TAH"/>
              <w:rPr>
                <w:ins w:id="2070" w:author="Ericsson n bFebruary-meet" w:date="2025-01-23T00:07:00Z"/>
              </w:rPr>
            </w:pPr>
            <w:ins w:id="2071" w:author="Ericsson n bFebruary-meet" w:date="2025-01-23T00:07:00Z">
              <w:r w:rsidRPr="0016361A">
                <w:t>Description</w:t>
              </w:r>
            </w:ins>
          </w:p>
        </w:tc>
        <w:tc>
          <w:tcPr>
            <w:tcW w:w="714" w:type="pct"/>
            <w:shd w:val="clear" w:color="auto" w:fill="C0C0C0"/>
          </w:tcPr>
          <w:p w14:paraId="3A9DCED1" w14:textId="77777777" w:rsidR="001C7330" w:rsidRPr="0016361A" w:rsidRDefault="001C7330" w:rsidP="00676FF2">
            <w:pPr>
              <w:pStyle w:val="TAH"/>
              <w:rPr>
                <w:ins w:id="2072" w:author="Ericsson n bFebruary-meet" w:date="2025-01-23T00:07:00Z"/>
              </w:rPr>
            </w:pPr>
            <w:ins w:id="2073" w:author="Ericsson n bFebruary-meet" w:date="2025-01-23T00:07:00Z">
              <w:r w:rsidRPr="0016361A">
                <w:t>Applicability</w:t>
              </w:r>
            </w:ins>
          </w:p>
        </w:tc>
      </w:tr>
      <w:tr w:rsidR="001C7330" w:rsidRPr="00B54FF5" w14:paraId="37FF2389" w14:textId="77777777" w:rsidTr="00423BC8">
        <w:trPr>
          <w:jc w:val="center"/>
          <w:ins w:id="2074" w:author="Ericsson n bFebruary-meet" w:date="2025-01-23T00:07:00Z"/>
        </w:trPr>
        <w:tc>
          <w:tcPr>
            <w:tcW w:w="1012" w:type="pct"/>
            <w:tcMar>
              <w:top w:w="0" w:type="dxa"/>
              <w:left w:w="108" w:type="dxa"/>
              <w:bottom w:w="0" w:type="dxa"/>
              <w:right w:w="108" w:type="dxa"/>
            </w:tcMar>
          </w:tcPr>
          <w:p w14:paraId="502407F0" w14:textId="77777777" w:rsidR="001C7330" w:rsidRPr="0016361A" w:rsidRDefault="001C7330" w:rsidP="00676FF2">
            <w:pPr>
              <w:pStyle w:val="TAL"/>
              <w:rPr>
                <w:ins w:id="2075" w:author="Ericsson n bFebruary-meet" w:date="2025-01-23T00:07:00Z"/>
              </w:rPr>
            </w:pPr>
          </w:p>
        </w:tc>
        <w:tc>
          <w:tcPr>
            <w:tcW w:w="967" w:type="pct"/>
            <w:tcMar>
              <w:top w:w="0" w:type="dxa"/>
              <w:left w:w="108" w:type="dxa"/>
              <w:bottom w:w="0" w:type="dxa"/>
              <w:right w:w="108" w:type="dxa"/>
            </w:tcMar>
          </w:tcPr>
          <w:p w14:paraId="1151750E" w14:textId="77777777" w:rsidR="001C7330" w:rsidRPr="0016361A" w:rsidRDefault="001C7330" w:rsidP="00676FF2">
            <w:pPr>
              <w:pStyle w:val="TAL"/>
              <w:rPr>
                <w:ins w:id="2076" w:author="Ericsson n bFebruary-meet" w:date="2025-01-23T00:07:00Z"/>
              </w:rPr>
            </w:pPr>
          </w:p>
        </w:tc>
        <w:tc>
          <w:tcPr>
            <w:tcW w:w="2306" w:type="pct"/>
          </w:tcPr>
          <w:p w14:paraId="7D045F04" w14:textId="77777777" w:rsidR="001C7330" w:rsidRPr="0016361A" w:rsidRDefault="001C7330" w:rsidP="00676FF2">
            <w:pPr>
              <w:pStyle w:val="TAL"/>
              <w:rPr>
                <w:ins w:id="2077" w:author="Ericsson n bFebruary-meet" w:date="2025-01-23T00:07:00Z"/>
              </w:rPr>
            </w:pPr>
          </w:p>
        </w:tc>
        <w:tc>
          <w:tcPr>
            <w:tcW w:w="714" w:type="pct"/>
          </w:tcPr>
          <w:p w14:paraId="2BBE20DA" w14:textId="77777777" w:rsidR="001C7330" w:rsidRPr="0016361A" w:rsidRDefault="001C7330" w:rsidP="00676FF2">
            <w:pPr>
              <w:pStyle w:val="TAL"/>
              <w:rPr>
                <w:ins w:id="2078" w:author="Ericsson n bFebruary-meet" w:date="2025-01-23T00:07:00Z"/>
              </w:rPr>
            </w:pPr>
          </w:p>
        </w:tc>
      </w:tr>
    </w:tbl>
    <w:p w14:paraId="52031E87" w14:textId="77777777" w:rsidR="001C7330" w:rsidRPr="00384E92" w:rsidRDefault="001C7330" w:rsidP="001C7330">
      <w:pPr>
        <w:rPr>
          <w:ins w:id="2079" w:author="Ericsson n bFebruary-meet" w:date="2025-01-23T00:07:00Z"/>
        </w:rPr>
      </w:pPr>
    </w:p>
    <w:p w14:paraId="5CB70020" w14:textId="04CF7A6C" w:rsidR="001C7330" w:rsidRPr="00EF5A18" w:rsidRDefault="001C7330" w:rsidP="00EF5A18">
      <w:pPr>
        <w:pStyle w:val="Heading5"/>
        <w:rPr>
          <w:ins w:id="2080" w:author="Ericsson n bFebruary-meet" w:date="2025-01-23T00:07:00Z"/>
        </w:rPr>
      </w:pPr>
      <w:bookmarkStart w:id="2081" w:name="_Toc130662222"/>
      <w:ins w:id="2082" w:author="Ericsson n bFebruary-meet" w:date="2025-01-23T00:07:00Z">
        <w:r w:rsidRPr="00EF5A18">
          <w:t>6.n1.6.3.3</w:t>
        </w:r>
        <w:r w:rsidRPr="00EF5A18">
          <w:tab/>
          <w:t xml:space="preserve">Enumeration: </w:t>
        </w:r>
      </w:ins>
      <w:bookmarkEnd w:id="2060"/>
      <w:bookmarkEnd w:id="2061"/>
      <w:bookmarkEnd w:id="2081"/>
      <w:ins w:id="2083" w:author="Ericsson n bFebruary-meet" w:date="2025-01-23T01:37:00Z">
        <w:r w:rsidR="00EB19B8" w:rsidRPr="00EF5A18">
          <w:t>ServicePermissionLevel</w:t>
        </w:r>
      </w:ins>
    </w:p>
    <w:p w14:paraId="738CB8B8" w14:textId="0E6BCBD6" w:rsidR="001C7330" w:rsidRPr="00384E92" w:rsidRDefault="001C7330" w:rsidP="001C7330">
      <w:pPr>
        <w:rPr>
          <w:ins w:id="2084" w:author="Ericsson n bFebruary-meet" w:date="2025-01-23T00:07:00Z"/>
        </w:rPr>
      </w:pPr>
      <w:ins w:id="2085" w:author="Ericsson n bFebruary-meet" w:date="2025-01-23T00:07:00Z">
        <w:r w:rsidRPr="00384E92">
          <w:t xml:space="preserve">The enumeration </w:t>
        </w:r>
      </w:ins>
      <w:ins w:id="2086" w:author="Ericsson n bFebruary-meet" w:date="2025-01-23T01:37:00Z">
        <w:r w:rsidR="00EB19B8">
          <w:rPr>
            <w:rFonts w:cs="Calibri"/>
            <w:bCs/>
            <w:lang w:val="en-US" w:eastAsia="en-GB"/>
          </w:rPr>
          <w:t>ServicePermissionLevel</w:t>
        </w:r>
      </w:ins>
      <w:ins w:id="2087" w:author="Ericsson n bFebruary-meet" w:date="2025-01-23T00:07:00Z">
        <w:r w:rsidRPr="00384E92">
          <w:t xml:space="preserve"> represents </w:t>
        </w:r>
      </w:ins>
      <w:ins w:id="2088" w:author="Ericsson n bFebruary-meet" w:date="2025-01-23T01:40:00Z">
        <w:r w:rsidR="00E07F88">
          <w:rPr>
            <w:rFonts w:cs="Calibri"/>
            <w:bCs/>
            <w:lang w:val="en-US" w:eastAsia="en-GB"/>
          </w:rPr>
          <w:t>a service permission level</w:t>
        </w:r>
      </w:ins>
      <w:ins w:id="2089" w:author="Ericsson n bFebruary-meet" w:date="2025-01-23T00:07:00Z">
        <w:r w:rsidRPr="00384E92">
          <w:t>. It shall comply with the provisions defined in table</w:t>
        </w:r>
        <w:r>
          <w:t> 6.n1.6.3.3</w:t>
        </w:r>
        <w:r w:rsidRPr="00384E92">
          <w:t>-1.</w:t>
        </w:r>
      </w:ins>
    </w:p>
    <w:p w14:paraId="789756AA" w14:textId="56EA0A88" w:rsidR="001C7330" w:rsidRDefault="001C7330" w:rsidP="001C7330">
      <w:pPr>
        <w:pStyle w:val="TH"/>
        <w:rPr>
          <w:ins w:id="2090" w:author="Ericsson n bFebruary-meet" w:date="2025-01-23T00:07:00Z"/>
        </w:rPr>
      </w:pPr>
      <w:ins w:id="2091" w:author="Ericsson n bFebruary-meet" w:date="2025-01-23T00:07:00Z">
        <w:r>
          <w:lastRenderedPageBreak/>
          <w:t xml:space="preserve">Table 6.n1.6.3.3-1: Enumeration </w:t>
        </w:r>
      </w:ins>
      <w:ins w:id="2092" w:author="Ericsson n bFebruary-meet" w:date="2025-01-23T01:37:00Z">
        <w:r w:rsidR="00EB19B8">
          <w:rPr>
            <w:rFonts w:cs="Calibri"/>
            <w:bCs/>
            <w:lang w:val="en-US" w:eastAsia="en-GB"/>
          </w:rPr>
          <w:t>ServicePermissionLevel</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1C7330" w:rsidRPr="00B54FF5" w14:paraId="6E326D38" w14:textId="77777777" w:rsidTr="00A13079">
        <w:trPr>
          <w:ins w:id="2093" w:author="Ericsson n bFebruary-meet" w:date="2025-01-23T00:07:00Z"/>
        </w:trPr>
        <w:tc>
          <w:tcPr>
            <w:tcW w:w="2005" w:type="pct"/>
            <w:shd w:val="clear" w:color="auto" w:fill="C0C0C0"/>
            <w:tcMar>
              <w:top w:w="0" w:type="dxa"/>
              <w:left w:w="108" w:type="dxa"/>
              <w:bottom w:w="0" w:type="dxa"/>
              <w:right w:w="108" w:type="dxa"/>
            </w:tcMar>
            <w:hideMark/>
          </w:tcPr>
          <w:p w14:paraId="60E4A048" w14:textId="77777777" w:rsidR="001C7330" w:rsidRPr="0016361A" w:rsidRDefault="001C7330" w:rsidP="00676FF2">
            <w:pPr>
              <w:pStyle w:val="TAH"/>
              <w:rPr>
                <w:ins w:id="2094" w:author="Ericsson n bFebruary-meet" w:date="2025-01-23T00:07:00Z"/>
              </w:rPr>
            </w:pPr>
            <w:ins w:id="2095" w:author="Ericsson n bFebruary-meet" w:date="2025-01-23T00:07:00Z">
              <w:r w:rsidRPr="0016361A">
                <w:t>Enumeration value</w:t>
              </w:r>
            </w:ins>
          </w:p>
        </w:tc>
        <w:tc>
          <w:tcPr>
            <w:tcW w:w="2306" w:type="pct"/>
            <w:shd w:val="clear" w:color="auto" w:fill="C0C0C0"/>
            <w:tcMar>
              <w:top w:w="0" w:type="dxa"/>
              <w:left w:w="108" w:type="dxa"/>
              <w:bottom w:w="0" w:type="dxa"/>
              <w:right w:w="108" w:type="dxa"/>
            </w:tcMar>
            <w:hideMark/>
          </w:tcPr>
          <w:p w14:paraId="3DE5D2FB" w14:textId="77777777" w:rsidR="001C7330" w:rsidRPr="0016361A" w:rsidRDefault="001C7330" w:rsidP="00676FF2">
            <w:pPr>
              <w:pStyle w:val="TAH"/>
              <w:rPr>
                <w:ins w:id="2096" w:author="Ericsson n bFebruary-meet" w:date="2025-01-23T00:07:00Z"/>
              </w:rPr>
            </w:pPr>
            <w:ins w:id="2097" w:author="Ericsson n bFebruary-meet" w:date="2025-01-23T00:07:00Z">
              <w:r w:rsidRPr="0016361A">
                <w:t>Description</w:t>
              </w:r>
            </w:ins>
          </w:p>
        </w:tc>
        <w:tc>
          <w:tcPr>
            <w:tcW w:w="689" w:type="pct"/>
            <w:shd w:val="clear" w:color="auto" w:fill="C0C0C0"/>
          </w:tcPr>
          <w:p w14:paraId="34DBC572" w14:textId="77777777" w:rsidR="001C7330" w:rsidRPr="0016361A" w:rsidRDefault="001C7330" w:rsidP="00676FF2">
            <w:pPr>
              <w:pStyle w:val="TAH"/>
              <w:rPr>
                <w:ins w:id="2098" w:author="Ericsson n bFebruary-meet" w:date="2025-01-23T00:07:00Z"/>
              </w:rPr>
            </w:pPr>
            <w:ins w:id="2099" w:author="Ericsson n bFebruary-meet" w:date="2025-01-23T00:07:00Z">
              <w:r w:rsidRPr="0016361A">
                <w:t>Applicability</w:t>
              </w:r>
            </w:ins>
          </w:p>
        </w:tc>
      </w:tr>
      <w:tr w:rsidR="001C7330" w:rsidRPr="00B54FF5" w14:paraId="16337B0B" w14:textId="77777777" w:rsidTr="00A13079">
        <w:trPr>
          <w:ins w:id="2100" w:author="Ericsson n bFebruary-meet" w:date="2025-01-23T00:07:00Z"/>
        </w:trPr>
        <w:tc>
          <w:tcPr>
            <w:tcW w:w="2005" w:type="pct"/>
            <w:tcMar>
              <w:top w:w="0" w:type="dxa"/>
              <w:left w:w="108" w:type="dxa"/>
              <w:bottom w:w="0" w:type="dxa"/>
              <w:right w:w="108" w:type="dxa"/>
            </w:tcMar>
          </w:tcPr>
          <w:p w14:paraId="1F94F023" w14:textId="02AF5DDF" w:rsidR="001C7330" w:rsidRPr="0016361A" w:rsidRDefault="00E07F88" w:rsidP="00676FF2">
            <w:pPr>
              <w:pStyle w:val="TAL"/>
              <w:rPr>
                <w:ins w:id="2101" w:author="Ericsson n bFebruary-meet" w:date="2025-01-23T00:07:00Z"/>
              </w:rPr>
            </w:pPr>
            <w:ins w:id="2102" w:author="Ericsson n bFebruary-meet" w:date="2025-01-23T01:41:00Z">
              <w:r>
                <w:t>PREMIUM_RESOURCE_USAGE</w:t>
              </w:r>
            </w:ins>
          </w:p>
        </w:tc>
        <w:tc>
          <w:tcPr>
            <w:tcW w:w="2306" w:type="pct"/>
            <w:tcMar>
              <w:top w:w="0" w:type="dxa"/>
              <w:left w:w="108" w:type="dxa"/>
              <w:bottom w:w="0" w:type="dxa"/>
              <w:right w:w="108" w:type="dxa"/>
            </w:tcMar>
          </w:tcPr>
          <w:p w14:paraId="2FCD2CAF" w14:textId="550A3A65" w:rsidR="001C7330" w:rsidRPr="0016361A" w:rsidRDefault="001C7330" w:rsidP="00676FF2">
            <w:pPr>
              <w:pStyle w:val="TAL"/>
              <w:rPr>
                <w:ins w:id="2103" w:author="Ericsson n bFebruary-meet" w:date="2025-01-23T00:07:00Z"/>
              </w:rPr>
            </w:pPr>
          </w:p>
        </w:tc>
        <w:tc>
          <w:tcPr>
            <w:tcW w:w="689" w:type="pct"/>
          </w:tcPr>
          <w:p w14:paraId="6D37F15D" w14:textId="77777777" w:rsidR="001C7330" w:rsidRPr="0016361A" w:rsidRDefault="001C7330" w:rsidP="00676FF2">
            <w:pPr>
              <w:pStyle w:val="TAL"/>
              <w:rPr>
                <w:ins w:id="2104" w:author="Ericsson n bFebruary-meet" w:date="2025-01-23T00:07:00Z"/>
              </w:rPr>
            </w:pPr>
          </w:p>
        </w:tc>
      </w:tr>
      <w:tr w:rsidR="00E07F88" w:rsidRPr="00B54FF5" w14:paraId="24BD94DC" w14:textId="77777777" w:rsidTr="00A13079">
        <w:trPr>
          <w:ins w:id="2105" w:author="Ericsson n bFebruary-meet" w:date="2025-01-23T00:07:00Z"/>
        </w:trPr>
        <w:tc>
          <w:tcPr>
            <w:tcW w:w="2005" w:type="pct"/>
            <w:tcMar>
              <w:top w:w="0" w:type="dxa"/>
              <w:left w:w="108" w:type="dxa"/>
              <w:bottom w:w="0" w:type="dxa"/>
              <w:right w:w="108" w:type="dxa"/>
            </w:tcMar>
          </w:tcPr>
          <w:p w14:paraId="50040B05" w14:textId="57A4DE13" w:rsidR="00E07F88" w:rsidRPr="0016361A" w:rsidRDefault="00E07F88" w:rsidP="00E07F88">
            <w:pPr>
              <w:pStyle w:val="TAL"/>
              <w:rPr>
                <w:ins w:id="2106" w:author="Ericsson n bFebruary-meet" w:date="2025-01-23T00:07:00Z"/>
              </w:rPr>
            </w:pPr>
            <w:ins w:id="2107" w:author="Ericsson n bFebruary-meet" w:date="2025-01-23T01:42:00Z">
              <w:r>
                <w:t>STANDARD</w:t>
              </w:r>
            </w:ins>
            <w:ins w:id="2108" w:author="Ericsson n bFebruary-meet" w:date="2025-01-23T01:41:00Z">
              <w:r>
                <w:t>_RESOURCE_USAGE</w:t>
              </w:r>
            </w:ins>
          </w:p>
        </w:tc>
        <w:tc>
          <w:tcPr>
            <w:tcW w:w="2306" w:type="pct"/>
            <w:tcMar>
              <w:top w:w="0" w:type="dxa"/>
              <w:left w:w="108" w:type="dxa"/>
              <w:bottom w:w="0" w:type="dxa"/>
              <w:right w:w="108" w:type="dxa"/>
            </w:tcMar>
          </w:tcPr>
          <w:p w14:paraId="4627973B" w14:textId="77777777" w:rsidR="00E07F88" w:rsidRPr="0016361A" w:rsidRDefault="00E07F88" w:rsidP="00E07F88">
            <w:pPr>
              <w:pStyle w:val="TAL"/>
              <w:rPr>
                <w:ins w:id="2109" w:author="Ericsson n bFebruary-meet" w:date="2025-01-23T00:07:00Z"/>
              </w:rPr>
            </w:pPr>
          </w:p>
        </w:tc>
        <w:tc>
          <w:tcPr>
            <w:tcW w:w="689" w:type="pct"/>
          </w:tcPr>
          <w:p w14:paraId="77E19928" w14:textId="77777777" w:rsidR="00E07F88" w:rsidRPr="0016361A" w:rsidRDefault="00E07F88" w:rsidP="00E07F88">
            <w:pPr>
              <w:pStyle w:val="TAL"/>
              <w:rPr>
                <w:ins w:id="2110" w:author="Ericsson n bFebruary-meet" w:date="2025-01-23T00:07:00Z"/>
              </w:rPr>
            </w:pPr>
          </w:p>
        </w:tc>
      </w:tr>
      <w:tr w:rsidR="00E07F88" w:rsidRPr="00B54FF5" w14:paraId="450FCE20" w14:textId="77777777" w:rsidTr="00A13079">
        <w:trPr>
          <w:ins w:id="2111" w:author="Ericsson n bFebruary-meet" w:date="2025-01-23T00:07:00Z"/>
        </w:trPr>
        <w:tc>
          <w:tcPr>
            <w:tcW w:w="2005" w:type="pct"/>
            <w:tcMar>
              <w:top w:w="0" w:type="dxa"/>
              <w:left w:w="108" w:type="dxa"/>
              <w:bottom w:w="0" w:type="dxa"/>
              <w:right w:w="108" w:type="dxa"/>
            </w:tcMar>
          </w:tcPr>
          <w:p w14:paraId="1804832E" w14:textId="7ADF0A8C" w:rsidR="00E07F88" w:rsidRPr="0016361A" w:rsidRDefault="00E07F88" w:rsidP="00E07F88">
            <w:pPr>
              <w:pStyle w:val="TAL"/>
              <w:rPr>
                <w:ins w:id="2112" w:author="Ericsson n bFebruary-meet" w:date="2025-01-23T00:07:00Z"/>
              </w:rPr>
            </w:pPr>
            <w:ins w:id="2113" w:author="Ericsson n bFebruary-meet" w:date="2025-01-23T01:42:00Z">
              <w:r>
                <w:t>LIMITED</w:t>
              </w:r>
            </w:ins>
            <w:ins w:id="2114" w:author="Ericsson n bFebruary-meet" w:date="2025-01-23T01:41:00Z">
              <w:r>
                <w:t>_RESOURCE_USAGE</w:t>
              </w:r>
            </w:ins>
          </w:p>
        </w:tc>
        <w:tc>
          <w:tcPr>
            <w:tcW w:w="2306" w:type="pct"/>
            <w:tcMar>
              <w:top w:w="0" w:type="dxa"/>
              <w:left w:w="108" w:type="dxa"/>
              <w:bottom w:w="0" w:type="dxa"/>
              <w:right w:w="108" w:type="dxa"/>
            </w:tcMar>
          </w:tcPr>
          <w:p w14:paraId="00294B97" w14:textId="77777777" w:rsidR="00E07F88" w:rsidRPr="0016361A" w:rsidRDefault="00E07F88" w:rsidP="00E07F88">
            <w:pPr>
              <w:pStyle w:val="TAL"/>
              <w:rPr>
                <w:ins w:id="2115" w:author="Ericsson n bFebruary-meet" w:date="2025-01-23T00:07:00Z"/>
              </w:rPr>
            </w:pPr>
          </w:p>
        </w:tc>
        <w:tc>
          <w:tcPr>
            <w:tcW w:w="689" w:type="pct"/>
          </w:tcPr>
          <w:p w14:paraId="4B458518" w14:textId="77777777" w:rsidR="00E07F88" w:rsidRPr="0016361A" w:rsidRDefault="00E07F88" w:rsidP="00E07F88">
            <w:pPr>
              <w:pStyle w:val="TAL"/>
              <w:rPr>
                <w:ins w:id="2116" w:author="Ericsson n bFebruary-meet" w:date="2025-01-23T00:07:00Z"/>
              </w:rPr>
            </w:pPr>
          </w:p>
        </w:tc>
      </w:tr>
      <w:tr w:rsidR="00BC3EB0" w:rsidRPr="00B54FF5" w14:paraId="2E21474A" w14:textId="77777777" w:rsidTr="00A13079">
        <w:trPr>
          <w:ins w:id="2117" w:author="Ericsson n bFebruary-meet" w:date="2025-02-09T20:17:00Z"/>
        </w:trPr>
        <w:tc>
          <w:tcPr>
            <w:tcW w:w="2005" w:type="pct"/>
            <w:tcMar>
              <w:top w:w="0" w:type="dxa"/>
              <w:left w:w="108" w:type="dxa"/>
              <w:bottom w:w="0" w:type="dxa"/>
              <w:right w:w="108" w:type="dxa"/>
            </w:tcMar>
          </w:tcPr>
          <w:p w14:paraId="75B8BBE5" w14:textId="1F0070DB" w:rsidR="00BC3EB0" w:rsidRDefault="00BC3EB0" w:rsidP="00E07F88">
            <w:pPr>
              <w:pStyle w:val="TAL"/>
              <w:rPr>
                <w:ins w:id="2118" w:author="Ericsson n bFebruary-meet" w:date="2025-02-09T20:17:00Z"/>
              </w:rPr>
            </w:pPr>
            <w:ins w:id="2119" w:author="Ericsson n bFebruary-meet" w:date="2025-02-09T20:17:00Z">
              <w:r>
                <w:t>OTHER_SERVIC</w:t>
              </w:r>
            </w:ins>
            <w:ins w:id="2120" w:author="Ericsson n bFebruary-meet" w:date="2025-02-09T20:18:00Z">
              <w:r>
                <w:t>E_PERMISSION_LEVEL</w:t>
              </w:r>
            </w:ins>
          </w:p>
        </w:tc>
        <w:tc>
          <w:tcPr>
            <w:tcW w:w="2306" w:type="pct"/>
            <w:tcMar>
              <w:top w:w="0" w:type="dxa"/>
              <w:left w:w="108" w:type="dxa"/>
              <w:bottom w:w="0" w:type="dxa"/>
              <w:right w:w="108" w:type="dxa"/>
            </w:tcMar>
          </w:tcPr>
          <w:p w14:paraId="4B0D2E69" w14:textId="77777777" w:rsidR="00BC3EB0" w:rsidRPr="0016361A" w:rsidRDefault="00BC3EB0" w:rsidP="00E07F88">
            <w:pPr>
              <w:pStyle w:val="TAL"/>
              <w:rPr>
                <w:ins w:id="2121" w:author="Ericsson n bFebruary-meet" w:date="2025-02-09T20:17:00Z"/>
              </w:rPr>
            </w:pPr>
          </w:p>
        </w:tc>
        <w:tc>
          <w:tcPr>
            <w:tcW w:w="689" w:type="pct"/>
          </w:tcPr>
          <w:p w14:paraId="53BA537A" w14:textId="77777777" w:rsidR="00BC3EB0" w:rsidRPr="0016361A" w:rsidRDefault="00BC3EB0" w:rsidP="00E07F88">
            <w:pPr>
              <w:pStyle w:val="TAL"/>
              <w:rPr>
                <w:ins w:id="2122" w:author="Ericsson n bFebruary-meet" w:date="2025-02-09T20:17:00Z"/>
              </w:rPr>
            </w:pPr>
          </w:p>
        </w:tc>
      </w:tr>
    </w:tbl>
    <w:p w14:paraId="0A6372C7" w14:textId="77777777" w:rsidR="001C7330" w:rsidRDefault="001C7330" w:rsidP="001C7330">
      <w:pPr>
        <w:rPr>
          <w:ins w:id="2123" w:author="Ericsson n bFebruary-meet" w:date="2025-01-23T00:07:00Z"/>
          <w:lang w:val="en-US"/>
        </w:rPr>
      </w:pPr>
    </w:p>
    <w:p w14:paraId="2436E4E8" w14:textId="1C1BE823" w:rsidR="001C7330" w:rsidRPr="00EF5A18" w:rsidRDefault="001C7330" w:rsidP="00EF5A18">
      <w:pPr>
        <w:pStyle w:val="Heading5"/>
        <w:rPr>
          <w:ins w:id="2124" w:author="Ericsson n bFebruary-meet" w:date="2025-01-23T00:07:00Z"/>
        </w:rPr>
      </w:pPr>
      <w:bookmarkStart w:id="2125" w:name="_Toc510696642"/>
      <w:bookmarkStart w:id="2126" w:name="_Toc35971437"/>
      <w:bookmarkStart w:id="2127" w:name="_Toc130662223"/>
      <w:ins w:id="2128" w:author="Ericsson n bFebruary-meet" w:date="2025-01-23T00:07:00Z">
        <w:r w:rsidRPr="00EF5A18">
          <w:t>6.n1.6.3.4</w:t>
        </w:r>
        <w:r w:rsidRPr="00EF5A18">
          <w:tab/>
          <w:t xml:space="preserve">Enumeration: </w:t>
        </w:r>
      </w:ins>
      <w:bookmarkEnd w:id="2125"/>
      <w:bookmarkEnd w:id="2126"/>
      <w:bookmarkEnd w:id="2127"/>
      <w:ins w:id="2129" w:author="Ericsson n bFebruary-meet" w:date="2025-01-23T09:25:00Z">
        <w:r w:rsidR="00B80295" w:rsidRPr="00EF5A18">
          <w:t>AimlModel</w:t>
        </w:r>
      </w:ins>
      <w:ins w:id="2130" w:author="Ericsson n bFebruary-meet" w:date="2025-01-27T13:55:00Z">
        <w:r w:rsidR="004C0BA7">
          <w:t>Type</w:t>
        </w:r>
      </w:ins>
    </w:p>
    <w:p w14:paraId="68F85CFD" w14:textId="69980EB1" w:rsidR="001C7330" w:rsidRPr="00384E92" w:rsidRDefault="001C7330" w:rsidP="001C7330">
      <w:pPr>
        <w:rPr>
          <w:ins w:id="2131" w:author="Ericsson n bFebruary-meet" w:date="2025-01-23T00:07:00Z"/>
        </w:rPr>
      </w:pPr>
      <w:bookmarkStart w:id="2132" w:name="_Toc510696643"/>
      <w:bookmarkStart w:id="2133" w:name="_Toc35971438"/>
      <w:bookmarkStart w:id="2134" w:name="_Toc130662224"/>
      <w:ins w:id="2135" w:author="Ericsson n bFebruary-meet" w:date="2025-01-23T00:07:00Z">
        <w:r w:rsidRPr="00384E92">
          <w:t xml:space="preserve">The enumeration </w:t>
        </w:r>
      </w:ins>
      <w:ins w:id="2136" w:author="Ericsson n bFebruary-meet" w:date="2025-01-23T09:26:00Z">
        <w:r w:rsidR="00B80295">
          <w:t>AimlModel</w:t>
        </w:r>
      </w:ins>
      <w:ins w:id="2137" w:author="Ericsson n bFebruary-meet" w:date="2025-01-27T13:56:00Z">
        <w:r w:rsidR="00CE4BCD">
          <w:t>Type</w:t>
        </w:r>
      </w:ins>
      <w:ins w:id="2138" w:author="Ericsson n bFebruary-meet" w:date="2025-01-23T00:07:00Z">
        <w:r w:rsidRPr="00384E92">
          <w:t xml:space="preserve"> represents </w:t>
        </w:r>
      </w:ins>
      <w:ins w:id="2139" w:author="Ericsson n bFebruary-meet" w:date="2025-01-23T09:26:00Z">
        <w:r w:rsidR="00B80295">
          <w:rPr>
            <w:lang w:eastAsia="en-GB"/>
          </w:rPr>
          <w:t>AI/ML model types</w:t>
        </w:r>
      </w:ins>
      <w:ins w:id="2140" w:author="Ericsson n bFebruary-meet" w:date="2025-01-23T00:07:00Z">
        <w:r w:rsidRPr="00384E92">
          <w:t>. It shall comply with the provisions defined in table</w:t>
        </w:r>
        <w:r>
          <w:t> 6.n1.6.3.4</w:t>
        </w:r>
        <w:r w:rsidRPr="00384E92">
          <w:t>-1.</w:t>
        </w:r>
      </w:ins>
    </w:p>
    <w:p w14:paraId="1B144568" w14:textId="4F42B97C" w:rsidR="001C7330" w:rsidRDefault="001C7330" w:rsidP="001C7330">
      <w:pPr>
        <w:pStyle w:val="TH"/>
        <w:rPr>
          <w:ins w:id="2141" w:author="Ericsson n bFebruary-meet" w:date="2025-01-23T00:07:00Z"/>
        </w:rPr>
      </w:pPr>
      <w:ins w:id="2142" w:author="Ericsson n bFebruary-meet" w:date="2025-01-23T00:07:00Z">
        <w:r>
          <w:t xml:space="preserve">Table 6.n1.6.3.4-1: Enumeration </w:t>
        </w:r>
      </w:ins>
      <w:ins w:id="2143" w:author="Ericsson n bFebruary-meet" w:date="2025-01-23T09:25:00Z">
        <w:r w:rsidR="00B80295">
          <w:t>AimlModel</w:t>
        </w:r>
      </w:ins>
      <w:ins w:id="2144" w:author="Ericsson n bFebruary-meet" w:date="2025-01-27T10:27:00Z">
        <w:r w:rsidR="00441B66">
          <w:t>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1C7330" w:rsidRPr="00B54FF5" w14:paraId="2E9E6BD5" w14:textId="77777777" w:rsidTr="00423BC8">
        <w:trPr>
          <w:ins w:id="2145" w:author="Ericsson n bFebruary-meet" w:date="2025-01-23T00:07:00Z"/>
        </w:trPr>
        <w:tc>
          <w:tcPr>
            <w:tcW w:w="1484" w:type="pct"/>
            <w:shd w:val="clear" w:color="auto" w:fill="C0C0C0"/>
            <w:tcMar>
              <w:top w:w="0" w:type="dxa"/>
              <w:left w:w="108" w:type="dxa"/>
              <w:bottom w:w="0" w:type="dxa"/>
              <w:right w:w="108" w:type="dxa"/>
            </w:tcMar>
            <w:hideMark/>
          </w:tcPr>
          <w:p w14:paraId="73B7650B" w14:textId="77777777" w:rsidR="001C7330" w:rsidRPr="0016361A" w:rsidRDefault="001C7330" w:rsidP="00676FF2">
            <w:pPr>
              <w:pStyle w:val="TAH"/>
              <w:rPr>
                <w:ins w:id="2146" w:author="Ericsson n bFebruary-meet" w:date="2025-01-23T00:07:00Z"/>
              </w:rPr>
            </w:pPr>
            <w:ins w:id="2147" w:author="Ericsson n bFebruary-meet" w:date="2025-01-23T00:07:00Z">
              <w:r w:rsidRPr="0016361A">
                <w:t>Enumeration value</w:t>
              </w:r>
            </w:ins>
          </w:p>
        </w:tc>
        <w:tc>
          <w:tcPr>
            <w:tcW w:w="2827" w:type="pct"/>
            <w:shd w:val="clear" w:color="auto" w:fill="C0C0C0"/>
            <w:tcMar>
              <w:top w:w="0" w:type="dxa"/>
              <w:left w:w="108" w:type="dxa"/>
              <w:bottom w:w="0" w:type="dxa"/>
              <w:right w:w="108" w:type="dxa"/>
            </w:tcMar>
            <w:hideMark/>
          </w:tcPr>
          <w:p w14:paraId="5DAC5506" w14:textId="77777777" w:rsidR="001C7330" w:rsidRPr="0016361A" w:rsidRDefault="001C7330" w:rsidP="00676FF2">
            <w:pPr>
              <w:pStyle w:val="TAH"/>
              <w:rPr>
                <w:ins w:id="2148" w:author="Ericsson n bFebruary-meet" w:date="2025-01-23T00:07:00Z"/>
              </w:rPr>
            </w:pPr>
            <w:ins w:id="2149" w:author="Ericsson n bFebruary-meet" w:date="2025-01-23T00:07:00Z">
              <w:r w:rsidRPr="0016361A">
                <w:t>Description</w:t>
              </w:r>
            </w:ins>
          </w:p>
        </w:tc>
        <w:tc>
          <w:tcPr>
            <w:tcW w:w="689" w:type="pct"/>
            <w:shd w:val="clear" w:color="auto" w:fill="C0C0C0"/>
          </w:tcPr>
          <w:p w14:paraId="3746B51A" w14:textId="77777777" w:rsidR="001C7330" w:rsidRPr="0016361A" w:rsidRDefault="001C7330" w:rsidP="00676FF2">
            <w:pPr>
              <w:pStyle w:val="TAH"/>
              <w:rPr>
                <w:ins w:id="2150" w:author="Ericsson n bFebruary-meet" w:date="2025-01-23T00:07:00Z"/>
              </w:rPr>
            </w:pPr>
            <w:ins w:id="2151" w:author="Ericsson n bFebruary-meet" w:date="2025-01-23T00:07:00Z">
              <w:r w:rsidRPr="0016361A">
                <w:t>Applicability</w:t>
              </w:r>
            </w:ins>
          </w:p>
        </w:tc>
      </w:tr>
      <w:tr w:rsidR="00D11C4B" w:rsidRPr="00B54FF5" w14:paraId="6972BDA2" w14:textId="77777777" w:rsidTr="00423BC8">
        <w:trPr>
          <w:ins w:id="2152" w:author="Ericsson n bFebruary-meet" w:date="2025-01-23T00:07:00Z"/>
        </w:trPr>
        <w:tc>
          <w:tcPr>
            <w:tcW w:w="1484" w:type="pct"/>
            <w:tcMar>
              <w:top w:w="0" w:type="dxa"/>
              <w:left w:w="108" w:type="dxa"/>
              <w:bottom w:w="0" w:type="dxa"/>
              <w:right w:w="108" w:type="dxa"/>
            </w:tcMar>
          </w:tcPr>
          <w:p w14:paraId="0E9B8580" w14:textId="7694DE98" w:rsidR="00D11C4B" w:rsidRPr="0016361A" w:rsidRDefault="00922665" w:rsidP="00D11C4B">
            <w:pPr>
              <w:pStyle w:val="TAL"/>
              <w:rPr>
                <w:ins w:id="2153" w:author="Ericsson n bFebruary-meet" w:date="2025-01-23T00:07:00Z"/>
              </w:rPr>
            </w:pPr>
            <w:ins w:id="2154" w:author="Ericsson n bFebruary-meet" w:date="2025-01-23T09:48:00Z">
              <w:r>
                <w:t>DECISION_TREE</w:t>
              </w:r>
            </w:ins>
          </w:p>
        </w:tc>
        <w:tc>
          <w:tcPr>
            <w:tcW w:w="2827" w:type="pct"/>
            <w:tcMar>
              <w:top w:w="0" w:type="dxa"/>
              <w:left w:w="108" w:type="dxa"/>
              <w:bottom w:w="0" w:type="dxa"/>
              <w:right w:w="108" w:type="dxa"/>
            </w:tcMar>
          </w:tcPr>
          <w:p w14:paraId="7F5D3F09" w14:textId="0D91A028" w:rsidR="00D11C4B" w:rsidRPr="0016361A" w:rsidRDefault="00D11C4B" w:rsidP="00D11C4B">
            <w:pPr>
              <w:pStyle w:val="TAL"/>
              <w:rPr>
                <w:ins w:id="2155" w:author="Ericsson n bFebruary-meet" w:date="2025-01-23T00:07:00Z"/>
              </w:rPr>
            </w:pPr>
            <w:ins w:id="2156" w:author="Ericsson n bFebruary-meet" w:date="2025-01-23T09:41:00Z">
              <w:r>
                <w:rPr>
                  <w:lang w:eastAsia="en-GB"/>
                </w:rPr>
                <w:t>Indicates the decision tree type of the AI/ML model.</w:t>
              </w:r>
            </w:ins>
          </w:p>
        </w:tc>
        <w:tc>
          <w:tcPr>
            <w:tcW w:w="689" w:type="pct"/>
          </w:tcPr>
          <w:p w14:paraId="37483DAC" w14:textId="77777777" w:rsidR="00D11C4B" w:rsidRPr="0016361A" w:rsidRDefault="00D11C4B" w:rsidP="00D11C4B">
            <w:pPr>
              <w:pStyle w:val="TAL"/>
              <w:rPr>
                <w:ins w:id="2157" w:author="Ericsson n bFebruary-meet" w:date="2025-01-23T00:07:00Z"/>
              </w:rPr>
            </w:pPr>
          </w:p>
        </w:tc>
      </w:tr>
      <w:tr w:rsidR="001C7330" w:rsidRPr="00B54FF5" w14:paraId="77EAB2C4" w14:textId="77777777" w:rsidTr="00423BC8">
        <w:trPr>
          <w:ins w:id="2158" w:author="Ericsson n bFebruary-meet" w:date="2025-01-23T00:07:00Z"/>
        </w:trPr>
        <w:tc>
          <w:tcPr>
            <w:tcW w:w="1484" w:type="pct"/>
            <w:tcMar>
              <w:top w:w="0" w:type="dxa"/>
              <w:left w:w="108" w:type="dxa"/>
              <w:bottom w:w="0" w:type="dxa"/>
              <w:right w:w="108" w:type="dxa"/>
            </w:tcMar>
          </w:tcPr>
          <w:p w14:paraId="71E1DAFF" w14:textId="6A88E963" w:rsidR="001C7330" w:rsidRPr="0016361A" w:rsidRDefault="00922665" w:rsidP="00676FF2">
            <w:pPr>
              <w:pStyle w:val="TAL"/>
              <w:rPr>
                <w:ins w:id="2159" w:author="Ericsson n bFebruary-meet" w:date="2025-01-23T00:07:00Z"/>
              </w:rPr>
            </w:pPr>
            <w:ins w:id="2160" w:author="Ericsson n bFebruary-meet" w:date="2025-01-23T09:48:00Z">
              <w:r>
                <w:t>LINEAR_REGRESSION</w:t>
              </w:r>
            </w:ins>
          </w:p>
        </w:tc>
        <w:tc>
          <w:tcPr>
            <w:tcW w:w="2827" w:type="pct"/>
            <w:tcMar>
              <w:top w:w="0" w:type="dxa"/>
              <w:left w:w="108" w:type="dxa"/>
              <w:bottom w:w="0" w:type="dxa"/>
              <w:right w:w="108" w:type="dxa"/>
            </w:tcMar>
          </w:tcPr>
          <w:p w14:paraId="009B5F1A" w14:textId="4661D167" w:rsidR="001C7330" w:rsidRPr="0016361A" w:rsidRDefault="00D11C4B" w:rsidP="00676FF2">
            <w:pPr>
              <w:pStyle w:val="TAL"/>
              <w:rPr>
                <w:ins w:id="2161" w:author="Ericsson n bFebruary-meet" w:date="2025-01-23T00:07:00Z"/>
              </w:rPr>
            </w:pPr>
            <w:ins w:id="2162" w:author="Ericsson n bFebruary-meet" w:date="2025-01-23T09:41:00Z">
              <w:r>
                <w:rPr>
                  <w:lang w:eastAsia="en-GB"/>
                </w:rPr>
                <w:t>Indicates</w:t>
              </w:r>
            </w:ins>
            <w:ins w:id="2163" w:author="Ericsson n bFebruary-meet" w:date="2025-01-23T09:39:00Z">
              <w:r w:rsidR="00856755">
                <w:rPr>
                  <w:lang w:eastAsia="en-GB"/>
                </w:rPr>
                <w:t xml:space="preserve"> the </w:t>
              </w:r>
            </w:ins>
            <w:ins w:id="2164" w:author="Ericsson n bFebruary-meet" w:date="2025-01-23T09:40:00Z">
              <w:r>
                <w:rPr>
                  <w:lang w:eastAsia="en-GB"/>
                </w:rPr>
                <w:t>linear regression</w:t>
              </w:r>
            </w:ins>
            <w:ins w:id="2165" w:author="Ericsson n bFebruary-meet" w:date="2025-01-23T09:39:00Z">
              <w:r w:rsidR="00856755">
                <w:rPr>
                  <w:lang w:eastAsia="en-GB"/>
                </w:rPr>
                <w:t xml:space="preserve"> type</w:t>
              </w:r>
            </w:ins>
            <w:ins w:id="2166" w:author="Ericsson n bFebruary-meet" w:date="2025-01-23T09:40:00Z">
              <w:r>
                <w:rPr>
                  <w:lang w:eastAsia="en-GB"/>
                </w:rPr>
                <w:t xml:space="preserve"> of the </w:t>
              </w:r>
            </w:ins>
            <w:ins w:id="2167" w:author="Ericsson n bFebruary-meet" w:date="2025-01-23T09:41:00Z">
              <w:r>
                <w:rPr>
                  <w:lang w:eastAsia="en-GB"/>
                </w:rPr>
                <w:t>AI/ML model</w:t>
              </w:r>
            </w:ins>
            <w:ins w:id="2168" w:author="Ericsson n bFebruary-meet" w:date="2025-01-23T09:39:00Z">
              <w:r w:rsidR="00856755">
                <w:rPr>
                  <w:lang w:eastAsia="en-GB"/>
                </w:rPr>
                <w:t>.</w:t>
              </w:r>
            </w:ins>
          </w:p>
        </w:tc>
        <w:tc>
          <w:tcPr>
            <w:tcW w:w="689" w:type="pct"/>
          </w:tcPr>
          <w:p w14:paraId="639C22AA" w14:textId="77777777" w:rsidR="001C7330" w:rsidRPr="0016361A" w:rsidRDefault="001C7330" w:rsidP="00676FF2">
            <w:pPr>
              <w:pStyle w:val="TAL"/>
              <w:rPr>
                <w:ins w:id="2169" w:author="Ericsson n bFebruary-meet" w:date="2025-01-23T00:07:00Z"/>
              </w:rPr>
            </w:pPr>
          </w:p>
        </w:tc>
      </w:tr>
      <w:tr w:rsidR="00D11C4B" w:rsidRPr="00B54FF5" w14:paraId="0C5AAA2C" w14:textId="77777777" w:rsidTr="00423BC8">
        <w:trPr>
          <w:ins w:id="2170" w:author="Ericsson n bFebruary-meet" w:date="2025-01-23T00:07:00Z"/>
        </w:trPr>
        <w:tc>
          <w:tcPr>
            <w:tcW w:w="1484" w:type="pct"/>
            <w:tcMar>
              <w:top w:w="0" w:type="dxa"/>
              <w:left w:w="108" w:type="dxa"/>
              <w:bottom w:w="0" w:type="dxa"/>
              <w:right w:w="108" w:type="dxa"/>
            </w:tcMar>
          </w:tcPr>
          <w:p w14:paraId="01D8FACC" w14:textId="6E5CA51F" w:rsidR="00D11C4B" w:rsidRPr="0016361A" w:rsidRDefault="00922665" w:rsidP="00D11C4B">
            <w:pPr>
              <w:pStyle w:val="TAL"/>
              <w:rPr>
                <w:ins w:id="2171" w:author="Ericsson n bFebruary-meet" w:date="2025-01-23T00:07:00Z"/>
              </w:rPr>
            </w:pPr>
            <w:ins w:id="2172" w:author="Ericsson n bFebruary-meet" w:date="2025-01-23T09:48:00Z">
              <w:r>
                <w:t>NEURAL_NETWORK</w:t>
              </w:r>
            </w:ins>
          </w:p>
        </w:tc>
        <w:tc>
          <w:tcPr>
            <w:tcW w:w="2827" w:type="pct"/>
            <w:tcMar>
              <w:top w:w="0" w:type="dxa"/>
              <w:left w:w="108" w:type="dxa"/>
              <w:bottom w:w="0" w:type="dxa"/>
              <w:right w:w="108" w:type="dxa"/>
            </w:tcMar>
          </w:tcPr>
          <w:p w14:paraId="7C1A25AB" w14:textId="1BA5F3A5" w:rsidR="00D11C4B" w:rsidRPr="0016361A" w:rsidRDefault="00D11C4B" w:rsidP="00D11C4B">
            <w:pPr>
              <w:pStyle w:val="TAL"/>
              <w:rPr>
                <w:ins w:id="2173" w:author="Ericsson n bFebruary-meet" w:date="2025-01-23T00:07:00Z"/>
              </w:rPr>
            </w:pPr>
            <w:ins w:id="2174" w:author="Ericsson n bFebruary-meet" w:date="2025-01-23T09:41:00Z">
              <w:r>
                <w:rPr>
                  <w:lang w:eastAsia="en-GB"/>
                </w:rPr>
                <w:t xml:space="preserve">Indicates the </w:t>
              </w:r>
            </w:ins>
            <w:ins w:id="2175" w:author="Ericsson n bFebruary-meet" w:date="2025-01-23T09:43:00Z">
              <w:r>
                <w:rPr>
                  <w:lang w:eastAsia="en-GB"/>
                </w:rPr>
                <w:t>neural network</w:t>
              </w:r>
            </w:ins>
            <w:ins w:id="2176" w:author="Ericsson n bFebruary-meet" w:date="2025-01-23T09:41:00Z">
              <w:r>
                <w:rPr>
                  <w:lang w:eastAsia="en-GB"/>
                </w:rPr>
                <w:t xml:space="preserve"> type of the AI/ML model.</w:t>
              </w:r>
            </w:ins>
          </w:p>
        </w:tc>
        <w:tc>
          <w:tcPr>
            <w:tcW w:w="689" w:type="pct"/>
          </w:tcPr>
          <w:p w14:paraId="12240EDB" w14:textId="77777777" w:rsidR="00D11C4B" w:rsidRPr="0016361A" w:rsidRDefault="00D11C4B" w:rsidP="00D11C4B">
            <w:pPr>
              <w:pStyle w:val="TAL"/>
              <w:rPr>
                <w:ins w:id="2177" w:author="Ericsson n bFebruary-meet" w:date="2025-01-23T00:07:00Z"/>
              </w:rPr>
            </w:pPr>
          </w:p>
        </w:tc>
      </w:tr>
      <w:tr w:rsidR="007D3C05" w:rsidRPr="00B54FF5" w14:paraId="7482B952" w14:textId="77777777" w:rsidTr="00423BC8">
        <w:trPr>
          <w:ins w:id="2178" w:author="Ericsson n bFebruary-meet" w:date="2025-01-29T12:35:00Z"/>
        </w:trPr>
        <w:tc>
          <w:tcPr>
            <w:tcW w:w="1484" w:type="pct"/>
            <w:tcMar>
              <w:top w:w="0" w:type="dxa"/>
              <w:left w:w="108" w:type="dxa"/>
              <w:bottom w:w="0" w:type="dxa"/>
              <w:right w:w="108" w:type="dxa"/>
            </w:tcMar>
          </w:tcPr>
          <w:p w14:paraId="08172657" w14:textId="45F07326" w:rsidR="007D3C05" w:rsidRDefault="007D3C05" w:rsidP="00D11C4B">
            <w:pPr>
              <w:pStyle w:val="TAL"/>
              <w:rPr>
                <w:ins w:id="2179" w:author="Ericsson n bFebruary-meet" w:date="2025-01-29T12:35:00Z"/>
              </w:rPr>
            </w:pPr>
            <w:ins w:id="2180" w:author="Ericsson n bFebruary-meet" w:date="2025-01-29T12:35:00Z">
              <w:r>
                <w:t>OTHER_MODEL</w:t>
              </w:r>
            </w:ins>
            <w:ins w:id="2181" w:author="Ericsson n bFebruary-meet" w:date="2025-01-29T12:36:00Z">
              <w:r>
                <w:t>_</w:t>
              </w:r>
            </w:ins>
            <w:ins w:id="2182" w:author="Ericsson n bFebruary-meet" w:date="2025-01-29T12:35:00Z">
              <w:r>
                <w:t>TYPE</w:t>
              </w:r>
            </w:ins>
          </w:p>
        </w:tc>
        <w:tc>
          <w:tcPr>
            <w:tcW w:w="2827" w:type="pct"/>
            <w:tcMar>
              <w:top w:w="0" w:type="dxa"/>
              <w:left w:w="108" w:type="dxa"/>
              <w:bottom w:w="0" w:type="dxa"/>
              <w:right w:w="108" w:type="dxa"/>
            </w:tcMar>
          </w:tcPr>
          <w:p w14:paraId="7B268190" w14:textId="048DFF30" w:rsidR="007D3C05" w:rsidRDefault="007D3C05" w:rsidP="00D11C4B">
            <w:pPr>
              <w:pStyle w:val="TAL"/>
              <w:rPr>
                <w:ins w:id="2183" w:author="Ericsson n bFebruary-meet" w:date="2025-01-29T12:35:00Z"/>
                <w:lang w:eastAsia="en-GB"/>
              </w:rPr>
            </w:pPr>
            <w:ins w:id="2184" w:author="Ericsson n bFebruary-meet" w:date="2025-01-29T12:36:00Z">
              <w:r>
                <w:rPr>
                  <w:lang w:eastAsia="en-GB"/>
                </w:rPr>
                <w:t>Indicates the other type of the AI/ML model.</w:t>
              </w:r>
            </w:ins>
          </w:p>
        </w:tc>
        <w:tc>
          <w:tcPr>
            <w:tcW w:w="689" w:type="pct"/>
          </w:tcPr>
          <w:p w14:paraId="0F4566BA" w14:textId="77777777" w:rsidR="007D3C05" w:rsidRPr="0016361A" w:rsidRDefault="007D3C05" w:rsidP="00D11C4B">
            <w:pPr>
              <w:pStyle w:val="TAL"/>
              <w:rPr>
                <w:ins w:id="2185" w:author="Ericsson n bFebruary-meet" w:date="2025-01-29T12:35:00Z"/>
              </w:rPr>
            </w:pPr>
          </w:p>
        </w:tc>
      </w:tr>
    </w:tbl>
    <w:p w14:paraId="0D3F1FD2" w14:textId="77777777" w:rsidR="001C7330" w:rsidRDefault="001C7330" w:rsidP="001C7330">
      <w:pPr>
        <w:rPr>
          <w:ins w:id="2186" w:author="Ericsson n bFebruary-meet" w:date="2025-01-23T00:07:00Z"/>
          <w:lang w:val="en-US"/>
        </w:rPr>
      </w:pPr>
    </w:p>
    <w:p w14:paraId="4097CE15" w14:textId="067BF36C" w:rsidR="00516975" w:rsidRPr="00EF5A18" w:rsidRDefault="00516975" w:rsidP="00EF5A18">
      <w:pPr>
        <w:pStyle w:val="Heading5"/>
        <w:rPr>
          <w:ins w:id="2187" w:author="Ericsson n bFebruary-meet" w:date="2025-01-23T01:45:00Z"/>
        </w:rPr>
      </w:pPr>
      <w:ins w:id="2188" w:author="Ericsson n bFebruary-meet" w:date="2025-01-23T01:45:00Z">
        <w:r w:rsidRPr="00EF5A18">
          <w:t>6.n1.6.3.5</w:t>
        </w:r>
        <w:r w:rsidRPr="00EF5A18">
          <w:tab/>
          <w:t xml:space="preserve">Enumeration: </w:t>
        </w:r>
      </w:ins>
      <w:ins w:id="2189" w:author="Ericsson n bFebruary-meet" w:date="2025-01-23T09:46:00Z">
        <w:r w:rsidR="00D403A2" w:rsidRPr="00EF5A18">
          <w:t>AimlOperation</w:t>
        </w:r>
      </w:ins>
    </w:p>
    <w:p w14:paraId="1AC9DA57" w14:textId="4803EE28" w:rsidR="00516975" w:rsidRPr="00384E92" w:rsidRDefault="00516975" w:rsidP="00516975">
      <w:pPr>
        <w:rPr>
          <w:ins w:id="2190" w:author="Ericsson n bFebruary-meet" w:date="2025-01-23T01:45:00Z"/>
        </w:rPr>
      </w:pPr>
      <w:ins w:id="2191" w:author="Ericsson n bFebruary-meet" w:date="2025-01-23T01:45:00Z">
        <w:r w:rsidRPr="00384E92">
          <w:t xml:space="preserve">The enumeration </w:t>
        </w:r>
      </w:ins>
      <w:ins w:id="2192" w:author="Ericsson n bFebruary-meet" w:date="2025-01-23T09:47:00Z">
        <w:r w:rsidR="00D403A2">
          <w:t>AimlOperation</w:t>
        </w:r>
      </w:ins>
      <w:ins w:id="2193" w:author="Ericsson n bFebruary-meet" w:date="2025-01-23T01:45:00Z">
        <w:r w:rsidRPr="00384E92">
          <w:t xml:space="preserve"> represents </w:t>
        </w:r>
      </w:ins>
      <w:ins w:id="2194" w:author="Ericsson n bFebruary-meet" w:date="2025-01-23T09:55:00Z">
        <w:r w:rsidR="00F21E9D">
          <w:t xml:space="preserve">the </w:t>
        </w:r>
        <w:r w:rsidR="00F21E9D">
          <w:rPr>
            <w:lang w:eastAsia="en-GB"/>
          </w:rPr>
          <w:t>type of the AI/ML operation</w:t>
        </w:r>
      </w:ins>
      <w:ins w:id="2195" w:author="Ericsson n bFebruary-meet" w:date="2025-01-23T01:45:00Z">
        <w:r w:rsidRPr="00384E92">
          <w:t>. It shall comply with the provisions defined in table</w:t>
        </w:r>
        <w:r>
          <w:t> 6.n1.6.3.</w:t>
        </w:r>
      </w:ins>
      <w:ins w:id="2196" w:author="Ericsson n bFebruary-meet" w:date="2025-01-23T01:46:00Z">
        <w:r>
          <w:t>5</w:t>
        </w:r>
      </w:ins>
      <w:ins w:id="2197" w:author="Ericsson n bFebruary-meet" w:date="2025-01-23T01:45:00Z">
        <w:r w:rsidRPr="00384E92">
          <w:t>-1.</w:t>
        </w:r>
      </w:ins>
    </w:p>
    <w:p w14:paraId="4CCA05DC" w14:textId="7C94DC1B" w:rsidR="00516975" w:rsidRDefault="00516975" w:rsidP="00516975">
      <w:pPr>
        <w:pStyle w:val="TH"/>
        <w:rPr>
          <w:ins w:id="2198" w:author="Ericsson n bFebruary-meet" w:date="2025-01-23T01:45:00Z"/>
        </w:rPr>
      </w:pPr>
      <w:ins w:id="2199" w:author="Ericsson n bFebruary-meet" w:date="2025-01-23T01:45:00Z">
        <w:r>
          <w:t xml:space="preserve">Table 6.n1.6.3.5-1: Enumeration </w:t>
        </w:r>
      </w:ins>
      <w:ins w:id="2200" w:author="Ericsson n bFebruary-meet" w:date="2025-01-23T09:46:00Z">
        <w:r w:rsidR="00D403A2">
          <w:t>AimlOperation</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516975" w:rsidRPr="00B54FF5" w14:paraId="548491F6" w14:textId="77777777" w:rsidTr="00423BC8">
        <w:trPr>
          <w:ins w:id="2201" w:author="Ericsson n bFebruary-meet" w:date="2025-01-23T01:45:00Z"/>
        </w:trPr>
        <w:tc>
          <w:tcPr>
            <w:tcW w:w="1484" w:type="pct"/>
            <w:shd w:val="clear" w:color="auto" w:fill="C0C0C0"/>
            <w:tcMar>
              <w:top w:w="0" w:type="dxa"/>
              <w:left w:w="108" w:type="dxa"/>
              <w:bottom w:w="0" w:type="dxa"/>
              <w:right w:w="108" w:type="dxa"/>
            </w:tcMar>
            <w:hideMark/>
          </w:tcPr>
          <w:p w14:paraId="7D4FA2FB" w14:textId="77777777" w:rsidR="00516975" w:rsidRPr="0016361A" w:rsidRDefault="00516975" w:rsidP="00676FF2">
            <w:pPr>
              <w:pStyle w:val="TAH"/>
              <w:rPr>
                <w:ins w:id="2202" w:author="Ericsson n bFebruary-meet" w:date="2025-01-23T01:45:00Z"/>
              </w:rPr>
            </w:pPr>
            <w:ins w:id="2203" w:author="Ericsson n bFebruary-meet" w:date="2025-01-23T01:45:00Z">
              <w:r w:rsidRPr="0016361A">
                <w:t>Enumeration value</w:t>
              </w:r>
            </w:ins>
          </w:p>
        </w:tc>
        <w:tc>
          <w:tcPr>
            <w:tcW w:w="2827" w:type="pct"/>
            <w:shd w:val="clear" w:color="auto" w:fill="C0C0C0"/>
            <w:tcMar>
              <w:top w:w="0" w:type="dxa"/>
              <w:left w:w="108" w:type="dxa"/>
              <w:bottom w:w="0" w:type="dxa"/>
              <w:right w:w="108" w:type="dxa"/>
            </w:tcMar>
            <w:hideMark/>
          </w:tcPr>
          <w:p w14:paraId="732C841F" w14:textId="77777777" w:rsidR="00516975" w:rsidRPr="0016361A" w:rsidRDefault="00516975" w:rsidP="00676FF2">
            <w:pPr>
              <w:pStyle w:val="TAH"/>
              <w:rPr>
                <w:ins w:id="2204" w:author="Ericsson n bFebruary-meet" w:date="2025-01-23T01:45:00Z"/>
              </w:rPr>
            </w:pPr>
            <w:ins w:id="2205" w:author="Ericsson n bFebruary-meet" w:date="2025-01-23T01:45:00Z">
              <w:r w:rsidRPr="0016361A">
                <w:t>Description</w:t>
              </w:r>
            </w:ins>
          </w:p>
        </w:tc>
        <w:tc>
          <w:tcPr>
            <w:tcW w:w="689" w:type="pct"/>
            <w:shd w:val="clear" w:color="auto" w:fill="C0C0C0"/>
          </w:tcPr>
          <w:p w14:paraId="0DD58CBB" w14:textId="77777777" w:rsidR="00516975" w:rsidRPr="0016361A" w:rsidRDefault="00516975" w:rsidP="00676FF2">
            <w:pPr>
              <w:pStyle w:val="TAH"/>
              <w:rPr>
                <w:ins w:id="2206" w:author="Ericsson n bFebruary-meet" w:date="2025-01-23T01:45:00Z"/>
              </w:rPr>
            </w:pPr>
            <w:ins w:id="2207" w:author="Ericsson n bFebruary-meet" w:date="2025-01-23T01:45:00Z">
              <w:r w:rsidRPr="0016361A">
                <w:t>Applicability</w:t>
              </w:r>
            </w:ins>
          </w:p>
        </w:tc>
      </w:tr>
      <w:tr w:rsidR="001175E5" w:rsidRPr="00B54FF5" w14:paraId="016BB552" w14:textId="77777777" w:rsidTr="00423BC8">
        <w:trPr>
          <w:ins w:id="2208" w:author="Ericsson n bFebruary-meet" w:date="2025-01-23T01:45:00Z"/>
        </w:trPr>
        <w:tc>
          <w:tcPr>
            <w:tcW w:w="1484" w:type="pct"/>
            <w:tcMar>
              <w:top w:w="0" w:type="dxa"/>
              <w:left w:w="108" w:type="dxa"/>
              <w:bottom w:w="0" w:type="dxa"/>
              <w:right w:w="108" w:type="dxa"/>
            </w:tcMar>
          </w:tcPr>
          <w:p w14:paraId="7CE074C3" w14:textId="241A4524" w:rsidR="001175E5" w:rsidRPr="0016361A" w:rsidRDefault="001175E5" w:rsidP="001175E5">
            <w:pPr>
              <w:pStyle w:val="TAL"/>
              <w:rPr>
                <w:ins w:id="2209" w:author="Ericsson n bFebruary-meet" w:date="2025-01-23T01:45:00Z"/>
              </w:rPr>
            </w:pPr>
            <w:ins w:id="2210" w:author="Ericsson n bFebruary-meet" w:date="2025-01-23T09:49:00Z">
              <w:r>
                <w:t>MODEL</w:t>
              </w:r>
            </w:ins>
            <w:ins w:id="2211" w:author="Ericsson n bFebruary-meet" w:date="2025-01-23T09:50:00Z">
              <w:r>
                <w:t>_</w:t>
              </w:r>
            </w:ins>
            <w:ins w:id="2212" w:author="Ericsson n bFebruary-meet" w:date="2025-01-23T09:49:00Z">
              <w:r>
                <w:t>INFERENCE</w:t>
              </w:r>
            </w:ins>
          </w:p>
        </w:tc>
        <w:tc>
          <w:tcPr>
            <w:tcW w:w="2827" w:type="pct"/>
            <w:tcMar>
              <w:top w:w="0" w:type="dxa"/>
              <w:left w:w="108" w:type="dxa"/>
              <w:bottom w:w="0" w:type="dxa"/>
              <w:right w:w="108" w:type="dxa"/>
            </w:tcMar>
          </w:tcPr>
          <w:p w14:paraId="49EC5A58" w14:textId="5FC0DED2" w:rsidR="001175E5" w:rsidRPr="0016361A" w:rsidRDefault="001175E5" w:rsidP="001175E5">
            <w:pPr>
              <w:pStyle w:val="TAL"/>
              <w:rPr>
                <w:ins w:id="2213" w:author="Ericsson n bFebruary-meet" w:date="2025-01-23T01:45:00Z"/>
              </w:rPr>
            </w:pPr>
            <w:ins w:id="2214" w:author="Ericsson n bFebruary-meet" w:date="2025-01-23T09:52:00Z">
              <w:r>
                <w:rPr>
                  <w:lang w:eastAsia="en-GB"/>
                </w:rPr>
                <w:t>Indicates the model inference type of the AI/ML operation.</w:t>
              </w:r>
            </w:ins>
          </w:p>
        </w:tc>
        <w:tc>
          <w:tcPr>
            <w:tcW w:w="689" w:type="pct"/>
          </w:tcPr>
          <w:p w14:paraId="0B52C567" w14:textId="77777777" w:rsidR="001175E5" w:rsidRPr="0016361A" w:rsidRDefault="001175E5" w:rsidP="001175E5">
            <w:pPr>
              <w:pStyle w:val="TAL"/>
              <w:rPr>
                <w:ins w:id="2215" w:author="Ericsson n bFebruary-meet" w:date="2025-01-23T01:45:00Z"/>
              </w:rPr>
            </w:pPr>
          </w:p>
        </w:tc>
      </w:tr>
      <w:tr w:rsidR="001175E5" w:rsidRPr="00B54FF5" w14:paraId="056C87DB" w14:textId="77777777" w:rsidTr="00423BC8">
        <w:trPr>
          <w:ins w:id="2216" w:author="Ericsson n bFebruary-meet" w:date="2025-01-23T01:45:00Z"/>
        </w:trPr>
        <w:tc>
          <w:tcPr>
            <w:tcW w:w="1484" w:type="pct"/>
            <w:tcMar>
              <w:top w:w="0" w:type="dxa"/>
              <w:left w:w="108" w:type="dxa"/>
              <w:bottom w:w="0" w:type="dxa"/>
              <w:right w:w="108" w:type="dxa"/>
            </w:tcMar>
          </w:tcPr>
          <w:p w14:paraId="1C17C769" w14:textId="6997FBE6" w:rsidR="001175E5" w:rsidRPr="0016361A" w:rsidRDefault="001175E5" w:rsidP="001175E5">
            <w:pPr>
              <w:pStyle w:val="TAL"/>
              <w:rPr>
                <w:ins w:id="2217" w:author="Ericsson n bFebruary-meet" w:date="2025-01-23T01:45:00Z"/>
              </w:rPr>
            </w:pPr>
            <w:ins w:id="2218" w:author="Ericsson n bFebruary-meet" w:date="2025-01-23T09:49:00Z">
              <w:r>
                <w:t>MODEL</w:t>
              </w:r>
            </w:ins>
            <w:ins w:id="2219" w:author="Ericsson n bFebruary-meet" w:date="2025-01-23T09:50:00Z">
              <w:r>
                <w:t>_</w:t>
              </w:r>
            </w:ins>
            <w:ins w:id="2220" w:author="Ericsson n bFebruary-meet" w:date="2025-01-23T09:49:00Z">
              <w:r>
                <w:t>OFFLOAD</w:t>
              </w:r>
            </w:ins>
          </w:p>
        </w:tc>
        <w:tc>
          <w:tcPr>
            <w:tcW w:w="2827" w:type="pct"/>
            <w:tcMar>
              <w:top w:w="0" w:type="dxa"/>
              <w:left w:w="108" w:type="dxa"/>
              <w:bottom w:w="0" w:type="dxa"/>
              <w:right w:w="108" w:type="dxa"/>
            </w:tcMar>
          </w:tcPr>
          <w:p w14:paraId="5749B899" w14:textId="63ABDA4A" w:rsidR="001175E5" w:rsidRPr="0016361A" w:rsidRDefault="001175E5" w:rsidP="001175E5">
            <w:pPr>
              <w:pStyle w:val="TAL"/>
              <w:rPr>
                <w:ins w:id="2221" w:author="Ericsson n bFebruary-meet" w:date="2025-01-23T01:45:00Z"/>
              </w:rPr>
            </w:pPr>
            <w:ins w:id="2222" w:author="Ericsson n bFebruary-meet" w:date="2025-01-23T09:51:00Z">
              <w:r>
                <w:rPr>
                  <w:lang w:eastAsia="en-GB"/>
                </w:rPr>
                <w:t>Indicates the model offload type of the AI/ML operation.</w:t>
              </w:r>
            </w:ins>
          </w:p>
        </w:tc>
        <w:tc>
          <w:tcPr>
            <w:tcW w:w="689" w:type="pct"/>
          </w:tcPr>
          <w:p w14:paraId="423BA66D" w14:textId="77777777" w:rsidR="001175E5" w:rsidRPr="0016361A" w:rsidRDefault="001175E5" w:rsidP="001175E5">
            <w:pPr>
              <w:pStyle w:val="TAL"/>
              <w:rPr>
                <w:ins w:id="2223" w:author="Ericsson n bFebruary-meet" w:date="2025-01-23T01:45:00Z"/>
              </w:rPr>
            </w:pPr>
          </w:p>
        </w:tc>
      </w:tr>
      <w:tr w:rsidR="001175E5" w:rsidRPr="00B54FF5" w14:paraId="241A2B75" w14:textId="77777777" w:rsidTr="00423BC8">
        <w:trPr>
          <w:ins w:id="2224" w:author="Ericsson n bFebruary-meet" w:date="2025-01-23T09:47:00Z"/>
        </w:trPr>
        <w:tc>
          <w:tcPr>
            <w:tcW w:w="1484" w:type="pct"/>
            <w:tcMar>
              <w:top w:w="0" w:type="dxa"/>
              <w:left w:w="108" w:type="dxa"/>
              <w:bottom w:w="0" w:type="dxa"/>
              <w:right w:w="108" w:type="dxa"/>
            </w:tcMar>
          </w:tcPr>
          <w:p w14:paraId="539FF4E0" w14:textId="34E553E5" w:rsidR="001175E5" w:rsidRPr="0016361A" w:rsidRDefault="001175E5" w:rsidP="001175E5">
            <w:pPr>
              <w:pStyle w:val="TAL"/>
              <w:rPr>
                <w:ins w:id="2225" w:author="Ericsson n bFebruary-meet" w:date="2025-01-23T09:47:00Z"/>
              </w:rPr>
            </w:pPr>
            <w:ins w:id="2226" w:author="Ericsson n bFebruary-meet" w:date="2025-01-23T09:49:00Z">
              <w:r>
                <w:t>MODEL</w:t>
              </w:r>
            </w:ins>
            <w:ins w:id="2227" w:author="Ericsson n bFebruary-meet" w:date="2025-01-23T09:50:00Z">
              <w:r>
                <w:t>_</w:t>
              </w:r>
            </w:ins>
            <w:ins w:id="2228" w:author="Ericsson n bFebruary-meet" w:date="2025-01-23T09:49:00Z">
              <w:r>
                <w:t>SPLIT</w:t>
              </w:r>
            </w:ins>
          </w:p>
        </w:tc>
        <w:tc>
          <w:tcPr>
            <w:tcW w:w="2827" w:type="pct"/>
            <w:tcMar>
              <w:top w:w="0" w:type="dxa"/>
              <w:left w:w="108" w:type="dxa"/>
              <w:bottom w:w="0" w:type="dxa"/>
              <w:right w:w="108" w:type="dxa"/>
            </w:tcMar>
          </w:tcPr>
          <w:p w14:paraId="3A822013" w14:textId="2509E2C1" w:rsidR="001175E5" w:rsidRPr="0016361A" w:rsidRDefault="001175E5" w:rsidP="001175E5">
            <w:pPr>
              <w:pStyle w:val="TAL"/>
              <w:rPr>
                <w:ins w:id="2229" w:author="Ericsson n bFebruary-meet" w:date="2025-01-23T09:47:00Z"/>
              </w:rPr>
            </w:pPr>
            <w:ins w:id="2230" w:author="Ericsson n bFebruary-meet" w:date="2025-01-23T09:51:00Z">
              <w:r>
                <w:rPr>
                  <w:lang w:eastAsia="en-GB"/>
                </w:rPr>
                <w:t xml:space="preserve">Indicates the </w:t>
              </w:r>
            </w:ins>
            <w:ins w:id="2231" w:author="Ericsson n bFebruary-meet" w:date="2025-01-23T09:52:00Z">
              <w:r>
                <w:rPr>
                  <w:lang w:eastAsia="en-GB"/>
                </w:rPr>
                <w:t>model split</w:t>
              </w:r>
            </w:ins>
            <w:ins w:id="2232" w:author="Ericsson n bFebruary-meet" w:date="2025-01-23T09:51:00Z">
              <w:r>
                <w:rPr>
                  <w:lang w:eastAsia="en-GB"/>
                </w:rPr>
                <w:t xml:space="preserve"> type of the AI/ML operation.</w:t>
              </w:r>
            </w:ins>
          </w:p>
        </w:tc>
        <w:tc>
          <w:tcPr>
            <w:tcW w:w="689" w:type="pct"/>
          </w:tcPr>
          <w:p w14:paraId="2D15458E" w14:textId="77777777" w:rsidR="001175E5" w:rsidRPr="0016361A" w:rsidRDefault="001175E5" w:rsidP="001175E5">
            <w:pPr>
              <w:pStyle w:val="TAL"/>
              <w:rPr>
                <w:ins w:id="2233" w:author="Ericsson n bFebruary-meet" w:date="2025-01-23T09:47:00Z"/>
              </w:rPr>
            </w:pPr>
          </w:p>
        </w:tc>
      </w:tr>
      <w:tr w:rsidR="001175E5" w:rsidRPr="00B54FF5" w14:paraId="2D070B1D" w14:textId="77777777" w:rsidTr="00423BC8">
        <w:trPr>
          <w:ins w:id="2234" w:author="Ericsson n bFebruary-meet" w:date="2025-01-23T09:47:00Z"/>
        </w:trPr>
        <w:tc>
          <w:tcPr>
            <w:tcW w:w="1484" w:type="pct"/>
            <w:tcMar>
              <w:top w:w="0" w:type="dxa"/>
              <w:left w:w="108" w:type="dxa"/>
              <w:bottom w:w="0" w:type="dxa"/>
              <w:right w:w="108" w:type="dxa"/>
            </w:tcMar>
          </w:tcPr>
          <w:p w14:paraId="02CAC345" w14:textId="61FC75A9" w:rsidR="001175E5" w:rsidRPr="0016361A" w:rsidRDefault="001175E5" w:rsidP="001175E5">
            <w:pPr>
              <w:pStyle w:val="TAL"/>
              <w:rPr>
                <w:ins w:id="2235" w:author="Ericsson n bFebruary-meet" w:date="2025-01-23T09:47:00Z"/>
              </w:rPr>
            </w:pPr>
            <w:ins w:id="2236" w:author="Ericsson n bFebruary-meet" w:date="2025-01-23T09:49:00Z">
              <w:r>
                <w:t>MOD</w:t>
              </w:r>
            </w:ins>
            <w:ins w:id="2237" w:author="Ericsson n bFebruary-meet" w:date="2025-01-23T09:51:00Z">
              <w:r>
                <w:t>EL</w:t>
              </w:r>
            </w:ins>
            <w:ins w:id="2238" w:author="Ericsson n bFebruary-meet" w:date="2025-01-23T09:50:00Z">
              <w:r>
                <w:t>_</w:t>
              </w:r>
            </w:ins>
            <w:ins w:id="2239" w:author="Ericsson n bFebruary-meet" w:date="2025-01-23T09:49:00Z">
              <w:r>
                <w:t>TRANSFER</w:t>
              </w:r>
            </w:ins>
          </w:p>
        </w:tc>
        <w:tc>
          <w:tcPr>
            <w:tcW w:w="2827" w:type="pct"/>
            <w:tcMar>
              <w:top w:w="0" w:type="dxa"/>
              <w:left w:w="108" w:type="dxa"/>
              <w:bottom w:w="0" w:type="dxa"/>
              <w:right w:w="108" w:type="dxa"/>
            </w:tcMar>
          </w:tcPr>
          <w:p w14:paraId="37B1CE49" w14:textId="728DAE26" w:rsidR="001175E5" w:rsidRPr="0016361A" w:rsidRDefault="001175E5" w:rsidP="001175E5">
            <w:pPr>
              <w:pStyle w:val="TAL"/>
              <w:rPr>
                <w:ins w:id="2240" w:author="Ericsson n bFebruary-meet" w:date="2025-01-23T09:47:00Z"/>
              </w:rPr>
            </w:pPr>
            <w:ins w:id="2241" w:author="Ericsson n bFebruary-meet" w:date="2025-01-23T09:51:00Z">
              <w:r>
                <w:rPr>
                  <w:lang w:eastAsia="en-GB"/>
                </w:rPr>
                <w:t xml:space="preserve">Indicates the </w:t>
              </w:r>
            </w:ins>
            <w:ins w:id="2242" w:author="Ericsson n bFebruary-meet" w:date="2025-01-23T09:52:00Z">
              <w:r>
                <w:rPr>
                  <w:lang w:eastAsia="en-GB"/>
                </w:rPr>
                <w:t>model transfer</w:t>
              </w:r>
            </w:ins>
            <w:ins w:id="2243" w:author="Ericsson n bFebruary-meet" w:date="2025-01-23T09:51:00Z">
              <w:r>
                <w:rPr>
                  <w:lang w:eastAsia="en-GB"/>
                </w:rPr>
                <w:t xml:space="preserve"> type of the AI/ML operation.</w:t>
              </w:r>
            </w:ins>
          </w:p>
        </w:tc>
        <w:tc>
          <w:tcPr>
            <w:tcW w:w="689" w:type="pct"/>
          </w:tcPr>
          <w:p w14:paraId="3B43A468" w14:textId="77777777" w:rsidR="001175E5" w:rsidRPr="0016361A" w:rsidRDefault="001175E5" w:rsidP="001175E5">
            <w:pPr>
              <w:pStyle w:val="TAL"/>
              <w:rPr>
                <w:ins w:id="2244" w:author="Ericsson n bFebruary-meet" w:date="2025-01-23T09:47:00Z"/>
              </w:rPr>
            </w:pPr>
          </w:p>
        </w:tc>
      </w:tr>
      <w:tr w:rsidR="001175E5" w:rsidRPr="00B54FF5" w14:paraId="33B3B76D" w14:textId="77777777" w:rsidTr="00423BC8">
        <w:trPr>
          <w:ins w:id="2245" w:author="Ericsson n bFebruary-meet" w:date="2025-01-23T01:45:00Z"/>
        </w:trPr>
        <w:tc>
          <w:tcPr>
            <w:tcW w:w="1484" w:type="pct"/>
            <w:tcMar>
              <w:top w:w="0" w:type="dxa"/>
              <w:left w:w="108" w:type="dxa"/>
              <w:bottom w:w="0" w:type="dxa"/>
              <w:right w:w="108" w:type="dxa"/>
            </w:tcMar>
          </w:tcPr>
          <w:p w14:paraId="2FA49162" w14:textId="206670AA" w:rsidR="001175E5" w:rsidRPr="0016361A" w:rsidRDefault="00CE4BCD" w:rsidP="001175E5">
            <w:pPr>
              <w:pStyle w:val="TAL"/>
              <w:rPr>
                <w:ins w:id="2246" w:author="Ericsson n bFebruary-meet" w:date="2025-01-23T01:45:00Z"/>
              </w:rPr>
            </w:pPr>
            <w:ins w:id="2247" w:author="Ericsson n bFebruary-meet" w:date="2025-01-27T13:57:00Z">
              <w:r>
                <w:t>MODEL_</w:t>
              </w:r>
            </w:ins>
            <w:ins w:id="2248" w:author="Ericsson n bFebruary-meet" w:date="2025-01-23T09:49:00Z">
              <w:r w:rsidR="001175E5">
                <w:t>TRAINING</w:t>
              </w:r>
            </w:ins>
          </w:p>
        </w:tc>
        <w:tc>
          <w:tcPr>
            <w:tcW w:w="2827" w:type="pct"/>
            <w:tcMar>
              <w:top w:w="0" w:type="dxa"/>
              <w:left w:w="108" w:type="dxa"/>
              <w:bottom w:w="0" w:type="dxa"/>
              <w:right w:w="108" w:type="dxa"/>
            </w:tcMar>
          </w:tcPr>
          <w:p w14:paraId="576A389D" w14:textId="25D26EC7" w:rsidR="001175E5" w:rsidRPr="0016361A" w:rsidRDefault="001175E5" w:rsidP="001175E5">
            <w:pPr>
              <w:pStyle w:val="TAL"/>
              <w:rPr>
                <w:ins w:id="2249" w:author="Ericsson n bFebruary-meet" w:date="2025-01-23T01:45:00Z"/>
              </w:rPr>
            </w:pPr>
            <w:ins w:id="2250" w:author="Ericsson n bFebruary-meet" w:date="2025-01-23T09:50:00Z">
              <w:r>
                <w:rPr>
                  <w:lang w:eastAsia="en-GB"/>
                </w:rPr>
                <w:t xml:space="preserve">Indicates the </w:t>
              </w:r>
            </w:ins>
            <w:ins w:id="2251" w:author="Ericsson n bFebruary-meet" w:date="2025-01-27T13:57:00Z">
              <w:r w:rsidR="00CE4BCD">
                <w:rPr>
                  <w:lang w:eastAsia="en-GB"/>
                </w:rPr>
                <w:t xml:space="preserve">model </w:t>
              </w:r>
            </w:ins>
            <w:ins w:id="2252" w:author="Ericsson n bFebruary-meet" w:date="2025-01-23T09:50:00Z">
              <w:r>
                <w:rPr>
                  <w:lang w:eastAsia="en-GB"/>
                </w:rPr>
                <w:t>training type of the AI/ML operation.</w:t>
              </w:r>
            </w:ins>
          </w:p>
        </w:tc>
        <w:tc>
          <w:tcPr>
            <w:tcW w:w="689" w:type="pct"/>
          </w:tcPr>
          <w:p w14:paraId="210ABAF9" w14:textId="77777777" w:rsidR="001175E5" w:rsidRPr="0016361A" w:rsidRDefault="001175E5" w:rsidP="001175E5">
            <w:pPr>
              <w:pStyle w:val="TAL"/>
              <w:rPr>
                <w:ins w:id="2253" w:author="Ericsson n bFebruary-meet" w:date="2025-01-23T01:45:00Z"/>
              </w:rPr>
            </w:pPr>
          </w:p>
        </w:tc>
      </w:tr>
    </w:tbl>
    <w:p w14:paraId="1090A9B1" w14:textId="77777777" w:rsidR="00516975" w:rsidRDefault="00516975" w:rsidP="00516975">
      <w:pPr>
        <w:rPr>
          <w:ins w:id="2254" w:author="Ericsson n bFebruary-meet" w:date="2025-01-23T01:45:00Z"/>
          <w:lang w:val="en-US"/>
        </w:rPr>
      </w:pPr>
    </w:p>
    <w:p w14:paraId="5B274CBD" w14:textId="5EB121F6" w:rsidR="00516975" w:rsidRPr="00EF5A18" w:rsidRDefault="00516975" w:rsidP="00EF5A18">
      <w:pPr>
        <w:pStyle w:val="Heading5"/>
        <w:rPr>
          <w:ins w:id="2255" w:author="Ericsson n bFebruary-meet" w:date="2025-01-23T01:45:00Z"/>
        </w:rPr>
      </w:pPr>
      <w:ins w:id="2256" w:author="Ericsson n bFebruary-meet" w:date="2025-01-23T01:45:00Z">
        <w:r w:rsidRPr="00EF5A18">
          <w:t>6.n1.6.3.</w:t>
        </w:r>
      </w:ins>
      <w:ins w:id="2257" w:author="Ericsson n bFebruary-meet" w:date="2025-01-23T01:46:00Z">
        <w:r w:rsidRPr="00EF5A18">
          <w:t>6</w:t>
        </w:r>
      </w:ins>
      <w:ins w:id="2258" w:author="Ericsson n bFebruary-meet" w:date="2025-01-23T01:45:00Z">
        <w:r w:rsidRPr="00EF5A18">
          <w:tab/>
          <w:t xml:space="preserve">Enumeration: </w:t>
        </w:r>
      </w:ins>
      <w:ins w:id="2259" w:author="Ericsson n bFebruary-meet" w:date="2025-01-27T14:28:00Z">
        <w:r w:rsidR="00F37E5E">
          <w:t>MlApplicationType</w:t>
        </w:r>
      </w:ins>
    </w:p>
    <w:p w14:paraId="0DB7D983" w14:textId="42BB5F26" w:rsidR="00516975" w:rsidRPr="00384E92" w:rsidRDefault="00516975" w:rsidP="00516975">
      <w:pPr>
        <w:rPr>
          <w:ins w:id="2260" w:author="Ericsson n bFebruary-meet" w:date="2025-01-23T01:45:00Z"/>
        </w:rPr>
      </w:pPr>
      <w:ins w:id="2261" w:author="Ericsson n bFebruary-meet" w:date="2025-01-23T01:45:00Z">
        <w:r w:rsidRPr="00384E92">
          <w:t xml:space="preserve">The enumeration </w:t>
        </w:r>
      </w:ins>
      <w:ins w:id="2262" w:author="Ericsson n bFebruary-meet" w:date="2025-01-27T14:28:00Z">
        <w:r w:rsidR="00F37E5E">
          <w:t>MlApplicationType</w:t>
        </w:r>
      </w:ins>
      <w:ins w:id="2263" w:author="Ericsson n bFebruary-meet" w:date="2025-01-23T01:45:00Z">
        <w:r w:rsidRPr="00384E92">
          <w:t xml:space="preserve"> represents </w:t>
        </w:r>
      </w:ins>
      <w:ins w:id="2264" w:author="Ericsson n bFebruary-meet" w:date="2025-01-27T14:28:00Z">
        <w:r w:rsidR="00EA3939">
          <w:rPr>
            <w:lang w:eastAsia="en-GB"/>
          </w:rPr>
          <w:t>ML application types</w:t>
        </w:r>
      </w:ins>
      <w:ins w:id="2265" w:author="Ericsson n bFebruary-meet" w:date="2025-01-23T01:45:00Z">
        <w:r w:rsidRPr="00384E92">
          <w:t>. It shall comply with the provisions defined in table</w:t>
        </w:r>
        <w:r>
          <w:t> 6.n1.6.3.</w:t>
        </w:r>
      </w:ins>
      <w:ins w:id="2266" w:author="Ericsson n bFebruary-meet" w:date="2025-01-23T01:46:00Z">
        <w:r>
          <w:t>6</w:t>
        </w:r>
      </w:ins>
      <w:ins w:id="2267" w:author="Ericsson n bFebruary-meet" w:date="2025-01-23T01:45:00Z">
        <w:r w:rsidRPr="00384E92">
          <w:t>-1.</w:t>
        </w:r>
      </w:ins>
    </w:p>
    <w:p w14:paraId="61202AD0" w14:textId="0ECE2035" w:rsidR="00516975" w:rsidRDefault="00516975" w:rsidP="00516975">
      <w:pPr>
        <w:pStyle w:val="TH"/>
        <w:rPr>
          <w:ins w:id="2268" w:author="Ericsson n bFebruary-meet" w:date="2025-01-23T01:45:00Z"/>
        </w:rPr>
      </w:pPr>
      <w:ins w:id="2269" w:author="Ericsson n bFebruary-meet" w:date="2025-01-23T01:45:00Z">
        <w:r>
          <w:t>Table 6.n1.6.3.</w:t>
        </w:r>
      </w:ins>
      <w:ins w:id="2270" w:author="Ericsson n bFebruary-meet" w:date="2025-01-23T01:46:00Z">
        <w:r>
          <w:t>6</w:t>
        </w:r>
      </w:ins>
      <w:ins w:id="2271" w:author="Ericsson n bFebruary-meet" w:date="2025-01-23T01:45:00Z">
        <w:r>
          <w:t xml:space="preserve">-1: Enumeration </w:t>
        </w:r>
      </w:ins>
      <w:ins w:id="2272" w:author="Ericsson n bFebruary-meet" w:date="2025-01-27T14:28:00Z">
        <w:r w:rsidR="00F37E5E">
          <w:t>MlApplicationType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516975" w:rsidRPr="00B54FF5" w14:paraId="016BE745" w14:textId="77777777" w:rsidTr="00EF126E">
        <w:trPr>
          <w:ins w:id="2273" w:author="Ericsson n bFebruary-meet" w:date="2025-01-23T01:45:00Z"/>
        </w:trPr>
        <w:tc>
          <w:tcPr>
            <w:tcW w:w="1633" w:type="pct"/>
            <w:shd w:val="clear" w:color="auto" w:fill="C0C0C0"/>
            <w:tcMar>
              <w:top w:w="0" w:type="dxa"/>
              <w:left w:w="108" w:type="dxa"/>
              <w:bottom w:w="0" w:type="dxa"/>
              <w:right w:w="108" w:type="dxa"/>
            </w:tcMar>
            <w:hideMark/>
          </w:tcPr>
          <w:p w14:paraId="2A175E8E" w14:textId="77777777" w:rsidR="00516975" w:rsidRPr="0016361A" w:rsidRDefault="00516975" w:rsidP="00676FF2">
            <w:pPr>
              <w:pStyle w:val="TAH"/>
              <w:rPr>
                <w:ins w:id="2274" w:author="Ericsson n bFebruary-meet" w:date="2025-01-23T01:45:00Z"/>
              </w:rPr>
            </w:pPr>
            <w:ins w:id="2275" w:author="Ericsson n bFebruary-meet" w:date="2025-01-23T01:45:00Z">
              <w:r w:rsidRPr="0016361A">
                <w:t>Enumeration value</w:t>
              </w:r>
            </w:ins>
          </w:p>
        </w:tc>
        <w:tc>
          <w:tcPr>
            <w:tcW w:w="2678" w:type="pct"/>
            <w:shd w:val="clear" w:color="auto" w:fill="C0C0C0"/>
            <w:tcMar>
              <w:top w:w="0" w:type="dxa"/>
              <w:left w:w="108" w:type="dxa"/>
              <w:bottom w:w="0" w:type="dxa"/>
              <w:right w:w="108" w:type="dxa"/>
            </w:tcMar>
            <w:hideMark/>
          </w:tcPr>
          <w:p w14:paraId="5D934420" w14:textId="77777777" w:rsidR="00516975" w:rsidRPr="0016361A" w:rsidRDefault="00516975" w:rsidP="00676FF2">
            <w:pPr>
              <w:pStyle w:val="TAH"/>
              <w:rPr>
                <w:ins w:id="2276" w:author="Ericsson n bFebruary-meet" w:date="2025-01-23T01:45:00Z"/>
              </w:rPr>
            </w:pPr>
            <w:ins w:id="2277" w:author="Ericsson n bFebruary-meet" w:date="2025-01-23T01:45:00Z">
              <w:r w:rsidRPr="0016361A">
                <w:t>Description</w:t>
              </w:r>
            </w:ins>
          </w:p>
        </w:tc>
        <w:tc>
          <w:tcPr>
            <w:tcW w:w="689" w:type="pct"/>
            <w:shd w:val="clear" w:color="auto" w:fill="C0C0C0"/>
          </w:tcPr>
          <w:p w14:paraId="75A977F5" w14:textId="77777777" w:rsidR="00516975" w:rsidRPr="0016361A" w:rsidRDefault="00516975" w:rsidP="00676FF2">
            <w:pPr>
              <w:pStyle w:val="TAH"/>
              <w:rPr>
                <w:ins w:id="2278" w:author="Ericsson n bFebruary-meet" w:date="2025-01-23T01:45:00Z"/>
              </w:rPr>
            </w:pPr>
            <w:ins w:id="2279" w:author="Ericsson n bFebruary-meet" w:date="2025-01-23T01:45:00Z">
              <w:r w:rsidRPr="0016361A">
                <w:t>Applicability</w:t>
              </w:r>
            </w:ins>
          </w:p>
        </w:tc>
      </w:tr>
      <w:tr w:rsidR="00516975" w:rsidRPr="00B54FF5" w14:paraId="4E53178F" w14:textId="77777777" w:rsidTr="00EF126E">
        <w:trPr>
          <w:ins w:id="2280" w:author="Ericsson n bFebruary-meet" w:date="2025-01-23T01:45:00Z"/>
        </w:trPr>
        <w:tc>
          <w:tcPr>
            <w:tcW w:w="1633" w:type="pct"/>
            <w:tcMar>
              <w:top w:w="0" w:type="dxa"/>
              <w:left w:w="108" w:type="dxa"/>
              <w:bottom w:w="0" w:type="dxa"/>
              <w:right w:w="108" w:type="dxa"/>
            </w:tcMar>
          </w:tcPr>
          <w:p w14:paraId="2393FFE2" w14:textId="17EB31BF" w:rsidR="00516975" w:rsidRPr="0016361A" w:rsidRDefault="00122B75" w:rsidP="00676FF2">
            <w:pPr>
              <w:pStyle w:val="TAL"/>
              <w:rPr>
                <w:ins w:id="2281" w:author="Ericsson n bFebruary-meet" w:date="2025-01-23T01:45:00Z"/>
              </w:rPr>
            </w:pPr>
            <w:ins w:id="2282" w:author="Ericsson n bFebruary-meet" w:date="2025-01-27T14:29:00Z">
              <w:r>
                <w:t>F</w:t>
              </w:r>
            </w:ins>
            <w:ins w:id="2283" w:author="Ericsson n bFebruary-meet" w:date="2025-01-27T17:17:00Z">
              <w:r w:rsidR="00AA4ED4">
                <w:t>EDERATED</w:t>
              </w:r>
            </w:ins>
            <w:ins w:id="2284" w:author="Ericsson n bFebruary-meet" w:date="2025-01-27T17:19:00Z">
              <w:r w:rsidR="00AA4ED4">
                <w:t>_</w:t>
              </w:r>
            </w:ins>
            <w:ins w:id="2285" w:author="Ericsson n bFebruary-meet" w:date="2025-01-27T14:29:00Z">
              <w:r>
                <w:t>L</w:t>
              </w:r>
            </w:ins>
            <w:ins w:id="2286" w:author="Ericsson n bFebruary-meet" w:date="2025-01-27T17:17:00Z">
              <w:r w:rsidR="00AA4ED4">
                <w:t>EARNING</w:t>
              </w:r>
            </w:ins>
          </w:p>
        </w:tc>
        <w:tc>
          <w:tcPr>
            <w:tcW w:w="2678" w:type="pct"/>
            <w:tcMar>
              <w:top w:w="0" w:type="dxa"/>
              <w:left w:w="108" w:type="dxa"/>
              <w:bottom w:w="0" w:type="dxa"/>
              <w:right w:w="108" w:type="dxa"/>
            </w:tcMar>
          </w:tcPr>
          <w:p w14:paraId="7FCC5552" w14:textId="090C6960" w:rsidR="00516975" w:rsidRPr="0016361A" w:rsidRDefault="00B31F6E" w:rsidP="00676FF2">
            <w:pPr>
              <w:pStyle w:val="TAL"/>
              <w:rPr>
                <w:ins w:id="2287" w:author="Ericsson n bFebruary-meet" w:date="2025-01-23T01:45:00Z"/>
              </w:rPr>
            </w:pPr>
            <w:ins w:id="2288" w:author="Ericsson n bFebruary-meet" w:date="2025-02-09T20:23:00Z">
              <w:r>
                <w:t>Indicates federated learning ML application type.</w:t>
              </w:r>
            </w:ins>
          </w:p>
        </w:tc>
        <w:tc>
          <w:tcPr>
            <w:tcW w:w="689" w:type="pct"/>
          </w:tcPr>
          <w:p w14:paraId="5CF2166C" w14:textId="77777777" w:rsidR="00516975" w:rsidRPr="0016361A" w:rsidRDefault="00516975" w:rsidP="00676FF2">
            <w:pPr>
              <w:pStyle w:val="TAL"/>
              <w:rPr>
                <w:ins w:id="2289" w:author="Ericsson n bFebruary-meet" w:date="2025-01-23T01:45:00Z"/>
              </w:rPr>
            </w:pPr>
          </w:p>
        </w:tc>
      </w:tr>
      <w:tr w:rsidR="00B31F6E" w:rsidRPr="00B54FF5" w14:paraId="600ECF63" w14:textId="77777777" w:rsidTr="00EF126E">
        <w:trPr>
          <w:ins w:id="2290" w:author="Ericsson n bFebruary-meet" w:date="2025-01-23T01:45:00Z"/>
        </w:trPr>
        <w:tc>
          <w:tcPr>
            <w:tcW w:w="1633" w:type="pct"/>
            <w:tcMar>
              <w:top w:w="0" w:type="dxa"/>
              <w:left w:w="108" w:type="dxa"/>
              <w:bottom w:w="0" w:type="dxa"/>
              <w:right w:w="108" w:type="dxa"/>
            </w:tcMar>
          </w:tcPr>
          <w:p w14:paraId="64BB991F" w14:textId="66655807" w:rsidR="00B31F6E" w:rsidRPr="0016361A" w:rsidRDefault="00B31F6E" w:rsidP="00B31F6E">
            <w:pPr>
              <w:pStyle w:val="TAL"/>
              <w:rPr>
                <w:ins w:id="2291" w:author="Ericsson n bFebruary-meet" w:date="2025-01-23T01:45:00Z"/>
              </w:rPr>
            </w:pPr>
            <w:ins w:id="2292" w:author="Ericsson n bFebruary-meet" w:date="2025-01-27T14:29:00Z">
              <w:r>
                <w:t>T</w:t>
              </w:r>
            </w:ins>
            <w:ins w:id="2293" w:author="Ericsson n bFebruary-meet" w:date="2025-01-27T17:17:00Z">
              <w:r>
                <w:t>RANSFER</w:t>
              </w:r>
            </w:ins>
            <w:ins w:id="2294" w:author="Ericsson n bFebruary-meet" w:date="2025-01-27T17:19:00Z">
              <w:r>
                <w:t>_</w:t>
              </w:r>
            </w:ins>
            <w:ins w:id="2295" w:author="Ericsson n bFebruary-meet" w:date="2025-01-27T14:29:00Z">
              <w:r>
                <w:t>L</w:t>
              </w:r>
            </w:ins>
            <w:ins w:id="2296" w:author="Ericsson n bFebruary-meet" w:date="2025-01-27T17:17:00Z">
              <w:r>
                <w:t>EARNING</w:t>
              </w:r>
            </w:ins>
          </w:p>
        </w:tc>
        <w:tc>
          <w:tcPr>
            <w:tcW w:w="2678" w:type="pct"/>
            <w:tcMar>
              <w:top w:w="0" w:type="dxa"/>
              <w:left w:w="108" w:type="dxa"/>
              <w:bottom w:w="0" w:type="dxa"/>
              <w:right w:w="108" w:type="dxa"/>
            </w:tcMar>
          </w:tcPr>
          <w:p w14:paraId="0BEE21BE" w14:textId="481F96F3" w:rsidR="00B31F6E" w:rsidRPr="0016361A" w:rsidRDefault="00B31F6E" w:rsidP="00B31F6E">
            <w:pPr>
              <w:pStyle w:val="TAL"/>
              <w:rPr>
                <w:ins w:id="2297" w:author="Ericsson n bFebruary-meet" w:date="2025-01-23T01:45:00Z"/>
              </w:rPr>
            </w:pPr>
            <w:ins w:id="2298" w:author="Ericsson n bFebruary-meet" w:date="2025-02-09T20:23:00Z">
              <w:r>
                <w:t xml:space="preserve">Indicates </w:t>
              </w:r>
            </w:ins>
            <w:ins w:id="2299" w:author="Ericsson n bFebruary-meet" w:date="2025-02-09T20:24:00Z">
              <w:r>
                <w:t>transfer</w:t>
              </w:r>
            </w:ins>
            <w:ins w:id="2300" w:author="Ericsson n bFebruary-meet" w:date="2025-02-09T20:23:00Z">
              <w:r>
                <w:t xml:space="preserve"> learning ML application type.</w:t>
              </w:r>
            </w:ins>
          </w:p>
        </w:tc>
        <w:tc>
          <w:tcPr>
            <w:tcW w:w="689" w:type="pct"/>
          </w:tcPr>
          <w:p w14:paraId="49912394" w14:textId="77777777" w:rsidR="00B31F6E" w:rsidRPr="0016361A" w:rsidRDefault="00B31F6E" w:rsidP="00B31F6E">
            <w:pPr>
              <w:pStyle w:val="TAL"/>
              <w:rPr>
                <w:ins w:id="2301" w:author="Ericsson n bFebruary-meet" w:date="2025-01-23T01:45:00Z"/>
              </w:rPr>
            </w:pPr>
          </w:p>
        </w:tc>
      </w:tr>
      <w:tr w:rsidR="00B31F6E" w:rsidRPr="00B54FF5" w14:paraId="70AABAE5" w14:textId="77777777" w:rsidTr="00EF126E">
        <w:trPr>
          <w:ins w:id="2302" w:author="Ericsson n bFebruary-meet" w:date="2025-01-23T01:45:00Z"/>
        </w:trPr>
        <w:tc>
          <w:tcPr>
            <w:tcW w:w="1633" w:type="pct"/>
            <w:tcMar>
              <w:top w:w="0" w:type="dxa"/>
              <w:left w:w="108" w:type="dxa"/>
              <w:bottom w:w="0" w:type="dxa"/>
              <w:right w:w="108" w:type="dxa"/>
            </w:tcMar>
          </w:tcPr>
          <w:p w14:paraId="3336F503" w14:textId="1E62C8FE" w:rsidR="00B31F6E" w:rsidRPr="0016361A" w:rsidRDefault="00B31F6E" w:rsidP="00B31F6E">
            <w:pPr>
              <w:pStyle w:val="TAL"/>
              <w:rPr>
                <w:ins w:id="2303" w:author="Ericsson n bFebruary-meet" w:date="2025-01-23T01:45:00Z"/>
              </w:rPr>
            </w:pPr>
            <w:ins w:id="2304" w:author="Ericsson n bFebruary-meet" w:date="2025-01-27T14:29:00Z">
              <w:r>
                <w:t>S</w:t>
              </w:r>
            </w:ins>
            <w:ins w:id="2305" w:author="Ericsson n bFebruary-meet" w:date="2025-01-27T17:17:00Z">
              <w:r>
                <w:t>PLIT</w:t>
              </w:r>
            </w:ins>
            <w:ins w:id="2306" w:author="Ericsson n bFebruary-meet" w:date="2025-01-27T17:20:00Z">
              <w:r>
                <w:t>_</w:t>
              </w:r>
            </w:ins>
            <w:ins w:id="2307" w:author="Ericsson n bFebruary-meet" w:date="2025-01-27T14:29:00Z">
              <w:r>
                <w:t>L</w:t>
              </w:r>
            </w:ins>
            <w:ins w:id="2308" w:author="Ericsson n bFebruary-meet" w:date="2025-01-27T17:17:00Z">
              <w:r>
                <w:t>EARNING</w:t>
              </w:r>
            </w:ins>
          </w:p>
        </w:tc>
        <w:tc>
          <w:tcPr>
            <w:tcW w:w="2678" w:type="pct"/>
            <w:tcMar>
              <w:top w:w="0" w:type="dxa"/>
              <w:left w:w="108" w:type="dxa"/>
              <w:bottom w:w="0" w:type="dxa"/>
              <w:right w:w="108" w:type="dxa"/>
            </w:tcMar>
          </w:tcPr>
          <w:p w14:paraId="5E624B14" w14:textId="57C9D4E7" w:rsidR="00B31F6E" w:rsidRPr="0016361A" w:rsidRDefault="00B31F6E" w:rsidP="00B31F6E">
            <w:pPr>
              <w:pStyle w:val="TAL"/>
              <w:rPr>
                <w:ins w:id="2309" w:author="Ericsson n bFebruary-meet" w:date="2025-01-23T01:45:00Z"/>
              </w:rPr>
            </w:pPr>
            <w:ins w:id="2310" w:author="Ericsson n bFebruary-meet" w:date="2025-02-09T20:23:00Z">
              <w:r>
                <w:t xml:space="preserve">Indicates </w:t>
              </w:r>
            </w:ins>
            <w:ins w:id="2311" w:author="Ericsson n bFebruary-meet" w:date="2025-02-09T20:24:00Z">
              <w:r>
                <w:t>split</w:t>
              </w:r>
            </w:ins>
            <w:ins w:id="2312" w:author="Ericsson n bFebruary-meet" w:date="2025-02-09T20:23:00Z">
              <w:r>
                <w:t xml:space="preserve"> learning ML application type.</w:t>
              </w:r>
            </w:ins>
          </w:p>
        </w:tc>
        <w:tc>
          <w:tcPr>
            <w:tcW w:w="689" w:type="pct"/>
          </w:tcPr>
          <w:p w14:paraId="7BE73A0B" w14:textId="77777777" w:rsidR="00B31F6E" w:rsidRPr="0016361A" w:rsidRDefault="00B31F6E" w:rsidP="00B31F6E">
            <w:pPr>
              <w:pStyle w:val="TAL"/>
              <w:rPr>
                <w:ins w:id="2313" w:author="Ericsson n bFebruary-meet" w:date="2025-01-23T01:45:00Z"/>
              </w:rPr>
            </w:pPr>
          </w:p>
        </w:tc>
      </w:tr>
      <w:tr w:rsidR="00B31F6E" w:rsidRPr="00B54FF5" w14:paraId="31CA45C1" w14:textId="77777777" w:rsidTr="00EF126E">
        <w:trPr>
          <w:ins w:id="2314" w:author="Ericsson n bFebruary-meet" w:date="2025-01-29T12:37:00Z"/>
        </w:trPr>
        <w:tc>
          <w:tcPr>
            <w:tcW w:w="1633" w:type="pct"/>
            <w:tcMar>
              <w:top w:w="0" w:type="dxa"/>
              <w:left w:w="108" w:type="dxa"/>
              <w:bottom w:w="0" w:type="dxa"/>
              <w:right w:w="108" w:type="dxa"/>
            </w:tcMar>
          </w:tcPr>
          <w:p w14:paraId="77413076" w14:textId="62FA0D50" w:rsidR="00B31F6E" w:rsidRDefault="00B31F6E" w:rsidP="00B31F6E">
            <w:pPr>
              <w:pStyle w:val="TAL"/>
              <w:rPr>
                <w:ins w:id="2315" w:author="Ericsson n bFebruary-meet" w:date="2025-01-29T12:37:00Z"/>
              </w:rPr>
            </w:pPr>
            <w:ins w:id="2316" w:author="Ericsson n bFebruary-meet" w:date="2025-01-29T12:38:00Z">
              <w:r>
                <w:t>OTHER</w:t>
              </w:r>
            </w:ins>
            <w:ins w:id="2317" w:author="Ericsson n bFebruary-meet" w:date="2025-01-29T12:39:00Z">
              <w:r>
                <w:t>_</w:t>
              </w:r>
            </w:ins>
            <w:ins w:id="2318" w:author="Ericsson n bFebruary-meet" w:date="2025-01-29T12:43:00Z">
              <w:r>
                <w:t>ML_APP</w:t>
              </w:r>
            </w:ins>
            <w:ins w:id="2319" w:author="Ericsson n bFebruary-meet" w:date="2025-01-29T12:44:00Z">
              <w:r>
                <w:t>LICATION_</w:t>
              </w:r>
            </w:ins>
            <w:ins w:id="2320" w:author="Ericsson n bFebruary-meet" w:date="2025-01-29T12:39:00Z">
              <w:r>
                <w:t>TYPE</w:t>
              </w:r>
            </w:ins>
          </w:p>
        </w:tc>
        <w:tc>
          <w:tcPr>
            <w:tcW w:w="2678" w:type="pct"/>
            <w:tcMar>
              <w:top w:w="0" w:type="dxa"/>
              <w:left w:w="108" w:type="dxa"/>
              <w:bottom w:w="0" w:type="dxa"/>
              <w:right w:w="108" w:type="dxa"/>
            </w:tcMar>
          </w:tcPr>
          <w:p w14:paraId="1AED2345" w14:textId="49D6CF55" w:rsidR="00B31F6E" w:rsidRPr="0016361A" w:rsidRDefault="00B31F6E" w:rsidP="00B31F6E">
            <w:pPr>
              <w:pStyle w:val="TAL"/>
              <w:rPr>
                <w:ins w:id="2321" w:author="Ericsson n bFebruary-meet" w:date="2025-01-29T12:37:00Z"/>
              </w:rPr>
            </w:pPr>
            <w:ins w:id="2322" w:author="Ericsson n bFebruary-meet" w:date="2025-02-09T20:23:00Z">
              <w:r>
                <w:t>Indicates other ML application type.</w:t>
              </w:r>
            </w:ins>
          </w:p>
        </w:tc>
        <w:tc>
          <w:tcPr>
            <w:tcW w:w="689" w:type="pct"/>
          </w:tcPr>
          <w:p w14:paraId="166EC00C" w14:textId="77777777" w:rsidR="00B31F6E" w:rsidRPr="0016361A" w:rsidRDefault="00B31F6E" w:rsidP="00B31F6E">
            <w:pPr>
              <w:pStyle w:val="TAL"/>
              <w:rPr>
                <w:ins w:id="2323" w:author="Ericsson n bFebruary-meet" w:date="2025-01-29T12:37:00Z"/>
              </w:rPr>
            </w:pPr>
          </w:p>
        </w:tc>
      </w:tr>
    </w:tbl>
    <w:p w14:paraId="60D0C99E" w14:textId="103FC6FA" w:rsidR="00516975" w:rsidRDefault="00516975" w:rsidP="00516975">
      <w:pPr>
        <w:rPr>
          <w:ins w:id="2324" w:author="Ericsson n bFebruary-meet" w:date="2025-01-23T01:45:00Z"/>
          <w:lang w:val="en-US"/>
        </w:rPr>
      </w:pPr>
    </w:p>
    <w:p w14:paraId="455F8FA2" w14:textId="3318E815" w:rsidR="006074B7" w:rsidRPr="00BC662F" w:rsidRDefault="006074B7" w:rsidP="006074B7">
      <w:pPr>
        <w:pStyle w:val="Heading5"/>
        <w:rPr>
          <w:ins w:id="2325" w:author="Ericsson n bFebruary-meet" w:date="2025-01-27T14:38:00Z"/>
        </w:rPr>
      </w:pPr>
      <w:ins w:id="2326" w:author="Ericsson n bFebruary-meet" w:date="2025-01-27T14:38:00Z">
        <w:r>
          <w:t>6.n1.6.3.</w:t>
        </w:r>
      </w:ins>
      <w:ins w:id="2327" w:author="Ericsson n bFebruary-meet" w:date="2025-01-27T14:54:00Z">
        <w:r w:rsidR="006B5765">
          <w:t>7</w:t>
        </w:r>
      </w:ins>
      <w:ins w:id="2328" w:author="Ericsson n bFebruary-meet" w:date="2025-01-27T14:38:00Z">
        <w:r w:rsidRPr="00BC662F">
          <w:tab/>
          <w:t xml:space="preserve">Enumeration: </w:t>
        </w:r>
      </w:ins>
      <w:ins w:id="2329" w:author="Ericsson n bFebruary-meet" w:date="2025-01-27T14:50:00Z">
        <w:r w:rsidR="00434892">
          <w:t>Resource</w:t>
        </w:r>
      </w:ins>
      <w:ins w:id="2330" w:author="Ericsson n bFebruary-meet" w:date="2025-01-27T14:40:00Z">
        <w:r w:rsidR="00434892">
          <w:t>UsageLevel</w:t>
        </w:r>
      </w:ins>
    </w:p>
    <w:p w14:paraId="7E161DCD" w14:textId="0A1A9818" w:rsidR="006074B7" w:rsidRPr="00384E92" w:rsidRDefault="006074B7" w:rsidP="006074B7">
      <w:pPr>
        <w:rPr>
          <w:ins w:id="2331" w:author="Ericsson n bFebruary-meet" w:date="2025-01-27T14:38:00Z"/>
        </w:rPr>
      </w:pPr>
      <w:ins w:id="2332" w:author="Ericsson n bFebruary-meet" w:date="2025-01-27T14:38:00Z">
        <w:r w:rsidRPr="00384E92">
          <w:t xml:space="preserve">The enumeration </w:t>
        </w:r>
      </w:ins>
      <w:ins w:id="2333" w:author="Ericsson n bFebruary-meet" w:date="2025-01-27T14:50:00Z">
        <w:r w:rsidR="00434892">
          <w:t>ResourceUsageLevel</w:t>
        </w:r>
      </w:ins>
      <w:ins w:id="2334" w:author="Ericsson n bFebruary-meet" w:date="2025-01-27T14:38:00Z">
        <w:r w:rsidRPr="00384E92">
          <w:t xml:space="preserve"> represents </w:t>
        </w:r>
      </w:ins>
      <w:ins w:id="2335" w:author="Ericsson n bFebruary-meet" w:date="2025-01-27T14:45:00Z">
        <w:r w:rsidR="00434892">
          <w:t xml:space="preserve">the </w:t>
        </w:r>
      </w:ins>
      <w:ins w:id="2336" w:author="Ericsson n bFebruary-meet" w:date="2025-01-27T14:44:00Z">
        <w:r w:rsidR="00434892">
          <w:rPr>
            <w:lang w:eastAsia="en-GB"/>
          </w:rPr>
          <w:t>resource usage level</w:t>
        </w:r>
      </w:ins>
      <w:ins w:id="2337" w:author="Ericsson n bFebruary-meet" w:date="2025-01-27T14:38:00Z">
        <w:r w:rsidRPr="00384E92">
          <w:t>. It shall comply with the provisions defined in table</w:t>
        </w:r>
        <w:r>
          <w:t> 6.n1.6.3.4</w:t>
        </w:r>
        <w:r w:rsidRPr="00384E92">
          <w:t>-1.</w:t>
        </w:r>
      </w:ins>
    </w:p>
    <w:p w14:paraId="31824D84" w14:textId="50F729D3" w:rsidR="006074B7" w:rsidRDefault="006074B7" w:rsidP="006074B7">
      <w:pPr>
        <w:pStyle w:val="TH"/>
        <w:rPr>
          <w:ins w:id="2338" w:author="Ericsson n bFebruary-meet" w:date="2025-01-27T14:38:00Z"/>
        </w:rPr>
      </w:pPr>
      <w:ins w:id="2339" w:author="Ericsson n bFebruary-meet" w:date="2025-01-27T14:38:00Z">
        <w:r>
          <w:lastRenderedPageBreak/>
          <w:t xml:space="preserve">Table 6.n1.6.3.4-1: Enumeration </w:t>
        </w:r>
      </w:ins>
      <w:ins w:id="2340" w:author="Ericsson n bFebruary-meet" w:date="2025-01-27T14:50:00Z">
        <w:r w:rsidR="00434892">
          <w:t>ResourceUsageLevel</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3"/>
        <w:gridCol w:w="4821"/>
        <w:gridCol w:w="1313"/>
      </w:tblGrid>
      <w:tr w:rsidR="006074B7" w:rsidRPr="00B54FF5" w14:paraId="52C9C470" w14:textId="77777777" w:rsidTr="00423BC8">
        <w:trPr>
          <w:ins w:id="2341" w:author="Ericsson n bFebruary-meet" w:date="2025-01-27T14:38:00Z"/>
        </w:trPr>
        <w:tc>
          <w:tcPr>
            <w:tcW w:w="1781" w:type="pct"/>
            <w:shd w:val="clear" w:color="auto" w:fill="C0C0C0"/>
            <w:tcMar>
              <w:top w:w="0" w:type="dxa"/>
              <w:left w:w="108" w:type="dxa"/>
              <w:bottom w:w="0" w:type="dxa"/>
              <w:right w:w="108" w:type="dxa"/>
            </w:tcMar>
            <w:hideMark/>
          </w:tcPr>
          <w:p w14:paraId="6EE48729" w14:textId="77777777" w:rsidR="006074B7" w:rsidRPr="0016361A" w:rsidRDefault="006074B7" w:rsidP="00DA5327">
            <w:pPr>
              <w:pStyle w:val="TAH"/>
              <w:rPr>
                <w:ins w:id="2342" w:author="Ericsson n bFebruary-meet" w:date="2025-01-27T14:38:00Z"/>
              </w:rPr>
            </w:pPr>
            <w:ins w:id="2343" w:author="Ericsson n bFebruary-meet" w:date="2025-01-27T14:38:00Z">
              <w:r w:rsidRPr="0016361A">
                <w:t>Enumeration value</w:t>
              </w:r>
            </w:ins>
          </w:p>
        </w:tc>
        <w:tc>
          <w:tcPr>
            <w:tcW w:w="2530" w:type="pct"/>
            <w:shd w:val="clear" w:color="auto" w:fill="C0C0C0"/>
            <w:tcMar>
              <w:top w:w="0" w:type="dxa"/>
              <w:left w:w="108" w:type="dxa"/>
              <w:bottom w:w="0" w:type="dxa"/>
              <w:right w:w="108" w:type="dxa"/>
            </w:tcMar>
            <w:hideMark/>
          </w:tcPr>
          <w:p w14:paraId="5022114D" w14:textId="77777777" w:rsidR="006074B7" w:rsidRPr="0016361A" w:rsidRDefault="006074B7" w:rsidP="00DA5327">
            <w:pPr>
              <w:pStyle w:val="TAH"/>
              <w:rPr>
                <w:ins w:id="2344" w:author="Ericsson n bFebruary-meet" w:date="2025-01-27T14:38:00Z"/>
              </w:rPr>
            </w:pPr>
            <w:ins w:id="2345" w:author="Ericsson n bFebruary-meet" w:date="2025-01-27T14:38:00Z">
              <w:r w:rsidRPr="0016361A">
                <w:t>Description</w:t>
              </w:r>
            </w:ins>
          </w:p>
        </w:tc>
        <w:tc>
          <w:tcPr>
            <w:tcW w:w="689" w:type="pct"/>
            <w:shd w:val="clear" w:color="auto" w:fill="C0C0C0"/>
          </w:tcPr>
          <w:p w14:paraId="45FE95E8" w14:textId="77777777" w:rsidR="006074B7" w:rsidRPr="0016361A" w:rsidRDefault="006074B7" w:rsidP="00DA5327">
            <w:pPr>
              <w:pStyle w:val="TAH"/>
              <w:rPr>
                <w:ins w:id="2346" w:author="Ericsson n bFebruary-meet" w:date="2025-01-27T14:38:00Z"/>
              </w:rPr>
            </w:pPr>
            <w:ins w:id="2347" w:author="Ericsson n bFebruary-meet" w:date="2025-01-27T14:38:00Z">
              <w:r w:rsidRPr="0016361A">
                <w:t>Applicability</w:t>
              </w:r>
            </w:ins>
          </w:p>
        </w:tc>
      </w:tr>
      <w:tr w:rsidR="00434892" w:rsidRPr="00B54FF5" w14:paraId="14EA8B35" w14:textId="77777777" w:rsidTr="00423BC8">
        <w:trPr>
          <w:ins w:id="2348" w:author="Ericsson n bFebruary-meet" w:date="2025-01-27T14:38:00Z"/>
        </w:trPr>
        <w:tc>
          <w:tcPr>
            <w:tcW w:w="1781" w:type="pct"/>
            <w:tcMar>
              <w:top w:w="0" w:type="dxa"/>
              <w:left w:w="108" w:type="dxa"/>
              <w:bottom w:w="0" w:type="dxa"/>
              <w:right w:w="108" w:type="dxa"/>
            </w:tcMar>
          </w:tcPr>
          <w:p w14:paraId="2181F0C1" w14:textId="11C9EF1B" w:rsidR="00434892" w:rsidRPr="0016361A" w:rsidRDefault="00434892" w:rsidP="00434892">
            <w:pPr>
              <w:pStyle w:val="TAL"/>
              <w:rPr>
                <w:ins w:id="2349" w:author="Ericsson n bFebruary-meet" w:date="2025-01-27T14:38:00Z"/>
              </w:rPr>
            </w:pPr>
            <w:ins w:id="2350" w:author="Ericsson n bFebruary-meet" w:date="2025-01-27T14:51:00Z">
              <w:r>
                <w:t>PREMIUM_RESOURCE_USAGE</w:t>
              </w:r>
            </w:ins>
          </w:p>
        </w:tc>
        <w:tc>
          <w:tcPr>
            <w:tcW w:w="2530" w:type="pct"/>
            <w:tcMar>
              <w:top w:w="0" w:type="dxa"/>
              <w:left w:w="108" w:type="dxa"/>
              <w:bottom w:w="0" w:type="dxa"/>
              <w:right w:w="108" w:type="dxa"/>
            </w:tcMar>
          </w:tcPr>
          <w:p w14:paraId="10FDDD74" w14:textId="77777777" w:rsidR="00434892" w:rsidRPr="0016361A" w:rsidRDefault="00434892" w:rsidP="00434892">
            <w:pPr>
              <w:pStyle w:val="TAL"/>
              <w:rPr>
                <w:ins w:id="2351" w:author="Ericsson n bFebruary-meet" w:date="2025-01-27T14:38:00Z"/>
              </w:rPr>
            </w:pPr>
          </w:p>
        </w:tc>
        <w:tc>
          <w:tcPr>
            <w:tcW w:w="689" w:type="pct"/>
          </w:tcPr>
          <w:p w14:paraId="76256D99" w14:textId="77777777" w:rsidR="00434892" w:rsidRPr="0016361A" w:rsidRDefault="00434892" w:rsidP="00434892">
            <w:pPr>
              <w:pStyle w:val="TAL"/>
              <w:rPr>
                <w:ins w:id="2352" w:author="Ericsson n bFebruary-meet" w:date="2025-01-27T14:38:00Z"/>
              </w:rPr>
            </w:pPr>
          </w:p>
        </w:tc>
      </w:tr>
      <w:tr w:rsidR="00434892" w:rsidRPr="00B54FF5" w14:paraId="33517AF9" w14:textId="77777777" w:rsidTr="00423BC8">
        <w:trPr>
          <w:ins w:id="2353" w:author="Ericsson n bFebruary-meet" w:date="2025-01-27T14:38:00Z"/>
        </w:trPr>
        <w:tc>
          <w:tcPr>
            <w:tcW w:w="1781" w:type="pct"/>
            <w:tcMar>
              <w:top w:w="0" w:type="dxa"/>
              <w:left w:w="108" w:type="dxa"/>
              <w:bottom w:w="0" w:type="dxa"/>
              <w:right w:w="108" w:type="dxa"/>
            </w:tcMar>
          </w:tcPr>
          <w:p w14:paraId="04EB3737" w14:textId="4E46E0FF" w:rsidR="00434892" w:rsidRPr="0016361A" w:rsidRDefault="00434892" w:rsidP="00434892">
            <w:pPr>
              <w:pStyle w:val="TAL"/>
              <w:rPr>
                <w:ins w:id="2354" w:author="Ericsson n bFebruary-meet" w:date="2025-01-27T14:38:00Z"/>
              </w:rPr>
            </w:pPr>
            <w:ins w:id="2355" w:author="Ericsson n bFebruary-meet" w:date="2025-01-27T14:51:00Z">
              <w:r>
                <w:t>STANDARD_RESOURCE_USAGE</w:t>
              </w:r>
            </w:ins>
          </w:p>
        </w:tc>
        <w:tc>
          <w:tcPr>
            <w:tcW w:w="2530" w:type="pct"/>
            <w:tcMar>
              <w:top w:w="0" w:type="dxa"/>
              <w:left w:w="108" w:type="dxa"/>
              <w:bottom w:w="0" w:type="dxa"/>
              <w:right w:w="108" w:type="dxa"/>
            </w:tcMar>
          </w:tcPr>
          <w:p w14:paraId="4EB1ECFB" w14:textId="77777777" w:rsidR="00434892" w:rsidRPr="0016361A" w:rsidRDefault="00434892" w:rsidP="00434892">
            <w:pPr>
              <w:pStyle w:val="TAL"/>
              <w:rPr>
                <w:ins w:id="2356" w:author="Ericsson n bFebruary-meet" w:date="2025-01-27T14:38:00Z"/>
              </w:rPr>
            </w:pPr>
          </w:p>
        </w:tc>
        <w:tc>
          <w:tcPr>
            <w:tcW w:w="689" w:type="pct"/>
          </w:tcPr>
          <w:p w14:paraId="1ADD3546" w14:textId="77777777" w:rsidR="00434892" w:rsidRPr="0016361A" w:rsidRDefault="00434892" w:rsidP="00434892">
            <w:pPr>
              <w:pStyle w:val="TAL"/>
              <w:rPr>
                <w:ins w:id="2357" w:author="Ericsson n bFebruary-meet" w:date="2025-01-27T14:38:00Z"/>
              </w:rPr>
            </w:pPr>
          </w:p>
        </w:tc>
      </w:tr>
      <w:tr w:rsidR="00434892" w:rsidRPr="00B54FF5" w14:paraId="5DAC70C0" w14:textId="77777777" w:rsidTr="00423BC8">
        <w:trPr>
          <w:ins w:id="2358" w:author="Ericsson n bFebruary-meet" w:date="2025-01-27T14:38:00Z"/>
        </w:trPr>
        <w:tc>
          <w:tcPr>
            <w:tcW w:w="1781" w:type="pct"/>
            <w:tcMar>
              <w:top w:w="0" w:type="dxa"/>
              <w:left w:w="108" w:type="dxa"/>
              <w:bottom w:w="0" w:type="dxa"/>
              <w:right w:w="108" w:type="dxa"/>
            </w:tcMar>
          </w:tcPr>
          <w:p w14:paraId="57E7734E" w14:textId="7AB2C2BF" w:rsidR="00434892" w:rsidRPr="0016361A" w:rsidRDefault="00434892" w:rsidP="00434892">
            <w:pPr>
              <w:pStyle w:val="TAL"/>
              <w:rPr>
                <w:ins w:id="2359" w:author="Ericsson n bFebruary-meet" w:date="2025-01-27T14:38:00Z"/>
              </w:rPr>
            </w:pPr>
            <w:ins w:id="2360" w:author="Ericsson n bFebruary-meet" w:date="2025-01-27T14:51:00Z">
              <w:r>
                <w:t>LIMITED_RESOURCE_USAGE</w:t>
              </w:r>
            </w:ins>
          </w:p>
        </w:tc>
        <w:tc>
          <w:tcPr>
            <w:tcW w:w="2530" w:type="pct"/>
            <w:tcMar>
              <w:top w:w="0" w:type="dxa"/>
              <w:left w:w="108" w:type="dxa"/>
              <w:bottom w:w="0" w:type="dxa"/>
              <w:right w:w="108" w:type="dxa"/>
            </w:tcMar>
          </w:tcPr>
          <w:p w14:paraId="653F50CC" w14:textId="77777777" w:rsidR="00434892" w:rsidRPr="0016361A" w:rsidRDefault="00434892" w:rsidP="00434892">
            <w:pPr>
              <w:pStyle w:val="TAL"/>
              <w:rPr>
                <w:ins w:id="2361" w:author="Ericsson n bFebruary-meet" w:date="2025-01-27T14:38:00Z"/>
              </w:rPr>
            </w:pPr>
          </w:p>
        </w:tc>
        <w:tc>
          <w:tcPr>
            <w:tcW w:w="689" w:type="pct"/>
          </w:tcPr>
          <w:p w14:paraId="490B9DAA" w14:textId="77777777" w:rsidR="00434892" w:rsidRPr="0016361A" w:rsidRDefault="00434892" w:rsidP="00434892">
            <w:pPr>
              <w:pStyle w:val="TAL"/>
              <w:rPr>
                <w:ins w:id="2362" w:author="Ericsson n bFebruary-meet" w:date="2025-01-27T14:38:00Z"/>
              </w:rPr>
            </w:pPr>
          </w:p>
        </w:tc>
      </w:tr>
    </w:tbl>
    <w:p w14:paraId="3B6E6877" w14:textId="77777777" w:rsidR="006074B7" w:rsidRDefault="006074B7" w:rsidP="006074B7">
      <w:pPr>
        <w:rPr>
          <w:ins w:id="2363" w:author="Ericsson n bFebruary-meet" w:date="2025-01-27T14:38:00Z"/>
          <w:lang w:val="en-US"/>
        </w:rPr>
      </w:pPr>
    </w:p>
    <w:p w14:paraId="00D4A4AF" w14:textId="1293EA66" w:rsidR="006074B7" w:rsidRPr="00BC662F" w:rsidRDefault="006074B7" w:rsidP="006074B7">
      <w:pPr>
        <w:pStyle w:val="Heading5"/>
        <w:rPr>
          <w:ins w:id="2364" w:author="Ericsson n bFebruary-meet" w:date="2025-01-27T14:38:00Z"/>
        </w:rPr>
      </w:pPr>
      <w:ins w:id="2365" w:author="Ericsson n bFebruary-meet" w:date="2025-01-27T14:38:00Z">
        <w:r>
          <w:t>6.n1.6.3.</w:t>
        </w:r>
      </w:ins>
      <w:ins w:id="2366" w:author="Ericsson n bFebruary-meet" w:date="2025-01-27T15:52:00Z">
        <w:r w:rsidR="00174341">
          <w:t>8</w:t>
        </w:r>
      </w:ins>
      <w:ins w:id="2367" w:author="Ericsson n bFebruary-meet" w:date="2025-01-27T14:38:00Z">
        <w:r w:rsidRPr="00BC662F">
          <w:tab/>
          <w:t xml:space="preserve">Enumeration: </w:t>
        </w:r>
      </w:ins>
      <w:ins w:id="2368" w:author="Ericsson n bFebruary-meet" w:date="2025-01-27T15:51:00Z">
        <w:r w:rsidR="003631A2">
          <w:t>DataCapability</w:t>
        </w:r>
      </w:ins>
    </w:p>
    <w:p w14:paraId="78BE7DC0" w14:textId="6B05A7F5" w:rsidR="006074B7" w:rsidRPr="00384E92" w:rsidRDefault="006074B7" w:rsidP="006074B7">
      <w:pPr>
        <w:rPr>
          <w:ins w:id="2369" w:author="Ericsson n bFebruary-meet" w:date="2025-01-27T14:38:00Z"/>
        </w:rPr>
      </w:pPr>
      <w:ins w:id="2370" w:author="Ericsson n bFebruary-meet" w:date="2025-01-27T14:38:00Z">
        <w:r w:rsidRPr="00384E92">
          <w:t xml:space="preserve">The enumeration </w:t>
        </w:r>
      </w:ins>
      <w:ins w:id="2371" w:author="Ericsson n bFebruary-meet" w:date="2025-01-27T15:51:00Z">
        <w:r w:rsidR="003631A2">
          <w:t>DataCapability</w:t>
        </w:r>
      </w:ins>
      <w:ins w:id="2372" w:author="Ericsson n bFebruary-meet" w:date="2025-01-27T14:38:00Z">
        <w:r w:rsidRPr="00384E92">
          <w:t xml:space="preserve"> represents </w:t>
        </w:r>
      </w:ins>
      <w:ins w:id="2373" w:author="Ericsson n bFebruary-meet" w:date="2025-01-27T16:04:00Z">
        <w:r w:rsidR="0047013B">
          <w:rPr>
            <w:lang w:eastAsia="en-GB"/>
          </w:rPr>
          <w:t>data capabilities such as the type of data that can be collected (e.g. raw data), supported data processing capabilities (e.g. processed data), and supported exploratory data analysis functions</w:t>
        </w:r>
      </w:ins>
      <w:ins w:id="2374" w:author="Ericsson n bFebruary-meet" w:date="2025-01-27T14:38:00Z">
        <w:r w:rsidRPr="00384E92">
          <w:t>. It shall comply with the provisions defined in table</w:t>
        </w:r>
        <w:r>
          <w:t> 6.n1.6.3.</w:t>
        </w:r>
      </w:ins>
      <w:ins w:id="2375" w:author="Ericsson n bFebruary-meet" w:date="2025-01-27T15:52:00Z">
        <w:r w:rsidR="00174341">
          <w:t>8</w:t>
        </w:r>
      </w:ins>
      <w:ins w:id="2376" w:author="Ericsson n bFebruary-meet" w:date="2025-01-27T14:38:00Z">
        <w:r w:rsidRPr="00384E92">
          <w:t>-1.</w:t>
        </w:r>
      </w:ins>
    </w:p>
    <w:p w14:paraId="3EEB2716" w14:textId="76ABEC11" w:rsidR="006074B7" w:rsidRDefault="006074B7" w:rsidP="006074B7">
      <w:pPr>
        <w:pStyle w:val="TH"/>
        <w:rPr>
          <w:ins w:id="2377" w:author="Ericsson n bFebruary-meet" w:date="2025-01-27T14:38:00Z"/>
        </w:rPr>
      </w:pPr>
      <w:ins w:id="2378" w:author="Ericsson n bFebruary-meet" w:date="2025-01-27T14:38:00Z">
        <w:r>
          <w:t>Table 6.n1.6.3.</w:t>
        </w:r>
      </w:ins>
      <w:ins w:id="2379" w:author="Ericsson n bFebruary-meet" w:date="2025-01-27T15:52:00Z">
        <w:r w:rsidR="00174341">
          <w:t>8</w:t>
        </w:r>
      </w:ins>
      <w:ins w:id="2380" w:author="Ericsson n bFebruary-meet" w:date="2025-01-27T14:38:00Z">
        <w:r>
          <w:t xml:space="preserve">-1: Enumeration </w:t>
        </w:r>
      </w:ins>
      <w:ins w:id="2381" w:author="Ericsson n bFebruary-meet" w:date="2025-01-27T15:51:00Z">
        <w:r w:rsidR="003631A2">
          <w:t>DataCapability</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2"/>
        <w:gridCol w:w="4962"/>
        <w:gridCol w:w="1313"/>
      </w:tblGrid>
      <w:tr w:rsidR="006074B7" w:rsidRPr="00B54FF5" w14:paraId="1AA9B976" w14:textId="77777777" w:rsidTr="00423BC8">
        <w:trPr>
          <w:ins w:id="2382" w:author="Ericsson n bFebruary-meet" w:date="2025-01-27T14:38:00Z"/>
        </w:trPr>
        <w:tc>
          <w:tcPr>
            <w:tcW w:w="1707" w:type="pct"/>
            <w:shd w:val="clear" w:color="auto" w:fill="C0C0C0"/>
            <w:tcMar>
              <w:top w:w="0" w:type="dxa"/>
              <w:left w:w="108" w:type="dxa"/>
              <w:bottom w:w="0" w:type="dxa"/>
              <w:right w:w="108" w:type="dxa"/>
            </w:tcMar>
            <w:hideMark/>
          </w:tcPr>
          <w:p w14:paraId="5E47516E" w14:textId="77777777" w:rsidR="006074B7" w:rsidRPr="0016361A" w:rsidRDefault="006074B7" w:rsidP="00DA5327">
            <w:pPr>
              <w:pStyle w:val="TAH"/>
              <w:rPr>
                <w:ins w:id="2383" w:author="Ericsson n bFebruary-meet" w:date="2025-01-27T14:38:00Z"/>
              </w:rPr>
            </w:pPr>
            <w:ins w:id="2384" w:author="Ericsson n bFebruary-meet" w:date="2025-01-27T14:38:00Z">
              <w:r w:rsidRPr="0016361A">
                <w:t>Enumeration value</w:t>
              </w:r>
            </w:ins>
          </w:p>
        </w:tc>
        <w:tc>
          <w:tcPr>
            <w:tcW w:w="2604" w:type="pct"/>
            <w:shd w:val="clear" w:color="auto" w:fill="C0C0C0"/>
            <w:tcMar>
              <w:top w:w="0" w:type="dxa"/>
              <w:left w:w="108" w:type="dxa"/>
              <w:bottom w:w="0" w:type="dxa"/>
              <w:right w:w="108" w:type="dxa"/>
            </w:tcMar>
            <w:hideMark/>
          </w:tcPr>
          <w:p w14:paraId="710BCC03" w14:textId="77777777" w:rsidR="006074B7" w:rsidRPr="0016361A" w:rsidRDefault="006074B7" w:rsidP="00DA5327">
            <w:pPr>
              <w:pStyle w:val="TAH"/>
              <w:rPr>
                <w:ins w:id="2385" w:author="Ericsson n bFebruary-meet" w:date="2025-01-27T14:38:00Z"/>
              </w:rPr>
            </w:pPr>
            <w:ins w:id="2386" w:author="Ericsson n bFebruary-meet" w:date="2025-01-27T14:38:00Z">
              <w:r w:rsidRPr="0016361A">
                <w:t>Description</w:t>
              </w:r>
            </w:ins>
          </w:p>
        </w:tc>
        <w:tc>
          <w:tcPr>
            <w:tcW w:w="689" w:type="pct"/>
            <w:shd w:val="clear" w:color="auto" w:fill="C0C0C0"/>
          </w:tcPr>
          <w:p w14:paraId="6C9E943C" w14:textId="77777777" w:rsidR="006074B7" w:rsidRPr="0016361A" w:rsidRDefault="006074B7" w:rsidP="00DA5327">
            <w:pPr>
              <w:pStyle w:val="TAH"/>
              <w:rPr>
                <w:ins w:id="2387" w:author="Ericsson n bFebruary-meet" w:date="2025-01-27T14:38:00Z"/>
              </w:rPr>
            </w:pPr>
            <w:ins w:id="2388" w:author="Ericsson n bFebruary-meet" w:date="2025-01-27T14:38:00Z">
              <w:r w:rsidRPr="0016361A">
                <w:t>Applicability</w:t>
              </w:r>
            </w:ins>
          </w:p>
        </w:tc>
      </w:tr>
      <w:tr w:rsidR="006074B7" w:rsidRPr="00B54FF5" w14:paraId="01A618D7" w14:textId="77777777" w:rsidTr="00423BC8">
        <w:trPr>
          <w:ins w:id="2389" w:author="Ericsson n bFebruary-meet" w:date="2025-01-27T14:38:00Z"/>
        </w:trPr>
        <w:tc>
          <w:tcPr>
            <w:tcW w:w="1707" w:type="pct"/>
            <w:tcMar>
              <w:top w:w="0" w:type="dxa"/>
              <w:left w:w="108" w:type="dxa"/>
              <w:bottom w:w="0" w:type="dxa"/>
              <w:right w:w="108" w:type="dxa"/>
            </w:tcMar>
          </w:tcPr>
          <w:p w14:paraId="7C3C9A7D" w14:textId="45707140" w:rsidR="006074B7" w:rsidRPr="0016361A" w:rsidRDefault="006505D1" w:rsidP="00DA5327">
            <w:pPr>
              <w:pStyle w:val="TAL"/>
              <w:rPr>
                <w:ins w:id="2390" w:author="Ericsson n bFebruary-meet" w:date="2025-01-27T14:38:00Z"/>
              </w:rPr>
            </w:pPr>
            <w:ins w:id="2391" w:author="Ericsson n bFebruary-meet" w:date="2025-01-27T15:53:00Z">
              <w:r>
                <w:t>RAW_DATA</w:t>
              </w:r>
            </w:ins>
          </w:p>
        </w:tc>
        <w:tc>
          <w:tcPr>
            <w:tcW w:w="2604" w:type="pct"/>
            <w:tcMar>
              <w:top w:w="0" w:type="dxa"/>
              <w:left w:w="108" w:type="dxa"/>
              <w:bottom w:w="0" w:type="dxa"/>
              <w:right w:w="108" w:type="dxa"/>
            </w:tcMar>
          </w:tcPr>
          <w:p w14:paraId="3BFF9736" w14:textId="719BF459" w:rsidR="006074B7" w:rsidRPr="0016361A" w:rsidRDefault="006074B7" w:rsidP="00DA5327">
            <w:pPr>
              <w:pStyle w:val="TAL"/>
              <w:rPr>
                <w:ins w:id="2392" w:author="Ericsson n bFebruary-meet" w:date="2025-01-27T14:38:00Z"/>
              </w:rPr>
            </w:pPr>
          </w:p>
        </w:tc>
        <w:tc>
          <w:tcPr>
            <w:tcW w:w="689" w:type="pct"/>
          </w:tcPr>
          <w:p w14:paraId="5758B860" w14:textId="77777777" w:rsidR="006074B7" w:rsidRPr="0016361A" w:rsidRDefault="006074B7" w:rsidP="00DA5327">
            <w:pPr>
              <w:pStyle w:val="TAL"/>
              <w:rPr>
                <w:ins w:id="2393" w:author="Ericsson n bFebruary-meet" w:date="2025-01-27T14:38:00Z"/>
              </w:rPr>
            </w:pPr>
          </w:p>
        </w:tc>
      </w:tr>
      <w:tr w:rsidR="006074B7" w:rsidRPr="00B54FF5" w14:paraId="53E6EA9B" w14:textId="77777777" w:rsidTr="00423BC8">
        <w:trPr>
          <w:ins w:id="2394" w:author="Ericsson n bFebruary-meet" w:date="2025-01-27T14:38:00Z"/>
        </w:trPr>
        <w:tc>
          <w:tcPr>
            <w:tcW w:w="1707" w:type="pct"/>
            <w:tcMar>
              <w:top w:w="0" w:type="dxa"/>
              <w:left w:w="108" w:type="dxa"/>
              <w:bottom w:w="0" w:type="dxa"/>
              <w:right w:w="108" w:type="dxa"/>
            </w:tcMar>
          </w:tcPr>
          <w:p w14:paraId="5C139B0A" w14:textId="44BC3A89" w:rsidR="006074B7" w:rsidRPr="0016361A" w:rsidRDefault="006505D1" w:rsidP="00DA5327">
            <w:pPr>
              <w:pStyle w:val="TAL"/>
              <w:rPr>
                <w:ins w:id="2395" w:author="Ericsson n bFebruary-meet" w:date="2025-01-27T14:38:00Z"/>
              </w:rPr>
            </w:pPr>
            <w:ins w:id="2396" w:author="Ericsson n bFebruary-meet" w:date="2025-01-27T15:54:00Z">
              <w:r>
                <w:t>STRUCURED_DATA</w:t>
              </w:r>
            </w:ins>
          </w:p>
        </w:tc>
        <w:tc>
          <w:tcPr>
            <w:tcW w:w="2604" w:type="pct"/>
            <w:tcMar>
              <w:top w:w="0" w:type="dxa"/>
              <w:left w:w="108" w:type="dxa"/>
              <w:bottom w:w="0" w:type="dxa"/>
              <w:right w:w="108" w:type="dxa"/>
            </w:tcMar>
          </w:tcPr>
          <w:p w14:paraId="772FAB8B" w14:textId="77777777" w:rsidR="006074B7" w:rsidRPr="0016361A" w:rsidRDefault="006074B7" w:rsidP="00DA5327">
            <w:pPr>
              <w:pStyle w:val="TAL"/>
              <w:rPr>
                <w:ins w:id="2397" w:author="Ericsson n bFebruary-meet" w:date="2025-01-27T14:38:00Z"/>
              </w:rPr>
            </w:pPr>
          </w:p>
        </w:tc>
        <w:tc>
          <w:tcPr>
            <w:tcW w:w="689" w:type="pct"/>
          </w:tcPr>
          <w:p w14:paraId="7AD4E1CA" w14:textId="77777777" w:rsidR="006074B7" w:rsidRPr="0016361A" w:rsidRDefault="006074B7" w:rsidP="00DA5327">
            <w:pPr>
              <w:pStyle w:val="TAL"/>
              <w:rPr>
                <w:ins w:id="2398" w:author="Ericsson n bFebruary-meet" w:date="2025-01-27T14:38:00Z"/>
              </w:rPr>
            </w:pPr>
          </w:p>
        </w:tc>
      </w:tr>
      <w:tr w:rsidR="006505D1" w:rsidRPr="00B54FF5" w14:paraId="6CDABF06" w14:textId="77777777" w:rsidTr="00423BC8">
        <w:trPr>
          <w:ins w:id="2399" w:author="Ericsson n bFebruary-meet" w:date="2025-01-27T15:54:00Z"/>
        </w:trPr>
        <w:tc>
          <w:tcPr>
            <w:tcW w:w="1707" w:type="pct"/>
            <w:tcMar>
              <w:top w:w="0" w:type="dxa"/>
              <w:left w:w="108" w:type="dxa"/>
              <w:bottom w:w="0" w:type="dxa"/>
              <w:right w:w="108" w:type="dxa"/>
            </w:tcMar>
          </w:tcPr>
          <w:p w14:paraId="0B7CF7D9" w14:textId="7073E914" w:rsidR="006505D1" w:rsidRPr="0016361A" w:rsidRDefault="006505D1" w:rsidP="00DA5327">
            <w:pPr>
              <w:pStyle w:val="TAL"/>
              <w:rPr>
                <w:ins w:id="2400" w:author="Ericsson n bFebruary-meet" w:date="2025-01-27T15:54:00Z"/>
              </w:rPr>
            </w:pPr>
            <w:ins w:id="2401" w:author="Ericsson n bFebruary-meet" w:date="2025-01-27T15:54:00Z">
              <w:r>
                <w:t>SEMI_STRUCTURED_DA</w:t>
              </w:r>
            </w:ins>
            <w:ins w:id="2402" w:author="Ericsson n bFebruary-meet" w:date="2025-01-27T15:55:00Z">
              <w:r>
                <w:t>TA</w:t>
              </w:r>
            </w:ins>
          </w:p>
        </w:tc>
        <w:tc>
          <w:tcPr>
            <w:tcW w:w="2604" w:type="pct"/>
            <w:tcMar>
              <w:top w:w="0" w:type="dxa"/>
              <w:left w:w="108" w:type="dxa"/>
              <w:bottom w:w="0" w:type="dxa"/>
              <w:right w:w="108" w:type="dxa"/>
            </w:tcMar>
          </w:tcPr>
          <w:p w14:paraId="543CEF1C" w14:textId="77777777" w:rsidR="006505D1" w:rsidRPr="0016361A" w:rsidRDefault="006505D1" w:rsidP="00DA5327">
            <w:pPr>
              <w:pStyle w:val="TAL"/>
              <w:rPr>
                <w:ins w:id="2403" w:author="Ericsson n bFebruary-meet" w:date="2025-01-27T15:54:00Z"/>
              </w:rPr>
            </w:pPr>
          </w:p>
        </w:tc>
        <w:tc>
          <w:tcPr>
            <w:tcW w:w="689" w:type="pct"/>
          </w:tcPr>
          <w:p w14:paraId="40ADF69D" w14:textId="77777777" w:rsidR="006505D1" w:rsidRPr="0016361A" w:rsidRDefault="006505D1" w:rsidP="00DA5327">
            <w:pPr>
              <w:pStyle w:val="TAL"/>
              <w:rPr>
                <w:ins w:id="2404" w:author="Ericsson n bFebruary-meet" w:date="2025-01-27T15:54:00Z"/>
              </w:rPr>
            </w:pPr>
          </w:p>
        </w:tc>
      </w:tr>
      <w:tr w:rsidR="006505D1" w:rsidRPr="00B54FF5" w14:paraId="75B3B4FD" w14:textId="77777777" w:rsidTr="00423BC8">
        <w:trPr>
          <w:ins w:id="2405" w:author="Ericsson n bFebruary-meet" w:date="2025-01-27T15:54:00Z"/>
        </w:trPr>
        <w:tc>
          <w:tcPr>
            <w:tcW w:w="1707" w:type="pct"/>
            <w:tcMar>
              <w:top w:w="0" w:type="dxa"/>
              <w:left w:w="108" w:type="dxa"/>
              <w:bottom w:w="0" w:type="dxa"/>
              <w:right w:w="108" w:type="dxa"/>
            </w:tcMar>
          </w:tcPr>
          <w:p w14:paraId="6DC808AD" w14:textId="2E673A2F" w:rsidR="006505D1" w:rsidRPr="0016361A" w:rsidRDefault="006505D1" w:rsidP="00DA5327">
            <w:pPr>
              <w:pStyle w:val="TAL"/>
              <w:rPr>
                <w:ins w:id="2406" w:author="Ericsson n bFebruary-meet" w:date="2025-01-27T15:54:00Z"/>
              </w:rPr>
            </w:pPr>
            <w:ins w:id="2407" w:author="Ericsson n bFebruary-meet" w:date="2025-01-27T15:57:00Z">
              <w:r>
                <w:t>UNSTRUCTURED_DATA</w:t>
              </w:r>
            </w:ins>
          </w:p>
        </w:tc>
        <w:tc>
          <w:tcPr>
            <w:tcW w:w="2604" w:type="pct"/>
            <w:tcMar>
              <w:top w:w="0" w:type="dxa"/>
              <w:left w:w="108" w:type="dxa"/>
              <w:bottom w:w="0" w:type="dxa"/>
              <w:right w:w="108" w:type="dxa"/>
            </w:tcMar>
          </w:tcPr>
          <w:p w14:paraId="2E01CE15" w14:textId="77777777" w:rsidR="006505D1" w:rsidRPr="0016361A" w:rsidRDefault="006505D1" w:rsidP="00DA5327">
            <w:pPr>
              <w:pStyle w:val="TAL"/>
              <w:rPr>
                <w:ins w:id="2408" w:author="Ericsson n bFebruary-meet" w:date="2025-01-27T15:54:00Z"/>
              </w:rPr>
            </w:pPr>
          </w:p>
        </w:tc>
        <w:tc>
          <w:tcPr>
            <w:tcW w:w="689" w:type="pct"/>
          </w:tcPr>
          <w:p w14:paraId="164BD193" w14:textId="77777777" w:rsidR="006505D1" w:rsidRPr="0016361A" w:rsidRDefault="006505D1" w:rsidP="00DA5327">
            <w:pPr>
              <w:pStyle w:val="TAL"/>
              <w:rPr>
                <w:ins w:id="2409" w:author="Ericsson n bFebruary-meet" w:date="2025-01-27T15:54:00Z"/>
              </w:rPr>
            </w:pPr>
          </w:p>
        </w:tc>
      </w:tr>
      <w:tr w:rsidR="006505D1" w:rsidRPr="00B54FF5" w14:paraId="08B8C585" w14:textId="77777777" w:rsidTr="00423BC8">
        <w:trPr>
          <w:ins w:id="2410" w:author="Ericsson n bFebruary-meet" w:date="2025-01-27T15:54:00Z"/>
        </w:trPr>
        <w:tc>
          <w:tcPr>
            <w:tcW w:w="1707" w:type="pct"/>
            <w:tcMar>
              <w:top w:w="0" w:type="dxa"/>
              <w:left w:w="108" w:type="dxa"/>
              <w:bottom w:w="0" w:type="dxa"/>
              <w:right w:w="108" w:type="dxa"/>
            </w:tcMar>
          </w:tcPr>
          <w:p w14:paraId="7C59515E" w14:textId="1D3F9560" w:rsidR="006505D1" w:rsidRPr="0016361A" w:rsidRDefault="001B31D5" w:rsidP="00DA5327">
            <w:pPr>
              <w:pStyle w:val="TAL"/>
              <w:rPr>
                <w:ins w:id="2411" w:author="Ericsson n bFebruary-meet" w:date="2025-01-27T15:54:00Z"/>
              </w:rPr>
            </w:pPr>
            <w:ins w:id="2412" w:author="Ericsson n bFebruary-meet" w:date="2025-01-27T15:58:00Z">
              <w:r>
                <w:t>PROC</w:t>
              </w:r>
            </w:ins>
            <w:ins w:id="2413" w:author="Ericsson n bFebruary-meet" w:date="2025-01-27T15:59:00Z">
              <w:r>
                <w:t>ESSED_DATA</w:t>
              </w:r>
            </w:ins>
          </w:p>
        </w:tc>
        <w:tc>
          <w:tcPr>
            <w:tcW w:w="2604" w:type="pct"/>
            <w:tcMar>
              <w:top w:w="0" w:type="dxa"/>
              <w:left w:w="108" w:type="dxa"/>
              <w:bottom w:w="0" w:type="dxa"/>
              <w:right w:w="108" w:type="dxa"/>
            </w:tcMar>
          </w:tcPr>
          <w:p w14:paraId="099383E1" w14:textId="77777777" w:rsidR="006505D1" w:rsidRPr="0016361A" w:rsidRDefault="006505D1" w:rsidP="00DA5327">
            <w:pPr>
              <w:pStyle w:val="TAL"/>
              <w:rPr>
                <w:ins w:id="2414" w:author="Ericsson n bFebruary-meet" w:date="2025-01-27T15:54:00Z"/>
              </w:rPr>
            </w:pPr>
          </w:p>
        </w:tc>
        <w:tc>
          <w:tcPr>
            <w:tcW w:w="689" w:type="pct"/>
          </w:tcPr>
          <w:p w14:paraId="7B37049C" w14:textId="77777777" w:rsidR="006505D1" w:rsidRPr="0016361A" w:rsidRDefault="006505D1" w:rsidP="00DA5327">
            <w:pPr>
              <w:pStyle w:val="TAL"/>
              <w:rPr>
                <w:ins w:id="2415" w:author="Ericsson n bFebruary-meet" w:date="2025-01-27T15:54:00Z"/>
              </w:rPr>
            </w:pPr>
          </w:p>
        </w:tc>
      </w:tr>
      <w:tr w:rsidR="006505D1" w:rsidRPr="00B54FF5" w14:paraId="6D5FC481" w14:textId="77777777" w:rsidTr="00423BC8">
        <w:trPr>
          <w:ins w:id="2416" w:author="Ericsson n bFebruary-meet" w:date="2025-01-27T15:57:00Z"/>
        </w:trPr>
        <w:tc>
          <w:tcPr>
            <w:tcW w:w="1707" w:type="pct"/>
            <w:tcMar>
              <w:top w:w="0" w:type="dxa"/>
              <w:left w:w="108" w:type="dxa"/>
              <w:bottom w:w="0" w:type="dxa"/>
              <w:right w:w="108" w:type="dxa"/>
            </w:tcMar>
          </w:tcPr>
          <w:p w14:paraId="5A044CA5" w14:textId="58E1CF97" w:rsidR="006505D1" w:rsidRPr="0016361A" w:rsidRDefault="001B31D5" w:rsidP="00DA5327">
            <w:pPr>
              <w:pStyle w:val="TAL"/>
              <w:rPr>
                <w:ins w:id="2417" w:author="Ericsson n bFebruary-meet" w:date="2025-01-27T15:57:00Z"/>
              </w:rPr>
            </w:pPr>
            <w:ins w:id="2418" w:author="Ericsson n bFebruary-meet" w:date="2025-01-27T16:00:00Z">
              <w:r>
                <w:t>EXPLOATORY</w:t>
              </w:r>
            </w:ins>
            <w:ins w:id="2419" w:author="Ericsson n bFebruary-meet" w:date="2025-01-27T16:01:00Z">
              <w:r>
                <w:t>_DATA_</w:t>
              </w:r>
            </w:ins>
            <w:ins w:id="2420" w:author="Ericsson n bFebruary-meet" w:date="2025-01-27T16:03:00Z">
              <w:r w:rsidR="0047013B">
                <w:t>ANALYSIS</w:t>
              </w:r>
            </w:ins>
          </w:p>
        </w:tc>
        <w:tc>
          <w:tcPr>
            <w:tcW w:w="2604" w:type="pct"/>
            <w:tcMar>
              <w:top w:w="0" w:type="dxa"/>
              <w:left w:w="108" w:type="dxa"/>
              <w:bottom w:w="0" w:type="dxa"/>
              <w:right w:w="108" w:type="dxa"/>
            </w:tcMar>
          </w:tcPr>
          <w:p w14:paraId="71FD3B04" w14:textId="77777777" w:rsidR="006505D1" w:rsidRPr="0016361A" w:rsidRDefault="006505D1" w:rsidP="00DA5327">
            <w:pPr>
              <w:pStyle w:val="TAL"/>
              <w:rPr>
                <w:ins w:id="2421" w:author="Ericsson n bFebruary-meet" w:date="2025-01-27T15:57:00Z"/>
              </w:rPr>
            </w:pPr>
          </w:p>
        </w:tc>
        <w:tc>
          <w:tcPr>
            <w:tcW w:w="689" w:type="pct"/>
          </w:tcPr>
          <w:p w14:paraId="1ACE09EF" w14:textId="77777777" w:rsidR="006505D1" w:rsidRPr="0016361A" w:rsidRDefault="006505D1" w:rsidP="00DA5327">
            <w:pPr>
              <w:pStyle w:val="TAL"/>
              <w:rPr>
                <w:ins w:id="2422" w:author="Ericsson n bFebruary-meet" w:date="2025-01-27T15:57:00Z"/>
              </w:rPr>
            </w:pPr>
          </w:p>
        </w:tc>
      </w:tr>
    </w:tbl>
    <w:p w14:paraId="0EE0B72F" w14:textId="77777777" w:rsidR="006074B7" w:rsidRDefault="006074B7" w:rsidP="006074B7">
      <w:pPr>
        <w:rPr>
          <w:ins w:id="2423" w:author="Ericsson n bFebruary-meet" w:date="2025-01-27T14:38:00Z"/>
          <w:lang w:val="en-US"/>
        </w:rPr>
      </w:pPr>
    </w:p>
    <w:p w14:paraId="030E998D" w14:textId="2568B8B0" w:rsidR="006074B7" w:rsidRPr="00BC662F" w:rsidRDefault="006074B7" w:rsidP="006074B7">
      <w:pPr>
        <w:pStyle w:val="Heading5"/>
        <w:rPr>
          <w:ins w:id="2424" w:author="Ericsson n bFebruary-meet" w:date="2025-01-27T14:38:00Z"/>
        </w:rPr>
      </w:pPr>
      <w:ins w:id="2425" w:author="Ericsson n bFebruary-meet" w:date="2025-01-27T14:38:00Z">
        <w:r>
          <w:t>6.n1.6.3.</w:t>
        </w:r>
      </w:ins>
      <w:ins w:id="2426" w:author="Ericsson n bFebruary-meet" w:date="2025-01-27T16:18:00Z">
        <w:r w:rsidR="00F607FB">
          <w:t>9</w:t>
        </w:r>
      </w:ins>
      <w:ins w:id="2427" w:author="Ericsson n bFebruary-meet" w:date="2025-01-27T14:38:00Z">
        <w:r w:rsidRPr="00BC662F">
          <w:tab/>
          <w:t xml:space="preserve">Enumeration: </w:t>
        </w:r>
      </w:ins>
      <w:ins w:id="2428" w:author="Ericsson n bFebruary-meet" w:date="2025-01-27T15:02:00Z">
        <w:r w:rsidR="00036BF2">
          <w:t>TaskCapability</w:t>
        </w:r>
      </w:ins>
    </w:p>
    <w:p w14:paraId="62257576" w14:textId="7CCEC716" w:rsidR="006074B7" w:rsidRPr="00384E92" w:rsidRDefault="006074B7" w:rsidP="006074B7">
      <w:pPr>
        <w:rPr>
          <w:ins w:id="2429" w:author="Ericsson n bFebruary-meet" w:date="2025-01-27T14:38:00Z"/>
        </w:rPr>
      </w:pPr>
      <w:ins w:id="2430" w:author="Ericsson n bFebruary-meet" w:date="2025-01-27T14:38:00Z">
        <w:r w:rsidRPr="00384E92">
          <w:t xml:space="preserve">The enumeration </w:t>
        </w:r>
      </w:ins>
      <w:ins w:id="2431" w:author="Ericsson n bFebruary-meet" w:date="2025-01-27T15:02:00Z">
        <w:r w:rsidR="00036BF2">
          <w:t>TaskCapability</w:t>
        </w:r>
      </w:ins>
      <w:ins w:id="2432" w:author="Ericsson n bFebruary-meet" w:date="2025-01-27T14:38:00Z">
        <w:r w:rsidRPr="00384E92">
          <w:t xml:space="preserve"> represents </w:t>
        </w:r>
      </w:ins>
      <w:ins w:id="2433" w:author="Ericsson n bFebruary-meet" w:date="2025-01-27T15:03:00Z">
        <w:r w:rsidR="00036BF2">
          <w:rPr>
            <w:lang w:eastAsia="en-GB"/>
          </w:rPr>
          <w:t>AIML task performing capabilities. It includes compute capabilities (e.g., high, low), task performance preference capabilities</w:t>
        </w:r>
      </w:ins>
      <w:ins w:id="2434" w:author="Ericsson n bFebruary-meet" w:date="2025-01-27T14:38:00Z">
        <w:r w:rsidRPr="00384E92">
          <w:t>. It shall comply with the provisions defined in table</w:t>
        </w:r>
        <w:r>
          <w:t> 6.n1.6.3.</w:t>
        </w:r>
      </w:ins>
      <w:ins w:id="2435" w:author="Ericsson n bFebruary-meet" w:date="2025-01-27T16:18:00Z">
        <w:r w:rsidR="00F607FB">
          <w:t>9</w:t>
        </w:r>
      </w:ins>
      <w:ins w:id="2436" w:author="Ericsson n bFebruary-meet" w:date="2025-01-27T14:38:00Z">
        <w:r w:rsidRPr="00384E92">
          <w:t>-1.</w:t>
        </w:r>
      </w:ins>
    </w:p>
    <w:p w14:paraId="52181566" w14:textId="78B89C09" w:rsidR="006074B7" w:rsidRDefault="006074B7" w:rsidP="006074B7">
      <w:pPr>
        <w:pStyle w:val="TH"/>
        <w:rPr>
          <w:ins w:id="2437" w:author="Ericsson n bFebruary-meet" w:date="2025-01-27T14:38:00Z"/>
        </w:rPr>
      </w:pPr>
      <w:ins w:id="2438" w:author="Ericsson n bFebruary-meet" w:date="2025-01-27T14:38:00Z">
        <w:r>
          <w:t>Table 6.n1.6.3.</w:t>
        </w:r>
      </w:ins>
      <w:ins w:id="2439" w:author="Ericsson n bFebruary-meet" w:date="2025-01-27T16:18:00Z">
        <w:r w:rsidR="00F607FB">
          <w:t>9</w:t>
        </w:r>
      </w:ins>
      <w:ins w:id="2440" w:author="Ericsson n bFebruary-meet" w:date="2025-01-27T14:38:00Z">
        <w:r>
          <w:t xml:space="preserve">-1: Enumeration </w:t>
        </w:r>
      </w:ins>
      <w:ins w:id="2441" w:author="Ericsson n bFebruary-meet" w:date="2025-01-27T15:02:00Z">
        <w:r w:rsidR="00036BF2">
          <w:t>TaskCapability</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537"/>
        <w:gridCol w:w="1313"/>
      </w:tblGrid>
      <w:tr w:rsidR="006074B7" w:rsidRPr="00B54FF5" w14:paraId="598385C8" w14:textId="77777777" w:rsidTr="00423BC8">
        <w:trPr>
          <w:ins w:id="2442" w:author="Ericsson n bFebruary-meet" w:date="2025-01-27T14:38:00Z"/>
        </w:trPr>
        <w:tc>
          <w:tcPr>
            <w:tcW w:w="1930" w:type="pct"/>
            <w:shd w:val="clear" w:color="auto" w:fill="C0C0C0"/>
            <w:tcMar>
              <w:top w:w="0" w:type="dxa"/>
              <w:left w:w="108" w:type="dxa"/>
              <w:bottom w:w="0" w:type="dxa"/>
              <w:right w:w="108" w:type="dxa"/>
            </w:tcMar>
            <w:hideMark/>
          </w:tcPr>
          <w:p w14:paraId="00F9B942" w14:textId="77777777" w:rsidR="006074B7" w:rsidRPr="0016361A" w:rsidRDefault="006074B7" w:rsidP="00DA5327">
            <w:pPr>
              <w:pStyle w:val="TAH"/>
              <w:rPr>
                <w:ins w:id="2443" w:author="Ericsson n bFebruary-meet" w:date="2025-01-27T14:38:00Z"/>
              </w:rPr>
            </w:pPr>
            <w:ins w:id="2444" w:author="Ericsson n bFebruary-meet" w:date="2025-01-27T14:38:00Z">
              <w:r w:rsidRPr="0016361A">
                <w:t>Enumeration value</w:t>
              </w:r>
            </w:ins>
          </w:p>
        </w:tc>
        <w:tc>
          <w:tcPr>
            <w:tcW w:w="2381" w:type="pct"/>
            <w:shd w:val="clear" w:color="auto" w:fill="C0C0C0"/>
            <w:tcMar>
              <w:top w:w="0" w:type="dxa"/>
              <w:left w:w="108" w:type="dxa"/>
              <w:bottom w:w="0" w:type="dxa"/>
              <w:right w:w="108" w:type="dxa"/>
            </w:tcMar>
            <w:hideMark/>
          </w:tcPr>
          <w:p w14:paraId="0744CC3B" w14:textId="77777777" w:rsidR="006074B7" w:rsidRPr="0016361A" w:rsidRDefault="006074B7" w:rsidP="00DA5327">
            <w:pPr>
              <w:pStyle w:val="TAH"/>
              <w:rPr>
                <w:ins w:id="2445" w:author="Ericsson n bFebruary-meet" w:date="2025-01-27T14:38:00Z"/>
              </w:rPr>
            </w:pPr>
            <w:ins w:id="2446" w:author="Ericsson n bFebruary-meet" w:date="2025-01-27T14:38:00Z">
              <w:r w:rsidRPr="0016361A">
                <w:t>Description</w:t>
              </w:r>
            </w:ins>
          </w:p>
        </w:tc>
        <w:tc>
          <w:tcPr>
            <w:tcW w:w="689" w:type="pct"/>
            <w:shd w:val="clear" w:color="auto" w:fill="C0C0C0"/>
          </w:tcPr>
          <w:p w14:paraId="755BB033" w14:textId="77777777" w:rsidR="006074B7" w:rsidRPr="0016361A" w:rsidRDefault="006074B7" w:rsidP="00DA5327">
            <w:pPr>
              <w:pStyle w:val="TAH"/>
              <w:rPr>
                <w:ins w:id="2447" w:author="Ericsson n bFebruary-meet" w:date="2025-01-27T14:38:00Z"/>
              </w:rPr>
            </w:pPr>
            <w:ins w:id="2448" w:author="Ericsson n bFebruary-meet" w:date="2025-01-27T14:38:00Z">
              <w:r w:rsidRPr="0016361A">
                <w:t>Applicability</w:t>
              </w:r>
            </w:ins>
          </w:p>
        </w:tc>
      </w:tr>
      <w:tr w:rsidR="006074B7" w:rsidRPr="00B54FF5" w14:paraId="39C64A6E" w14:textId="77777777" w:rsidTr="00423BC8">
        <w:trPr>
          <w:ins w:id="2449" w:author="Ericsson n bFebruary-meet" w:date="2025-01-27T14:38:00Z"/>
        </w:trPr>
        <w:tc>
          <w:tcPr>
            <w:tcW w:w="1930" w:type="pct"/>
            <w:tcMar>
              <w:top w:w="0" w:type="dxa"/>
              <w:left w:w="108" w:type="dxa"/>
              <w:bottom w:w="0" w:type="dxa"/>
              <w:right w:w="108" w:type="dxa"/>
            </w:tcMar>
          </w:tcPr>
          <w:p w14:paraId="25B02572" w14:textId="4B2B14BC" w:rsidR="006074B7" w:rsidRPr="0016361A" w:rsidRDefault="00036BF2" w:rsidP="00DA5327">
            <w:pPr>
              <w:pStyle w:val="TAL"/>
              <w:rPr>
                <w:ins w:id="2450" w:author="Ericsson n bFebruary-meet" w:date="2025-01-27T14:38:00Z"/>
              </w:rPr>
            </w:pPr>
            <w:ins w:id="2451" w:author="Ericsson n bFebruary-meet" w:date="2025-01-27T15:03:00Z">
              <w:r>
                <w:t>HIGH</w:t>
              </w:r>
            </w:ins>
            <w:ins w:id="2452" w:author="Ericsson n bFebruary-meet" w:date="2025-01-27T15:06:00Z">
              <w:r w:rsidR="00F8694D">
                <w:t>_</w:t>
              </w:r>
            </w:ins>
            <w:ins w:id="2453" w:author="Ericsson n bFebruary-meet" w:date="2025-01-27T15:03:00Z">
              <w:r>
                <w:t>COMPUTE</w:t>
              </w:r>
            </w:ins>
            <w:ins w:id="2454" w:author="Ericsson n bFebruary-meet" w:date="2025-01-27T15:06:00Z">
              <w:r w:rsidR="00F8694D">
                <w:t>_</w:t>
              </w:r>
            </w:ins>
            <w:ins w:id="2455" w:author="Ericsson n bFebruary-meet" w:date="2025-01-27T15:03:00Z">
              <w:r>
                <w:t>CAPABILITY</w:t>
              </w:r>
            </w:ins>
          </w:p>
        </w:tc>
        <w:tc>
          <w:tcPr>
            <w:tcW w:w="2381" w:type="pct"/>
            <w:tcMar>
              <w:top w:w="0" w:type="dxa"/>
              <w:left w:w="108" w:type="dxa"/>
              <w:bottom w:w="0" w:type="dxa"/>
              <w:right w:w="108" w:type="dxa"/>
            </w:tcMar>
          </w:tcPr>
          <w:p w14:paraId="71994D72" w14:textId="3CE97C5D" w:rsidR="006074B7" w:rsidRPr="0016361A" w:rsidRDefault="006074B7" w:rsidP="00DA5327">
            <w:pPr>
              <w:pStyle w:val="TAL"/>
              <w:rPr>
                <w:ins w:id="2456" w:author="Ericsson n bFebruary-meet" w:date="2025-01-27T14:38:00Z"/>
              </w:rPr>
            </w:pPr>
          </w:p>
        </w:tc>
        <w:tc>
          <w:tcPr>
            <w:tcW w:w="689" w:type="pct"/>
          </w:tcPr>
          <w:p w14:paraId="213CEFC0" w14:textId="77777777" w:rsidR="006074B7" w:rsidRPr="0016361A" w:rsidRDefault="006074B7" w:rsidP="00DA5327">
            <w:pPr>
              <w:pStyle w:val="TAL"/>
              <w:rPr>
                <w:ins w:id="2457" w:author="Ericsson n bFebruary-meet" w:date="2025-01-27T14:38:00Z"/>
              </w:rPr>
            </w:pPr>
          </w:p>
        </w:tc>
      </w:tr>
      <w:tr w:rsidR="006074B7" w:rsidRPr="00B54FF5" w14:paraId="090FAF32" w14:textId="77777777" w:rsidTr="00423BC8">
        <w:trPr>
          <w:ins w:id="2458" w:author="Ericsson n bFebruary-meet" w:date="2025-01-27T14:38:00Z"/>
        </w:trPr>
        <w:tc>
          <w:tcPr>
            <w:tcW w:w="1930" w:type="pct"/>
            <w:tcMar>
              <w:top w:w="0" w:type="dxa"/>
              <w:left w:w="108" w:type="dxa"/>
              <w:bottom w:w="0" w:type="dxa"/>
              <w:right w:w="108" w:type="dxa"/>
            </w:tcMar>
          </w:tcPr>
          <w:p w14:paraId="072221DA" w14:textId="7AAB60AF" w:rsidR="006074B7" w:rsidRPr="0016361A" w:rsidRDefault="00036BF2" w:rsidP="00DA5327">
            <w:pPr>
              <w:pStyle w:val="TAL"/>
              <w:rPr>
                <w:ins w:id="2459" w:author="Ericsson n bFebruary-meet" w:date="2025-01-27T14:38:00Z"/>
              </w:rPr>
            </w:pPr>
            <w:ins w:id="2460" w:author="Ericsson n bFebruary-meet" w:date="2025-01-27T15:03:00Z">
              <w:r>
                <w:t>LOW</w:t>
              </w:r>
            </w:ins>
            <w:ins w:id="2461" w:author="Ericsson n bFebruary-meet" w:date="2025-01-27T15:06:00Z">
              <w:r w:rsidR="00F8694D">
                <w:t>_</w:t>
              </w:r>
            </w:ins>
            <w:ins w:id="2462" w:author="Ericsson n bFebruary-meet" w:date="2025-01-27T15:03:00Z">
              <w:r>
                <w:t>COMPUTE</w:t>
              </w:r>
            </w:ins>
            <w:ins w:id="2463" w:author="Ericsson n bFebruary-meet" w:date="2025-01-27T15:06:00Z">
              <w:r w:rsidR="00F8694D">
                <w:t>_</w:t>
              </w:r>
            </w:ins>
            <w:ins w:id="2464" w:author="Ericsson n bFebruary-meet" w:date="2025-01-27T15:03:00Z">
              <w:r>
                <w:t>CAPAB</w:t>
              </w:r>
            </w:ins>
            <w:ins w:id="2465" w:author="Ericsson n bFebruary-meet" w:date="2025-01-27T15:04:00Z">
              <w:r>
                <w:t>ILITY</w:t>
              </w:r>
            </w:ins>
          </w:p>
        </w:tc>
        <w:tc>
          <w:tcPr>
            <w:tcW w:w="2381" w:type="pct"/>
            <w:tcMar>
              <w:top w:w="0" w:type="dxa"/>
              <w:left w:w="108" w:type="dxa"/>
              <w:bottom w:w="0" w:type="dxa"/>
              <w:right w:w="108" w:type="dxa"/>
            </w:tcMar>
          </w:tcPr>
          <w:p w14:paraId="43794B09" w14:textId="77777777" w:rsidR="006074B7" w:rsidRPr="0016361A" w:rsidRDefault="006074B7" w:rsidP="00DA5327">
            <w:pPr>
              <w:pStyle w:val="TAL"/>
              <w:rPr>
                <w:ins w:id="2466" w:author="Ericsson n bFebruary-meet" w:date="2025-01-27T14:38:00Z"/>
              </w:rPr>
            </w:pPr>
          </w:p>
        </w:tc>
        <w:tc>
          <w:tcPr>
            <w:tcW w:w="689" w:type="pct"/>
          </w:tcPr>
          <w:p w14:paraId="1F4083DE" w14:textId="77777777" w:rsidR="006074B7" w:rsidRPr="0016361A" w:rsidRDefault="006074B7" w:rsidP="00DA5327">
            <w:pPr>
              <w:pStyle w:val="TAL"/>
              <w:rPr>
                <w:ins w:id="2467" w:author="Ericsson n bFebruary-meet" w:date="2025-01-27T14:38:00Z"/>
              </w:rPr>
            </w:pPr>
          </w:p>
        </w:tc>
      </w:tr>
      <w:tr w:rsidR="00036BF2" w:rsidRPr="00B54FF5" w14:paraId="29A48828" w14:textId="77777777" w:rsidTr="00423BC8">
        <w:trPr>
          <w:ins w:id="2468" w:author="Ericsson n bFebruary-meet" w:date="2025-01-27T15:04:00Z"/>
        </w:trPr>
        <w:tc>
          <w:tcPr>
            <w:tcW w:w="1930" w:type="pct"/>
            <w:tcMar>
              <w:top w:w="0" w:type="dxa"/>
              <w:left w:w="108" w:type="dxa"/>
              <w:bottom w:w="0" w:type="dxa"/>
              <w:right w:w="108" w:type="dxa"/>
            </w:tcMar>
          </w:tcPr>
          <w:p w14:paraId="0790BFC2" w14:textId="5884A839" w:rsidR="00036BF2" w:rsidRDefault="00036BF2" w:rsidP="00DA5327">
            <w:pPr>
              <w:pStyle w:val="TAL"/>
              <w:rPr>
                <w:ins w:id="2469" w:author="Ericsson n bFebruary-meet" w:date="2025-01-27T15:04:00Z"/>
              </w:rPr>
            </w:pPr>
            <w:ins w:id="2470" w:author="Ericsson n bFebruary-meet" w:date="2025-01-27T15:04:00Z">
              <w:r>
                <w:t>LOW</w:t>
              </w:r>
            </w:ins>
            <w:ins w:id="2471" w:author="Ericsson n bFebruary-meet" w:date="2025-01-27T15:06:00Z">
              <w:r w:rsidR="00F8694D">
                <w:t>_</w:t>
              </w:r>
            </w:ins>
            <w:ins w:id="2472" w:author="Ericsson n bFebruary-meet" w:date="2025-01-27T15:04:00Z">
              <w:r>
                <w:t>COSTS</w:t>
              </w:r>
            </w:ins>
            <w:ins w:id="2473" w:author="Ericsson n bFebruary-meet" w:date="2025-01-27T15:06:00Z">
              <w:r w:rsidR="00F8694D">
                <w:t>_</w:t>
              </w:r>
            </w:ins>
            <w:ins w:id="2474" w:author="Ericsson n bFebruary-meet" w:date="2025-01-27T15:04:00Z">
              <w:r>
                <w:t>PERFORMANCE</w:t>
              </w:r>
            </w:ins>
          </w:p>
        </w:tc>
        <w:tc>
          <w:tcPr>
            <w:tcW w:w="2381" w:type="pct"/>
            <w:tcMar>
              <w:top w:w="0" w:type="dxa"/>
              <w:left w:w="108" w:type="dxa"/>
              <w:bottom w:w="0" w:type="dxa"/>
              <w:right w:w="108" w:type="dxa"/>
            </w:tcMar>
          </w:tcPr>
          <w:p w14:paraId="57192A86" w14:textId="77777777" w:rsidR="00036BF2" w:rsidRPr="0016361A" w:rsidRDefault="00036BF2" w:rsidP="00DA5327">
            <w:pPr>
              <w:pStyle w:val="TAL"/>
              <w:rPr>
                <w:ins w:id="2475" w:author="Ericsson n bFebruary-meet" w:date="2025-01-27T15:04:00Z"/>
              </w:rPr>
            </w:pPr>
          </w:p>
        </w:tc>
        <w:tc>
          <w:tcPr>
            <w:tcW w:w="689" w:type="pct"/>
          </w:tcPr>
          <w:p w14:paraId="7B814798" w14:textId="77777777" w:rsidR="00036BF2" w:rsidRPr="0016361A" w:rsidRDefault="00036BF2" w:rsidP="00DA5327">
            <w:pPr>
              <w:pStyle w:val="TAL"/>
              <w:rPr>
                <w:ins w:id="2476" w:author="Ericsson n bFebruary-meet" w:date="2025-01-27T15:04:00Z"/>
              </w:rPr>
            </w:pPr>
          </w:p>
        </w:tc>
      </w:tr>
      <w:tr w:rsidR="006074B7" w:rsidRPr="00B54FF5" w14:paraId="518619C1" w14:textId="77777777" w:rsidTr="00423BC8">
        <w:trPr>
          <w:ins w:id="2477" w:author="Ericsson n bFebruary-meet" w:date="2025-01-27T14:38:00Z"/>
        </w:trPr>
        <w:tc>
          <w:tcPr>
            <w:tcW w:w="1930" w:type="pct"/>
            <w:tcMar>
              <w:top w:w="0" w:type="dxa"/>
              <w:left w:w="108" w:type="dxa"/>
              <w:bottom w:w="0" w:type="dxa"/>
              <w:right w:w="108" w:type="dxa"/>
            </w:tcMar>
          </w:tcPr>
          <w:p w14:paraId="39C0D8F2" w14:textId="5CF0B2AF" w:rsidR="006074B7" w:rsidRPr="0016361A" w:rsidRDefault="00036BF2" w:rsidP="00DA5327">
            <w:pPr>
              <w:pStyle w:val="TAL"/>
              <w:rPr>
                <w:ins w:id="2478" w:author="Ericsson n bFebruary-meet" w:date="2025-01-27T14:38:00Z"/>
              </w:rPr>
            </w:pPr>
            <w:ins w:id="2479" w:author="Ericsson n bFebruary-meet" w:date="2025-01-27T15:05:00Z">
              <w:r>
                <w:t>GREEN</w:t>
              </w:r>
            </w:ins>
            <w:ins w:id="2480" w:author="Ericsson n bFebruary-meet" w:date="2025-01-27T15:06:00Z">
              <w:r w:rsidR="00F8694D">
                <w:t>_</w:t>
              </w:r>
            </w:ins>
            <w:ins w:id="2481" w:author="Ericsson n bFebruary-meet" w:date="2025-01-27T15:05:00Z">
              <w:r>
                <w:t>TASK</w:t>
              </w:r>
            </w:ins>
            <w:ins w:id="2482" w:author="Ericsson n bFebruary-meet" w:date="2025-01-27T15:06:00Z">
              <w:r w:rsidR="00F8694D">
                <w:t>_</w:t>
              </w:r>
            </w:ins>
            <w:ins w:id="2483" w:author="Ericsson n bFebruary-meet" w:date="2025-01-27T15:05:00Z">
              <w:r>
                <w:t>PERFORMANCE</w:t>
              </w:r>
            </w:ins>
          </w:p>
        </w:tc>
        <w:tc>
          <w:tcPr>
            <w:tcW w:w="2381" w:type="pct"/>
            <w:tcMar>
              <w:top w:w="0" w:type="dxa"/>
              <w:left w:w="108" w:type="dxa"/>
              <w:bottom w:w="0" w:type="dxa"/>
              <w:right w:w="108" w:type="dxa"/>
            </w:tcMar>
          </w:tcPr>
          <w:p w14:paraId="364F9634" w14:textId="77777777" w:rsidR="006074B7" w:rsidRPr="0016361A" w:rsidRDefault="006074B7" w:rsidP="00DA5327">
            <w:pPr>
              <w:pStyle w:val="TAL"/>
              <w:rPr>
                <w:ins w:id="2484" w:author="Ericsson n bFebruary-meet" w:date="2025-01-27T14:38:00Z"/>
              </w:rPr>
            </w:pPr>
          </w:p>
        </w:tc>
        <w:tc>
          <w:tcPr>
            <w:tcW w:w="689" w:type="pct"/>
          </w:tcPr>
          <w:p w14:paraId="26421E03" w14:textId="77777777" w:rsidR="006074B7" w:rsidRPr="0016361A" w:rsidRDefault="006074B7" w:rsidP="00DA5327">
            <w:pPr>
              <w:pStyle w:val="TAL"/>
              <w:rPr>
                <w:ins w:id="2485" w:author="Ericsson n bFebruary-meet" w:date="2025-01-27T14:38:00Z"/>
              </w:rPr>
            </w:pPr>
          </w:p>
        </w:tc>
      </w:tr>
      <w:tr w:rsidR="00036BF2" w:rsidRPr="00B54FF5" w14:paraId="68412DF5" w14:textId="77777777" w:rsidTr="00423BC8">
        <w:trPr>
          <w:ins w:id="2486" w:author="Ericsson n bFebruary-meet" w:date="2025-01-27T15:05:00Z"/>
        </w:trPr>
        <w:tc>
          <w:tcPr>
            <w:tcW w:w="1930" w:type="pct"/>
            <w:tcMar>
              <w:top w:w="0" w:type="dxa"/>
              <w:left w:w="108" w:type="dxa"/>
              <w:bottom w:w="0" w:type="dxa"/>
              <w:right w:w="108" w:type="dxa"/>
            </w:tcMar>
          </w:tcPr>
          <w:p w14:paraId="38199AFE" w14:textId="06D2C5A7" w:rsidR="00036BF2" w:rsidRDefault="00036BF2" w:rsidP="00DA5327">
            <w:pPr>
              <w:pStyle w:val="TAL"/>
              <w:rPr>
                <w:ins w:id="2487" w:author="Ericsson n bFebruary-meet" w:date="2025-01-27T15:05:00Z"/>
              </w:rPr>
            </w:pPr>
            <w:ins w:id="2488" w:author="Ericsson n bFebruary-meet" w:date="2025-01-27T15:05:00Z">
              <w:r>
                <w:t>ENERGY</w:t>
              </w:r>
            </w:ins>
            <w:ins w:id="2489" w:author="Ericsson n bFebruary-meet" w:date="2025-01-27T15:06:00Z">
              <w:r w:rsidR="00F8694D">
                <w:t>_</w:t>
              </w:r>
            </w:ins>
            <w:ins w:id="2490" w:author="Ericsson n bFebruary-meet" w:date="2025-01-27T15:05:00Z">
              <w:r>
                <w:t>EFFICIENT</w:t>
              </w:r>
            </w:ins>
            <w:ins w:id="2491" w:author="Ericsson n bFebruary-meet" w:date="2025-01-27T15:06:00Z">
              <w:r w:rsidR="00F8694D">
                <w:t>_</w:t>
              </w:r>
            </w:ins>
            <w:ins w:id="2492" w:author="Ericsson n bFebruary-meet" w:date="2025-01-27T15:05:00Z">
              <w:r>
                <w:t>PERFORMANCE</w:t>
              </w:r>
            </w:ins>
          </w:p>
        </w:tc>
        <w:tc>
          <w:tcPr>
            <w:tcW w:w="2381" w:type="pct"/>
            <w:tcMar>
              <w:top w:w="0" w:type="dxa"/>
              <w:left w:w="108" w:type="dxa"/>
              <w:bottom w:w="0" w:type="dxa"/>
              <w:right w:w="108" w:type="dxa"/>
            </w:tcMar>
          </w:tcPr>
          <w:p w14:paraId="495BC3E9" w14:textId="77777777" w:rsidR="00036BF2" w:rsidRPr="0016361A" w:rsidRDefault="00036BF2" w:rsidP="00DA5327">
            <w:pPr>
              <w:pStyle w:val="TAL"/>
              <w:rPr>
                <w:ins w:id="2493" w:author="Ericsson n bFebruary-meet" w:date="2025-01-27T15:05:00Z"/>
              </w:rPr>
            </w:pPr>
          </w:p>
        </w:tc>
        <w:tc>
          <w:tcPr>
            <w:tcW w:w="689" w:type="pct"/>
          </w:tcPr>
          <w:p w14:paraId="60779FFA" w14:textId="77777777" w:rsidR="00036BF2" w:rsidRPr="0016361A" w:rsidRDefault="00036BF2" w:rsidP="00DA5327">
            <w:pPr>
              <w:pStyle w:val="TAL"/>
              <w:rPr>
                <w:ins w:id="2494" w:author="Ericsson n bFebruary-meet" w:date="2025-01-27T15:05:00Z"/>
              </w:rPr>
            </w:pPr>
          </w:p>
        </w:tc>
      </w:tr>
    </w:tbl>
    <w:p w14:paraId="2096D197" w14:textId="77777777" w:rsidR="006074B7" w:rsidRDefault="006074B7" w:rsidP="006074B7">
      <w:pPr>
        <w:rPr>
          <w:ins w:id="2495" w:author="Ericsson n bFebruary-meet" w:date="2025-01-27T14:38:00Z"/>
          <w:lang w:val="en-US"/>
        </w:rPr>
      </w:pPr>
    </w:p>
    <w:p w14:paraId="5DC37474" w14:textId="77777777" w:rsidR="00406D0E" w:rsidRDefault="00406D0E" w:rsidP="00406D0E">
      <w:pPr>
        <w:pStyle w:val="EditorsNote"/>
        <w:rPr>
          <w:ins w:id="2496" w:author="Ericsson n bFebruary-meet" w:date="2025-01-27T17:21:00Z"/>
          <w:lang w:val="en-US"/>
        </w:rPr>
      </w:pPr>
      <w:ins w:id="2497" w:author="Ericsson n bFebruary-meet" w:date="2025-01-27T17:21:00Z">
        <w:r>
          <w:rPr>
            <w:lang w:val="en-US"/>
          </w:rPr>
          <w:t>Editor's Note:</w:t>
        </w:r>
        <w:r>
          <w:rPr>
            <w:lang w:val="en-US"/>
          </w:rPr>
          <w:tab/>
          <w:t xml:space="preserve">Whether </w:t>
        </w:r>
        <w:r>
          <w:rPr>
            <w:lang w:eastAsia="en-GB"/>
          </w:rPr>
          <w:t>the green and energy-efficient task performance are applicable to a UE</w:t>
        </w:r>
        <w:r>
          <w:rPr>
            <w:lang w:val="en-US"/>
          </w:rPr>
          <w:t xml:space="preserve"> is</w:t>
        </w:r>
        <w:r>
          <w:t xml:space="preserve"> FFS.</w:t>
        </w:r>
      </w:ins>
    </w:p>
    <w:p w14:paraId="49B479DB" w14:textId="77777777" w:rsidR="001C7330" w:rsidRDefault="001C7330" w:rsidP="001C7330">
      <w:pPr>
        <w:pStyle w:val="Heading4"/>
        <w:rPr>
          <w:ins w:id="2498" w:author="Ericsson n bFebruary-meet" w:date="2025-01-23T00:07:00Z"/>
          <w:lang w:val="en-US"/>
        </w:rPr>
      </w:pPr>
      <w:ins w:id="2499" w:author="Ericsson n bFebruary-meet" w:date="2025-01-23T00:07:00Z">
        <w:r>
          <w:rPr>
            <w:lang w:val="en-US"/>
          </w:rPr>
          <w:t>6.n1.6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2"/>
        <w:bookmarkEnd w:id="2133"/>
        <w:bookmarkEnd w:id="2134"/>
      </w:ins>
    </w:p>
    <w:p w14:paraId="2BB393BC" w14:textId="77777777" w:rsidR="001C7330" w:rsidRDefault="001C7330" w:rsidP="001C7330">
      <w:pPr>
        <w:rPr>
          <w:ins w:id="2500" w:author="Ericsson n bFebruary-meet" w:date="2025-01-23T00:07:00Z"/>
        </w:rPr>
      </w:pPr>
      <w:ins w:id="2501" w:author="Ericsson n bFebruary-meet" w:date="2025-01-23T00:07:00Z">
        <w:r w:rsidRPr="00EF3043">
          <w:t>There are no data types describing alternative data types or combinations of data types defined for this API in this release of the specification.</w:t>
        </w:r>
      </w:ins>
    </w:p>
    <w:p w14:paraId="1C63B36F" w14:textId="77777777" w:rsidR="001C7330" w:rsidRDefault="001C7330" w:rsidP="001C7330">
      <w:pPr>
        <w:pStyle w:val="Heading4"/>
        <w:rPr>
          <w:ins w:id="2502" w:author="Ericsson n bFebruary-meet" w:date="2025-01-23T00:08:00Z"/>
        </w:rPr>
      </w:pPr>
      <w:bookmarkStart w:id="2503" w:name="_Toc510696646"/>
      <w:bookmarkStart w:id="2504" w:name="_Toc35971441"/>
      <w:bookmarkStart w:id="2505" w:name="_Toc130662227"/>
      <w:ins w:id="2506" w:author="Ericsson n bFebruary-meet" w:date="2025-01-23T00:08:00Z">
        <w:r>
          <w:t>6.n1.6.5</w:t>
        </w:r>
        <w:r>
          <w:tab/>
          <w:t>Binary data</w:t>
        </w:r>
        <w:bookmarkEnd w:id="2503"/>
        <w:bookmarkEnd w:id="2504"/>
        <w:bookmarkEnd w:id="2505"/>
      </w:ins>
    </w:p>
    <w:p w14:paraId="37E7729B" w14:textId="77777777" w:rsidR="001C7330" w:rsidRDefault="001C7330" w:rsidP="001C7330">
      <w:pPr>
        <w:pStyle w:val="Heading5"/>
        <w:rPr>
          <w:ins w:id="2507" w:author="Ericsson n bFebruary-meet" w:date="2025-01-23T00:08:00Z"/>
        </w:rPr>
      </w:pPr>
      <w:bookmarkStart w:id="2508" w:name="_Toc35971442"/>
      <w:bookmarkStart w:id="2509" w:name="_Toc130662228"/>
      <w:ins w:id="2510" w:author="Ericsson n bFebruary-meet" w:date="2025-01-23T00:08:00Z">
        <w:r>
          <w:t>6.n1.6.5.1</w:t>
        </w:r>
        <w:r>
          <w:tab/>
          <w:t>Binary Data Types</w:t>
        </w:r>
        <w:bookmarkEnd w:id="2508"/>
        <w:bookmarkEnd w:id="2509"/>
      </w:ins>
    </w:p>
    <w:p w14:paraId="0B0EC45C" w14:textId="0E966FA8" w:rsidR="00696940" w:rsidRPr="00384E92" w:rsidRDefault="00696940" w:rsidP="00696940">
      <w:pPr>
        <w:rPr>
          <w:ins w:id="2511" w:author="Ericsson n bFebruary-meet" w:date="2025-02-09T11:37:00Z"/>
        </w:rPr>
      </w:pPr>
      <w:ins w:id="2512" w:author="Ericsson n bFebruary-meet" w:date="2025-02-09T11:37:00Z">
        <w:r w:rsidRPr="00384E92">
          <w:t xml:space="preserve">The </w:t>
        </w:r>
        <w:r>
          <w:t>binary</w:t>
        </w:r>
        <w:r w:rsidRPr="00384E92">
          <w:t xml:space="preserve"> data types defined in table</w:t>
        </w:r>
        <w:r>
          <w:t> 6.n1.6</w:t>
        </w:r>
        <w:r w:rsidRPr="00A04126">
          <w:t>.5.1-1</w:t>
        </w:r>
        <w:r w:rsidRPr="00384E92">
          <w:t xml:space="preserve"> shall be supported.</w:t>
        </w:r>
      </w:ins>
    </w:p>
    <w:p w14:paraId="45247083" w14:textId="77777777" w:rsidR="001C7330" w:rsidRPr="00A04126" w:rsidRDefault="001C7330" w:rsidP="001C7330">
      <w:pPr>
        <w:pStyle w:val="TH"/>
        <w:rPr>
          <w:ins w:id="2513" w:author="Ericsson n bFebruary-meet" w:date="2025-01-23T00:08:00Z"/>
        </w:rPr>
      </w:pPr>
      <w:ins w:id="2514" w:author="Ericsson n bFebruary-meet" w:date="2025-01-23T00:08:00Z">
        <w:r w:rsidRPr="00A04126">
          <w:t>Table</w:t>
        </w:r>
        <w:r>
          <w:t> 6.n1.6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1C7330" w:rsidRPr="00B54FF5" w14:paraId="73477890" w14:textId="77777777" w:rsidTr="00676FF2">
        <w:trPr>
          <w:jc w:val="center"/>
          <w:ins w:id="2515" w:author="Ericsson n bFebruary-meet" w:date="2025-01-23T00:08:00Z"/>
        </w:trPr>
        <w:tc>
          <w:tcPr>
            <w:tcW w:w="2354" w:type="dxa"/>
            <w:shd w:val="clear" w:color="auto" w:fill="C0C0C0"/>
          </w:tcPr>
          <w:p w14:paraId="21FD2104" w14:textId="77777777" w:rsidR="001C7330" w:rsidRPr="0017581B" w:rsidRDefault="001C7330" w:rsidP="00676FF2">
            <w:pPr>
              <w:pStyle w:val="TAH"/>
              <w:rPr>
                <w:ins w:id="2516" w:author="Ericsson n bFebruary-meet" w:date="2025-01-23T00:08:00Z"/>
              </w:rPr>
            </w:pPr>
            <w:ins w:id="2517" w:author="Ericsson n bFebruary-meet" w:date="2025-01-23T00:08:00Z">
              <w:r w:rsidRPr="0017581B">
                <w:t>Name</w:t>
              </w:r>
            </w:ins>
          </w:p>
        </w:tc>
        <w:tc>
          <w:tcPr>
            <w:tcW w:w="1460" w:type="dxa"/>
            <w:shd w:val="clear" w:color="auto" w:fill="C0C0C0"/>
          </w:tcPr>
          <w:p w14:paraId="06E85E9D" w14:textId="77777777" w:rsidR="001C7330" w:rsidRPr="0017581B" w:rsidRDefault="001C7330" w:rsidP="00676FF2">
            <w:pPr>
              <w:pStyle w:val="TAH"/>
              <w:rPr>
                <w:ins w:id="2518" w:author="Ericsson n bFebruary-meet" w:date="2025-01-23T00:08:00Z"/>
              </w:rPr>
            </w:pPr>
            <w:ins w:id="2519" w:author="Ericsson n bFebruary-meet" w:date="2025-01-23T00:08:00Z">
              <w:r w:rsidRPr="0017581B">
                <w:t>Clause defined</w:t>
              </w:r>
            </w:ins>
          </w:p>
        </w:tc>
        <w:tc>
          <w:tcPr>
            <w:tcW w:w="5713" w:type="dxa"/>
            <w:shd w:val="clear" w:color="auto" w:fill="C0C0C0"/>
          </w:tcPr>
          <w:p w14:paraId="1B825D71" w14:textId="77777777" w:rsidR="001C7330" w:rsidRPr="0017581B" w:rsidRDefault="001C7330" w:rsidP="00676FF2">
            <w:pPr>
              <w:pStyle w:val="TAH"/>
              <w:rPr>
                <w:ins w:id="2520" w:author="Ericsson n bFebruary-meet" w:date="2025-01-23T00:08:00Z"/>
              </w:rPr>
            </w:pPr>
            <w:ins w:id="2521" w:author="Ericsson n bFebruary-meet" w:date="2025-01-23T00:08:00Z">
              <w:r w:rsidRPr="0017581B">
                <w:t>Content type</w:t>
              </w:r>
            </w:ins>
          </w:p>
        </w:tc>
      </w:tr>
      <w:tr w:rsidR="001C7330" w:rsidRPr="00B54FF5" w14:paraId="2B86B812" w14:textId="77777777" w:rsidTr="00676FF2">
        <w:trPr>
          <w:jc w:val="center"/>
          <w:ins w:id="2522" w:author="Ericsson n bFebruary-meet" w:date="2025-01-23T00:08:00Z"/>
        </w:trPr>
        <w:tc>
          <w:tcPr>
            <w:tcW w:w="2354" w:type="dxa"/>
          </w:tcPr>
          <w:p w14:paraId="7AC27D25" w14:textId="77777777" w:rsidR="001C7330" w:rsidRPr="0016361A" w:rsidRDefault="001C7330" w:rsidP="00676FF2">
            <w:pPr>
              <w:pStyle w:val="TAL"/>
              <w:rPr>
                <w:ins w:id="2523" w:author="Ericsson n bFebruary-meet" w:date="2025-01-23T00:08:00Z"/>
              </w:rPr>
            </w:pPr>
          </w:p>
        </w:tc>
        <w:tc>
          <w:tcPr>
            <w:tcW w:w="1460" w:type="dxa"/>
          </w:tcPr>
          <w:p w14:paraId="1247F851" w14:textId="77777777" w:rsidR="001C7330" w:rsidRPr="0016361A" w:rsidRDefault="001C7330" w:rsidP="00676FF2">
            <w:pPr>
              <w:pStyle w:val="TAC"/>
              <w:rPr>
                <w:ins w:id="2524" w:author="Ericsson n bFebruary-meet" w:date="2025-01-23T00:08:00Z"/>
              </w:rPr>
            </w:pPr>
          </w:p>
        </w:tc>
        <w:tc>
          <w:tcPr>
            <w:tcW w:w="5713" w:type="dxa"/>
          </w:tcPr>
          <w:p w14:paraId="6E0E0946" w14:textId="77777777" w:rsidR="001C7330" w:rsidRPr="0016361A" w:rsidRDefault="001C7330" w:rsidP="00676FF2">
            <w:pPr>
              <w:pStyle w:val="TAL"/>
              <w:rPr>
                <w:ins w:id="2525" w:author="Ericsson n bFebruary-meet" w:date="2025-01-23T00:08:00Z"/>
                <w:rFonts w:cs="Arial"/>
                <w:szCs w:val="18"/>
              </w:rPr>
            </w:pPr>
          </w:p>
        </w:tc>
      </w:tr>
    </w:tbl>
    <w:p w14:paraId="6A5044E8" w14:textId="5C66BEF9" w:rsidR="001C7330" w:rsidRPr="00A04126" w:rsidRDefault="001C7330" w:rsidP="001C7330">
      <w:pPr>
        <w:rPr>
          <w:ins w:id="2526" w:author="Ericsson n bFebruary-meet" w:date="2025-01-23T00:08:00Z"/>
        </w:rPr>
      </w:pPr>
    </w:p>
    <w:p w14:paraId="271AA81F" w14:textId="77777777" w:rsidR="001C7330" w:rsidRDefault="001C7330" w:rsidP="001C7330">
      <w:pPr>
        <w:pStyle w:val="Heading3"/>
        <w:rPr>
          <w:ins w:id="2527" w:author="Ericsson n bFebruary-meet" w:date="2025-01-23T00:08:00Z"/>
        </w:rPr>
      </w:pPr>
      <w:ins w:id="2528" w:author="Ericsson n bFebruary-meet" w:date="2025-01-23T00:08:00Z">
        <w:r>
          <w:lastRenderedPageBreak/>
          <w:t>6.n1.7</w:t>
        </w:r>
        <w:r>
          <w:tab/>
          <w:t>Error Handling</w:t>
        </w:r>
      </w:ins>
    </w:p>
    <w:p w14:paraId="44B06E13" w14:textId="77777777" w:rsidR="001C7330" w:rsidRPr="00971458" w:rsidRDefault="001C7330" w:rsidP="001C7330">
      <w:pPr>
        <w:pStyle w:val="Heading4"/>
        <w:rPr>
          <w:ins w:id="2529" w:author="Ericsson n bFebruary-meet" w:date="2025-01-23T00:08:00Z"/>
        </w:rPr>
      </w:pPr>
      <w:bookmarkStart w:id="2530" w:name="_Toc35971444"/>
      <w:bookmarkStart w:id="2531" w:name="_Toc130662231"/>
      <w:ins w:id="2532" w:author="Ericsson n bFebruary-meet" w:date="2025-01-23T00:08:00Z">
        <w:r>
          <w:t>6.n1.7</w:t>
        </w:r>
        <w:r w:rsidRPr="00971458">
          <w:t>.1</w:t>
        </w:r>
        <w:r w:rsidRPr="00971458">
          <w:tab/>
          <w:t>General</w:t>
        </w:r>
        <w:bookmarkEnd w:id="2530"/>
        <w:bookmarkEnd w:id="2531"/>
      </w:ins>
    </w:p>
    <w:p w14:paraId="3F7BAD50" w14:textId="403472F3" w:rsidR="001C7330" w:rsidRDefault="001C7330" w:rsidP="001C7330">
      <w:pPr>
        <w:rPr>
          <w:ins w:id="2533" w:author="Ericsson n bFebruary-meet" w:date="2025-01-23T00:08:00Z"/>
        </w:rPr>
      </w:pPr>
      <w:ins w:id="2534" w:author="Ericsson n bFebruary-meet" w:date="2025-01-23T00:08:00Z">
        <w:r>
          <w:t xml:space="preserve">For the </w:t>
        </w:r>
      </w:ins>
      <w:ins w:id="2535" w:author="Ericsson n bFebruary-meet" w:date="2025-01-23T00:10:00Z">
        <w:r w:rsidR="00FB7893">
          <w:rPr>
            <w:noProof/>
          </w:rPr>
          <w:t>Aimles_AIMLEClientRegistration</w:t>
        </w:r>
      </w:ins>
      <w:ins w:id="2536" w:author="Ericsson n bFebruary-meet" w:date="2025-01-23T00:08:00Z">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6B4AACF" w14:textId="41182E15" w:rsidR="001C7330" w:rsidRPr="00971458" w:rsidRDefault="001C7330" w:rsidP="001C7330">
      <w:pPr>
        <w:rPr>
          <w:ins w:id="2537" w:author="Ericsson n bFebruary-meet" w:date="2025-01-23T00:08:00Z"/>
          <w:rFonts w:eastAsia="Calibri"/>
        </w:rPr>
      </w:pPr>
      <w:ins w:id="2538" w:author="Ericsson n bFebruary-meet" w:date="2025-01-23T00:08:00Z">
        <w:r>
          <w:t xml:space="preserve">In addition, the requirements in the following clauses are applicable for the </w:t>
        </w:r>
      </w:ins>
      <w:ins w:id="2539" w:author="Ericsson n bFebruary-meet" w:date="2025-01-23T00:11:00Z">
        <w:r w:rsidR="00FB7893">
          <w:rPr>
            <w:noProof/>
          </w:rPr>
          <w:t>Aimles_AIMLEClientRegistration</w:t>
        </w:r>
      </w:ins>
      <w:ins w:id="2540" w:author="Ericsson n bFebruary-meet" w:date="2025-01-23T00:08:00Z">
        <w:r>
          <w:t xml:space="preserve"> API.</w:t>
        </w:r>
      </w:ins>
    </w:p>
    <w:p w14:paraId="5C098B62" w14:textId="77777777" w:rsidR="001C7330" w:rsidRPr="00971458" w:rsidRDefault="001C7330" w:rsidP="001C7330">
      <w:pPr>
        <w:pStyle w:val="Heading4"/>
        <w:rPr>
          <w:ins w:id="2541" w:author="Ericsson n bFebruary-meet" w:date="2025-01-23T00:08:00Z"/>
        </w:rPr>
      </w:pPr>
      <w:bookmarkStart w:id="2542" w:name="_Toc35971445"/>
      <w:bookmarkStart w:id="2543" w:name="_Toc130662232"/>
      <w:ins w:id="2544" w:author="Ericsson n bFebruary-meet" w:date="2025-01-23T00:08:00Z">
        <w:r>
          <w:t>6.n1.7</w:t>
        </w:r>
        <w:r w:rsidRPr="00971458">
          <w:t>.2</w:t>
        </w:r>
        <w:r w:rsidRPr="00971458">
          <w:tab/>
          <w:t>Protocol Errors</w:t>
        </w:r>
        <w:bookmarkEnd w:id="2542"/>
        <w:bookmarkEnd w:id="2543"/>
      </w:ins>
    </w:p>
    <w:p w14:paraId="753513AD" w14:textId="013DA03C" w:rsidR="001C7330" w:rsidRPr="00971458" w:rsidRDefault="001C7330" w:rsidP="001C7330">
      <w:pPr>
        <w:rPr>
          <w:ins w:id="2545" w:author="Ericsson n bFebruary-meet" w:date="2025-01-23T00:08:00Z"/>
        </w:rPr>
      </w:pPr>
      <w:ins w:id="2546" w:author="Ericsson n bFebruary-meet" w:date="2025-01-23T00:08:00Z">
        <w:r>
          <w:t xml:space="preserve">No specific procedures for the </w:t>
        </w:r>
      </w:ins>
      <w:ins w:id="2547" w:author="Ericsson n bFebruary-meet" w:date="2025-01-23T00:11:00Z">
        <w:r w:rsidR="00FB7893">
          <w:rPr>
            <w:noProof/>
          </w:rPr>
          <w:t>Aimles_AIMLEClientRegistration</w:t>
        </w:r>
      </w:ins>
      <w:ins w:id="2548" w:author="Ericsson n bFebruary-meet" w:date="2025-01-23T00:08:00Z">
        <w:r>
          <w:t xml:space="preserve"> API are specified.</w:t>
        </w:r>
      </w:ins>
    </w:p>
    <w:p w14:paraId="1040D554" w14:textId="77777777" w:rsidR="001C7330" w:rsidRDefault="001C7330" w:rsidP="001C7330">
      <w:pPr>
        <w:pStyle w:val="Heading4"/>
        <w:rPr>
          <w:ins w:id="2549" w:author="Ericsson n bFebruary-meet" w:date="2025-01-23T00:08:00Z"/>
        </w:rPr>
      </w:pPr>
      <w:bookmarkStart w:id="2550" w:name="_Toc35971446"/>
      <w:bookmarkStart w:id="2551" w:name="_Toc130662233"/>
      <w:ins w:id="2552" w:author="Ericsson n bFebruary-meet" w:date="2025-01-23T00:08:00Z">
        <w:r>
          <w:t>6.n1.7.3</w:t>
        </w:r>
        <w:r>
          <w:tab/>
          <w:t>Application Errors</w:t>
        </w:r>
        <w:bookmarkEnd w:id="2550"/>
        <w:bookmarkEnd w:id="2551"/>
      </w:ins>
    </w:p>
    <w:p w14:paraId="2244A633" w14:textId="2FE3F3DA" w:rsidR="001C7330" w:rsidRDefault="001C7330" w:rsidP="001C7330">
      <w:pPr>
        <w:rPr>
          <w:ins w:id="2553" w:author="Ericsson n bFebruary-meet" w:date="2025-01-23T00:08:00Z"/>
        </w:rPr>
      </w:pPr>
      <w:ins w:id="2554" w:author="Ericsson n bFebruary-meet" w:date="2025-01-23T00:08:00Z">
        <w:r>
          <w:t xml:space="preserve">The application errors defined for the </w:t>
        </w:r>
      </w:ins>
      <w:ins w:id="2555" w:author="Ericsson n bFebruary-meet" w:date="2025-01-23T00:11:00Z">
        <w:r w:rsidR="00FB7893">
          <w:rPr>
            <w:noProof/>
          </w:rPr>
          <w:t>Aimles_AIMLEClientRegistration</w:t>
        </w:r>
      </w:ins>
      <w:ins w:id="2556" w:author="Ericsson n bFebruary-meet" w:date="2025-01-23T00:08:00Z">
        <w:r w:rsidRPr="002002FF">
          <w:rPr>
            <w:lang w:eastAsia="zh-CN"/>
          </w:rPr>
          <w:t xml:space="preserve"> </w:t>
        </w:r>
        <w:r>
          <w:t>API are listed in table 6.n1.7.3-1.</w:t>
        </w:r>
      </w:ins>
    </w:p>
    <w:p w14:paraId="3EA8AC39" w14:textId="77777777" w:rsidR="001C7330" w:rsidRDefault="001C7330" w:rsidP="001C7330">
      <w:pPr>
        <w:pStyle w:val="TH"/>
        <w:rPr>
          <w:ins w:id="2557" w:author="Ericsson n bFebruary-meet" w:date="2025-01-23T00:08:00Z"/>
        </w:rPr>
      </w:pPr>
      <w:ins w:id="2558" w:author="Ericsson n bFebruary-meet" w:date="2025-01-23T00:08:00Z">
        <w:r>
          <w:t>Table 6.n1.7.3-1: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1C7330" w:rsidRPr="00B54FF5" w14:paraId="21941025" w14:textId="77777777" w:rsidTr="00676FF2">
        <w:trPr>
          <w:jc w:val="center"/>
          <w:ins w:id="2559" w:author="Ericsson n bFebruary-meet" w:date="2025-01-23T00:08:00Z"/>
        </w:trPr>
        <w:tc>
          <w:tcPr>
            <w:tcW w:w="2496" w:type="dxa"/>
            <w:shd w:val="clear" w:color="auto" w:fill="C0C0C0"/>
            <w:vAlign w:val="center"/>
            <w:hideMark/>
          </w:tcPr>
          <w:p w14:paraId="67E3DB4D" w14:textId="77777777" w:rsidR="001C7330" w:rsidRPr="0016361A" w:rsidRDefault="001C7330" w:rsidP="00676FF2">
            <w:pPr>
              <w:pStyle w:val="TAH"/>
              <w:rPr>
                <w:ins w:id="2560" w:author="Ericsson n bFebruary-meet" w:date="2025-01-23T00:08:00Z"/>
              </w:rPr>
            </w:pPr>
            <w:ins w:id="2561" w:author="Ericsson n bFebruary-meet" w:date="2025-01-23T00:08:00Z">
              <w:r w:rsidRPr="0016361A">
                <w:t>Application Error</w:t>
              </w:r>
            </w:ins>
          </w:p>
        </w:tc>
        <w:tc>
          <w:tcPr>
            <w:tcW w:w="1984" w:type="dxa"/>
            <w:shd w:val="clear" w:color="auto" w:fill="C0C0C0"/>
            <w:vAlign w:val="center"/>
            <w:hideMark/>
          </w:tcPr>
          <w:p w14:paraId="2B60F596" w14:textId="77777777" w:rsidR="001C7330" w:rsidRPr="0016361A" w:rsidRDefault="001C7330" w:rsidP="00676FF2">
            <w:pPr>
              <w:pStyle w:val="TAH"/>
              <w:rPr>
                <w:ins w:id="2562" w:author="Ericsson n bFebruary-meet" w:date="2025-01-23T00:08:00Z"/>
              </w:rPr>
            </w:pPr>
            <w:ins w:id="2563" w:author="Ericsson n bFebruary-meet" w:date="2025-01-23T00:08:00Z">
              <w:r w:rsidRPr="0016361A">
                <w:t>HTTP status code</w:t>
              </w:r>
            </w:ins>
          </w:p>
        </w:tc>
        <w:tc>
          <w:tcPr>
            <w:tcW w:w="5047" w:type="dxa"/>
            <w:shd w:val="clear" w:color="auto" w:fill="C0C0C0"/>
            <w:vAlign w:val="center"/>
            <w:hideMark/>
          </w:tcPr>
          <w:p w14:paraId="41BA4273" w14:textId="77777777" w:rsidR="001C7330" w:rsidRPr="0016361A" w:rsidRDefault="001C7330" w:rsidP="00676FF2">
            <w:pPr>
              <w:pStyle w:val="TAH"/>
              <w:rPr>
                <w:ins w:id="2564" w:author="Ericsson n bFebruary-meet" w:date="2025-01-23T00:08:00Z"/>
              </w:rPr>
            </w:pPr>
            <w:ins w:id="2565" w:author="Ericsson n bFebruary-meet" w:date="2025-01-23T00:08:00Z">
              <w:r w:rsidRPr="0016361A">
                <w:t>Description</w:t>
              </w:r>
            </w:ins>
          </w:p>
        </w:tc>
      </w:tr>
      <w:tr w:rsidR="001C7330" w:rsidRPr="00B54FF5" w14:paraId="5DA38446" w14:textId="77777777" w:rsidTr="00676FF2">
        <w:trPr>
          <w:jc w:val="center"/>
          <w:ins w:id="2566" w:author="Ericsson n bFebruary-meet" w:date="2025-01-23T00:08:00Z"/>
        </w:trPr>
        <w:tc>
          <w:tcPr>
            <w:tcW w:w="2496" w:type="dxa"/>
          </w:tcPr>
          <w:p w14:paraId="483C112A" w14:textId="77777777" w:rsidR="001C7330" w:rsidRPr="0016361A" w:rsidRDefault="001C7330" w:rsidP="00676FF2">
            <w:pPr>
              <w:pStyle w:val="TAL"/>
              <w:rPr>
                <w:ins w:id="2567" w:author="Ericsson n bFebruary-meet" w:date="2025-01-23T00:08:00Z"/>
              </w:rPr>
            </w:pPr>
          </w:p>
        </w:tc>
        <w:tc>
          <w:tcPr>
            <w:tcW w:w="1984" w:type="dxa"/>
          </w:tcPr>
          <w:p w14:paraId="436B5B2A" w14:textId="77777777" w:rsidR="001C7330" w:rsidRPr="0016361A" w:rsidRDefault="001C7330" w:rsidP="00676FF2">
            <w:pPr>
              <w:pStyle w:val="TAL"/>
              <w:rPr>
                <w:ins w:id="2568" w:author="Ericsson n bFebruary-meet" w:date="2025-01-23T00:08:00Z"/>
              </w:rPr>
            </w:pPr>
          </w:p>
        </w:tc>
        <w:tc>
          <w:tcPr>
            <w:tcW w:w="5047" w:type="dxa"/>
          </w:tcPr>
          <w:p w14:paraId="08952B1C" w14:textId="77777777" w:rsidR="001C7330" w:rsidRPr="0016361A" w:rsidRDefault="001C7330" w:rsidP="00676FF2">
            <w:pPr>
              <w:pStyle w:val="TAL"/>
              <w:rPr>
                <w:ins w:id="2569" w:author="Ericsson n bFebruary-meet" w:date="2025-01-23T00:08:00Z"/>
                <w:rFonts w:cs="Arial"/>
                <w:szCs w:val="18"/>
              </w:rPr>
            </w:pPr>
          </w:p>
        </w:tc>
      </w:tr>
      <w:tr w:rsidR="001C7330" w:rsidRPr="00B54FF5" w14:paraId="33CE2F61" w14:textId="77777777" w:rsidTr="00676FF2">
        <w:trPr>
          <w:jc w:val="center"/>
          <w:ins w:id="2570" w:author="Ericsson n bFebruary-meet" w:date="2025-01-23T00:08:00Z"/>
        </w:trPr>
        <w:tc>
          <w:tcPr>
            <w:tcW w:w="2496" w:type="dxa"/>
          </w:tcPr>
          <w:p w14:paraId="6516469F" w14:textId="77777777" w:rsidR="001C7330" w:rsidRPr="0016361A" w:rsidRDefault="001C7330" w:rsidP="00676FF2">
            <w:pPr>
              <w:pStyle w:val="TAL"/>
              <w:rPr>
                <w:ins w:id="2571" w:author="Ericsson n bFebruary-meet" w:date="2025-01-23T00:08:00Z"/>
              </w:rPr>
            </w:pPr>
          </w:p>
        </w:tc>
        <w:tc>
          <w:tcPr>
            <w:tcW w:w="1984" w:type="dxa"/>
          </w:tcPr>
          <w:p w14:paraId="22A02FC2" w14:textId="77777777" w:rsidR="001C7330" w:rsidRPr="0016361A" w:rsidRDefault="001C7330" w:rsidP="00676FF2">
            <w:pPr>
              <w:pStyle w:val="TAL"/>
              <w:rPr>
                <w:ins w:id="2572" w:author="Ericsson n bFebruary-meet" w:date="2025-01-23T00:08:00Z"/>
              </w:rPr>
            </w:pPr>
          </w:p>
        </w:tc>
        <w:tc>
          <w:tcPr>
            <w:tcW w:w="5047" w:type="dxa"/>
          </w:tcPr>
          <w:p w14:paraId="7654F1D3" w14:textId="77777777" w:rsidR="001C7330" w:rsidRPr="0016361A" w:rsidRDefault="001C7330" w:rsidP="00676FF2">
            <w:pPr>
              <w:pStyle w:val="TAL"/>
              <w:rPr>
                <w:ins w:id="2573" w:author="Ericsson n bFebruary-meet" w:date="2025-01-23T00:08:00Z"/>
                <w:rFonts w:cs="Arial"/>
                <w:szCs w:val="18"/>
              </w:rPr>
            </w:pPr>
          </w:p>
        </w:tc>
      </w:tr>
    </w:tbl>
    <w:p w14:paraId="07FC5C4E" w14:textId="77777777" w:rsidR="001C7330" w:rsidRDefault="001C7330" w:rsidP="001C7330">
      <w:pPr>
        <w:rPr>
          <w:ins w:id="2574" w:author="Ericsson n bFebruary-meet" w:date="2025-01-23T00:08:00Z"/>
        </w:rPr>
      </w:pPr>
      <w:bookmarkStart w:id="2575" w:name="_Toc492899751"/>
      <w:bookmarkStart w:id="2576" w:name="_Toc492900030"/>
      <w:bookmarkStart w:id="2577" w:name="_Toc492967832"/>
      <w:bookmarkStart w:id="2578" w:name="_Toc492972920"/>
      <w:bookmarkStart w:id="2579" w:name="_Toc492973140"/>
      <w:bookmarkStart w:id="2580" w:name="_Toc493774060"/>
      <w:bookmarkStart w:id="2581" w:name="_Toc508285804"/>
      <w:bookmarkStart w:id="2582" w:name="_Toc508287269"/>
      <w:bookmarkStart w:id="2583" w:name="_Toc510696648"/>
      <w:bookmarkStart w:id="2584" w:name="_Toc35971447"/>
    </w:p>
    <w:p w14:paraId="776DDB6C" w14:textId="77777777" w:rsidR="001C7330" w:rsidRPr="0023018E" w:rsidRDefault="001C7330" w:rsidP="001C7330">
      <w:pPr>
        <w:pStyle w:val="Heading3"/>
        <w:rPr>
          <w:ins w:id="2585" w:author="Ericsson n bFebruary-meet" w:date="2025-01-23T00:08:00Z"/>
          <w:lang w:eastAsia="zh-CN"/>
        </w:rPr>
      </w:pPr>
      <w:bookmarkStart w:id="2586" w:name="_Toc130662234"/>
      <w:ins w:id="2587" w:author="Ericsson n bFebruary-meet" w:date="2025-01-23T00:08:00Z">
        <w:r>
          <w:t>6.n1.8</w:t>
        </w:r>
        <w:r w:rsidRPr="0023018E">
          <w:rPr>
            <w:lang w:eastAsia="zh-CN"/>
          </w:rPr>
          <w:tab/>
          <w:t>Feature negotiation</w:t>
        </w:r>
        <w:bookmarkEnd w:id="2575"/>
        <w:bookmarkEnd w:id="2576"/>
        <w:bookmarkEnd w:id="2577"/>
        <w:bookmarkEnd w:id="2578"/>
        <w:bookmarkEnd w:id="2579"/>
        <w:bookmarkEnd w:id="2580"/>
        <w:bookmarkEnd w:id="2581"/>
        <w:bookmarkEnd w:id="2582"/>
        <w:bookmarkEnd w:id="2583"/>
        <w:bookmarkEnd w:id="2584"/>
        <w:bookmarkEnd w:id="2586"/>
      </w:ins>
    </w:p>
    <w:p w14:paraId="4C87BC30" w14:textId="2FB6F4EC" w:rsidR="001C7330" w:rsidRDefault="001C7330" w:rsidP="001C7330">
      <w:pPr>
        <w:rPr>
          <w:ins w:id="2588" w:author="Ericsson n bFebruary-meet" w:date="2025-01-23T00:08:00Z"/>
        </w:rPr>
      </w:pPr>
      <w:ins w:id="2589" w:author="Ericsson n bFebruary-meet" w:date="2025-01-23T00:08:00Z">
        <w:r>
          <w:t xml:space="preserve">The optional features in table 6.n1.8-1 are defined for the </w:t>
        </w:r>
      </w:ins>
      <w:ins w:id="2590" w:author="Ericsson n bFebruary-meet" w:date="2025-01-23T00:11:00Z">
        <w:r w:rsidR="00FB7893">
          <w:rPr>
            <w:noProof/>
          </w:rPr>
          <w:t>Aimles_AIMLEClientRegistration</w:t>
        </w:r>
      </w:ins>
      <w:ins w:id="2591" w:author="Ericsson n bFebruary-meet" w:date="2025-01-23T00:08:00Z">
        <w:r w:rsidRPr="002002FF">
          <w:rPr>
            <w:lang w:eastAsia="zh-CN"/>
          </w:rPr>
          <w:t xml:space="preserve"> API</w:t>
        </w:r>
        <w:r>
          <w:rPr>
            <w:lang w:eastAsia="zh-CN"/>
          </w:rPr>
          <w:t xml:space="preserve">. They shall be negotiated using the </w:t>
        </w:r>
        <w:r>
          <w:t>extensibility mechanism defined in clause 5.2.7 of 3GPP TS 29.122 [5].</w:t>
        </w:r>
      </w:ins>
    </w:p>
    <w:p w14:paraId="0E4B6451" w14:textId="77777777" w:rsidR="001C7330" w:rsidRPr="002002FF" w:rsidRDefault="001C7330" w:rsidP="001C7330">
      <w:pPr>
        <w:pStyle w:val="TH"/>
        <w:rPr>
          <w:ins w:id="2592" w:author="Ericsson n bFebruary-meet" w:date="2025-01-23T00:08:00Z"/>
        </w:rPr>
      </w:pPr>
      <w:ins w:id="2593" w:author="Ericsson n bFebruary-meet" w:date="2025-01-23T00:08:00Z">
        <w:r w:rsidRPr="002002FF">
          <w:t>Table</w:t>
        </w:r>
        <w:r>
          <w:t> 6.n1.8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1C7330" w:rsidRPr="00B54FF5" w14:paraId="51A962BD" w14:textId="77777777" w:rsidTr="00676FF2">
        <w:trPr>
          <w:jc w:val="center"/>
          <w:ins w:id="2594" w:author="Ericsson n bFebruary-meet" w:date="2025-01-23T00:08:00Z"/>
        </w:trPr>
        <w:tc>
          <w:tcPr>
            <w:tcW w:w="1529" w:type="dxa"/>
            <w:shd w:val="clear" w:color="auto" w:fill="C0C0C0"/>
            <w:vAlign w:val="center"/>
            <w:hideMark/>
          </w:tcPr>
          <w:p w14:paraId="7D5439F5" w14:textId="77777777" w:rsidR="001C7330" w:rsidRPr="00277FAF" w:rsidRDefault="001C7330" w:rsidP="00676FF2">
            <w:pPr>
              <w:pStyle w:val="TAH"/>
              <w:rPr>
                <w:ins w:id="2595" w:author="Ericsson n bFebruary-meet" w:date="2025-01-23T00:08:00Z"/>
              </w:rPr>
            </w:pPr>
            <w:ins w:id="2596" w:author="Ericsson n bFebruary-meet" w:date="2025-01-23T00:08:00Z">
              <w:r w:rsidRPr="00277FAF">
                <w:t>Feature number</w:t>
              </w:r>
            </w:ins>
          </w:p>
        </w:tc>
        <w:tc>
          <w:tcPr>
            <w:tcW w:w="2207" w:type="dxa"/>
            <w:shd w:val="clear" w:color="auto" w:fill="C0C0C0"/>
            <w:vAlign w:val="center"/>
            <w:hideMark/>
          </w:tcPr>
          <w:p w14:paraId="23407799" w14:textId="77777777" w:rsidR="001C7330" w:rsidRPr="00277FAF" w:rsidRDefault="001C7330" w:rsidP="00676FF2">
            <w:pPr>
              <w:pStyle w:val="TAH"/>
              <w:rPr>
                <w:ins w:id="2597" w:author="Ericsson n bFebruary-meet" w:date="2025-01-23T00:08:00Z"/>
              </w:rPr>
            </w:pPr>
            <w:ins w:id="2598" w:author="Ericsson n bFebruary-meet" w:date="2025-01-23T00:08:00Z">
              <w:r w:rsidRPr="00277FAF">
                <w:t>Feature Name</w:t>
              </w:r>
            </w:ins>
          </w:p>
        </w:tc>
        <w:tc>
          <w:tcPr>
            <w:tcW w:w="5758" w:type="dxa"/>
            <w:shd w:val="clear" w:color="auto" w:fill="C0C0C0"/>
            <w:vAlign w:val="center"/>
            <w:hideMark/>
          </w:tcPr>
          <w:p w14:paraId="7B38EB57" w14:textId="77777777" w:rsidR="001C7330" w:rsidRPr="00277FAF" w:rsidRDefault="001C7330" w:rsidP="00676FF2">
            <w:pPr>
              <w:pStyle w:val="TAH"/>
              <w:rPr>
                <w:ins w:id="2599" w:author="Ericsson n bFebruary-meet" w:date="2025-01-23T00:08:00Z"/>
              </w:rPr>
            </w:pPr>
            <w:ins w:id="2600" w:author="Ericsson n bFebruary-meet" w:date="2025-01-23T00:08:00Z">
              <w:r w:rsidRPr="00277FAF">
                <w:t>Description</w:t>
              </w:r>
            </w:ins>
          </w:p>
        </w:tc>
      </w:tr>
      <w:tr w:rsidR="001C7330" w:rsidRPr="00B54FF5" w14:paraId="4BE2A436" w14:textId="77777777" w:rsidTr="00676FF2">
        <w:trPr>
          <w:jc w:val="center"/>
          <w:ins w:id="2601" w:author="Ericsson n bFebruary-meet" w:date="2025-01-23T00:08:00Z"/>
        </w:trPr>
        <w:tc>
          <w:tcPr>
            <w:tcW w:w="1529" w:type="dxa"/>
          </w:tcPr>
          <w:p w14:paraId="6A3DC97E" w14:textId="77777777" w:rsidR="001C7330" w:rsidRPr="0016361A" w:rsidRDefault="001C7330" w:rsidP="00676FF2">
            <w:pPr>
              <w:pStyle w:val="TAL"/>
              <w:rPr>
                <w:ins w:id="2602" w:author="Ericsson n bFebruary-meet" w:date="2025-01-23T00:08:00Z"/>
              </w:rPr>
            </w:pPr>
          </w:p>
        </w:tc>
        <w:tc>
          <w:tcPr>
            <w:tcW w:w="2207" w:type="dxa"/>
          </w:tcPr>
          <w:p w14:paraId="5F67E8FF" w14:textId="77777777" w:rsidR="001C7330" w:rsidRPr="0016361A" w:rsidRDefault="001C7330" w:rsidP="00676FF2">
            <w:pPr>
              <w:pStyle w:val="TAL"/>
              <w:rPr>
                <w:ins w:id="2603" w:author="Ericsson n bFebruary-meet" w:date="2025-01-23T00:08:00Z"/>
              </w:rPr>
            </w:pPr>
          </w:p>
        </w:tc>
        <w:tc>
          <w:tcPr>
            <w:tcW w:w="5758" w:type="dxa"/>
          </w:tcPr>
          <w:p w14:paraId="30627300" w14:textId="77777777" w:rsidR="001C7330" w:rsidRPr="0016361A" w:rsidRDefault="001C7330" w:rsidP="00676FF2">
            <w:pPr>
              <w:pStyle w:val="TAL"/>
              <w:rPr>
                <w:ins w:id="2604" w:author="Ericsson n bFebruary-meet" w:date="2025-01-23T00:08:00Z"/>
                <w:rFonts w:cs="Arial"/>
                <w:szCs w:val="18"/>
              </w:rPr>
            </w:pPr>
          </w:p>
        </w:tc>
      </w:tr>
    </w:tbl>
    <w:p w14:paraId="50C283F5" w14:textId="77777777" w:rsidR="001C7330" w:rsidRDefault="001C7330" w:rsidP="001C7330">
      <w:pPr>
        <w:rPr>
          <w:ins w:id="2605" w:author="Ericsson n bFebruary-meet" w:date="2025-01-23T00:08:00Z"/>
        </w:rPr>
      </w:pPr>
    </w:p>
    <w:p w14:paraId="514D2DC3" w14:textId="77777777" w:rsidR="001C7330" w:rsidRPr="001E7573" w:rsidRDefault="001C7330" w:rsidP="001C7330">
      <w:pPr>
        <w:pStyle w:val="Heading3"/>
        <w:rPr>
          <w:ins w:id="2606" w:author="Ericsson n bFebruary-meet" w:date="2025-01-23T00:08:00Z"/>
        </w:rPr>
      </w:pPr>
      <w:bookmarkStart w:id="2607" w:name="_Toc532994477"/>
      <w:bookmarkStart w:id="2608" w:name="_Toc35971448"/>
      <w:bookmarkStart w:id="2609" w:name="_Toc130662235"/>
      <w:ins w:id="2610" w:author="Ericsson n bFebruary-meet" w:date="2025-01-23T00:08:00Z">
        <w:r>
          <w:t>6.n1.9</w:t>
        </w:r>
        <w:r w:rsidRPr="001E7573">
          <w:tab/>
          <w:t>Security</w:t>
        </w:r>
        <w:bookmarkEnd w:id="2607"/>
        <w:bookmarkEnd w:id="2608"/>
        <w:bookmarkEnd w:id="2609"/>
      </w:ins>
    </w:p>
    <w:p w14:paraId="18E170ED" w14:textId="635E5F99" w:rsidR="001C7330" w:rsidRDefault="001C7330" w:rsidP="001C7330">
      <w:pPr>
        <w:rPr>
          <w:ins w:id="2611" w:author="Ericsson n bFebruary-meet" w:date="2025-01-23T00:08:00Z"/>
          <w:noProof/>
          <w:lang w:eastAsia="zh-CN"/>
        </w:rPr>
      </w:pPr>
      <w:ins w:id="2612" w:author="Ericsson n bFebruary-meet" w:date="2025-01-23T00:08:00Z">
        <w:r>
          <w:t xml:space="preserve">The provisions of clause 6 of 3GPP TS 29.122 [5] shall apply for the </w:t>
        </w:r>
      </w:ins>
      <w:ins w:id="2613" w:author="Ericsson n bFebruary-meet" w:date="2025-01-23T00:11:00Z">
        <w:r w:rsidR="00FB7893">
          <w:rPr>
            <w:noProof/>
          </w:rPr>
          <w:t>Aimles_AIMLEClientRegistration</w:t>
        </w:r>
      </w:ins>
      <w:ins w:id="2614" w:author="Ericsson n bFebruary-meet" w:date="2025-01-23T00:08:00Z">
        <w:r w:rsidRPr="002002FF">
          <w:rPr>
            <w:lang w:eastAsia="zh-CN"/>
          </w:rPr>
          <w:t xml:space="preserve"> API</w:t>
        </w:r>
        <w:r>
          <w:rPr>
            <w:noProof/>
            <w:lang w:eastAsia="zh-CN"/>
          </w:rPr>
          <w:t>.</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E612" w14:textId="77777777" w:rsidR="008F11A6" w:rsidRDefault="008F11A6">
      <w:r>
        <w:separator/>
      </w:r>
    </w:p>
  </w:endnote>
  <w:endnote w:type="continuationSeparator" w:id="0">
    <w:p w14:paraId="18E354E1" w14:textId="77777777" w:rsidR="008F11A6" w:rsidRDefault="008F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2F67" w14:textId="77777777" w:rsidR="008F11A6" w:rsidRDefault="008F11A6">
      <w:r>
        <w:separator/>
      </w:r>
    </w:p>
  </w:footnote>
  <w:footnote w:type="continuationSeparator" w:id="0">
    <w:p w14:paraId="724D5AB8" w14:textId="77777777" w:rsidR="008F11A6" w:rsidRDefault="008F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27"/>
    <w:rsid w:val="0000344E"/>
    <w:rsid w:val="00017E2E"/>
    <w:rsid w:val="00017FC7"/>
    <w:rsid w:val="00020F0C"/>
    <w:rsid w:val="000250E9"/>
    <w:rsid w:val="00032590"/>
    <w:rsid w:val="00033FFA"/>
    <w:rsid w:val="00036BF2"/>
    <w:rsid w:val="00043F8D"/>
    <w:rsid w:val="00045996"/>
    <w:rsid w:val="00053C49"/>
    <w:rsid w:val="00054005"/>
    <w:rsid w:val="00057287"/>
    <w:rsid w:val="00061FB4"/>
    <w:rsid w:val="00064FB4"/>
    <w:rsid w:val="00072147"/>
    <w:rsid w:val="00080363"/>
    <w:rsid w:val="000840F0"/>
    <w:rsid w:val="0008460C"/>
    <w:rsid w:val="0008603F"/>
    <w:rsid w:val="0009001B"/>
    <w:rsid w:val="00091DEF"/>
    <w:rsid w:val="00091EFC"/>
    <w:rsid w:val="000A4431"/>
    <w:rsid w:val="000B654A"/>
    <w:rsid w:val="000C0D2B"/>
    <w:rsid w:val="000C4BBD"/>
    <w:rsid w:val="000D4730"/>
    <w:rsid w:val="000D4756"/>
    <w:rsid w:val="000D4D11"/>
    <w:rsid w:val="000D6612"/>
    <w:rsid w:val="000E2B38"/>
    <w:rsid w:val="000F29E6"/>
    <w:rsid w:val="000F6655"/>
    <w:rsid w:val="001138D3"/>
    <w:rsid w:val="001175E5"/>
    <w:rsid w:val="0012159B"/>
    <w:rsid w:val="00122B75"/>
    <w:rsid w:val="00126A40"/>
    <w:rsid w:val="00127ABA"/>
    <w:rsid w:val="001307C1"/>
    <w:rsid w:val="00132303"/>
    <w:rsid w:val="0013789A"/>
    <w:rsid w:val="00143DE5"/>
    <w:rsid w:val="00147DC7"/>
    <w:rsid w:val="001551E5"/>
    <w:rsid w:val="001575D3"/>
    <w:rsid w:val="001604A8"/>
    <w:rsid w:val="00162E50"/>
    <w:rsid w:val="0016480C"/>
    <w:rsid w:val="00165C4F"/>
    <w:rsid w:val="001703CC"/>
    <w:rsid w:val="00171CB8"/>
    <w:rsid w:val="00174341"/>
    <w:rsid w:val="00177786"/>
    <w:rsid w:val="001846F5"/>
    <w:rsid w:val="0018699D"/>
    <w:rsid w:val="00191E7E"/>
    <w:rsid w:val="00192F1C"/>
    <w:rsid w:val="001A2850"/>
    <w:rsid w:val="001A39D3"/>
    <w:rsid w:val="001A407A"/>
    <w:rsid w:val="001B093A"/>
    <w:rsid w:val="001B31D5"/>
    <w:rsid w:val="001C26FA"/>
    <w:rsid w:val="001C7330"/>
    <w:rsid w:val="001D1C83"/>
    <w:rsid w:val="001E1FB2"/>
    <w:rsid w:val="001E6357"/>
    <w:rsid w:val="001F2457"/>
    <w:rsid w:val="001F7E1D"/>
    <w:rsid w:val="00201FE2"/>
    <w:rsid w:val="00203FBC"/>
    <w:rsid w:val="0020656A"/>
    <w:rsid w:val="00214B61"/>
    <w:rsid w:val="0021557A"/>
    <w:rsid w:val="00226297"/>
    <w:rsid w:val="00236B83"/>
    <w:rsid w:val="00237723"/>
    <w:rsid w:val="00240955"/>
    <w:rsid w:val="00247036"/>
    <w:rsid w:val="002515B3"/>
    <w:rsid w:val="00255580"/>
    <w:rsid w:val="0025577C"/>
    <w:rsid w:val="00255F5B"/>
    <w:rsid w:val="0025768C"/>
    <w:rsid w:val="0027216B"/>
    <w:rsid w:val="0027676D"/>
    <w:rsid w:val="00294604"/>
    <w:rsid w:val="002A3B2B"/>
    <w:rsid w:val="002A3CEC"/>
    <w:rsid w:val="002B2F02"/>
    <w:rsid w:val="002D2490"/>
    <w:rsid w:val="002D4915"/>
    <w:rsid w:val="002D5D1A"/>
    <w:rsid w:val="002D7E39"/>
    <w:rsid w:val="002E3359"/>
    <w:rsid w:val="002F174B"/>
    <w:rsid w:val="002F17E2"/>
    <w:rsid w:val="002F3A9A"/>
    <w:rsid w:val="00300C0F"/>
    <w:rsid w:val="00302415"/>
    <w:rsid w:val="00304B38"/>
    <w:rsid w:val="0030612D"/>
    <w:rsid w:val="00307355"/>
    <w:rsid w:val="00312002"/>
    <w:rsid w:val="0031559D"/>
    <w:rsid w:val="003159EA"/>
    <w:rsid w:val="00317D38"/>
    <w:rsid w:val="00324000"/>
    <w:rsid w:val="00331512"/>
    <w:rsid w:val="00333600"/>
    <w:rsid w:val="00334FE3"/>
    <w:rsid w:val="003365B5"/>
    <w:rsid w:val="0033770E"/>
    <w:rsid w:val="0034495A"/>
    <w:rsid w:val="00345762"/>
    <w:rsid w:val="00351E2C"/>
    <w:rsid w:val="003544C2"/>
    <w:rsid w:val="003631A2"/>
    <w:rsid w:val="00363B62"/>
    <w:rsid w:val="00374086"/>
    <w:rsid w:val="0037560A"/>
    <w:rsid w:val="0037729F"/>
    <w:rsid w:val="003810B2"/>
    <w:rsid w:val="00383BC7"/>
    <w:rsid w:val="00386CBD"/>
    <w:rsid w:val="003918D1"/>
    <w:rsid w:val="003A1989"/>
    <w:rsid w:val="003A3760"/>
    <w:rsid w:val="003A3E1C"/>
    <w:rsid w:val="003A4AA3"/>
    <w:rsid w:val="003A6585"/>
    <w:rsid w:val="003A6CCF"/>
    <w:rsid w:val="003B50ED"/>
    <w:rsid w:val="003C186D"/>
    <w:rsid w:val="003D1925"/>
    <w:rsid w:val="003D3360"/>
    <w:rsid w:val="003D77CE"/>
    <w:rsid w:val="003E7507"/>
    <w:rsid w:val="003F47E8"/>
    <w:rsid w:val="003F672E"/>
    <w:rsid w:val="0040001F"/>
    <w:rsid w:val="00402FF9"/>
    <w:rsid w:val="00406D0E"/>
    <w:rsid w:val="00423BC8"/>
    <w:rsid w:val="00425049"/>
    <w:rsid w:val="00425398"/>
    <w:rsid w:val="0042632C"/>
    <w:rsid w:val="00434892"/>
    <w:rsid w:val="004365D7"/>
    <w:rsid w:val="00437F8B"/>
    <w:rsid w:val="00441B66"/>
    <w:rsid w:val="0044235F"/>
    <w:rsid w:val="00442578"/>
    <w:rsid w:val="00443434"/>
    <w:rsid w:val="00450726"/>
    <w:rsid w:val="00456B82"/>
    <w:rsid w:val="004578C5"/>
    <w:rsid w:val="0046492E"/>
    <w:rsid w:val="0047013B"/>
    <w:rsid w:val="00474374"/>
    <w:rsid w:val="004763A8"/>
    <w:rsid w:val="00476869"/>
    <w:rsid w:val="004778CD"/>
    <w:rsid w:val="004811AF"/>
    <w:rsid w:val="0048334D"/>
    <w:rsid w:val="00483E54"/>
    <w:rsid w:val="004844B7"/>
    <w:rsid w:val="00484DCA"/>
    <w:rsid w:val="00487863"/>
    <w:rsid w:val="00491657"/>
    <w:rsid w:val="004928E7"/>
    <w:rsid w:val="00492E85"/>
    <w:rsid w:val="004A4327"/>
    <w:rsid w:val="004A66B2"/>
    <w:rsid w:val="004C0BA7"/>
    <w:rsid w:val="004C13E0"/>
    <w:rsid w:val="004C5047"/>
    <w:rsid w:val="004C65B9"/>
    <w:rsid w:val="004C7377"/>
    <w:rsid w:val="004D1E0A"/>
    <w:rsid w:val="004E50D3"/>
    <w:rsid w:val="004F2A30"/>
    <w:rsid w:val="004F530B"/>
    <w:rsid w:val="00501EAC"/>
    <w:rsid w:val="005057B7"/>
    <w:rsid w:val="005148A7"/>
    <w:rsid w:val="00516975"/>
    <w:rsid w:val="005350E2"/>
    <w:rsid w:val="00540E11"/>
    <w:rsid w:val="00547D24"/>
    <w:rsid w:val="00560738"/>
    <w:rsid w:val="00562F08"/>
    <w:rsid w:val="0056731E"/>
    <w:rsid w:val="00573AE6"/>
    <w:rsid w:val="00573D55"/>
    <w:rsid w:val="00575871"/>
    <w:rsid w:val="00581D30"/>
    <w:rsid w:val="00591860"/>
    <w:rsid w:val="00592C89"/>
    <w:rsid w:val="00596FE5"/>
    <w:rsid w:val="005A4F64"/>
    <w:rsid w:val="005A7987"/>
    <w:rsid w:val="005B4A4F"/>
    <w:rsid w:val="005C3C79"/>
    <w:rsid w:val="005C4655"/>
    <w:rsid w:val="005D6B66"/>
    <w:rsid w:val="005E4738"/>
    <w:rsid w:val="005F61A6"/>
    <w:rsid w:val="006018CE"/>
    <w:rsid w:val="00603659"/>
    <w:rsid w:val="006074B7"/>
    <w:rsid w:val="006122C6"/>
    <w:rsid w:val="006156C3"/>
    <w:rsid w:val="006279CC"/>
    <w:rsid w:val="006435EB"/>
    <w:rsid w:val="00644928"/>
    <w:rsid w:val="006463DE"/>
    <w:rsid w:val="00647637"/>
    <w:rsid w:val="006505D1"/>
    <w:rsid w:val="006516E6"/>
    <w:rsid w:val="00653138"/>
    <w:rsid w:val="006603AA"/>
    <w:rsid w:val="00661B58"/>
    <w:rsid w:val="0066686E"/>
    <w:rsid w:val="00670856"/>
    <w:rsid w:val="00675E7F"/>
    <w:rsid w:val="00685949"/>
    <w:rsid w:val="00694FBB"/>
    <w:rsid w:val="0069551F"/>
    <w:rsid w:val="00696940"/>
    <w:rsid w:val="006A3440"/>
    <w:rsid w:val="006A4260"/>
    <w:rsid w:val="006A4E66"/>
    <w:rsid w:val="006B1D27"/>
    <w:rsid w:val="006B22FE"/>
    <w:rsid w:val="006B5765"/>
    <w:rsid w:val="006D07F1"/>
    <w:rsid w:val="006E187F"/>
    <w:rsid w:val="006E6B36"/>
    <w:rsid w:val="006E79A5"/>
    <w:rsid w:val="006F1DDD"/>
    <w:rsid w:val="006F3C68"/>
    <w:rsid w:val="006F4D84"/>
    <w:rsid w:val="006F62D3"/>
    <w:rsid w:val="00704784"/>
    <w:rsid w:val="00704D3A"/>
    <w:rsid w:val="0071694D"/>
    <w:rsid w:val="007205B2"/>
    <w:rsid w:val="007210F3"/>
    <w:rsid w:val="00727385"/>
    <w:rsid w:val="00727C51"/>
    <w:rsid w:val="0073059F"/>
    <w:rsid w:val="007329F5"/>
    <w:rsid w:val="007346CB"/>
    <w:rsid w:val="007442DB"/>
    <w:rsid w:val="00744EE2"/>
    <w:rsid w:val="00745EF4"/>
    <w:rsid w:val="007529B2"/>
    <w:rsid w:val="007537CB"/>
    <w:rsid w:val="00754819"/>
    <w:rsid w:val="00762F2F"/>
    <w:rsid w:val="007635C6"/>
    <w:rsid w:val="00763CDE"/>
    <w:rsid w:val="0077351B"/>
    <w:rsid w:val="00777362"/>
    <w:rsid w:val="007805D6"/>
    <w:rsid w:val="00780A06"/>
    <w:rsid w:val="0078191B"/>
    <w:rsid w:val="00783867"/>
    <w:rsid w:val="00785301"/>
    <w:rsid w:val="00791DBC"/>
    <w:rsid w:val="00791E19"/>
    <w:rsid w:val="007B3509"/>
    <w:rsid w:val="007C6D69"/>
    <w:rsid w:val="007D08D7"/>
    <w:rsid w:val="007D3C05"/>
    <w:rsid w:val="007D51AB"/>
    <w:rsid w:val="007D788E"/>
    <w:rsid w:val="007F4475"/>
    <w:rsid w:val="007F5CE1"/>
    <w:rsid w:val="007F7542"/>
    <w:rsid w:val="00806228"/>
    <w:rsid w:val="00807114"/>
    <w:rsid w:val="00811AF4"/>
    <w:rsid w:val="00815876"/>
    <w:rsid w:val="008161FC"/>
    <w:rsid w:val="00816724"/>
    <w:rsid w:val="008170E7"/>
    <w:rsid w:val="00820564"/>
    <w:rsid w:val="00820F0F"/>
    <w:rsid w:val="00821CC7"/>
    <w:rsid w:val="00823C5F"/>
    <w:rsid w:val="00836C0D"/>
    <w:rsid w:val="0084242C"/>
    <w:rsid w:val="00847CDA"/>
    <w:rsid w:val="008555E0"/>
    <w:rsid w:val="00856755"/>
    <w:rsid w:val="00856D96"/>
    <w:rsid w:val="0086701E"/>
    <w:rsid w:val="00874BAD"/>
    <w:rsid w:val="008830CC"/>
    <w:rsid w:val="00892F7B"/>
    <w:rsid w:val="00894584"/>
    <w:rsid w:val="00897409"/>
    <w:rsid w:val="008A02E7"/>
    <w:rsid w:val="008A507A"/>
    <w:rsid w:val="008A7A06"/>
    <w:rsid w:val="008B132C"/>
    <w:rsid w:val="008C0B5A"/>
    <w:rsid w:val="008C3CBB"/>
    <w:rsid w:val="008C6FC1"/>
    <w:rsid w:val="008D51C7"/>
    <w:rsid w:val="008F11A6"/>
    <w:rsid w:val="008F1317"/>
    <w:rsid w:val="008F2CC1"/>
    <w:rsid w:val="00904DBA"/>
    <w:rsid w:val="00905F81"/>
    <w:rsid w:val="009079F8"/>
    <w:rsid w:val="0091392C"/>
    <w:rsid w:val="009157F5"/>
    <w:rsid w:val="00915A37"/>
    <w:rsid w:val="009210E9"/>
    <w:rsid w:val="00922665"/>
    <w:rsid w:val="00923265"/>
    <w:rsid w:val="009255E7"/>
    <w:rsid w:val="00952448"/>
    <w:rsid w:val="00953A5D"/>
    <w:rsid w:val="009601B1"/>
    <w:rsid w:val="009603AD"/>
    <w:rsid w:val="00965AEB"/>
    <w:rsid w:val="0097127A"/>
    <w:rsid w:val="00982BA7"/>
    <w:rsid w:val="00984DD1"/>
    <w:rsid w:val="00990A55"/>
    <w:rsid w:val="0099171B"/>
    <w:rsid w:val="00995466"/>
    <w:rsid w:val="00996A4D"/>
    <w:rsid w:val="009A58DB"/>
    <w:rsid w:val="009B036A"/>
    <w:rsid w:val="009B27DD"/>
    <w:rsid w:val="009B7AF2"/>
    <w:rsid w:val="009C70E3"/>
    <w:rsid w:val="009E0FD4"/>
    <w:rsid w:val="009E3D3F"/>
    <w:rsid w:val="009E600B"/>
    <w:rsid w:val="009F00F3"/>
    <w:rsid w:val="009F24E4"/>
    <w:rsid w:val="009F3DCD"/>
    <w:rsid w:val="009F3E31"/>
    <w:rsid w:val="00A03ADD"/>
    <w:rsid w:val="00A10952"/>
    <w:rsid w:val="00A13079"/>
    <w:rsid w:val="00A146CD"/>
    <w:rsid w:val="00A220A0"/>
    <w:rsid w:val="00A254B7"/>
    <w:rsid w:val="00A336DA"/>
    <w:rsid w:val="00A34787"/>
    <w:rsid w:val="00A3478E"/>
    <w:rsid w:val="00A4442E"/>
    <w:rsid w:val="00A543FC"/>
    <w:rsid w:val="00A55D24"/>
    <w:rsid w:val="00A57486"/>
    <w:rsid w:val="00A67300"/>
    <w:rsid w:val="00A85014"/>
    <w:rsid w:val="00A85809"/>
    <w:rsid w:val="00A863E6"/>
    <w:rsid w:val="00A869E0"/>
    <w:rsid w:val="00A90269"/>
    <w:rsid w:val="00A94D68"/>
    <w:rsid w:val="00AA3DBE"/>
    <w:rsid w:val="00AA4ED4"/>
    <w:rsid w:val="00AB25D9"/>
    <w:rsid w:val="00AB2F88"/>
    <w:rsid w:val="00AB388C"/>
    <w:rsid w:val="00AB4AD7"/>
    <w:rsid w:val="00AB5C9A"/>
    <w:rsid w:val="00AC42B2"/>
    <w:rsid w:val="00AC6681"/>
    <w:rsid w:val="00AD214E"/>
    <w:rsid w:val="00AD3756"/>
    <w:rsid w:val="00AD3AA6"/>
    <w:rsid w:val="00AD4EA7"/>
    <w:rsid w:val="00AD5DC5"/>
    <w:rsid w:val="00AD6828"/>
    <w:rsid w:val="00AE099C"/>
    <w:rsid w:val="00AE25D5"/>
    <w:rsid w:val="00AE31A8"/>
    <w:rsid w:val="00AE5EF3"/>
    <w:rsid w:val="00B067F0"/>
    <w:rsid w:val="00B06EA3"/>
    <w:rsid w:val="00B121C7"/>
    <w:rsid w:val="00B20325"/>
    <w:rsid w:val="00B31F6E"/>
    <w:rsid w:val="00B41104"/>
    <w:rsid w:val="00B4268B"/>
    <w:rsid w:val="00B4531A"/>
    <w:rsid w:val="00B53DD6"/>
    <w:rsid w:val="00B544E7"/>
    <w:rsid w:val="00B571B6"/>
    <w:rsid w:val="00B61DE1"/>
    <w:rsid w:val="00B80295"/>
    <w:rsid w:val="00B84D7C"/>
    <w:rsid w:val="00B850AE"/>
    <w:rsid w:val="00B909A5"/>
    <w:rsid w:val="00B92C29"/>
    <w:rsid w:val="00BA4BE2"/>
    <w:rsid w:val="00BB0D8B"/>
    <w:rsid w:val="00BC3EB0"/>
    <w:rsid w:val="00BD1620"/>
    <w:rsid w:val="00BD22A0"/>
    <w:rsid w:val="00BD4B01"/>
    <w:rsid w:val="00BD5256"/>
    <w:rsid w:val="00BE1118"/>
    <w:rsid w:val="00BE5C03"/>
    <w:rsid w:val="00BE6F24"/>
    <w:rsid w:val="00BF2A95"/>
    <w:rsid w:val="00BF3721"/>
    <w:rsid w:val="00C10CAA"/>
    <w:rsid w:val="00C12B4E"/>
    <w:rsid w:val="00C143A7"/>
    <w:rsid w:val="00C155A5"/>
    <w:rsid w:val="00C201EA"/>
    <w:rsid w:val="00C22B1D"/>
    <w:rsid w:val="00C24699"/>
    <w:rsid w:val="00C340DD"/>
    <w:rsid w:val="00C34427"/>
    <w:rsid w:val="00C36BE3"/>
    <w:rsid w:val="00C40684"/>
    <w:rsid w:val="00C4453B"/>
    <w:rsid w:val="00C51C10"/>
    <w:rsid w:val="00C51C58"/>
    <w:rsid w:val="00C52640"/>
    <w:rsid w:val="00C55F6B"/>
    <w:rsid w:val="00C749CC"/>
    <w:rsid w:val="00C826A6"/>
    <w:rsid w:val="00C926D3"/>
    <w:rsid w:val="00C93D83"/>
    <w:rsid w:val="00C97882"/>
    <w:rsid w:val="00CA43CD"/>
    <w:rsid w:val="00CA7349"/>
    <w:rsid w:val="00CB0A8B"/>
    <w:rsid w:val="00CB3072"/>
    <w:rsid w:val="00CB5FCE"/>
    <w:rsid w:val="00CB7006"/>
    <w:rsid w:val="00CC1559"/>
    <w:rsid w:val="00CC4471"/>
    <w:rsid w:val="00CC631E"/>
    <w:rsid w:val="00CE4BCD"/>
    <w:rsid w:val="00CE579A"/>
    <w:rsid w:val="00CE62EB"/>
    <w:rsid w:val="00CE6996"/>
    <w:rsid w:val="00CE6EB0"/>
    <w:rsid w:val="00CE7B61"/>
    <w:rsid w:val="00CF4256"/>
    <w:rsid w:val="00D02AAB"/>
    <w:rsid w:val="00D03093"/>
    <w:rsid w:val="00D06801"/>
    <w:rsid w:val="00D0724C"/>
    <w:rsid w:val="00D07287"/>
    <w:rsid w:val="00D074FF"/>
    <w:rsid w:val="00D11C4B"/>
    <w:rsid w:val="00D138F2"/>
    <w:rsid w:val="00D1633A"/>
    <w:rsid w:val="00D2368C"/>
    <w:rsid w:val="00D276D3"/>
    <w:rsid w:val="00D300F2"/>
    <w:rsid w:val="00D33CA5"/>
    <w:rsid w:val="00D378EB"/>
    <w:rsid w:val="00D403A2"/>
    <w:rsid w:val="00D40E3C"/>
    <w:rsid w:val="00D42439"/>
    <w:rsid w:val="00D51438"/>
    <w:rsid w:val="00D549BD"/>
    <w:rsid w:val="00D54BC3"/>
    <w:rsid w:val="00D618FD"/>
    <w:rsid w:val="00D63CFE"/>
    <w:rsid w:val="00D75FD2"/>
    <w:rsid w:val="00D760D2"/>
    <w:rsid w:val="00D80365"/>
    <w:rsid w:val="00D91122"/>
    <w:rsid w:val="00D9328D"/>
    <w:rsid w:val="00DA7FD7"/>
    <w:rsid w:val="00DB11D5"/>
    <w:rsid w:val="00DC248A"/>
    <w:rsid w:val="00DC4FA8"/>
    <w:rsid w:val="00DD1605"/>
    <w:rsid w:val="00DD43A2"/>
    <w:rsid w:val="00DE1FC1"/>
    <w:rsid w:val="00DE3ED8"/>
    <w:rsid w:val="00DE706C"/>
    <w:rsid w:val="00DF2450"/>
    <w:rsid w:val="00E00767"/>
    <w:rsid w:val="00E02B0E"/>
    <w:rsid w:val="00E02C31"/>
    <w:rsid w:val="00E065AC"/>
    <w:rsid w:val="00E07994"/>
    <w:rsid w:val="00E07F88"/>
    <w:rsid w:val="00E17E34"/>
    <w:rsid w:val="00E221E3"/>
    <w:rsid w:val="00E23824"/>
    <w:rsid w:val="00E248EF"/>
    <w:rsid w:val="00E2674F"/>
    <w:rsid w:val="00E42B3D"/>
    <w:rsid w:val="00E45109"/>
    <w:rsid w:val="00E4542A"/>
    <w:rsid w:val="00E568A2"/>
    <w:rsid w:val="00E60633"/>
    <w:rsid w:val="00E72115"/>
    <w:rsid w:val="00E77E3A"/>
    <w:rsid w:val="00E82671"/>
    <w:rsid w:val="00E869D2"/>
    <w:rsid w:val="00E95608"/>
    <w:rsid w:val="00EA3939"/>
    <w:rsid w:val="00EA5BA8"/>
    <w:rsid w:val="00EA7F55"/>
    <w:rsid w:val="00EB19B8"/>
    <w:rsid w:val="00EB2E40"/>
    <w:rsid w:val="00EB604D"/>
    <w:rsid w:val="00EC06F6"/>
    <w:rsid w:val="00EC55E7"/>
    <w:rsid w:val="00ED3F25"/>
    <w:rsid w:val="00ED5D4F"/>
    <w:rsid w:val="00ED6E00"/>
    <w:rsid w:val="00EE0A99"/>
    <w:rsid w:val="00EE6D4A"/>
    <w:rsid w:val="00EF0C07"/>
    <w:rsid w:val="00EF126E"/>
    <w:rsid w:val="00EF5A18"/>
    <w:rsid w:val="00EF5EEB"/>
    <w:rsid w:val="00F06E0E"/>
    <w:rsid w:val="00F15A70"/>
    <w:rsid w:val="00F209D9"/>
    <w:rsid w:val="00F21E9D"/>
    <w:rsid w:val="00F30FD1"/>
    <w:rsid w:val="00F37E5E"/>
    <w:rsid w:val="00F417DF"/>
    <w:rsid w:val="00F431B2"/>
    <w:rsid w:val="00F4464B"/>
    <w:rsid w:val="00F50017"/>
    <w:rsid w:val="00F50451"/>
    <w:rsid w:val="00F57C87"/>
    <w:rsid w:val="00F607FB"/>
    <w:rsid w:val="00F64B78"/>
    <w:rsid w:val="00F64E1F"/>
    <w:rsid w:val="00F8694D"/>
    <w:rsid w:val="00F90086"/>
    <w:rsid w:val="00F925AA"/>
    <w:rsid w:val="00F941EA"/>
    <w:rsid w:val="00F94D9E"/>
    <w:rsid w:val="00F9632A"/>
    <w:rsid w:val="00FA13B1"/>
    <w:rsid w:val="00FB1E2B"/>
    <w:rsid w:val="00FB7893"/>
    <w:rsid w:val="00FC20D7"/>
    <w:rsid w:val="00FC3266"/>
    <w:rsid w:val="00FC729A"/>
    <w:rsid w:val="00FD02BE"/>
    <w:rsid w:val="00FD34D0"/>
    <w:rsid w:val="00FE2400"/>
    <w:rsid w:val="00FE5B55"/>
    <w:rsid w:val="00FF4BF2"/>
    <w:rsid w:val="00FF5F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rsid w:val="003A1989"/>
    <w:rPr>
      <w:rFonts w:ascii="Times New Roman" w:hAnsi="Times New Roman"/>
      <w:lang w:eastAsia="en-US"/>
    </w:rPr>
  </w:style>
  <w:style w:type="paragraph" w:styleId="Revision">
    <w:name w:val="Revision"/>
    <w:hidden/>
    <w:uiPriority w:val="99"/>
    <w:semiHidden/>
    <w:rsid w:val="003A1989"/>
    <w:rPr>
      <w:rFonts w:ascii="Times New Roman" w:hAnsi="Times New Roman"/>
      <w:lang w:eastAsia="en-US"/>
    </w:rPr>
  </w:style>
  <w:style w:type="character" w:customStyle="1" w:styleId="B1Char">
    <w:name w:val="B1 Char"/>
    <w:link w:val="B1"/>
    <w:qFormat/>
    <w:rsid w:val="00F941EA"/>
    <w:rPr>
      <w:rFonts w:ascii="Times New Roman" w:hAnsi="Times New Roman"/>
      <w:lang w:eastAsia="en-US"/>
    </w:rPr>
  </w:style>
  <w:style w:type="paragraph" w:styleId="ListParagraph">
    <w:name w:val="List Paragraph"/>
    <w:basedOn w:val="Normal"/>
    <w:uiPriority w:val="34"/>
    <w:qFormat/>
    <w:rsid w:val="00043F8D"/>
    <w:pPr>
      <w:ind w:left="720"/>
      <w:contextualSpacing/>
    </w:pPr>
  </w:style>
  <w:style w:type="character" w:customStyle="1" w:styleId="TANChar">
    <w:name w:val="TAN Char"/>
    <w:link w:val="TAN"/>
    <w:rsid w:val="00685949"/>
    <w:rPr>
      <w:rFonts w:ascii="Arial" w:hAnsi="Arial"/>
      <w:sz w:val="18"/>
      <w:lang w:eastAsia="en-US"/>
    </w:rPr>
  </w:style>
  <w:style w:type="character" w:customStyle="1" w:styleId="EXCar">
    <w:name w:val="EX Car"/>
    <w:link w:val="EX"/>
    <w:qFormat/>
    <w:rsid w:val="000C4BBD"/>
    <w:rPr>
      <w:rFonts w:ascii="Times New Roman" w:hAnsi="Times New Roman"/>
      <w:lang w:eastAsia="en-US"/>
    </w:rPr>
  </w:style>
  <w:style w:type="character" w:customStyle="1" w:styleId="B3Char2">
    <w:name w:val="B3 Char2"/>
    <w:link w:val="B3"/>
    <w:qFormat/>
    <w:rsid w:val="000B654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16</Pages>
  <Words>4606</Words>
  <Characters>29779</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 bFebruary-meet</cp:lastModifiedBy>
  <cp:revision>34</cp:revision>
  <cp:lastPrinted>1899-12-31T23:00:00Z</cp:lastPrinted>
  <dcterms:created xsi:type="dcterms:W3CDTF">2025-02-09T08:28:00Z</dcterms:created>
  <dcterms:modified xsi:type="dcterms:W3CDTF">2025-02-10T11:01:00Z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